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43FC1C6"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BB153C" w:rsidRPr="00BB153C">
        <w:rPr>
          <w:b/>
          <w:bCs/>
          <w:noProof/>
          <w:sz w:val="24"/>
          <w:szCs w:val="24"/>
          <w:lang w:val="en-US"/>
        </w:rPr>
        <w:t>R4-2514561</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514A17" w:rsidR="00F86651" w:rsidRDefault="00EB14A1" w:rsidP="00F86651">
            <w:pPr>
              <w:pStyle w:val="CRCoverPage"/>
              <w:spacing w:after="0"/>
              <w:ind w:left="100"/>
              <w:rPr>
                <w:noProof/>
              </w:rPr>
            </w:pPr>
            <w:r w:rsidRPr="00EB14A1">
              <w:rPr>
                <w:noProof/>
              </w:rPr>
              <w:t>draft CR 38.101-1 adding 4DL and 5DL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4B3128A" w:rsidR="00595925" w:rsidRDefault="0036386C" w:rsidP="00A5385A">
            <w:pPr>
              <w:pStyle w:val="CRCoverPage"/>
              <w:spacing w:after="0"/>
              <w:ind w:left="100"/>
              <w:rPr>
                <w:noProof/>
              </w:rPr>
            </w:pPr>
            <w:r>
              <w:rPr>
                <w:noProof/>
              </w:rPr>
              <w:t>Adding new configuration</w:t>
            </w:r>
            <w:r w:rsidR="008065C5">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7A7A5" w14:textId="7DE240BA" w:rsidR="00504A23" w:rsidRDefault="00595925" w:rsidP="006858D7">
            <w:pPr>
              <w:pStyle w:val="CRCoverPage"/>
              <w:spacing w:after="0"/>
              <w:ind w:left="100"/>
              <w:rPr>
                <w:noProof/>
              </w:rPr>
            </w:pPr>
            <w:r w:rsidRPr="00A5385A">
              <w:rPr>
                <w:noProof/>
              </w:rPr>
              <w:t>Adding BCS</w:t>
            </w:r>
            <w:r w:rsidR="00C31CA5">
              <w:rPr>
                <w:noProof/>
              </w:rPr>
              <w:t xml:space="preserve"> 4 and 5 </w:t>
            </w:r>
            <w:r w:rsidR="004F5A3F">
              <w:rPr>
                <w:noProof/>
              </w:rPr>
              <w:t>configuration for</w:t>
            </w:r>
            <w:r w:rsidR="00EB14A1">
              <w:rPr>
                <w:noProof/>
              </w:rPr>
              <w:t>:</w:t>
            </w:r>
          </w:p>
          <w:p w14:paraId="6D4517D8" w14:textId="77777777" w:rsidR="00282F41" w:rsidRDefault="00282F41" w:rsidP="006858D7">
            <w:pPr>
              <w:pStyle w:val="CRCoverPage"/>
              <w:spacing w:after="0"/>
              <w:ind w:left="100"/>
              <w:rPr>
                <w:noProof/>
              </w:rPr>
            </w:pPr>
            <w:r w:rsidRPr="00311568">
              <w:rPr>
                <w:noProof/>
              </w:rPr>
              <w:t>CA_n1A-n7A-n20A-n28A</w:t>
            </w:r>
          </w:p>
          <w:p w14:paraId="79AD0F61" w14:textId="4478E710" w:rsidR="00282F41" w:rsidRDefault="00282F41" w:rsidP="006858D7">
            <w:pPr>
              <w:pStyle w:val="CRCoverPage"/>
              <w:spacing w:after="0"/>
              <w:ind w:left="100"/>
              <w:rPr>
                <w:noProof/>
              </w:rPr>
            </w:pPr>
            <w:r w:rsidRPr="00282F41">
              <w:rPr>
                <w:noProof/>
              </w:rPr>
              <w:t>CA_n1A-n20A-n28A-n78A</w:t>
            </w:r>
          </w:p>
          <w:p w14:paraId="60D23BE7" w14:textId="15DA7AFE" w:rsidR="00282F41" w:rsidRDefault="00282F41" w:rsidP="006858D7">
            <w:pPr>
              <w:pStyle w:val="CRCoverPage"/>
              <w:spacing w:after="0"/>
              <w:ind w:left="100"/>
              <w:rPr>
                <w:noProof/>
              </w:rPr>
            </w:pPr>
            <w:r w:rsidRPr="00282F41">
              <w:rPr>
                <w:noProof/>
              </w:rPr>
              <w:t>CA_n7A-n20A-n28A-n78A</w:t>
            </w:r>
          </w:p>
          <w:p w14:paraId="3E008CA1" w14:textId="25D46923" w:rsidR="00282F41" w:rsidRDefault="00282F41" w:rsidP="006858D7">
            <w:pPr>
              <w:pStyle w:val="CRCoverPage"/>
              <w:spacing w:after="0"/>
              <w:ind w:left="100"/>
              <w:rPr>
                <w:noProof/>
              </w:rPr>
            </w:pPr>
            <w:r w:rsidRPr="00282F41">
              <w:rPr>
                <w:noProof/>
              </w:rPr>
              <w:t>CA_n3A-n7A-n20A-n28A</w:t>
            </w:r>
          </w:p>
          <w:p w14:paraId="08115D58" w14:textId="7E848C1F" w:rsidR="00282F41" w:rsidRDefault="00282F41" w:rsidP="006858D7">
            <w:pPr>
              <w:pStyle w:val="CRCoverPage"/>
              <w:spacing w:after="0"/>
              <w:ind w:left="100"/>
              <w:rPr>
                <w:noProof/>
              </w:rPr>
            </w:pPr>
            <w:r w:rsidRPr="00282F41">
              <w:rPr>
                <w:noProof/>
              </w:rPr>
              <w:t>CA_n3A-n20A-n28A-n78A</w:t>
            </w:r>
          </w:p>
          <w:p w14:paraId="5D527564" w14:textId="7F9B68D3" w:rsidR="00282F41" w:rsidRDefault="00282F41" w:rsidP="006858D7">
            <w:pPr>
              <w:pStyle w:val="CRCoverPage"/>
              <w:spacing w:after="0"/>
              <w:ind w:left="100"/>
              <w:rPr>
                <w:noProof/>
              </w:rPr>
            </w:pPr>
            <w:r w:rsidRPr="00282F41">
              <w:rPr>
                <w:noProof/>
              </w:rPr>
              <w:t>CA_n1A-n7A-n20A-n28A-n78A</w:t>
            </w:r>
          </w:p>
          <w:p w14:paraId="737B4D0F" w14:textId="77777777" w:rsidR="00EB14A1" w:rsidRDefault="00282F41" w:rsidP="006858D7">
            <w:pPr>
              <w:pStyle w:val="CRCoverPage"/>
              <w:spacing w:after="0"/>
              <w:ind w:left="100"/>
              <w:rPr>
                <w:noProof/>
              </w:rPr>
            </w:pPr>
            <w:r w:rsidRPr="00282F41">
              <w:rPr>
                <w:noProof/>
              </w:rPr>
              <w:t>CA_n3A-n7A-n20A-n28A-n78A</w:t>
            </w:r>
          </w:p>
          <w:p w14:paraId="557F20C8" w14:textId="77777777" w:rsidR="008065C5" w:rsidRDefault="008065C5" w:rsidP="006858D7">
            <w:pPr>
              <w:pStyle w:val="CRCoverPage"/>
              <w:spacing w:after="0"/>
              <w:ind w:left="100"/>
              <w:rPr>
                <w:noProof/>
              </w:rPr>
            </w:pPr>
          </w:p>
          <w:p w14:paraId="5175BECC" w14:textId="77777777" w:rsidR="008065C5" w:rsidRDefault="008065C5" w:rsidP="006858D7">
            <w:pPr>
              <w:pStyle w:val="CRCoverPage"/>
              <w:spacing w:after="0"/>
              <w:ind w:left="100"/>
              <w:rPr>
                <w:noProof/>
              </w:rPr>
            </w:pPr>
            <w:r>
              <w:rPr>
                <w:noProof/>
              </w:rPr>
              <w:t>This draft CR has a dependency towards fallbacks defined in:</w:t>
            </w:r>
          </w:p>
          <w:p w14:paraId="1C5460E1" w14:textId="77777777" w:rsidR="008065C5" w:rsidRDefault="008065C5" w:rsidP="006858D7">
            <w:pPr>
              <w:pStyle w:val="CRCoverPage"/>
              <w:spacing w:after="0"/>
              <w:ind w:left="100"/>
              <w:rPr>
                <w:noProof/>
              </w:rPr>
            </w:pPr>
            <w:r w:rsidRPr="008065C5">
              <w:rPr>
                <w:noProof/>
              </w:rPr>
              <w:t>R4-2514197 TP for TR 38.719-03-01 adding CA_n1-n20-n28</w:t>
            </w:r>
          </w:p>
          <w:p w14:paraId="4D4B1160" w14:textId="77777777" w:rsidR="00022E4B" w:rsidRDefault="00022E4B" w:rsidP="006858D7">
            <w:pPr>
              <w:pStyle w:val="CRCoverPage"/>
              <w:spacing w:after="0"/>
              <w:ind w:left="100"/>
              <w:rPr>
                <w:noProof/>
              </w:rPr>
            </w:pPr>
            <w:r w:rsidRPr="00022E4B">
              <w:rPr>
                <w:noProof/>
              </w:rPr>
              <w:t>R4-2514198 TP for TR 38.719-03-01 adding CA_n7-n20-n28</w:t>
            </w:r>
          </w:p>
          <w:p w14:paraId="64842DE5" w14:textId="77777777" w:rsidR="00022E4B" w:rsidRDefault="00022E4B" w:rsidP="006858D7">
            <w:pPr>
              <w:pStyle w:val="CRCoverPage"/>
              <w:spacing w:after="0"/>
              <w:ind w:left="100"/>
              <w:rPr>
                <w:noProof/>
              </w:rPr>
            </w:pPr>
            <w:r w:rsidRPr="00022E4B">
              <w:rPr>
                <w:noProof/>
              </w:rPr>
              <w:t>R4-2514199 TP for TR 38.719-03-01 adding CA_n20-n28-n78</w:t>
            </w:r>
          </w:p>
          <w:p w14:paraId="32B24981" w14:textId="77777777" w:rsidR="00022E4B" w:rsidRDefault="00022E4B" w:rsidP="006858D7">
            <w:pPr>
              <w:pStyle w:val="CRCoverPage"/>
              <w:spacing w:after="0"/>
              <w:ind w:left="100"/>
              <w:rPr>
                <w:noProof/>
              </w:rPr>
            </w:pPr>
            <w:r w:rsidRPr="00022E4B">
              <w:rPr>
                <w:noProof/>
              </w:rPr>
              <w:t>R4-2514200 draft CR 38.101-1 adding 2DL BCS 4 and 5 configuration</w:t>
            </w:r>
          </w:p>
          <w:p w14:paraId="1473CFEB" w14:textId="7E44B02C" w:rsidR="008975FD" w:rsidRPr="00A5385A" w:rsidRDefault="008975FD" w:rsidP="006858D7">
            <w:pPr>
              <w:pStyle w:val="CRCoverPage"/>
              <w:spacing w:after="0"/>
              <w:ind w:left="100"/>
              <w:rPr>
                <w:noProof/>
              </w:rPr>
            </w:pPr>
            <w:r w:rsidRPr="008975FD">
              <w:rPr>
                <w:noProof/>
              </w:rPr>
              <w:t>R4-2514201 draft CR 38.101-1 adding 3DL BCS 4 and 5 configuration</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AA7E10" w:rsidR="0036386C" w:rsidRDefault="0036386C" w:rsidP="0036386C">
            <w:pPr>
              <w:pStyle w:val="CRCoverPage"/>
              <w:spacing w:after="0"/>
              <w:ind w:left="100"/>
              <w:rPr>
                <w:noProof/>
              </w:rPr>
            </w:pPr>
            <w:r>
              <w:rPr>
                <w:noProof/>
              </w:rPr>
              <w:t>Configuration</w:t>
            </w:r>
            <w:r w:rsidR="008065C5">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60B1201" w14:textId="77777777" w:rsidR="000E0867" w:rsidRDefault="000E0867" w:rsidP="000E086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1"/>
        <w:gridCol w:w="3019"/>
        <w:gridCol w:w="1409"/>
        <w:gridCol w:w="4199"/>
        <w:gridCol w:w="2724"/>
      </w:tblGrid>
      <w:tr w:rsidR="008D215E" w:rsidRPr="001141C9" w14:paraId="11119A60" w14:textId="77777777" w:rsidTr="006709FB">
        <w:trPr>
          <w:tblHeader/>
          <w:jc w:val="center"/>
        </w:trPr>
        <w:tc>
          <w:tcPr>
            <w:tcW w:w="2916" w:type="dxa"/>
            <w:tcBorders>
              <w:top w:val="single" w:sz="4" w:space="0" w:color="auto"/>
              <w:left w:val="single" w:sz="4" w:space="0" w:color="auto"/>
              <w:bottom w:val="single" w:sz="4" w:space="0" w:color="auto"/>
              <w:right w:val="single" w:sz="4" w:space="0" w:color="auto"/>
            </w:tcBorders>
            <w:vAlign w:val="center"/>
          </w:tcPr>
          <w:p w14:paraId="11BE7454"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2816453" w14:textId="77777777" w:rsidR="000E0867" w:rsidRPr="001141C9" w:rsidRDefault="000E0867" w:rsidP="005249CD">
            <w:pPr>
              <w:pStyle w:val="TAH"/>
              <w:keepNext w:val="0"/>
              <w:keepLines w:val="0"/>
              <w:widowControl w:val="0"/>
              <w:rPr>
                <w:lang w:eastAsia="zh-CN"/>
              </w:rPr>
            </w:pPr>
            <w:r w:rsidRPr="001141C9">
              <w:rPr>
                <w:lang w:eastAsia="zh-CN"/>
              </w:rPr>
              <w:t>Uplink CA configuration</w:t>
            </w:r>
          </w:p>
          <w:p w14:paraId="48F2ABA1"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20AF1369"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7886767" w14:textId="77777777" w:rsidR="000E0867" w:rsidRPr="001141C9" w:rsidRDefault="000E0867" w:rsidP="005249CD">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6F3C677"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Bandwidth combination set</w:t>
            </w:r>
          </w:p>
        </w:tc>
      </w:tr>
      <w:tr w:rsidR="000E0867" w:rsidRPr="001141C9" w14:paraId="1796337B" w14:textId="77777777" w:rsidTr="006709FB">
        <w:trPr>
          <w:jc w:val="center"/>
        </w:trPr>
        <w:tc>
          <w:tcPr>
            <w:tcW w:w="2916" w:type="dxa"/>
            <w:tcBorders>
              <w:top w:val="single" w:sz="4" w:space="0" w:color="auto"/>
              <w:left w:val="single" w:sz="4" w:space="0" w:color="auto"/>
              <w:bottom w:val="nil"/>
              <w:right w:val="single" w:sz="4" w:space="0" w:color="auto"/>
            </w:tcBorders>
          </w:tcPr>
          <w:p w14:paraId="6B5C11DD" w14:textId="77777777" w:rsidR="000E0867" w:rsidRPr="001141C9" w:rsidRDefault="000E0867" w:rsidP="005249CD">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62645F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55615BA" w14:textId="77777777" w:rsidR="000E0867" w:rsidRPr="001141C9" w:rsidRDefault="000E0867" w:rsidP="005249CD">
            <w:pPr>
              <w:pStyle w:val="TAC"/>
              <w:keepNext w:val="0"/>
              <w:keepLines w:val="0"/>
              <w:widowControl w:val="0"/>
              <w:rPr>
                <w:lang w:eastAsia="zh-CN" w:bidi="ar"/>
              </w:rPr>
            </w:pPr>
            <w:r w:rsidRPr="001141C9">
              <w:rPr>
                <w:lang w:eastAsia="zh-CN" w:bidi="ar"/>
              </w:rPr>
              <w:t>CA_n1A-n5A</w:t>
            </w:r>
          </w:p>
          <w:p w14:paraId="128C5E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E2497EE" w14:textId="77777777" w:rsidR="000E0867" w:rsidRPr="001141C9" w:rsidRDefault="000E0867" w:rsidP="005249CD">
            <w:pPr>
              <w:pStyle w:val="TAC"/>
              <w:keepNext w:val="0"/>
              <w:keepLines w:val="0"/>
              <w:widowControl w:val="0"/>
              <w:rPr>
                <w:lang w:eastAsia="zh-CN" w:bidi="ar"/>
              </w:rPr>
            </w:pPr>
            <w:r w:rsidRPr="001141C9">
              <w:rPr>
                <w:lang w:eastAsia="zh-CN" w:bidi="ar"/>
              </w:rPr>
              <w:t>CA_n3A-n5A</w:t>
            </w:r>
          </w:p>
          <w:p w14:paraId="4CE549A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472406" w14:textId="77777777" w:rsidR="000E0867" w:rsidRPr="001141C9" w:rsidRDefault="000E0867" w:rsidP="005249CD">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B3DAEEE" w14:textId="77777777" w:rsidR="000E0867" w:rsidRPr="001141C9"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6CB580"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7BF5EB"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D50D769" w14:textId="77777777" w:rsidTr="006709FB">
        <w:trPr>
          <w:jc w:val="center"/>
        </w:trPr>
        <w:tc>
          <w:tcPr>
            <w:tcW w:w="2916" w:type="dxa"/>
            <w:tcBorders>
              <w:top w:val="nil"/>
              <w:left w:val="single" w:sz="4" w:space="0" w:color="auto"/>
              <w:bottom w:val="nil"/>
              <w:right w:val="single" w:sz="4" w:space="0" w:color="auto"/>
            </w:tcBorders>
            <w:vAlign w:val="center"/>
          </w:tcPr>
          <w:p w14:paraId="7841B9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0C873E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794AB9"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47E90"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E82E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0C814C" w14:textId="77777777" w:rsidTr="006709FB">
        <w:trPr>
          <w:jc w:val="center"/>
        </w:trPr>
        <w:tc>
          <w:tcPr>
            <w:tcW w:w="2916" w:type="dxa"/>
            <w:tcBorders>
              <w:top w:val="nil"/>
              <w:left w:val="single" w:sz="4" w:space="0" w:color="auto"/>
              <w:bottom w:val="nil"/>
              <w:right w:val="single" w:sz="4" w:space="0" w:color="auto"/>
            </w:tcBorders>
            <w:vAlign w:val="center"/>
          </w:tcPr>
          <w:p w14:paraId="1164AE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E8A89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4523C"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D938A09"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2344A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131B3" w14:textId="77777777" w:rsidTr="006709FB">
        <w:trPr>
          <w:jc w:val="center"/>
        </w:trPr>
        <w:tc>
          <w:tcPr>
            <w:tcW w:w="2916" w:type="dxa"/>
            <w:tcBorders>
              <w:top w:val="nil"/>
              <w:left w:val="single" w:sz="4" w:space="0" w:color="auto"/>
              <w:bottom w:val="single" w:sz="4" w:space="0" w:color="auto"/>
              <w:right w:val="single" w:sz="4" w:space="0" w:color="auto"/>
            </w:tcBorders>
            <w:vAlign w:val="center"/>
          </w:tcPr>
          <w:p w14:paraId="0EC90B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51DAD8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B1F961"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8D082" w14:textId="77777777" w:rsidR="000E0867" w:rsidRPr="001141C9" w:rsidRDefault="000E0867" w:rsidP="005249CD">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623F5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17FBF" w14:textId="77777777" w:rsidTr="006709FB">
        <w:trPr>
          <w:jc w:val="center"/>
        </w:trPr>
        <w:tc>
          <w:tcPr>
            <w:tcW w:w="2916" w:type="dxa"/>
            <w:tcBorders>
              <w:top w:val="single" w:sz="4" w:space="0" w:color="auto"/>
              <w:left w:val="single" w:sz="4" w:space="0" w:color="auto"/>
              <w:bottom w:val="nil"/>
              <w:right w:val="single" w:sz="4" w:space="0" w:color="auto"/>
            </w:tcBorders>
          </w:tcPr>
          <w:p w14:paraId="1EFC4F62" w14:textId="77777777" w:rsidR="000E0867" w:rsidRPr="001141C9" w:rsidRDefault="000E0867" w:rsidP="005249CD">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507E34A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4B69A2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3C4569F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DFF1CB8" w14:textId="77777777" w:rsidR="000E0867" w:rsidRPr="001141C9" w:rsidRDefault="000E0867" w:rsidP="005249CD">
            <w:pPr>
              <w:pStyle w:val="TAC"/>
              <w:keepNext w:val="0"/>
              <w:keepLines w:val="0"/>
              <w:widowControl w:val="0"/>
              <w:rPr>
                <w:lang w:eastAsia="zh-CN"/>
              </w:rPr>
            </w:pPr>
            <w:r w:rsidRPr="001141C9">
              <w:rPr>
                <w:lang w:eastAsia="zh-CN"/>
              </w:rPr>
              <w:t>CA_n3A-n5A</w:t>
            </w:r>
          </w:p>
          <w:p w14:paraId="4EFD9F9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2DFB75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B89AF39"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3C1C0" w14:textId="77777777" w:rsidR="000E0867" w:rsidRPr="001141C9" w:rsidRDefault="000E0867" w:rsidP="005249CD">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FCA463"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3B484C"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4E52FE43" w14:textId="77777777" w:rsidTr="006709FB">
        <w:trPr>
          <w:jc w:val="center"/>
        </w:trPr>
        <w:tc>
          <w:tcPr>
            <w:tcW w:w="2916" w:type="dxa"/>
            <w:tcBorders>
              <w:top w:val="nil"/>
              <w:left w:val="single" w:sz="4" w:space="0" w:color="auto"/>
              <w:bottom w:val="nil"/>
              <w:right w:val="single" w:sz="4" w:space="0" w:color="auto"/>
            </w:tcBorders>
          </w:tcPr>
          <w:p w14:paraId="759EB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FB4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3E5F7"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49FADE"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29CA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3B096B" w14:textId="77777777" w:rsidTr="006709FB">
        <w:trPr>
          <w:jc w:val="center"/>
        </w:trPr>
        <w:tc>
          <w:tcPr>
            <w:tcW w:w="2916" w:type="dxa"/>
            <w:tcBorders>
              <w:top w:val="nil"/>
              <w:left w:val="single" w:sz="4" w:space="0" w:color="auto"/>
              <w:bottom w:val="nil"/>
              <w:right w:val="single" w:sz="4" w:space="0" w:color="auto"/>
            </w:tcBorders>
          </w:tcPr>
          <w:p w14:paraId="60F12F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9AF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BEDC6"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96DABE1"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67C6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EFECF0" w14:textId="77777777" w:rsidTr="006709FB">
        <w:trPr>
          <w:jc w:val="center"/>
        </w:trPr>
        <w:tc>
          <w:tcPr>
            <w:tcW w:w="2916" w:type="dxa"/>
            <w:tcBorders>
              <w:top w:val="nil"/>
              <w:left w:val="single" w:sz="4" w:space="0" w:color="auto"/>
              <w:bottom w:val="single" w:sz="4" w:space="0" w:color="auto"/>
              <w:right w:val="single" w:sz="4" w:space="0" w:color="auto"/>
            </w:tcBorders>
          </w:tcPr>
          <w:p w14:paraId="62E510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C76A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3E5A02"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FF484" w14:textId="77777777" w:rsidR="000E0867" w:rsidRPr="001141C9" w:rsidRDefault="000E0867" w:rsidP="005249CD">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32434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6E1341" w14:textId="77777777" w:rsidTr="006709FB">
        <w:trPr>
          <w:jc w:val="center"/>
        </w:trPr>
        <w:tc>
          <w:tcPr>
            <w:tcW w:w="2916" w:type="dxa"/>
            <w:tcBorders>
              <w:top w:val="single" w:sz="4" w:space="0" w:color="auto"/>
              <w:left w:val="single" w:sz="4" w:space="0" w:color="auto"/>
              <w:bottom w:val="nil"/>
              <w:right w:val="single" w:sz="4" w:space="0" w:color="auto"/>
            </w:tcBorders>
          </w:tcPr>
          <w:p w14:paraId="05619A11" w14:textId="77777777" w:rsidR="000E0867" w:rsidRPr="001141C9" w:rsidRDefault="000E0867" w:rsidP="005249CD">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0C6040CA" w14:textId="77777777" w:rsidR="000E0867" w:rsidRPr="001141C9" w:rsidRDefault="000E0867" w:rsidP="005249CD">
            <w:pPr>
              <w:pStyle w:val="TAC"/>
              <w:keepNext w:val="0"/>
              <w:keepLines w:val="0"/>
              <w:widowControl w:val="0"/>
            </w:pPr>
            <w:r w:rsidRPr="001141C9">
              <w:t>CA_n1A-n3A</w:t>
            </w:r>
          </w:p>
          <w:p w14:paraId="63A24B37" w14:textId="77777777" w:rsidR="000E0867" w:rsidRPr="001141C9" w:rsidRDefault="000E0867" w:rsidP="005249CD">
            <w:pPr>
              <w:pStyle w:val="TAC"/>
              <w:keepNext w:val="0"/>
              <w:keepLines w:val="0"/>
              <w:widowControl w:val="0"/>
            </w:pPr>
            <w:r w:rsidRPr="001141C9">
              <w:t>CA_n1A-n5A</w:t>
            </w:r>
          </w:p>
          <w:p w14:paraId="642C61E8" w14:textId="77777777" w:rsidR="000E0867" w:rsidRPr="001141C9" w:rsidRDefault="000E0867" w:rsidP="005249CD">
            <w:pPr>
              <w:pStyle w:val="TAC"/>
              <w:keepNext w:val="0"/>
              <w:keepLines w:val="0"/>
              <w:widowControl w:val="0"/>
            </w:pPr>
            <w:r w:rsidRPr="001141C9">
              <w:t>CA_n1A-n28A</w:t>
            </w:r>
          </w:p>
          <w:p w14:paraId="15B4F4D3" w14:textId="77777777" w:rsidR="000E0867" w:rsidRPr="001141C9" w:rsidRDefault="000E0867" w:rsidP="005249CD">
            <w:pPr>
              <w:pStyle w:val="TAC"/>
              <w:keepNext w:val="0"/>
              <w:keepLines w:val="0"/>
              <w:widowControl w:val="0"/>
            </w:pPr>
            <w:r w:rsidRPr="001141C9">
              <w:t>CA_n3A-n5A</w:t>
            </w:r>
          </w:p>
          <w:p w14:paraId="5A20F993" w14:textId="77777777" w:rsidR="000E0867" w:rsidRPr="001141C9" w:rsidRDefault="000E0867" w:rsidP="005249CD">
            <w:pPr>
              <w:pStyle w:val="TAC"/>
              <w:keepNext w:val="0"/>
              <w:keepLines w:val="0"/>
              <w:widowControl w:val="0"/>
            </w:pPr>
            <w:r w:rsidRPr="001141C9">
              <w:t>CA_n3A-n28A</w:t>
            </w:r>
          </w:p>
          <w:p w14:paraId="3E135BB6" w14:textId="77777777" w:rsidR="000E0867" w:rsidRPr="001141C9" w:rsidRDefault="000E0867" w:rsidP="005249CD">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07B230C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A053B92"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5CB399E"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61E2E5B6" w14:textId="77777777" w:rsidTr="006709FB">
        <w:trPr>
          <w:jc w:val="center"/>
        </w:trPr>
        <w:tc>
          <w:tcPr>
            <w:tcW w:w="2916" w:type="dxa"/>
            <w:tcBorders>
              <w:top w:val="nil"/>
              <w:left w:val="single" w:sz="4" w:space="0" w:color="auto"/>
              <w:bottom w:val="nil"/>
              <w:right w:val="single" w:sz="4" w:space="0" w:color="auto"/>
            </w:tcBorders>
          </w:tcPr>
          <w:p w14:paraId="09E568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E99F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9BB1E0"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03D8A9"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39B8FA7" w14:textId="77777777" w:rsidR="000E0867" w:rsidRPr="001141C9" w:rsidRDefault="000E0867" w:rsidP="005249CD">
            <w:pPr>
              <w:pStyle w:val="TAC"/>
              <w:keepNext w:val="0"/>
              <w:keepLines w:val="0"/>
              <w:widowControl w:val="0"/>
              <w:rPr>
                <w:lang w:eastAsia="zh-CN"/>
              </w:rPr>
            </w:pPr>
          </w:p>
        </w:tc>
      </w:tr>
      <w:tr w:rsidR="000E0867" w:rsidRPr="001141C9" w14:paraId="560FCC7A" w14:textId="77777777" w:rsidTr="006709FB">
        <w:trPr>
          <w:jc w:val="center"/>
        </w:trPr>
        <w:tc>
          <w:tcPr>
            <w:tcW w:w="2916" w:type="dxa"/>
            <w:tcBorders>
              <w:top w:val="nil"/>
              <w:left w:val="single" w:sz="4" w:space="0" w:color="auto"/>
              <w:bottom w:val="nil"/>
              <w:right w:val="single" w:sz="4" w:space="0" w:color="auto"/>
            </w:tcBorders>
          </w:tcPr>
          <w:p w14:paraId="5893747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E81B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6F0E6A"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88B87E"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D1ABEA1" w14:textId="77777777" w:rsidR="000E0867" w:rsidRPr="001141C9" w:rsidRDefault="000E0867" w:rsidP="005249CD">
            <w:pPr>
              <w:pStyle w:val="TAC"/>
              <w:keepNext w:val="0"/>
              <w:keepLines w:val="0"/>
              <w:widowControl w:val="0"/>
              <w:rPr>
                <w:lang w:eastAsia="zh-CN"/>
              </w:rPr>
            </w:pPr>
          </w:p>
        </w:tc>
      </w:tr>
      <w:tr w:rsidR="000E0867" w:rsidRPr="001141C9" w14:paraId="7B33E5B6" w14:textId="77777777" w:rsidTr="006709FB">
        <w:trPr>
          <w:jc w:val="center"/>
        </w:trPr>
        <w:tc>
          <w:tcPr>
            <w:tcW w:w="2916" w:type="dxa"/>
            <w:tcBorders>
              <w:top w:val="nil"/>
              <w:left w:val="single" w:sz="4" w:space="0" w:color="auto"/>
              <w:bottom w:val="single" w:sz="4" w:space="0" w:color="auto"/>
              <w:right w:val="single" w:sz="4" w:space="0" w:color="auto"/>
            </w:tcBorders>
          </w:tcPr>
          <w:p w14:paraId="372441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F89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210ED"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4033ED"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3151784" w14:textId="77777777" w:rsidR="000E0867" w:rsidRPr="001141C9" w:rsidRDefault="000E0867" w:rsidP="005249CD">
            <w:pPr>
              <w:pStyle w:val="TAC"/>
              <w:keepNext w:val="0"/>
              <w:keepLines w:val="0"/>
              <w:widowControl w:val="0"/>
              <w:rPr>
                <w:lang w:eastAsia="zh-CN"/>
              </w:rPr>
            </w:pPr>
          </w:p>
        </w:tc>
      </w:tr>
      <w:tr w:rsidR="000E0867" w:rsidRPr="001141C9" w14:paraId="5CB07D5B" w14:textId="77777777" w:rsidTr="006709FB">
        <w:trPr>
          <w:jc w:val="center"/>
        </w:trPr>
        <w:tc>
          <w:tcPr>
            <w:tcW w:w="2916" w:type="dxa"/>
            <w:tcBorders>
              <w:top w:val="single" w:sz="4" w:space="0" w:color="auto"/>
              <w:left w:val="single" w:sz="4" w:space="0" w:color="auto"/>
              <w:bottom w:val="nil"/>
              <w:right w:val="single" w:sz="4" w:space="0" w:color="auto"/>
            </w:tcBorders>
          </w:tcPr>
          <w:p w14:paraId="11007141" w14:textId="77777777" w:rsidR="000E0867" w:rsidRPr="001141C9" w:rsidRDefault="000E0867" w:rsidP="005249CD">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905811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33604DB" w14:textId="77777777" w:rsidR="000E0867" w:rsidRPr="001141C9" w:rsidRDefault="000E0867" w:rsidP="005249CD">
            <w:pPr>
              <w:pStyle w:val="TAC"/>
              <w:keepNext w:val="0"/>
              <w:keepLines w:val="0"/>
              <w:widowControl w:val="0"/>
              <w:rPr>
                <w:lang w:eastAsia="zh-CN"/>
              </w:rPr>
            </w:pPr>
            <w:r w:rsidRPr="001141C9">
              <w:rPr>
                <w:lang w:eastAsia="zh-CN"/>
              </w:rPr>
              <w:t>CA_n1A-n5A</w:t>
            </w:r>
          </w:p>
          <w:p w14:paraId="0A6513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AC3229" w14:textId="77777777" w:rsidR="000E0867" w:rsidRPr="001141C9" w:rsidRDefault="000E0867" w:rsidP="005249CD">
            <w:pPr>
              <w:pStyle w:val="TAC"/>
              <w:keepNext w:val="0"/>
              <w:keepLines w:val="0"/>
              <w:widowControl w:val="0"/>
              <w:rPr>
                <w:lang w:eastAsia="zh-CN"/>
              </w:rPr>
            </w:pPr>
            <w:r w:rsidRPr="001141C9">
              <w:rPr>
                <w:lang w:eastAsia="zh-CN"/>
              </w:rPr>
              <w:t>CA_n3A-n5A</w:t>
            </w:r>
          </w:p>
          <w:p w14:paraId="030D273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A7088F"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000EAC" w14:textId="77777777" w:rsidR="000E0867" w:rsidRPr="00A87573"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3FBA38" w14:textId="77777777" w:rsidR="000E0867" w:rsidRPr="001141C9" w:rsidRDefault="000E0867" w:rsidP="005249CD">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DD7D919"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11126718" w14:textId="77777777" w:rsidTr="006709FB">
        <w:trPr>
          <w:jc w:val="center"/>
        </w:trPr>
        <w:tc>
          <w:tcPr>
            <w:tcW w:w="2916" w:type="dxa"/>
            <w:tcBorders>
              <w:top w:val="nil"/>
              <w:left w:val="single" w:sz="4" w:space="0" w:color="auto"/>
              <w:bottom w:val="nil"/>
              <w:right w:val="single" w:sz="4" w:space="0" w:color="auto"/>
            </w:tcBorders>
          </w:tcPr>
          <w:p w14:paraId="79C5ED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422C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B2B4DF" w14:textId="77777777" w:rsidR="000E0867" w:rsidRPr="00A87573"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D19E95"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8BDB69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85AB60" w14:textId="77777777" w:rsidTr="006709FB">
        <w:trPr>
          <w:jc w:val="center"/>
        </w:trPr>
        <w:tc>
          <w:tcPr>
            <w:tcW w:w="2916" w:type="dxa"/>
            <w:tcBorders>
              <w:top w:val="nil"/>
              <w:left w:val="single" w:sz="4" w:space="0" w:color="auto"/>
              <w:bottom w:val="nil"/>
              <w:right w:val="single" w:sz="4" w:space="0" w:color="auto"/>
            </w:tcBorders>
          </w:tcPr>
          <w:p w14:paraId="0A09C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20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3E0D8" w14:textId="77777777" w:rsidR="000E0867" w:rsidRPr="00A87573"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745A7BF" w14:textId="77777777" w:rsidR="000E0867" w:rsidRPr="001141C9" w:rsidRDefault="000E0867" w:rsidP="005249CD">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64105B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8A2076" w14:textId="77777777" w:rsidTr="006709FB">
        <w:trPr>
          <w:jc w:val="center"/>
        </w:trPr>
        <w:tc>
          <w:tcPr>
            <w:tcW w:w="2916" w:type="dxa"/>
            <w:tcBorders>
              <w:top w:val="nil"/>
              <w:left w:val="single" w:sz="4" w:space="0" w:color="auto"/>
              <w:bottom w:val="single" w:sz="4" w:space="0" w:color="auto"/>
              <w:right w:val="single" w:sz="4" w:space="0" w:color="auto"/>
            </w:tcBorders>
          </w:tcPr>
          <w:p w14:paraId="3E0C76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3ABE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FD0DF" w14:textId="77777777" w:rsidR="000E0867" w:rsidRPr="00A87573" w:rsidRDefault="000E0867" w:rsidP="005249CD">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1CB7C8" w14:textId="77777777" w:rsidR="000E0867" w:rsidRPr="001141C9" w:rsidRDefault="000E0867" w:rsidP="005249CD">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C333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B544E2" w14:textId="77777777" w:rsidTr="006709FB">
        <w:trPr>
          <w:jc w:val="center"/>
        </w:trPr>
        <w:tc>
          <w:tcPr>
            <w:tcW w:w="2916" w:type="dxa"/>
            <w:tcBorders>
              <w:top w:val="single" w:sz="4" w:space="0" w:color="auto"/>
              <w:left w:val="single" w:sz="4" w:space="0" w:color="auto"/>
              <w:bottom w:val="nil"/>
              <w:right w:val="single" w:sz="4" w:space="0" w:color="auto"/>
            </w:tcBorders>
          </w:tcPr>
          <w:p w14:paraId="460C252F" w14:textId="77777777" w:rsidR="000E0867" w:rsidRPr="001141C9" w:rsidRDefault="000E0867" w:rsidP="005249CD">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5AFB5F8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88BB31F"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263B59B"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CA_n1A-n8A</w:t>
            </w:r>
          </w:p>
          <w:p w14:paraId="663AD33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C527D6" w14:textId="77777777" w:rsidR="000E0867" w:rsidRPr="001141C9" w:rsidRDefault="000E0867" w:rsidP="005249CD">
            <w:pPr>
              <w:pStyle w:val="TAC"/>
              <w:keepNext w:val="0"/>
              <w:keepLines w:val="0"/>
              <w:widowControl w:val="0"/>
              <w:rPr>
                <w:lang w:eastAsia="zh-CN" w:bidi="ar"/>
              </w:rPr>
            </w:pPr>
            <w:r w:rsidRPr="001141C9">
              <w:rPr>
                <w:lang w:eastAsia="zh-CN" w:bidi="ar"/>
              </w:rPr>
              <w:t>CA_n3A-n8A</w:t>
            </w:r>
          </w:p>
          <w:p w14:paraId="1B96348E"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C6AF025" w14:textId="77777777" w:rsidR="000E0867" w:rsidRPr="001141C9" w:rsidRDefault="000E0867" w:rsidP="005249CD">
            <w:pPr>
              <w:pStyle w:val="TAC"/>
              <w:keepNext w:val="0"/>
              <w:keepLines w:val="0"/>
              <w:widowControl w:val="0"/>
              <w:rPr>
                <w:lang w:eastAsia="zh-CN"/>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D8B9CFF"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012CF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0F10D1A" w14:textId="77777777" w:rsidTr="006709FB">
        <w:trPr>
          <w:jc w:val="center"/>
        </w:trPr>
        <w:tc>
          <w:tcPr>
            <w:tcW w:w="2916" w:type="dxa"/>
            <w:tcBorders>
              <w:top w:val="nil"/>
              <w:left w:val="single" w:sz="4" w:space="0" w:color="auto"/>
              <w:bottom w:val="nil"/>
              <w:right w:val="single" w:sz="4" w:space="0" w:color="auto"/>
            </w:tcBorders>
          </w:tcPr>
          <w:p w14:paraId="51207E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A86D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F82A2" w14:textId="77777777" w:rsidR="000E0867" w:rsidRPr="001141C9" w:rsidRDefault="000E0867" w:rsidP="005249CD">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935BE4"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723907E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F9C57D" w14:textId="77777777" w:rsidTr="006709FB">
        <w:trPr>
          <w:jc w:val="center"/>
        </w:trPr>
        <w:tc>
          <w:tcPr>
            <w:tcW w:w="2916" w:type="dxa"/>
            <w:tcBorders>
              <w:top w:val="nil"/>
              <w:left w:val="single" w:sz="4" w:space="0" w:color="auto"/>
              <w:bottom w:val="nil"/>
              <w:right w:val="single" w:sz="4" w:space="0" w:color="auto"/>
            </w:tcBorders>
          </w:tcPr>
          <w:p w14:paraId="0A904C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CEE5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97F44" w14:textId="77777777" w:rsidR="000E0867" w:rsidRPr="001141C9" w:rsidRDefault="000E0867" w:rsidP="005249CD">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740634"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3A1EE3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DE2993" w14:textId="77777777" w:rsidTr="006709FB">
        <w:trPr>
          <w:jc w:val="center"/>
        </w:trPr>
        <w:tc>
          <w:tcPr>
            <w:tcW w:w="2916" w:type="dxa"/>
            <w:tcBorders>
              <w:top w:val="nil"/>
              <w:left w:val="single" w:sz="4" w:space="0" w:color="auto"/>
              <w:bottom w:val="single" w:sz="4" w:space="0" w:color="auto"/>
              <w:right w:val="single" w:sz="4" w:space="0" w:color="auto"/>
            </w:tcBorders>
          </w:tcPr>
          <w:p w14:paraId="021A1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CD27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B4D03" w14:textId="77777777" w:rsidR="000E0867" w:rsidRPr="001141C9" w:rsidRDefault="000E0867" w:rsidP="005249CD">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276481A"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EB8E96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4BF35C" w14:textId="77777777" w:rsidTr="006709FB">
        <w:trPr>
          <w:jc w:val="center"/>
        </w:trPr>
        <w:tc>
          <w:tcPr>
            <w:tcW w:w="2916" w:type="dxa"/>
            <w:tcBorders>
              <w:top w:val="single" w:sz="4" w:space="0" w:color="auto"/>
              <w:left w:val="single" w:sz="4" w:space="0" w:color="auto"/>
              <w:bottom w:val="nil"/>
              <w:right w:val="single" w:sz="4" w:space="0" w:color="auto"/>
            </w:tcBorders>
          </w:tcPr>
          <w:p w14:paraId="63ED9F47" w14:textId="77777777" w:rsidR="000E0867" w:rsidRPr="001141C9" w:rsidRDefault="000E0867" w:rsidP="005249CD">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2E044D72" w14:textId="77777777" w:rsidR="000E0867" w:rsidRPr="001141C9" w:rsidRDefault="000E0867" w:rsidP="005249CD">
            <w:pPr>
              <w:pStyle w:val="TAC"/>
              <w:keepLines w:val="0"/>
              <w:rPr>
                <w:lang w:eastAsia="zh-CN" w:bidi="ar"/>
              </w:rPr>
            </w:pPr>
            <w:r w:rsidRPr="001141C9">
              <w:rPr>
                <w:lang w:eastAsia="zh-CN" w:bidi="ar"/>
              </w:rPr>
              <w:t>CA_n1A-n3A</w:t>
            </w:r>
          </w:p>
          <w:p w14:paraId="761BE268" w14:textId="77777777" w:rsidR="000E0867" w:rsidRPr="001141C9" w:rsidRDefault="000E0867" w:rsidP="005249CD">
            <w:pPr>
              <w:pStyle w:val="TAC"/>
              <w:keepLines w:val="0"/>
              <w:rPr>
                <w:lang w:eastAsia="zh-CN" w:bidi="ar"/>
              </w:rPr>
            </w:pPr>
            <w:r w:rsidRPr="001141C9">
              <w:rPr>
                <w:lang w:eastAsia="zh-CN" w:bidi="ar"/>
              </w:rPr>
              <w:t>CA_n1A-n7A</w:t>
            </w:r>
          </w:p>
          <w:p w14:paraId="26C9A160" w14:textId="77777777" w:rsidR="000E0867" w:rsidRPr="001141C9" w:rsidRDefault="000E0867" w:rsidP="005249CD">
            <w:pPr>
              <w:pStyle w:val="TAC"/>
              <w:keepLines w:val="0"/>
              <w:rPr>
                <w:lang w:eastAsia="zh-CN" w:bidi="ar"/>
              </w:rPr>
            </w:pPr>
            <w:r w:rsidRPr="001141C9">
              <w:rPr>
                <w:lang w:eastAsia="zh-CN" w:bidi="ar"/>
              </w:rPr>
              <w:t>CA_n1A-n8A</w:t>
            </w:r>
          </w:p>
          <w:p w14:paraId="2040A171" w14:textId="77777777" w:rsidR="000E0867" w:rsidRPr="001141C9" w:rsidRDefault="000E0867" w:rsidP="005249CD">
            <w:pPr>
              <w:pStyle w:val="TAC"/>
              <w:keepLines w:val="0"/>
              <w:rPr>
                <w:lang w:eastAsia="zh-CN" w:bidi="ar"/>
              </w:rPr>
            </w:pPr>
            <w:r w:rsidRPr="001141C9">
              <w:rPr>
                <w:lang w:eastAsia="zh-CN" w:bidi="ar"/>
              </w:rPr>
              <w:t>CA_n3A-n7A</w:t>
            </w:r>
          </w:p>
          <w:p w14:paraId="6A7E1D0D" w14:textId="77777777" w:rsidR="000E0867" w:rsidRPr="001141C9" w:rsidRDefault="000E0867" w:rsidP="005249CD">
            <w:pPr>
              <w:pStyle w:val="TAC"/>
              <w:keepLines w:val="0"/>
              <w:rPr>
                <w:lang w:eastAsia="zh-CN" w:bidi="ar"/>
              </w:rPr>
            </w:pPr>
            <w:r w:rsidRPr="001141C9">
              <w:rPr>
                <w:lang w:eastAsia="zh-CN" w:bidi="ar"/>
              </w:rPr>
              <w:t>CA_n3A-n8A</w:t>
            </w:r>
          </w:p>
          <w:p w14:paraId="032D73FD" w14:textId="77777777" w:rsidR="000E0867" w:rsidRPr="001141C9" w:rsidRDefault="000E0867" w:rsidP="005249CD">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1C7527B"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3FA8C" w14:textId="77777777" w:rsidR="000E0867" w:rsidRPr="001141C9" w:rsidRDefault="000E0867" w:rsidP="005249CD">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19FB0BC"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0E0867" w:rsidRPr="001141C9" w14:paraId="720A9351" w14:textId="77777777" w:rsidTr="006709FB">
        <w:trPr>
          <w:jc w:val="center"/>
        </w:trPr>
        <w:tc>
          <w:tcPr>
            <w:tcW w:w="2916" w:type="dxa"/>
            <w:tcBorders>
              <w:top w:val="nil"/>
              <w:left w:val="single" w:sz="4" w:space="0" w:color="auto"/>
              <w:bottom w:val="nil"/>
              <w:right w:val="single" w:sz="4" w:space="0" w:color="auto"/>
            </w:tcBorders>
          </w:tcPr>
          <w:p w14:paraId="5AC4132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F20577A"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C8AAA8" w14:textId="77777777" w:rsidR="000E0867" w:rsidRPr="001141C9" w:rsidRDefault="000E0867" w:rsidP="005249CD">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479F82" w14:textId="77777777" w:rsidR="000E0867" w:rsidRPr="001141C9" w:rsidRDefault="000E0867" w:rsidP="005249CD">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5BF2C12" w14:textId="77777777" w:rsidR="000E0867" w:rsidRPr="001141C9" w:rsidRDefault="000E0867" w:rsidP="005249CD">
            <w:pPr>
              <w:pStyle w:val="TAC"/>
              <w:keepLines w:val="0"/>
              <w:widowControl w:val="0"/>
              <w:rPr>
                <w:kern w:val="2"/>
                <w:szCs w:val="22"/>
                <w:lang w:eastAsia="zh-CN"/>
              </w:rPr>
            </w:pPr>
          </w:p>
        </w:tc>
      </w:tr>
      <w:tr w:rsidR="000E0867" w:rsidRPr="001141C9" w14:paraId="35E3C045" w14:textId="77777777" w:rsidTr="006709FB">
        <w:trPr>
          <w:jc w:val="center"/>
        </w:trPr>
        <w:tc>
          <w:tcPr>
            <w:tcW w:w="2916" w:type="dxa"/>
            <w:tcBorders>
              <w:top w:val="nil"/>
              <w:left w:val="single" w:sz="4" w:space="0" w:color="auto"/>
              <w:bottom w:val="nil"/>
              <w:right w:val="single" w:sz="4" w:space="0" w:color="auto"/>
            </w:tcBorders>
          </w:tcPr>
          <w:p w14:paraId="1AC2700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0A2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66B1A"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2780C4"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A839B2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368C31" w14:textId="77777777" w:rsidTr="006709FB">
        <w:trPr>
          <w:jc w:val="center"/>
        </w:trPr>
        <w:tc>
          <w:tcPr>
            <w:tcW w:w="2916" w:type="dxa"/>
            <w:tcBorders>
              <w:top w:val="nil"/>
              <w:left w:val="single" w:sz="4" w:space="0" w:color="auto"/>
              <w:bottom w:val="single" w:sz="4" w:space="0" w:color="auto"/>
              <w:right w:val="single" w:sz="4" w:space="0" w:color="auto"/>
            </w:tcBorders>
          </w:tcPr>
          <w:p w14:paraId="7D53EB2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706F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22186"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E4CF063"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8AEF6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863C8A9" w14:textId="77777777" w:rsidTr="006709FB">
        <w:trPr>
          <w:jc w:val="center"/>
        </w:trPr>
        <w:tc>
          <w:tcPr>
            <w:tcW w:w="2916" w:type="dxa"/>
            <w:tcBorders>
              <w:top w:val="single" w:sz="4" w:space="0" w:color="auto"/>
              <w:left w:val="single" w:sz="4" w:space="0" w:color="auto"/>
              <w:bottom w:val="nil"/>
              <w:right w:val="single" w:sz="4" w:space="0" w:color="auto"/>
            </w:tcBorders>
          </w:tcPr>
          <w:p w14:paraId="26AD1A88" w14:textId="77777777" w:rsidR="000E0867" w:rsidRPr="001141C9" w:rsidRDefault="000E0867" w:rsidP="005249CD">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59DF8814" w14:textId="77777777" w:rsidR="000E0867" w:rsidRPr="001141C9" w:rsidRDefault="000E0867" w:rsidP="005249CD">
            <w:pPr>
              <w:pStyle w:val="TAC"/>
              <w:keepNext w:val="0"/>
              <w:keepLines w:val="0"/>
              <w:rPr>
                <w:lang w:eastAsia="zh-CN" w:bidi="ar"/>
              </w:rPr>
            </w:pPr>
            <w:r w:rsidRPr="001141C9">
              <w:rPr>
                <w:lang w:eastAsia="zh-CN" w:bidi="ar"/>
              </w:rPr>
              <w:t>CA_n1A-n3A</w:t>
            </w:r>
          </w:p>
          <w:p w14:paraId="6F745BB4" w14:textId="77777777" w:rsidR="000E0867" w:rsidRPr="001141C9" w:rsidRDefault="000E0867" w:rsidP="005249CD">
            <w:pPr>
              <w:pStyle w:val="TAC"/>
              <w:keepNext w:val="0"/>
              <w:keepLines w:val="0"/>
              <w:rPr>
                <w:lang w:eastAsia="zh-CN" w:bidi="ar"/>
              </w:rPr>
            </w:pPr>
            <w:r w:rsidRPr="001141C9">
              <w:rPr>
                <w:lang w:eastAsia="zh-CN" w:bidi="ar"/>
              </w:rPr>
              <w:t>CA_n1A-n7A</w:t>
            </w:r>
          </w:p>
          <w:p w14:paraId="5DEEEC91" w14:textId="77777777" w:rsidR="000E0867" w:rsidRPr="001141C9" w:rsidRDefault="000E0867" w:rsidP="005249CD">
            <w:pPr>
              <w:pStyle w:val="TAC"/>
              <w:keepNext w:val="0"/>
              <w:keepLines w:val="0"/>
              <w:rPr>
                <w:lang w:eastAsia="zh-CN" w:bidi="ar"/>
              </w:rPr>
            </w:pPr>
            <w:r w:rsidRPr="001141C9">
              <w:rPr>
                <w:lang w:eastAsia="zh-CN" w:bidi="ar"/>
              </w:rPr>
              <w:t>CA_n1A-n8A</w:t>
            </w:r>
          </w:p>
          <w:p w14:paraId="31F67156" w14:textId="77777777" w:rsidR="000E0867" w:rsidRPr="001141C9" w:rsidRDefault="000E0867" w:rsidP="005249CD">
            <w:pPr>
              <w:pStyle w:val="TAC"/>
              <w:keepNext w:val="0"/>
              <w:keepLines w:val="0"/>
              <w:rPr>
                <w:lang w:eastAsia="zh-CN" w:bidi="ar"/>
              </w:rPr>
            </w:pPr>
            <w:r w:rsidRPr="001141C9">
              <w:rPr>
                <w:lang w:eastAsia="zh-CN" w:bidi="ar"/>
              </w:rPr>
              <w:t>CA_n3A-n7A</w:t>
            </w:r>
          </w:p>
          <w:p w14:paraId="5666B0FB" w14:textId="77777777" w:rsidR="000E0867" w:rsidRPr="001141C9" w:rsidRDefault="000E0867" w:rsidP="005249CD">
            <w:pPr>
              <w:pStyle w:val="TAC"/>
              <w:keepNext w:val="0"/>
              <w:keepLines w:val="0"/>
              <w:rPr>
                <w:lang w:eastAsia="zh-CN" w:bidi="ar"/>
              </w:rPr>
            </w:pPr>
            <w:r w:rsidRPr="001141C9">
              <w:rPr>
                <w:lang w:eastAsia="zh-CN" w:bidi="ar"/>
              </w:rPr>
              <w:t>CA_n3A-n8A</w:t>
            </w:r>
          </w:p>
          <w:p w14:paraId="3CA064A0"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04126FD"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81A216"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E33E84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66CCB06" w14:textId="77777777" w:rsidTr="006709FB">
        <w:trPr>
          <w:jc w:val="center"/>
        </w:trPr>
        <w:tc>
          <w:tcPr>
            <w:tcW w:w="2916" w:type="dxa"/>
            <w:tcBorders>
              <w:top w:val="nil"/>
              <w:left w:val="single" w:sz="4" w:space="0" w:color="auto"/>
              <w:bottom w:val="nil"/>
              <w:right w:val="single" w:sz="4" w:space="0" w:color="auto"/>
            </w:tcBorders>
          </w:tcPr>
          <w:p w14:paraId="3715CA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43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8EB4BA"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B82893"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CF963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389B56" w14:textId="77777777" w:rsidTr="006709FB">
        <w:trPr>
          <w:jc w:val="center"/>
        </w:trPr>
        <w:tc>
          <w:tcPr>
            <w:tcW w:w="2916" w:type="dxa"/>
            <w:tcBorders>
              <w:top w:val="nil"/>
              <w:left w:val="single" w:sz="4" w:space="0" w:color="auto"/>
              <w:bottom w:val="nil"/>
              <w:right w:val="single" w:sz="4" w:space="0" w:color="auto"/>
            </w:tcBorders>
          </w:tcPr>
          <w:p w14:paraId="26B584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B6EA6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B3C46"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540E83"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0BDA3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2F84D2" w14:textId="77777777" w:rsidTr="006709FB">
        <w:trPr>
          <w:jc w:val="center"/>
        </w:trPr>
        <w:tc>
          <w:tcPr>
            <w:tcW w:w="2916" w:type="dxa"/>
            <w:tcBorders>
              <w:top w:val="nil"/>
              <w:left w:val="single" w:sz="4" w:space="0" w:color="auto"/>
              <w:bottom w:val="single" w:sz="4" w:space="0" w:color="auto"/>
              <w:right w:val="single" w:sz="4" w:space="0" w:color="auto"/>
            </w:tcBorders>
          </w:tcPr>
          <w:p w14:paraId="64AC0B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4CD3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66E2CD"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179F3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44341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0AAA44" w14:textId="77777777" w:rsidTr="006709FB">
        <w:trPr>
          <w:jc w:val="center"/>
        </w:trPr>
        <w:tc>
          <w:tcPr>
            <w:tcW w:w="2916" w:type="dxa"/>
            <w:tcBorders>
              <w:top w:val="single" w:sz="4" w:space="0" w:color="auto"/>
              <w:left w:val="single" w:sz="4" w:space="0" w:color="auto"/>
              <w:bottom w:val="nil"/>
              <w:right w:val="single" w:sz="4" w:space="0" w:color="auto"/>
            </w:tcBorders>
          </w:tcPr>
          <w:p w14:paraId="610745D4" w14:textId="77777777" w:rsidR="000E0867" w:rsidRPr="001141C9" w:rsidRDefault="000E0867" w:rsidP="005249CD">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6F0EB22D" w14:textId="77777777" w:rsidR="000E0867" w:rsidRPr="001141C9" w:rsidRDefault="000E0867" w:rsidP="005249CD">
            <w:pPr>
              <w:pStyle w:val="TAC"/>
              <w:keepNext w:val="0"/>
              <w:keepLines w:val="0"/>
              <w:rPr>
                <w:lang w:eastAsia="zh-CN" w:bidi="ar"/>
              </w:rPr>
            </w:pPr>
            <w:r w:rsidRPr="001141C9">
              <w:rPr>
                <w:lang w:eastAsia="zh-CN" w:bidi="ar"/>
              </w:rPr>
              <w:t>CA_n1A-n3A</w:t>
            </w:r>
          </w:p>
          <w:p w14:paraId="21D65239" w14:textId="77777777" w:rsidR="000E0867" w:rsidRPr="001141C9" w:rsidRDefault="000E0867" w:rsidP="005249CD">
            <w:pPr>
              <w:pStyle w:val="TAC"/>
              <w:keepNext w:val="0"/>
              <w:keepLines w:val="0"/>
              <w:rPr>
                <w:lang w:eastAsia="zh-CN" w:bidi="ar"/>
              </w:rPr>
            </w:pPr>
            <w:r w:rsidRPr="001141C9">
              <w:rPr>
                <w:lang w:eastAsia="zh-CN" w:bidi="ar"/>
              </w:rPr>
              <w:t>CA_n1A-n7A</w:t>
            </w:r>
          </w:p>
          <w:p w14:paraId="361D2182" w14:textId="77777777" w:rsidR="000E0867" w:rsidRPr="001141C9" w:rsidRDefault="000E0867" w:rsidP="005249CD">
            <w:pPr>
              <w:pStyle w:val="TAC"/>
              <w:keepNext w:val="0"/>
              <w:keepLines w:val="0"/>
              <w:rPr>
                <w:lang w:eastAsia="zh-CN" w:bidi="ar"/>
              </w:rPr>
            </w:pPr>
            <w:r w:rsidRPr="001141C9">
              <w:rPr>
                <w:lang w:eastAsia="zh-CN" w:bidi="ar"/>
              </w:rPr>
              <w:t>CA_n1A-n8A</w:t>
            </w:r>
          </w:p>
          <w:p w14:paraId="169B5909" w14:textId="77777777" w:rsidR="000E0867" w:rsidRPr="001141C9" w:rsidRDefault="000E0867" w:rsidP="005249CD">
            <w:pPr>
              <w:pStyle w:val="TAC"/>
              <w:keepNext w:val="0"/>
              <w:keepLines w:val="0"/>
              <w:rPr>
                <w:lang w:eastAsia="zh-CN" w:bidi="ar"/>
              </w:rPr>
            </w:pPr>
            <w:r w:rsidRPr="001141C9">
              <w:rPr>
                <w:lang w:eastAsia="zh-CN" w:bidi="ar"/>
              </w:rPr>
              <w:t>CA_n3A-n7A</w:t>
            </w:r>
          </w:p>
          <w:p w14:paraId="60B37BD2" w14:textId="77777777" w:rsidR="000E0867" w:rsidRPr="001141C9" w:rsidRDefault="000E0867" w:rsidP="005249CD">
            <w:pPr>
              <w:pStyle w:val="TAC"/>
              <w:keepNext w:val="0"/>
              <w:keepLines w:val="0"/>
              <w:rPr>
                <w:lang w:eastAsia="zh-CN" w:bidi="ar"/>
              </w:rPr>
            </w:pPr>
            <w:r w:rsidRPr="001141C9">
              <w:rPr>
                <w:lang w:eastAsia="zh-CN" w:bidi="ar"/>
              </w:rPr>
              <w:t>CA_n3A-n8A</w:t>
            </w:r>
          </w:p>
          <w:p w14:paraId="60A2010D"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0F40CA"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3562E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11FB90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682D92BB" w14:textId="77777777" w:rsidTr="006709FB">
        <w:trPr>
          <w:jc w:val="center"/>
        </w:trPr>
        <w:tc>
          <w:tcPr>
            <w:tcW w:w="2916" w:type="dxa"/>
            <w:tcBorders>
              <w:top w:val="nil"/>
              <w:left w:val="single" w:sz="4" w:space="0" w:color="auto"/>
              <w:bottom w:val="nil"/>
              <w:right w:val="single" w:sz="4" w:space="0" w:color="auto"/>
            </w:tcBorders>
          </w:tcPr>
          <w:p w14:paraId="2932F9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A034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06A70F"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43D646"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B7FFD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A5EA3A" w14:textId="77777777" w:rsidTr="006709FB">
        <w:trPr>
          <w:jc w:val="center"/>
        </w:trPr>
        <w:tc>
          <w:tcPr>
            <w:tcW w:w="2916" w:type="dxa"/>
            <w:tcBorders>
              <w:top w:val="nil"/>
              <w:left w:val="single" w:sz="4" w:space="0" w:color="auto"/>
              <w:bottom w:val="nil"/>
              <w:right w:val="single" w:sz="4" w:space="0" w:color="auto"/>
            </w:tcBorders>
          </w:tcPr>
          <w:p w14:paraId="376311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B3D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9BF0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D378B2"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CC9FA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8598DF" w14:textId="77777777" w:rsidTr="006709FB">
        <w:trPr>
          <w:jc w:val="center"/>
        </w:trPr>
        <w:tc>
          <w:tcPr>
            <w:tcW w:w="2916" w:type="dxa"/>
            <w:tcBorders>
              <w:top w:val="nil"/>
              <w:left w:val="single" w:sz="4" w:space="0" w:color="auto"/>
              <w:bottom w:val="single" w:sz="4" w:space="0" w:color="auto"/>
              <w:right w:val="single" w:sz="4" w:space="0" w:color="auto"/>
            </w:tcBorders>
          </w:tcPr>
          <w:p w14:paraId="77176F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162B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BD214"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90723EF"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1FA33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1189C6" w14:textId="77777777" w:rsidTr="006709FB">
        <w:trPr>
          <w:jc w:val="center"/>
        </w:trPr>
        <w:tc>
          <w:tcPr>
            <w:tcW w:w="2916" w:type="dxa"/>
            <w:tcBorders>
              <w:top w:val="single" w:sz="4" w:space="0" w:color="auto"/>
              <w:left w:val="single" w:sz="4" w:space="0" w:color="auto"/>
              <w:bottom w:val="nil"/>
              <w:right w:val="single" w:sz="4" w:space="0" w:color="auto"/>
            </w:tcBorders>
          </w:tcPr>
          <w:p w14:paraId="6E46755B" w14:textId="77777777" w:rsidR="000E0867" w:rsidRPr="001141C9" w:rsidRDefault="000E0867" w:rsidP="005249CD">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201115CD" w14:textId="77777777" w:rsidR="000E0867" w:rsidRPr="001C4B2D" w:rsidRDefault="000E0867" w:rsidP="005249CD">
            <w:pPr>
              <w:pStyle w:val="TAC"/>
              <w:rPr>
                <w:lang w:val="en-US" w:eastAsia="zh-CN" w:bidi="ar"/>
              </w:rPr>
            </w:pPr>
            <w:r w:rsidRPr="001C4B2D">
              <w:rPr>
                <w:lang w:val="en-US" w:eastAsia="zh-CN" w:bidi="ar"/>
              </w:rPr>
              <w:t>n3</w:t>
            </w:r>
            <w:r w:rsidRPr="001C4B2D">
              <w:rPr>
                <w:vertAlign w:val="superscript"/>
                <w:lang w:val="en-US" w:eastAsia="zh-CN" w:bidi="ar"/>
              </w:rPr>
              <w:t>5</w:t>
            </w:r>
          </w:p>
          <w:p w14:paraId="4A7E291F" w14:textId="77777777" w:rsidR="000E0867" w:rsidRPr="001C4B2D" w:rsidRDefault="000E0867" w:rsidP="005249CD">
            <w:pPr>
              <w:pStyle w:val="TAC"/>
              <w:rPr>
                <w:lang w:val="en-US" w:eastAsia="zh-CN" w:bidi="ar"/>
              </w:rPr>
            </w:pPr>
            <w:r w:rsidRPr="001C4B2D">
              <w:rPr>
                <w:lang w:val="en-US" w:eastAsia="zh-CN" w:bidi="ar"/>
              </w:rPr>
              <w:t>n7</w:t>
            </w:r>
            <w:r w:rsidRPr="001C4B2D">
              <w:rPr>
                <w:vertAlign w:val="superscript"/>
                <w:lang w:val="en-US" w:eastAsia="zh-CN" w:bidi="ar"/>
              </w:rPr>
              <w:t>5</w:t>
            </w:r>
          </w:p>
          <w:p w14:paraId="64FC6752" w14:textId="77777777" w:rsidR="000E0867" w:rsidRPr="001C4B2D" w:rsidRDefault="000E0867" w:rsidP="005249CD">
            <w:pPr>
              <w:pStyle w:val="TAC"/>
              <w:rPr>
                <w:lang w:val="en-US" w:eastAsia="zh-CN" w:bidi="ar"/>
              </w:rPr>
            </w:pPr>
            <w:r w:rsidRPr="001C4B2D">
              <w:rPr>
                <w:lang w:val="en-US" w:eastAsia="zh-CN" w:bidi="ar"/>
              </w:rPr>
              <w:t>CA_n1A-n3A</w:t>
            </w:r>
            <w:r w:rsidRPr="001C4B2D">
              <w:rPr>
                <w:vertAlign w:val="superscript"/>
                <w:lang w:val="en-US" w:eastAsia="zh-CN" w:bidi="ar"/>
              </w:rPr>
              <w:t>5</w:t>
            </w:r>
          </w:p>
          <w:p w14:paraId="4214A58E" w14:textId="77777777" w:rsidR="000E0867" w:rsidRPr="001C4B2D" w:rsidRDefault="000E0867" w:rsidP="005249CD">
            <w:pPr>
              <w:pStyle w:val="TAC"/>
              <w:rPr>
                <w:lang w:val="en-US" w:eastAsia="zh-CN" w:bidi="ar"/>
              </w:rPr>
            </w:pPr>
            <w:r w:rsidRPr="001C4B2D">
              <w:rPr>
                <w:lang w:val="en-US" w:eastAsia="zh-CN" w:bidi="ar"/>
              </w:rPr>
              <w:t>CA_n1A-n7A</w:t>
            </w:r>
            <w:r w:rsidRPr="001C4B2D">
              <w:rPr>
                <w:vertAlign w:val="superscript"/>
                <w:lang w:val="en-US" w:eastAsia="zh-CN" w:bidi="ar"/>
              </w:rPr>
              <w:t>5</w:t>
            </w:r>
          </w:p>
          <w:p w14:paraId="2D202096" w14:textId="77777777" w:rsidR="000E0867" w:rsidRPr="001C4B2D" w:rsidRDefault="000E0867" w:rsidP="005249CD">
            <w:pPr>
              <w:pStyle w:val="TAC"/>
              <w:rPr>
                <w:lang w:val="en-US" w:eastAsia="zh-CN" w:bidi="ar"/>
              </w:rPr>
            </w:pPr>
            <w:r w:rsidRPr="001C4B2D">
              <w:rPr>
                <w:lang w:val="en-US" w:eastAsia="zh-CN" w:bidi="ar"/>
              </w:rPr>
              <w:t>CA_n1A-n20A</w:t>
            </w:r>
          </w:p>
          <w:p w14:paraId="448EF8D4" w14:textId="77777777" w:rsidR="000E0867" w:rsidRPr="001C4B2D" w:rsidRDefault="000E0867" w:rsidP="005249CD">
            <w:pPr>
              <w:pStyle w:val="TAC"/>
              <w:rPr>
                <w:lang w:val="en-US" w:eastAsia="zh-CN" w:bidi="ar"/>
              </w:rPr>
            </w:pPr>
            <w:r w:rsidRPr="001C4B2D">
              <w:rPr>
                <w:lang w:val="en-US" w:eastAsia="zh-CN" w:bidi="ar"/>
              </w:rPr>
              <w:t>CA_n3A-n7A</w:t>
            </w:r>
            <w:r w:rsidRPr="001C4B2D">
              <w:rPr>
                <w:vertAlign w:val="superscript"/>
                <w:lang w:val="en-US" w:eastAsia="zh-CN" w:bidi="ar"/>
              </w:rPr>
              <w:t>5</w:t>
            </w:r>
          </w:p>
          <w:p w14:paraId="3BECAACB" w14:textId="77777777" w:rsidR="000E0867" w:rsidRPr="001C4B2D" w:rsidRDefault="000E0867" w:rsidP="005249CD">
            <w:pPr>
              <w:pStyle w:val="TAC"/>
              <w:rPr>
                <w:lang w:val="en-US" w:eastAsia="zh-CN" w:bidi="ar"/>
              </w:rPr>
            </w:pPr>
            <w:r w:rsidRPr="001C4B2D">
              <w:rPr>
                <w:lang w:val="en-US" w:eastAsia="zh-CN" w:bidi="ar"/>
              </w:rPr>
              <w:t>CA_n3A-n20A</w:t>
            </w:r>
            <w:r w:rsidRPr="001C4B2D">
              <w:rPr>
                <w:vertAlign w:val="superscript"/>
                <w:lang w:val="en-US" w:eastAsia="zh-CN" w:bidi="ar"/>
              </w:rPr>
              <w:t>5</w:t>
            </w:r>
          </w:p>
          <w:p w14:paraId="0160F60E" w14:textId="77777777" w:rsidR="000E0867" w:rsidRPr="001141C9" w:rsidRDefault="000E0867" w:rsidP="005249CD">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FCC356C" w14:textId="77777777" w:rsidR="000E0867" w:rsidRPr="001141C9" w:rsidRDefault="000E0867" w:rsidP="005249CD">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82A753B" w14:textId="77777777" w:rsidR="000E0867" w:rsidRPr="001141C9" w:rsidRDefault="000E0867" w:rsidP="005249CD">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E04DB2" w14:textId="77777777" w:rsidR="000E0867" w:rsidRPr="001141C9" w:rsidRDefault="000E0867" w:rsidP="005249CD">
            <w:pPr>
              <w:pStyle w:val="TAC"/>
              <w:keepNext w:val="0"/>
              <w:keepLines w:val="0"/>
              <w:widowControl w:val="0"/>
              <w:rPr>
                <w:kern w:val="2"/>
                <w:szCs w:val="22"/>
                <w:lang w:eastAsia="zh-CN"/>
              </w:rPr>
            </w:pPr>
            <w:r w:rsidRPr="005B79EE">
              <w:rPr>
                <w:lang w:val="en-US" w:eastAsia="zh-CN" w:bidi="ar"/>
              </w:rPr>
              <w:t>4 and 5</w:t>
            </w:r>
          </w:p>
        </w:tc>
      </w:tr>
      <w:tr w:rsidR="000E0867" w:rsidRPr="001141C9" w14:paraId="60412101" w14:textId="77777777" w:rsidTr="006709FB">
        <w:trPr>
          <w:jc w:val="center"/>
        </w:trPr>
        <w:tc>
          <w:tcPr>
            <w:tcW w:w="2916" w:type="dxa"/>
            <w:tcBorders>
              <w:top w:val="nil"/>
              <w:left w:val="single" w:sz="4" w:space="0" w:color="auto"/>
              <w:bottom w:val="nil"/>
              <w:right w:val="single" w:sz="4" w:space="0" w:color="auto"/>
            </w:tcBorders>
          </w:tcPr>
          <w:p w14:paraId="3ADF17D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191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4B6CE7" w14:textId="77777777" w:rsidR="000E0867" w:rsidRPr="001141C9" w:rsidRDefault="000E0867" w:rsidP="005249CD">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089D8F92"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998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6B0D2" w14:textId="77777777" w:rsidTr="006709FB">
        <w:trPr>
          <w:jc w:val="center"/>
        </w:trPr>
        <w:tc>
          <w:tcPr>
            <w:tcW w:w="2916" w:type="dxa"/>
            <w:tcBorders>
              <w:top w:val="nil"/>
              <w:left w:val="single" w:sz="4" w:space="0" w:color="auto"/>
              <w:bottom w:val="nil"/>
              <w:right w:val="single" w:sz="4" w:space="0" w:color="auto"/>
            </w:tcBorders>
          </w:tcPr>
          <w:p w14:paraId="3D9BFC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30C6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499BCB" w14:textId="77777777" w:rsidR="000E0867" w:rsidRPr="001141C9" w:rsidRDefault="000E0867" w:rsidP="005249CD">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8EAAB96"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C588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8ADC1E" w14:textId="77777777" w:rsidTr="006709FB">
        <w:trPr>
          <w:jc w:val="center"/>
        </w:trPr>
        <w:tc>
          <w:tcPr>
            <w:tcW w:w="2916" w:type="dxa"/>
            <w:tcBorders>
              <w:top w:val="nil"/>
              <w:left w:val="single" w:sz="4" w:space="0" w:color="auto"/>
              <w:bottom w:val="single" w:sz="4" w:space="0" w:color="auto"/>
              <w:right w:val="single" w:sz="4" w:space="0" w:color="auto"/>
            </w:tcBorders>
          </w:tcPr>
          <w:p w14:paraId="778A54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DADD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8076D5" w14:textId="77777777" w:rsidR="000E0867" w:rsidRPr="001141C9" w:rsidRDefault="000E0867" w:rsidP="005249CD">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65BA9E3" w14:textId="77777777" w:rsidR="000E0867" w:rsidRPr="001141C9" w:rsidRDefault="000E0867" w:rsidP="005249C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9141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AD405F" w14:textId="77777777" w:rsidTr="006709FB">
        <w:trPr>
          <w:jc w:val="center"/>
        </w:trPr>
        <w:tc>
          <w:tcPr>
            <w:tcW w:w="2916" w:type="dxa"/>
            <w:tcBorders>
              <w:top w:val="single" w:sz="4" w:space="0" w:color="auto"/>
              <w:left w:val="single" w:sz="4" w:space="0" w:color="auto"/>
              <w:bottom w:val="nil"/>
              <w:right w:val="single" w:sz="4" w:space="0" w:color="auto"/>
            </w:tcBorders>
          </w:tcPr>
          <w:p w14:paraId="6A2B0DBD" w14:textId="77777777" w:rsidR="000E0867" w:rsidRPr="001141C9" w:rsidRDefault="000E0867" w:rsidP="005249CD">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0BAF743"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6FAC7D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76A12AD"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4B5B4080"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6C65D8C"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02FF7EAF" w14:textId="77777777" w:rsidR="000E0867" w:rsidRPr="001141C9" w:rsidRDefault="000E0867" w:rsidP="005249CD">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ABA33E"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9A246A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7E8B2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36511A" w14:textId="77777777" w:rsidTr="006709FB">
        <w:trPr>
          <w:jc w:val="center"/>
        </w:trPr>
        <w:tc>
          <w:tcPr>
            <w:tcW w:w="2916" w:type="dxa"/>
            <w:tcBorders>
              <w:top w:val="nil"/>
              <w:left w:val="single" w:sz="4" w:space="0" w:color="auto"/>
              <w:bottom w:val="nil"/>
              <w:right w:val="single" w:sz="4" w:space="0" w:color="auto"/>
            </w:tcBorders>
          </w:tcPr>
          <w:p w14:paraId="278B30E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1DF4D0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E9AFA36"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7D95F9"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EF5FA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2F371B" w14:textId="77777777" w:rsidTr="006709FB">
        <w:trPr>
          <w:jc w:val="center"/>
        </w:trPr>
        <w:tc>
          <w:tcPr>
            <w:tcW w:w="2916" w:type="dxa"/>
            <w:tcBorders>
              <w:top w:val="nil"/>
              <w:left w:val="single" w:sz="4" w:space="0" w:color="auto"/>
              <w:bottom w:val="nil"/>
              <w:right w:val="single" w:sz="4" w:space="0" w:color="auto"/>
            </w:tcBorders>
          </w:tcPr>
          <w:p w14:paraId="6ED249F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46C0B0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FF0E3D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617B16"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BBB5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0153B0" w14:textId="77777777" w:rsidTr="006709FB">
        <w:trPr>
          <w:jc w:val="center"/>
        </w:trPr>
        <w:tc>
          <w:tcPr>
            <w:tcW w:w="2916" w:type="dxa"/>
            <w:tcBorders>
              <w:top w:val="nil"/>
              <w:left w:val="single" w:sz="4" w:space="0" w:color="auto"/>
              <w:bottom w:val="single" w:sz="4" w:space="0" w:color="auto"/>
              <w:right w:val="single" w:sz="4" w:space="0" w:color="auto"/>
            </w:tcBorders>
          </w:tcPr>
          <w:p w14:paraId="236202D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212D71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D1FB3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9F9533"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E2B87B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C37B8" w14:textId="77777777" w:rsidTr="006709FB">
        <w:trPr>
          <w:jc w:val="center"/>
        </w:trPr>
        <w:tc>
          <w:tcPr>
            <w:tcW w:w="2916" w:type="dxa"/>
            <w:tcBorders>
              <w:top w:val="single" w:sz="4" w:space="0" w:color="auto"/>
              <w:left w:val="single" w:sz="4" w:space="0" w:color="auto"/>
              <w:bottom w:val="nil"/>
              <w:right w:val="single" w:sz="4" w:space="0" w:color="auto"/>
            </w:tcBorders>
          </w:tcPr>
          <w:p w14:paraId="68F45E3A"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01CFC85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w:t>
            </w:r>
          </w:p>
          <w:p w14:paraId="1B4663D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7670F09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65CADE9E"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32CB46B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3B64A2D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1EC8BD99"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61E4ABC"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325D1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F47EA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2E6D930" w14:textId="77777777" w:rsidTr="006709FB">
        <w:trPr>
          <w:jc w:val="center"/>
        </w:trPr>
        <w:tc>
          <w:tcPr>
            <w:tcW w:w="2916" w:type="dxa"/>
            <w:tcBorders>
              <w:top w:val="nil"/>
              <w:left w:val="single" w:sz="4" w:space="0" w:color="auto"/>
              <w:bottom w:val="nil"/>
              <w:right w:val="single" w:sz="4" w:space="0" w:color="auto"/>
            </w:tcBorders>
          </w:tcPr>
          <w:p w14:paraId="4BE26057"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696C2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09EF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A0462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7AFEB68" w14:textId="77777777" w:rsidR="000E0867" w:rsidRPr="001141C9" w:rsidRDefault="000E0867" w:rsidP="005249CD">
            <w:pPr>
              <w:pStyle w:val="TAC"/>
              <w:keepNext w:val="0"/>
              <w:keepLines w:val="0"/>
              <w:widowControl w:val="0"/>
              <w:rPr>
                <w:lang w:eastAsia="zh-CN" w:bidi="ar"/>
              </w:rPr>
            </w:pPr>
          </w:p>
        </w:tc>
      </w:tr>
      <w:tr w:rsidR="000E0867" w:rsidRPr="001141C9" w14:paraId="63473B8D" w14:textId="77777777" w:rsidTr="006709FB">
        <w:trPr>
          <w:jc w:val="center"/>
        </w:trPr>
        <w:tc>
          <w:tcPr>
            <w:tcW w:w="2916" w:type="dxa"/>
            <w:tcBorders>
              <w:top w:val="nil"/>
              <w:left w:val="single" w:sz="4" w:space="0" w:color="auto"/>
              <w:bottom w:val="nil"/>
              <w:right w:val="single" w:sz="4" w:space="0" w:color="auto"/>
            </w:tcBorders>
          </w:tcPr>
          <w:p w14:paraId="3D26C93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4017D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A94C"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B96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C2ADC04" w14:textId="77777777" w:rsidR="000E0867" w:rsidRPr="001141C9" w:rsidRDefault="000E0867" w:rsidP="005249CD">
            <w:pPr>
              <w:pStyle w:val="TAC"/>
              <w:keepNext w:val="0"/>
              <w:keepLines w:val="0"/>
              <w:widowControl w:val="0"/>
              <w:rPr>
                <w:lang w:eastAsia="zh-CN" w:bidi="ar"/>
              </w:rPr>
            </w:pPr>
          </w:p>
        </w:tc>
      </w:tr>
      <w:tr w:rsidR="000E0867" w:rsidRPr="001141C9" w14:paraId="4B8AFCA2" w14:textId="77777777" w:rsidTr="006709FB">
        <w:trPr>
          <w:jc w:val="center"/>
        </w:trPr>
        <w:tc>
          <w:tcPr>
            <w:tcW w:w="2916" w:type="dxa"/>
            <w:tcBorders>
              <w:top w:val="nil"/>
              <w:left w:val="single" w:sz="4" w:space="0" w:color="auto"/>
              <w:bottom w:val="nil"/>
              <w:right w:val="single" w:sz="4" w:space="0" w:color="auto"/>
            </w:tcBorders>
          </w:tcPr>
          <w:p w14:paraId="3EC46F9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0FA6F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43F58"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1EFCE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9D99738" w14:textId="77777777" w:rsidR="000E0867" w:rsidRPr="001141C9" w:rsidRDefault="000E0867" w:rsidP="005249CD">
            <w:pPr>
              <w:pStyle w:val="TAC"/>
              <w:keepNext w:val="0"/>
              <w:keepLines w:val="0"/>
              <w:widowControl w:val="0"/>
              <w:rPr>
                <w:lang w:eastAsia="zh-CN" w:bidi="ar"/>
              </w:rPr>
            </w:pPr>
          </w:p>
        </w:tc>
      </w:tr>
      <w:tr w:rsidR="000E0867" w:rsidRPr="001141C9" w14:paraId="5AAE1CE0" w14:textId="77777777" w:rsidTr="006709FB">
        <w:trPr>
          <w:jc w:val="center"/>
        </w:trPr>
        <w:tc>
          <w:tcPr>
            <w:tcW w:w="2916" w:type="dxa"/>
            <w:tcBorders>
              <w:top w:val="nil"/>
              <w:left w:val="single" w:sz="4" w:space="0" w:color="auto"/>
              <w:bottom w:val="nil"/>
              <w:right w:val="single" w:sz="4" w:space="0" w:color="auto"/>
            </w:tcBorders>
          </w:tcPr>
          <w:p w14:paraId="2E0AC305"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6DE86D6E" w14:textId="77777777" w:rsidR="000E0867" w:rsidRPr="001141C9" w:rsidRDefault="000E0867" w:rsidP="005249CD">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BB1445" w14:textId="77777777" w:rsidR="000E0867" w:rsidRPr="001141C9" w:rsidRDefault="000E0867" w:rsidP="005249CD">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053F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64160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265F5C8" w14:textId="77777777" w:rsidTr="006709FB">
        <w:trPr>
          <w:jc w:val="center"/>
        </w:trPr>
        <w:tc>
          <w:tcPr>
            <w:tcW w:w="2916" w:type="dxa"/>
            <w:tcBorders>
              <w:top w:val="nil"/>
              <w:left w:val="single" w:sz="4" w:space="0" w:color="auto"/>
              <w:bottom w:val="nil"/>
              <w:right w:val="single" w:sz="4" w:space="0" w:color="auto"/>
            </w:tcBorders>
          </w:tcPr>
          <w:p w14:paraId="6496B3C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47B196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97A67" w14:textId="77777777" w:rsidR="000E0867" w:rsidRPr="001141C9" w:rsidRDefault="000E0867" w:rsidP="005249CD">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122984E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DDD6B30" w14:textId="77777777" w:rsidR="000E0867" w:rsidRPr="001141C9" w:rsidRDefault="000E0867" w:rsidP="005249CD">
            <w:pPr>
              <w:pStyle w:val="TAC"/>
              <w:keepNext w:val="0"/>
              <w:keepLines w:val="0"/>
              <w:widowControl w:val="0"/>
              <w:rPr>
                <w:lang w:eastAsia="zh-CN" w:bidi="ar"/>
              </w:rPr>
            </w:pPr>
          </w:p>
        </w:tc>
      </w:tr>
      <w:tr w:rsidR="000E0867" w:rsidRPr="001141C9" w14:paraId="057442A0" w14:textId="77777777" w:rsidTr="006709FB">
        <w:trPr>
          <w:jc w:val="center"/>
        </w:trPr>
        <w:tc>
          <w:tcPr>
            <w:tcW w:w="2916" w:type="dxa"/>
            <w:tcBorders>
              <w:top w:val="nil"/>
              <w:left w:val="single" w:sz="4" w:space="0" w:color="auto"/>
              <w:bottom w:val="nil"/>
              <w:right w:val="single" w:sz="4" w:space="0" w:color="auto"/>
            </w:tcBorders>
          </w:tcPr>
          <w:p w14:paraId="6C92B3A6"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302D7C5"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9322" w14:textId="77777777" w:rsidR="000E0867" w:rsidRPr="001141C9" w:rsidRDefault="000E0867" w:rsidP="005249CD">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76454EC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BEBF073" w14:textId="77777777" w:rsidR="000E0867" w:rsidRPr="001141C9" w:rsidRDefault="000E0867" w:rsidP="005249CD">
            <w:pPr>
              <w:pStyle w:val="TAC"/>
              <w:keepNext w:val="0"/>
              <w:keepLines w:val="0"/>
              <w:widowControl w:val="0"/>
              <w:rPr>
                <w:lang w:eastAsia="zh-CN" w:bidi="ar"/>
              </w:rPr>
            </w:pPr>
          </w:p>
        </w:tc>
      </w:tr>
      <w:tr w:rsidR="000E0867" w:rsidRPr="001141C9" w14:paraId="04962E80" w14:textId="77777777" w:rsidTr="006709FB">
        <w:trPr>
          <w:jc w:val="center"/>
        </w:trPr>
        <w:tc>
          <w:tcPr>
            <w:tcW w:w="2916" w:type="dxa"/>
            <w:tcBorders>
              <w:top w:val="nil"/>
              <w:left w:val="single" w:sz="4" w:space="0" w:color="auto"/>
              <w:bottom w:val="single" w:sz="4" w:space="0" w:color="auto"/>
              <w:right w:val="single" w:sz="4" w:space="0" w:color="auto"/>
            </w:tcBorders>
          </w:tcPr>
          <w:p w14:paraId="582C953E"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416650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37F94" w14:textId="77777777" w:rsidR="000E0867" w:rsidRPr="001141C9" w:rsidRDefault="000E0867" w:rsidP="005249CD">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25E20FE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C89FC05" w14:textId="77777777" w:rsidR="000E0867" w:rsidRPr="001141C9" w:rsidRDefault="000E0867" w:rsidP="005249CD">
            <w:pPr>
              <w:pStyle w:val="TAC"/>
              <w:keepNext w:val="0"/>
              <w:keepLines w:val="0"/>
              <w:widowControl w:val="0"/>
              <w:rPr>
                <w:lang w:eastAsia="zh-CN" w:bidi="ar"/>
              </w:rPr>
            </w:pPr>
          </w:p>
        </w:tc>
      </w:tr>
      <w:tr w:rsidR="000E0867" w:rsidRPr="001141C9" w14:paraId="018B283C" w14:textId="77777777" w:rsidTr="006709FB">
        <w:trPr>
          <w:jc w:val="center"/>
        </w:trPr>
        <w:tc>
          <w:tcPr>
            <w:tcW w:w="2916" w:type="dxa"/>
            <w:tcBorders>
              <w:top w:val="single" w:sz="4" w:space="0" w:color="auto"/>
              <w:left w:val="single" w:sz="4" w:space="0" w:color="auto"/>
              <w:bottom w:val="nil"/>
              <w:right w:val="single" w:sz="4" w:space="0" w:color="auto"/>
            </w:tcBorders>
          </w:tcPr>
          <w:p w14:paraId="1082A085"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7E54D4BF"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177299B4"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227F3AA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05FABFB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7F9A74AC"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637AE17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p w14:paraId="7C28A383"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E15E08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52C83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D8FDBD"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8890126" w14:textId="77777777" w:rsidTr="006709FB">
        <w:trPr>
          <w:jc w:val="center"/>
        </w:trPr>
        <w:tc>
          <w:tcPr>
            <w:tcW w:w="2916" w:type="dxa"/>
            <w:tcBorders>
              <w:top w:val="nil"/>
              <w:left w:val="single" w:sz="4" w:space="0" w:color="auto"/>
              <w:bottom w:val="nil"/>
              <w:right w:val="single" w:sz="4" w:space="0" w:color="auto"/>
            </w:tcBorders>
          </w:tcPr>
          <w:p w14:paraId="529340D7"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62B570A"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7B7054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517ABC"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DE5C5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3C8B6" w14:textId="77777777" w:rsidTr="006709FB">
        <w:trPr>
          <w:jc w:val="center"/>
        </w:trPr>
        <w:tc>
          <w:tcPr>
            <w:tcW w:w="2916" w:type="dxa"/>
            <w:tcBorders>
              <w:top w:val="nil"/>
              <w:left w:val="single" w:sz="4" w:space="0" w:color="auto"/>
              <w:bottom w:val="nil"/>
              <w:right w:val="single" w:sz="4" w:space="0" w:color="auto"/>
            </w:tcBorders>
          </w:tcPr>
          <w:p w14:paraId="5AFDC13B"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3EAD7A3"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35F74E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15E42B" w14:textId="77777777" w:rsidR="000E0867" w:rsidRPr="001141C9" w:rsidRDefault="000E0867" w:rsidP="005249CD">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2DF1C76" w14:textId="77777777" w:rsidR="000E0867" w:rsidRPr="001141C9" w:rsidRDefault="000E0867" w:rsidP="005249CD">
            <w:pPr>
              <w:pStyle w:val="TAC"/>
              <w:keepNext w:val="0"/>
              <w:keepLines w:val="0"/>
              <w:widowControl w:val="0"/>
              <w:rPr>
                <w:kern w:val="2"/>
                <w:szCs w:val="22"/>
                <w:lang w:eastAsia="zh-CN"/>
              </w:rPr>
            </w:pPr>
          </w:p>
        </w:tc>
      </w:tr>
      <w:tr w:rsidR="000E0867" w:rsidRPr="001141C9" w14:paraId="6780273C" w14:textId="77777777" w:rsidTr="006709FB">
        <w:trPr>
          <w:jc w:val="center"/>
        </w:trPr>
        <w:tc>
          <w:tcPr>
            <w:tcW w:w="2916" w:type="dxa"/>
            <w:tcBorders>
              <w:top w:val="nil"/>
              <w:left w:val="single" w:sz="4" w:space="0" w:color="auto"/>
              <w:bottom w:val="single" w:sz="4" w:space="0" w:color="auto"/>
              <w:right w:val="single" w:sz="4" w:space="0" w:color="auto"/>
            </w:tcBorders>
          </w:tcPr>
          <w:p w14:paraId="2D47D2E6"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377280CC"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EC3D146"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4048FC"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3CF49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F969EA" w14:textId="77777777" w:rsidTr="006709FB">
        <w:trPr>
          <w:jc w:val="center"/>
        </w:trPr>
        <w:tc>
          <w:tcPr>
            <w:tcW w:w="2916" w:type="dxa"/>
            <w:tcBorders>
              <w:top w:val="single" w:sz="4" w:space="0" w:color="auto"/>
              <w:left w:val="single" w:sz="4" w:space="0" w:color="auto"/>
              <w:bottom w:val="nil"/>
              <w:right w:val="single" w:sz="4" w:space="0" w:color="auto"/>
            </w:tcBorders>
          </w:tcPr>
          <w:p w14:paraId="3A6E1598" w14:textId="77777777" w:rsidR="000E0867" w:rsidRPr="001141C9" w:rsidRDefault="000E0867" w:rsidP="005249CD">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2C3F382B" w14:textId="77777777" w:rsidR="000E0867" w:rsidRPr="001141C9" w:rsidRDefault="000E0867" w:rsidP="005249CD">
            <w:pPr>
              <w:pStyle w:val="TAC"/>
              <w:keepLines w:val="0"/>
              <w:widowControl w:val="0"/>
              <w:rPr>
                <w:rFonts w:cs="Arial"/>
                <w:lang w:eastAsia="zh-CN"/>
              </w:rPr>
            </w:pPr>
            <w:r w:rsidRPr="001141C9">
              <w:rPr>
                <w:rFonts w:cs="Arial"/>
                <w:lang w:eastAsia="zh-CN"/>
              </w:rPr>
              <w:t>CA_n7B</w:t>
            </w:r>
          </w:p>
          <w:p w14:paraId="105A9C3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CA_n1A-n3A</w:t>
            </w:r>
          </w:p>
          <w:p w14:paraId="7F26E415"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CA_n1A-n7A</w:t>
            </w:r>
          </w:p>
          <w:p w14:paraId="1208E32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CA_n1A-n26A</w:t>
            </w:r>
          </w:p>
          <w:p w14:paraId="79FE393C"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CA_n3A-n7A</w:t>
            </w:r>
          </w:p>
          <w:p w14:paraId="28E6A13E"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CA_n3A-n26A</w:t>
            </w:r>
          </w:p>
          <w:p w14:paraId="32C49779" w14:textId="77777777" w:rsidR="000E0867" w:rsidRPr="001141C9" w:rsidRDefault="000E0867" w:rsidP="005249CD">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AF3CF87"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66D4E54"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62AFA7"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6832DC2B" w14:textId="77777777" w:rsidTr="006709FB">
        <w:trPr>
          <w:jc w:val="center"/>
        </w:trPr>
        <w:tc>
          <w:tcPr>
            <w:tcW w:w="2916" w:type="dxa"/>
            <w:tcBorders>
              <w:top w:val="nil"/>
              <w:left w:val="single" w:sz="4" w:space="0" w:color="auto"/>
              <w:bottom w:val="nil"/>
              <w:right w:val="single" w:sz="4" w:space="0" w:color="auto"/>
            </w:tcBorders>
          </w:tcPr>
          <w:p w14:paraId="396124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045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7F33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493A9A"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59E854" w14:textId="77777777" w:rsidR="000E0867" w:rsidRPr="001141C9" w:rsidRDefault="000E0867" w:rsidP="005249CD">
            <w:pPr>
              <w:pStyle w:val="TAC"/>
              <w:keepNext w:val="0"/>
              <w:keepLines w:val="0"/>
              <w:widowControl w:val="0"/>
              <w:rPr>
                <w:lang w:eastAsia="zh-CN" w:bidi="ar"/>
              </w:rPr>
            </w:pPr>
          </w:p>
        </w:tc>
      </w:tr>
      <w:tr w:rsidR="000E0867" w:rsidRPr="001141C9" w14:paraId="6907BF65" w14:textId="77777777" w:rsidTr="006709FB">
        <w:trPr>
          <w:jc w:val="center"/>
        </w:trPr>
        <w:tc>
          <w:tcPr>
            <w:tcW w:w="2916" w:type="dxa"/>
            <w:tcBorders>
              <w:top w:val="nil"/>
              <w:left w:val="single" w:sz="4" w:space="0" w:color="auto"/>
              <w:bottom w:val="nil"/>
              <w:right w:val="single" w:sz="4" w:space="0" w:color="auto"/>
            </w:tcBorders>
          </w:tcPr>
          <w:p w14:paraId="02354E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2133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0AE4D"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1BA76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EF0DAD4" w14:textId="77777777" w:rsidR="000E0867" w:rsidRPr="001141C9" w:rsidRDefault="000E0867" w:rsidP="005249CD">
            <w:pPr>
              <w:pStyle w:val="TAC"/>
              <w:keepNext w:val="0"/>
              <w:keepLines w:val="0"/>
              <w:widowControl w:val="0"/>
              <w:rPr>
                <w:lang w:eastAsia="zh-CN" w:bidi="ar"/>
              </w:rPr>
            </w:pPr>
          </w:p>
        </w:tc>
      </w:tr>
      <w:tr w:rsidR="000E0867" w:rsidRPr="001141C9" w14:paraId="472C79A5" w14:textId="77777777" w:rsidTr="006709FB">
        <w:trPr>
          <w:jc w:val="center"/>
        </w:trPr>
        <w:tc>
          <w:tcPr>
            <w:tcW w:w="2916" w:type="dxa"/>
            <w:tcBorders>
              <w:top w:val="nil"/>
              <w:left w:val="single" w:sz="4" w:space="0" w:color="auto"/>
              <w:bottom w:val="nil"/>
              <w:right w:val="single" w:sz="4" w:space="0" w:color="auto"/>
            </w:tcBorders>
          </w:tcPr>
          <w:p w14:paraId="6946715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77D7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8B68A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39E98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C03E8E" w14:textId="77777777" w:rsidR="000E0867" w:rsidRPr="001141C9" w:rsidRDefault="000E0867" w:rsidP="005249CD">
            <w:pPr>
              <w:pStyle w:val="TAC"/>
              <w:keepNext w:val="0"/>
              <w:keepLines w:val="0"/>
              <w:widowControl w:val="0"/>
              <w:rPr>
                <w:lang w:eastAsia="zh-CN" w:bidi="ar"/>
              </w:rPr>
            </w:pPr>
          </w:p>
        </w:tc>
      </w:tr>
      <w:tr w:rsidR="000E0867" w:rsidRPr="001141C9" w14:paraId="6F3499F2" w14:textId="77777777" w:rsidTr="006709FB">
        <w:trPr>
          <w:jc w:val="center"/>
        </w:trPr>
        <w:tc>
          <w:tcPr>
            <w:tcW w:w="2916" w:type="dxa"/>
            <w:tcBorders>
              <w:top w:val="nil"/>
              <w:left w:val="single" w:sz="4" w:space="0" w:color="auto"/>
              <w:bottom w:val="nil"/>
              <w:right w:val="single" w:sz="4" w:space="0" w:color="auto"/>
            </w:tcBorders>
          </w:tcPr>
          <w:p w14:paraId="1043814B"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C3D644"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BFFB522"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BD4CFA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2F7F55"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2E5CF856" w14:textId="77777777" w:rsidTr="006709FB">
        <w:trPr>
          <w:jc w:val="center"/>
        </w:trPr>
        <w:tc>
          <w:tcPr>
            <w:tcW w:w="2916" w:type="dxa"/>
            <w:tcBorders>
              <w:top w:val="nil"/>
              <w:left w:val="single" w:sz="4" w:space="0" w:color="auto"/>
              <w:bottom w:val="nil"/>
              <w:right w:val="single" w:sz="4" w:space="0" w:color="auto"/>
            </w:tcBorders>
          </w:tcPr>
          <w:p w14:paraId="5002D0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FFD4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585F6"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41153E"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9D8D480" w14:textId="77777777" w:rsidR="000E0867" w:rsidRPr="001141C9" w:rsidRDefault="000E0867" w:rsidP="005249CD">
            <w:pPr>
              <w:pStyle w:val="TAC"/>
              <w:keepNext w:val="0"/>
              <w:keepLines w:val="0"/>
              <w:widowControl w:val="0"/>
              <w:rPr>
                <w:lang w:eastAsia="zh-CN" w:bidi="ar"/>
              </w:rPr>
            </w:pPr>
          </w:p>
        </w:tc>
      </w:tr>
      <w:tr w:rsidR="000E0867" w:rsidRPr="001141C9" w14:paraId="2B7E8381" w14:textId="77777777" w:rsidTr="006709FB">
        <w:trPr>
          <w:jc w:val="center"/>
        </w:trPr>
        <w:tc>
          <w:tcPr>
            <w:tcW w:w="2916" w:type="dxa"/>
            <w:tcBorders>
              <w:top w:val="nil"/>
              <w:left w:val="single" w:sz="4" w:space="0" w:color="auto"/>
              <w:bottom w:val="nil"/>
              <w:right w:val="single" w:sz="4" w:space="0" w:color="auto"/>
            </w:tcBorders>
          </w:tcPr>
          <w:p w14:paraId="3FAFB9C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807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FCB2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E1C334"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60A7D88" w14:textId="77777777" w:rsidR="000E0867" w:rsidRPr="001141C9" w:rsidRDefault="000E0867" w:rsidP="005249CD">
            <w:pPr>
              <w:pStyle w:val="TAC"/>
              <w:keepNext w:val="0"/>
              <w:keepLines w:val="0"/>
              <w:widowControl w:val="0"/>
              <w:rPr>
                <w:lang w:eastAsia="zh-CN" w:bidi="ar"/>
              </w:rPr>
            </w:pPr>
          </w:p>
        </w:tc>
      </w:tr>
      <w:tr w:rsidR="000E0867" w:rsidRPr="001141C9" w14:paraId="4265B733" w14:textId="77777777" w:rsidTr="006709FB">
        <w:trPr>
          <w:jc w:val="center"/>
        </w:trPr>
        <w:tc>
          <w:tcPr>
            <w:tcW w:w="2916" w:type="dxa"/>
            <w:tcBorders>
              <w:top w:val="nil"/>
              <w:left w:val="single" w:sz="4" w:space="0" w:color="auto"/>
              <w:bottom w:val="single" w:sz="4" w:space="0" w:color="auto"/>
              <w:right w:val="single" w:sz="4" w:space="0" w:color="auto"/>
            </w:tcBorders>
          </w:tcPr>
          <w:p w14:paraId="2F87AF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544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FC03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59E1AE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D7A2838" w14:textId="77777777" w:rsidR="000E0867" w:rsidRPr="001141C9" w:rsidRDefault="000E0867" w:rsidP="005249CD">
            <w:pPr>
              <w:pStyle w:val="TAC"/>
              <w:keepNext w:val="0"/>
              <w:keepLines w:val="0"/>
              <w:widowControl w:val="0"/>
              <w:rPr>
                <w:lang w:eastAsia="zh-CN" w:bidi="ar"/>
              </w:rPr>
            </w:pPr>
          </w:p>
        </w:tc>
      </w:tr>
      <w:tr w:rsidR="000E0867" w:rsidRPr="001141C9" w14:paraId="43177DB1" w14:textId="77777777" w:rsidTr="006709FB">
        <w:trPr>
          <w:jc w:val="center"/>
        </w:trPr>
        <w:tc>
          <w:tcPr>
            <w:tcW w:w="2916" w:type="dxa"/>
            <w:tcBorders>
              <w:top w:val="single" w:sz="4" w:space="0" w:color="auto"/>
              <w:left w:val="single" w:sz="4" w:space="0" w:color="auto"/>
              <w:bottom w:val="nil"/>
              <w:right w:val="single" w:sz="4" w:space="0" w:color="auto"/>
            </w:tcBorders>
          </w:tcPr>
          <w:p w14:paraId="5331E49C" w14:textId="77777777" w:rsidR="000E0867" w:rsidRPr="001141C9" w:rsidRDefault="000E0867" w:rsidP="005249CD">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3C1C20A5"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E1D29F8"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5FDFC245"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2CAD3B"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AFE73F2"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2EB2D7A4"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07886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209428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4AA7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73D1967" w14:textId="77777777" w:rsidTr="006709FB">
        <w:trPr>
          <w:jc w:val="center"/>
        </w:trPr>
        <w:tc>
          <w:tcPr>
            <w:tcW w:w="2916" w:type="dxa"/>
            <w:tcBorders>
              <w:top w:val="nil"/>
              <w:left w:val="single" w:sz="4" w:space="0" w:color="auto"/>
              <w:bottom w:val="nil"/>
              <w:right w:val="single" w:sz="4" w:space="0" w:color="auto"/>
            </w:tcBorders>
          </w:tcPr>
          <w:p w14:paraId="773DBB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3DD411"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5CFD4AD8"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2D22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A1AB7F" w14:textId="77777777" w:rsidR="000E0867" w:rsidRPr="001141C9" w:rsidRDefault="000E0867" w:rsidP="005249CD">
            <w:pPr>
              <w:pStyle w:val="TAC"/>
              <w:keepNext w:val="0"/>
              <w:keepLines w:val="0"/>
              <w:widowControl w:val="0"/>
              <w:rPr>
                <w:lang w:eastAsia="zh-CN" w:bidi="ar"/>
              </w:rPr>
            </w:pPr>
          </w:p>
        </w:tc>
      </w:tr>
      <w:tr w:rsidR="000E0867" w:rsidRPr="001141C9" w14:paraId="37E4D2E2" w14:textId="77777777" w:rsidTr="006709FB">
        <w:trPr>
          <w:jc w:val="center"/>
        </w:trPr>
        <w:tc>
          <w:tcPr>
            <w:tcW w:w="2916" w:type="dxa"/>
            <w:tcBorders>
              <w:top w:val="nil"/>
              <w:left w:val="single" w:sz="4" w:space="0" w:color="auto"/>
              <w:bottom w:val="nil"/>
              <w:right w:val="single" w:sz="4" w:space="0" w:color="auto"/>
            </w:tcBorders>
          </w:tcPr>
          <w:p w14:paraId="5E045E5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3BB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B29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98F3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B2A806" w14:textId="77777777" w:rsidR="000E0867" w:rsidRPr="001141C9" w:rsidRDefault="000E0867" w:rsidP="005249CD">
            <w:pPr>
              <w:pStyle w:val="TAC"/>
              <w:keepNext w:val="0"/>
              <w:keepLines w:val="0"/>
              <w:widowControl w:val="0"/>
              <w:rPr>
                <w:lang w:eastAsia="zh-CN" w:bidi="ar"/>
              </w:rPr>
            </w:pPr>
          </w:p>
        </w:tc>
      </w:tr>
      <w:tr w:rsidR="000E0867" w:rsidRPr="001141C9" w14:paraId="21087722" w14:textId="77777777" w:rsidTr="006709FB">
        <w:trPr>
          <w:jc w:val="center"/>
        </w:trPr>
        <w:tc>
          <w:tcPr>
            <w:tcW w:w="2916" w:type="dxa"/>
            <w:tcBorders>
              <w:top w:val="nil"/>
              <w:left w:val="single" w:sz="4" w:space="0" w:color="auto"/>
              <w:bottom w:val="single" w:sz="4" w:space="0" w:color="auto"/>
              <w:right w:val="single" w:sz="4" w:space="0" w:color="auto"/>
            </w:tcBorders>
          </w:tcPr>
          <w:p w14:paraId="607B06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BE43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1791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CF9A4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95EB311" w14:textId="77777777" w:rsidR="000E0867" w:rsidRPr="001141C9" w:rsidRDefault="000E0867" w:rsidP="005249CD">
            <w:pPr>
              <w:pStyle w:val="TAC"/>
              <w:keepNext w:val="0"/>
              <w:keepLines w:val="0"/>
              <w:widowControl w:val="0"/>
              <w:rPr>
                <w:lang w:eastAsia="zh-CN" w:bidi="ar"/>
              </w:rPr>
            </w:pPr>
          </w:p>
        </w:tc>
      </w:tr>
      <w:tr w:rsidR="000E0867" w:rsidRPr="001141C9" w14:paraId="0EECAD3E" w14:textId="77777777" w:rsidTr="006709FB">
        <w:trPr>
          <w:jc w:val="center"/>
        </w:trPr>
        <w:tc>
          <w:tcPr>
            <w:tcW w:w="2916" w:type="dxa"/>
            <w:tcBorders>
              <w:top w:val="single" w:sz="4" w:space="0" w:color="auto"/>
              <w:left w:val="single" w:sz="4" w:space="0" w:color="auto"/>
              <w:bottom w:val="nil"/>
              <w:right w:val="single" w:sz="4" w:space="0" w:color="auto"/>
            </w:tcBorders>
          </w:tcPr>
          <w:p w14:paraId="5CCF12AA" w14:textId="77777777" w:rsidR="000E0867" w:rsidRPr="001141C9" w:rsidRDefault="000E0867" w:rsidP="005249CD">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0F0BF04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80CC80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7D637DC6"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6CDD1A1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3E428F"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648C6B4C"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9FD2C7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0A05D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3A4EC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4BFBC1A6" w14:textId="77777777" w:rsidTr="006709FB">
        <w:trPr>
          <w:jc w:val="center"/>
        </w:trPr>
        <w:tc>
          <w:tcPr>
            <w:tcW w:w="2916" w:type="dxa"/>
            <w:tcBorders>
              <w:top w:val="nil"/>
              <w:left w:val="single" w:sz="4" w:space="0" w:color="auto"/>
              <w:bottom w:val="nil"/>
              <w:right w:val="single" w:sz="4" w:space="0" w:color="auto"/>
            </w:tcBorders>
          </w:tcPr>
          <w:p w14:paraId="28BEE2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F2E999"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AF85EC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57A48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505C8F" w14:textId="77777777" w:rsidR="000E0867" w:rsidRPr="001141C9" w:rsidRDefault="000E0867" w:rsidP="005249CD">
            <w:pPr>
              <w:pStyle w:val="TAC"/>
              <w:keepNext w:val="0"/>
              <w:keepLines w:val="0"/>
              <w:widowControl w:val="0"/>
              <w:rPr>
                <w:lang w:eastAsia="zh-CN" w:bidi="ar"/>
              </w:rPr>
            </w:pPr>
          </w:p>
        </w:tc>
      </w:tr>
      <w:tr w:rsidR="000E0867" w:rsidRPr="001141C9" w14:paraId="6B6CA1EB" w14:textId="77777777" w:rsidTr="006709FB">
        <w:trPr>
          <w:jc w:val="center"/>
        </w:trPr>
        <w:tc>
          <w:tcPr>
            <w:tcW w:w="2916" w:type="dxa"/>
            <w:tcBorders>
              <w:top w:val="nil"/>
              <w:left w:val="single" w:sz="4" w:space="0" w:color="auto"/>
              <w:bottom w:val="nil"/>
              <w:right w:val="single" w:sz="4" w:space="0" w:color="auto"/>
            </w:tcBorders>
          </w:tcPr>
          <w:p w14:paraId="1440E6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95E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318410"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A3FFE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9C18B4" w14:textId="77777777" w:rsidR="000E0867" w:rsidRPr="001141C9" w:rsidRDefault="000E0867" w:rsidP="005249CD">
            <w:pPr>
              <w:pStyle w:val="TAC"/>
              <w:keepNext w:val="0"/>
              <w:keepLines w:val="0"/>
              <w:widowControl w:val="0"/>
              <w:rPr>
                <w:lang w:eastAsia="zh-CN" w:bidi="ar"/>
              </w:rPr>
            </w:pPr>
          </w:p>
        </w:tc>
      </w:tr>
      <w:tr w:rsidR="000E0867" w:rsidRPr="001141C9" w14:paraId="3A5BD90D" w14:textId="77777777" w:rsidTr="006709FB">
        <w:trPr>
          <w:jc w:val="center"/>
        </w:trPr>
        <w:tc>
          <w:tcPr>
            <w:tcW w:w="2916" w:type="dxa"/>
            <w:tcBorders>
              <w:top w:val="nil"/>
              <w:left w:val="single" w:sz="4" w:space="0" w:color="auto"/>
              <w:bottom w:val="nil"/>
              <w:right w:val="single" w:sz="4" w:space="0" w:color="auto"/>
            </w:tcBorders>
          </w:tcPr>
          <w:p w14:paraId="418C96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88D0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6787B"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68DA61"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A8E90F5" w14:textId="77777777" w:rsidR="000E0867" w:rsidRPr="001141C9" w:rsidRDefault="000E0867" w:rsidP="005249CD">
            <w:pPr>
              <w:pStyle w:val="TAC"/>
              <w:keepNext w:val="0"/>
              <w:keepLines w:val="0"/>
              <w:widowControl w:val="0"/>
              <w:rPr>
                <w:lang w:eastAsia="zh-CN" w:bidi="ar"/>
              </w:rPr>
            </w:pPr>
          </w:p>
        </w:tc>
      </w:tr>
      <w:tr w:rsidR="000E0867" w:rsidRPr="001141C9" w14:paraId="7891BD7A" w14:textId="77777777" w:rsidTr="006709FB">
        <w:trPr>
          <w:jc w:val="center"/>
        </w:trPr>
        <w:tc>
          <w:tcPr>
            <w:tcW w:w="2916" w:type="dxa"/>
            <w:tcBorders>
              <w:top w:val="nil"/>
              <w:left w:val="single" w:sz="4" w:space="0" w:color="auto"/>
              <w:bottom w:val="nil"/>
              <w:right w:val="single" w:sz="4" w:space="0" w:color="auto"/>
            </w:tcBorders>
          </w:tcPr>
          <w:p w14:paraId="70A29D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98489D7"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A8CACE"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279288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D14F89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59E6B31" w14:textId="77777777" w:rsidTr="006709FB">
        <w:trPr>
          <w:jc w:val="center"/>
        </w:trPr>
        <w:tc>
          <w:tcPr>
            <w:tcW w:w="2916" w:type="dxa"/>
            <w:tcBorders>
              <w:top w:val="nil"/>
              <w:left w:val="single" w:sz="4" w:space="0" w:color="auto"/>
              <w:bottom w:val="nil"/>
              <w:right w:val="single" w:sz="4" w:space="0" w:color="auto"/>
            </w:tcBorders>
          </w:tcPr>
          <w:p w14:paraId="0A1EDE7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54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FECB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79799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A3B0793" w14:textId="77777777" w:rsidR="000E0867" w:rsidRPr="001141C9" w:rsidRDefault="000E0867" w:rsidP="005249CD">
            <w:pPr>
              <w:pStyle w:val="TAC"/>
              <w:keepNext w:val="0"/>
              <w:keepLines w:val="0"/>
              <w:widowControl w:val="0"/>
              <w:rPr>
                <w:lang w:eastAsia="zh-CN" w:bidi="ar"/>
              </w:rPr>
            </w:pPr>
          </w:p>
        </w:tc>
      </w:tr>
      <w:tr w:rsidR="000E0867" w:rsidRPr="001141C9" w14:paraId="05DE4BEC" w14:textId="77777777" w:rsidTr="006709FB">
        <w:trPr>
          <w:jc w:val="center"/>
        </w:trPr>
        <w:tc>
          <w:tcPr>
            <w:tcW w:w="2916" w:type="dxa"/>
            <w:tcBorders>
              <w:top w:val="nil"/>
              <w:left w:val="single" w:sz="4" w:space="0" w:color="auto"/>
              <w:bottom w:val="nil"/>
              <w:right w:val="single" w:sz="4" w:space="0" w:color="auto"/>
            </w:tcBorders>
          </w:tcPr>
          <w:p w14:paraId="39831A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8985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365F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2BD8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15C974" w14:textId="77777777" w:rsidR="000E0867" w:rsidRPr="001141C9" w:rsidRDefault="000E0867" w:rsidP="005249CD">
            <w:pPr>
              <w:pStyle w:val="TAC"/>
              <w:keepNext w:val="0"/>
              <w:keepLines w:val="0"/>
              <w:widowControl w:val="0"/>
              <w:rPr>
                <w:lang w:eastAsia="zh-CN" w:bidi="ar"/>
              </w:rPr>
            </w:pPr>
          </w:p>
        </w:tc>
      </w:tr>
      <w:tr w:rsidR="000E0867" w:rsidRPr="001141C9" w14:paraId="4B8FE74F" w14:textId="77777777" w:rsidTr="006709FB">
        <w:trPr>
          <w:jc w:val="center"/>
        </w:trPr>
        <w:tc>
          <w:tcPr>
            <w:tcW w:w="2916" w:type="dxa"/>
            <w:tcBorders>
              <w:top w:val="nil"/>
              <w:left w:val="single" w:sz="4" w:space="0" w:color="auto"/>
              <w:bottom w:val="single" w:sz="4" w:space="0" w:color="auto"/>
              <w:right w:val="single" w:sz="4" w:space="0" w:color="auto"/>
            </w:tcBorders>
          </w:tcPr>
          <w:p w14:paraId="3C135B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BC44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AF561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3872C7D"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3C299B8" w14:textId="77777777" w:rsidR="000E0867" w:rsidRPr="001141C9" w:rsidRDefault="000E0867" w:rsidP="005249CD">
            <w:pPr>
              <w:pStyle w:val="TAC"/>
              <w:keepNext w:val="0"/>
              <w:keepLines w:val="0"/>
              <w:widowControl w:val="0"/>
              <w:rPr>
                <w:lang w:eastAsia="zh-CN" w:bidi="ar"/>
              </w:rPr>
            </w:pPr>
          </w:p>
        </w:tc>
      </w:tr>
      <w:tr w:rsidR="000E0867" w:rsidRPr="001141C9" w14:paraId="60E5B405" w14:textId="77777777" w:rsidTr="006709FB">
        <w:trPr>
          <w:jc w:val="center"/>
        </w:trPr>
        <w:tc>
          <w:tcPr>
            <w:tcW w:w="2916" w:type="dxa"/>
            <w:tcBorders>
              <w:top w:val="single" w:sz="4" w:space="0" w:color="auto"/>
              <w:left w:val="single" w:sz="4" w:space="0" w:color="auto"/>
              <w:bottom w:val="nil"/>
              <w:right w:val="single" w:sz="4" w:space="0" w:color="auto"/>
            </w:tcBorders>
          </w:tcPr>
          <w:p w14:paraId="6AA995C4" w14:textId="77777777" w:rsidR="000E0867" w:rsidRPr="001141C9" w:rsidRDefault="000E0867" w:rsidP="005249CD">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6E378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5F9CB4A5"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19CAF5AF"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A4008F4"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5A42BF8"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378CD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C2282A6"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2FAE7C9"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E9AB674"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0564EF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2036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E7978C2" w14:textId="77777777" w:rsidTr="006709FB">
        <w:trPr>
          <w:jc w:val="center"/>
        </w:trPr>
        <w:tc>
          <w:tcPr>
            <w:tcW w:w="2916" w:type="dxa"/>
            <w:tcBorders>
              <w:top w:val="nil"/>
              <w:left w:val="single" w:sz="4" w:space="0" w:color="auto"/>
              <w:bottom w:val="nil"/>
              <w:right w:val="single" w:sz="4" w:space="0" w:color="auto"/>
            </w:tcBorders>
          </w:tcPr>
          <w:p w14:paraId="673807B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8C165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32B2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DA6B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4C983F" w14:textId="77777777" w:rsidR="000E0867" w:rsidRPr="001141C9" w:rsidRDefault="000E0867" w:rsidP="005249CD">
            <w:pPr>
              <w:pStyle w:val="TAC"/>
              <w:keepNext w:val="0"/>
              <w:keepLines w:val="0"/>
              <w:widowControl w:val="0"/>
              <w:rPr>
                <w:lang w:eastAsia="zh-CN" w:bidi="ar"/>
              </w:rPr>
            </w:pPr>
          </w:p>
        </w:tc>
      </w:tr>
      <w:tr w:rsidR="000E0867" w:rsidRPr="001141C9" w14:paraId="6762EF3C" w14:textId="77777777" w:rsidTr="006709FB">
        <w:trPr>
          <w:jc w:val="center"/>
        </w:trPr>
        <w:tc>
          <w:tcPr>
            <w:tcW w:w="2916" w:type="dxa"/>
            <w:tcBorders>
              <w:top w:val="nil"/>
              <w:left w:val="single" w:sz="4" w:space="0" w:color="auto"/>
              <w:bottom w:val="nil"/>
              <w:right w:val="single" w:sz="4" w:space="0" w:color="auto"/>
            </w:tcBorders>
          </w:tcPr>
          <w:p w14:paraId="451A9C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F07F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94E23"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17645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A7220D8" w14:textId="77777777" w:rsidR="000E0867" w:rsidRPr="001141C9" w:rsidRDefault="000E0867" w:rsidP="005249CD">
            <w:pPr>
              <w:pStyle w:val="TAC"/>
              <w:keepNext w:val="0"/>
              <w:keepLines w:val="0"/>
              <w:widowControl w:val="0"/>
              <w:rPr>
                <w:lang w:eastAsia="zh-CN" w:bidi="ar"/>
              </w:rPr>
            </w:pPr>
          </w:p>
        </w:tc>
      </w:tr>
      <w:tr w:rsidR="000E0867" w:rsidRPr="001141C9" w14:paraId="08131E3B" w14:textId="77777777" w:rsidTr="006709FB">
        <w:trPr>
          <w:jc w:val="center"/>
        </w:trPr>
        <w:tc>
          <w:tcPr>
            <w:tcW w:w="2916" w:type="dxa"/>
            <w:tcBorders>
              <w:top w:val="nil"/>
              <w:left w:val="single" w:sz="4" w:space="0" w:color="auto"/>
              <w:bottom w:val="single" w:sz="4" w:space="0" w:color="auto"/>
              <w:right w:val="single" w:sz="4" w:space="0" w:color="auto"/>
            </w:tcBorders>
          </w:tcPr>
          <w:p w14:paraId="5980B8C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E48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0B3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B01F1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9A63384" w14:textId="77777777" w:rsidR="000E0867" w:rsidRPr="001141C9" w:rsidRDefault="000E0867" w:rsidP="005249CD">
            <w:pPr>
              <w:pStyle w:val="TAC"/>
              <w:keepNext w:val="0"/>
              <w:keepLines w:val="0"/>
              <w:widowControl w:val="0"/>
              <w:rPr>
                <w:lang w:eastAsia="zh-CN" w:bidi="ar"/>
              </w:rPr>
            </w:pPr>
          </w:p>
        </w:tc>
      </w:tr>
      <w:tr w:rsidR="000E0867" w:rsidRPr="001141C9" w14:paraId="2F9D61AC" w14:textId="77777777" w:rsidTr="006709FB">
        <w:trPr>
          <w:jc w:val="center"/>
        </w:trPr>
        <w:tc>
          <w:tcPr>
            <w:tcW w:w="2916" w:type="dxa"/>
            <w:tcBorders>
              <w:top w:val="single" w:sz="4" w:space="0" w:color="auto"/>
              <w:left w:val="single" w:sz="4" w:space="0" w:color="auto"/>
              <w:bottom w:val="nil"/>
              <w:right w:val="single" w:sz="4" w:space="0" w:color="auto"/>
            </w:tcBorders>
          </w:tcPr>
          <w:p w14:paraId="607B77A7" w14:textId="77777777" w:rsidR="000E0867" w:rsidRPr="001141C9" w:rsidRDefault="000E0867" w:rsidP="005249CD">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BAA20A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48B472FA"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4DABAA79"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DB7D300"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026882F"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01433D1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B8BF9F9"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4016BAD"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8C7CE4"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99FF90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215A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45B2D5" w14:textId="77777777" w:rsidTr="006709FB">
        <w:trPr>
          <w:jc w:val="center"/>
        </w:trPr>
        <w:tc>
          <w:tcPr>
            <w:tcW w:w="2916" w:type="dxa"/>
            <w:tcBorders>
              <w:top w:val="nil"/>
              <w:left w:val="single" w:sz="4" w:space="0" w:color="auto"/>
              <w:bottom w:val="nil"/>
              <w:right w:val="single" w:sz="4" w:space="0" w:color="auto"/>
            </w:tcBorders>
          </w:tcPr>
          <w:p w14:paraId="43B8BE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807F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1AA6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1433E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17D4A5" w14:textId="77777777" w:rsidR="000E0867" w:rsidRPr="001141C9" w:rsidRDefault="000E0867" w:rsidP="005249CD">
            <w:pPr>
              <w:pStyle w:val="TAC"/>
              <w:keepNext w:val="0"/>
              <w:keepLines w:val="0"/>
              <w:widowControl w:val="0"/>
              <w:rPr>
                <w:lang w:eastAsia="zh-CN" w:bidi="ar"/>
              </w:rPr>
            </w:pPr>
          </w:p>
        </w:tc>
      </w:tr>
      <w:tr w:rsidR="000E0867" w:rsidRPr="001141C9" w14:paraId="1AB84190" w14:textId="77777777" w:rsidTr="006709FB">
        <w:trPr>
          <w:jc w:val="center"/>
        </w:trPr>
        <w:tc>
          <w:tcPr>
            <w:tcW w:w="2916" w:type="dxa"/>
            <w:tcBorders>
              <w:top w:val="nil"/>
              <w:left w:val="single" w:sz="4" w:space="0" w:color="auto"/>
              <w:bottom w:val="nil"/>
              <w:right w:val="single" w:sz="4" w:space="0" w:color="auto"/>
            </w:tcBorders>
          </w:tcPr>
          <w:p w14:paraId="69EA56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0AB36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2972B"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BE316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879FBA9" w14:textId="77777777" w:rsidR="000E0867" w:rsidRPr="001141C9" w:rsidRDefault="000E0867" w:rsidP="005249CD">
            <w:pPr>
              <w:pStyle w:val="TAC"/>
              <w:keepNext w:val="0"/>
              <w:keepLines w:val="0"/>
              <w:widowControl w:val="0"/>
              <w:rPr>
                <w:lang w:eastAsia="zh-CN" w:bidi="ar"/>
              </w:rPr>
            </w:pPr>
          </w:p>
        </w:tc>
      </w:tr>
      <w:tr w:rsidR="000E0867" w:rsidRPr="001141C9" w14:paraId="2515931F" w14:textId="77777777" w:rsidTr="006709FB">
        <w:trPr>
          <w:jc w:val="center"/>
        </w:trPr>
        <w:tc>
          <w:tcPr>
            <w:tcW w:w="2916" w:type="dxa"/>
            <w:tcBorders>
              <w:top w:val="nil"/>
              <w:left w:val="single" w:sz="4" w:space="0" w:color="auto"/>
              <w:bottom w:val="nil"/>
              <w:right w:val="single" w:sz="4" w:space="0" w:color="auto"/>
            </w:tcBorders>
          </w:tcPr>
          <w:p w14:paraId="29B7E9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860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A6097"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BC84052"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C585DDC" w14:textId="77777777" w:rsidR="000E0867" w:rsidRPr="001141C9" w:rsidRDefault="000E0867" w:rsidP="005249CD">
            <w:pPr>
              <w:pStyle w:val="TAC"/>
              <w:keepNext w:val="0"/>
              <w:keepLines w:val="0"/>
              <w:widowControl w:val="0"/>
              <w:rPr>
                <w:lang w:eastAsia="zh-CN" w:bidi="ar"/>
              </w:rPr>
            </w:pPr>
          </w:p>
        </w:tc>
      </w:tr>
      <w:tr w:rsidR="000E0867" w:rsidRPr="001141C9" w14:paraId="19B80589" w14:textId="77777777" w:rsidTr="006709FB">
        <w:trPr>
          <w:jc w:val="center"/>
        </w:trPr>
        <w:tc>
          <w:tcPr>
            <w:tcW w:w="2916" w:type="dxa"/>
            <w:tcBorders>
              <w:top w:val="nil"/>
              <w:left w:val="single" w:sz="4" w:space="0" w:color="auto"/>
              <w:bottom w:val="nil"/>
              <w:right w:val="single" w:sz="4" w:space="0" w:color="auto"/>
            </w:tcBorders>
          </w:tcPr>
          <w:p w14:paraId="47B9C9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7BD622"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2D2A4B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6064D4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ACEC71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317F82C5" w14:textId="77777777" w:rsidTr="006709FB">
        <w:trPr>
          <w:jc w:val="center"/>
        </w:trPr>
        <w:tc>
          <w:tcPr>
            <w:tcW w:w="2916" w:type="dxa"/>
            <w:tcBorders>
              <w:top w:val="nil"/>
              <w:left w:val="single" w:sz="4" w:space="0" w:color="auto"/>
              <w:bottom w:val="nil"/>
              <w:right w:val="single" w:sz="4" w:space="0" w:color="auto"/>
            </w:tcBorders>
          </w:tcPr>
          <w:p w14:paraId="43B926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FFF1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29F4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05B765"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0596B8A" w14:textId="77777777" w:rsidR="000E0867" w:rsidRPr="001141C9" w:rsidRDefault="000E0867" w:rsidP="005249CD">
            <w:pPr>
              <w:pStyle w:val="TAC"/>
              <w:keepNext w:val="0"/>
              <w:keepLines w:val="0"/>
              <w:widowControl w:val="0"/>
              <w:rPr>
                <w:lang w:eastAsia="zh-CN" w:bidi="ar"/>
              </w:rPr>
            </w:pPr>
          </w:p>
        </w:tc>
      </w:tr>
      <w:tr w:rsidR="000E0867" w:rsidRPr="001141C9" w14:paraId="602A65AD" w14:textId="77777777" w:rsidTr="006709FB">
        <w:trPr>
          <w:jc w:val="center"/>
        </w:trPr>
        <w:tc>
          <w:tcPr>
            <w:tcW w:w="2916" w:type="dxa"/>
            <w:tcBorders>
              <w:top w:val="nil"/>
              <w:left w:val="single" w:sz="4" w:space="0" w:color="auto"/>
              <w:bottom w:val="nil"/>
              <w:right w:val="single" w:sz="4" w:space="0" w:color="auto"/>
            </w:tcBorders>
          </w:tcPr>
          <w:p w14:paraId="03C8A0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BA70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CD57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164D4A"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6F9FCA8D" w14:textId="77777777" w:rsidR="000E0867" w:rsidRPr="001141C9" w:rsidRDefault="000E0867" w:rsidP="005249CD">
            <w:pPr>
              <w:pStyle w:val="TAC"/>
              <w:keepNext w:val="0"/>
              <w:keepLines w:val="0"/>
              <w:widowControl w:val="0"/>
              <w:rPr>
                <w:lang w:eastAsia="zh-CN" w:bidi="ar"/>
              </w:rPr>
            </w:pPr>
          </w:p>
        </w:tc>
      </w:tr>
      <w:tr w:rsidR="000E0867" w:rsidRPr="001141C9" w14:paraId="7001F662" w14:textId="77777777" w:rsidTr="006709FB">
        <w:trPr>
          <w:jc w:val="center"/>
        </w:trPr>
        <w:tc>
          <w:tcPr>
            <w:tcW w:w="2916" w:type="dxa"/>
            <w:tcBorders>
              <w:top w:val="nil"/>
              <w:left w:val="single" w:sz="4" w:space="0" w:color="auto"/>
              <w:bottom w:val="single" w:sz="4" w:space="0" w:color="auto"/>
              <w:right w:val="single" w:sz="4" w:space="0" w:color="auto"/>
            </w:tcBorders>
          </w:tcPr>
          <w:p w14:paraId="558B91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3BF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A6804"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9351899"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64FD99CB" w14:textId="77777777" w:rsidR="000E0867" w:rsidRPr="001141C9" w:rsidRDefault="000E0867" w:rsidP="005249CD">
            <w:pPr>
              <w:pStyle w:val="TAC"/>
              <w:keepNext w:val="0"/>
              <w:keepLines w:val="0"/>
              <w:widowControl w:val="0"/>
              <w:rPr>
                <w:lang w:eastAsia="zh-CN" w:bidi="ar"/>
              </w:rPr>
            </w:pPr>
          </w:p>
        </w:tc>
      </w:tr>
      <w:tr w:rsidR="000E0867" w:rsidRPr="001141C9" w14:paraId="6BEFACFB" w14:textId="77777777" w:rsidTr="006709FB">
        <w:trPr>
          <w:jc w:val="center"/>
        </w:trPr>
        <w:tc>
          <w:tcPr>
            <w:tcW w:w="2916" w:type="dxa"/>
            <w:tcBorders>
              <w:top w:val="single" w:sz="4" w:space="0" w:color="auto"/>
              <w:left w:val="single" w:sz="4" w:space="0" w:color="auto"/>
              <w:bottom w:val="nil"/>
              <w:right w:val="single" w:sz="4" w:space="0" w:color="auto"/>
            </w:tcBorders>
          </w:tcPr>
          <w:p w14:paraId="1655EE30" w14:textId="77777777" w:rsidR="000E0867" w:rsidRPr="001141C9" w:rsidRDefault="000E0867" w:rsidP="005249CD">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799F6028" w14:textId="77777777" w:rsidR="000E0867" w:rsidRDefault="000E0867" w:rsidP="005249C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238CBA0" w14:textId="77777777" w:rsidR="000E0867" w:rsidRPr="001141C9" w:rsidRDefault="000E0867" w:rsidP="005249C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7E8A4F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0CC07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3F717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C368FFB" w14:textId="77777777" w:rsidTr="006709FB">
        <w:trPr>
          <w:jc w:val="center"/>
        </w:trPr>
        <w:tc>
          <w:tcPr>
            <w:tcW w:w="2916" w:type="dxa"/>
            <w:tcBorders>
              <w:top w:val="nil"/>
              <w:left w:val="single" w:sz="4" w:space="0" w:color="auto"/>
              <w:bottom w:val="nil"/>
              <w:right w:val="single" w:sz="4" w:space="0" w:color="auto"/>
            </w:tcBorders>
          </w:tcPr>
          <w:p w14:paraId="64CBFB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6D70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356A7"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6FE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C845826" w14:textId="77777777" w:rsidR="000E0867" w:rsidRPr="001141C9" w:rsidRDefault="000E0867" w:rsidP="005249CD">
            <w:pPr>
              <w:pStyle w:val="TAC"/>
              <w:keepNext w:val="0"/>
              <w:keepLines w:val="0"/>
              <w:widowControl w:val="0"/>
              <w:rPr>
                <w:lang w:eastAsia="zh-CN" w:bidi="ar"/>
              </w:rPr>
            </w:pPr>
          </w:p>
        </w:tc>
      </w:tr>
      <w:tr w:rsidR="000E0867" w:rsidRPr="001141C9" w14:paraId="76031C4A" w14:textId="77777777" w:rsidTr="006709FB">
        <w:trPr>
          <w:jc w:val="center"/>
        </w:trPr>
        <w:tc>
          <w:tcPr>
            <w:tcW w:w="2916" w:type="dxa"/>
            <w:tcBorders>
              <w:top w:val="nil"/>
              <w:left w:val="single" w:sz="4" w:space="0" w:color="auto"/>
              <w:bottom w:val="nil"/>
              <w:right w:val="single" w:sz="4" w:space="0" w:color="auto"/>
            </w:tcBorders>
          </w:tcPr>
          <w:p w14:paraId="143E59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F536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FFBF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B220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95AC62" w14:textId="77777777" w:rsidR="000E0867" w:rsidRPr="001141C9" w:rsidRDefault="000E0867" w:rsidP="005249CD">
            <w:pPr>
              <w:pStyle w:val="TAC"/>
              <w:keepNext w:val="0"/>
              <w:keepLines w:val="0"/>
              <w:widowControl w:val="0"/>
              <w:rPr>
                <w:lang w:eastAsia="zh-CN" w:bidi="ar"/>
              </w:rPr>
            </w:pPr>
          </w:p>
        </w:tc>
      </w:tr>
      <w:tr w:rsidR="000E0867" w:rsidRPr="001141C9" w14:paraId="33E576F7" w14:textId="77777777" w:rsidTr="006709FB">
        <w:trPr>
          <w:jc w:val="center"/>
        </w:trPr>
        <w:tc>
          <w:tcPr>
            <w:tcW w:w="2916" w:type="dxa"/>
            <w:tcBorders>
              <w:top w:val="nil"/>
              <w:left w:val="single" w:sz="4" w:space="0" w:color="auto"/>
              <w:bottom w:val="nil"/>
              <w:right w:val="single" w:sz="4" w:space="0" w:color="auto"/>
            </w:tcBorders>
          </w:tcPr>
          <w:p w14:paraId="70614A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6B685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8E0C99"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8618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D5D6B2C" w14:textId="77777777" w:rsidR="000E0867" w:rsidRPr="001141C9" w:rsidRDefault="000E0867" w:rsidP="005249CD">
            <w:pPr>
              <w:pStyle w:val="TAC"/>
              <w:keepNext w:val="0"/>
              <w:keepLines w:val="0"/>
              <w:widowControl w:val="0"/>
              <w:rPr>
                <w:lang w:eastAsia="zh-CN" w:bidi="ar"/>
              </w:rPr>
            </w:pPr>
          </w:p>
        </w:tc>
      </w:tr>
      <w:tr w:rsidR="000E0867" w:rsidRPr="001141C9" w14:paraId="294DAD14" w14:textId="77777777" w:rsidTr="006709FB">
        <w:trPr>
          <w:jc w:val="center"/>
        </w:trPr>
        <w:tc>
          <w:tcPr>
            <w:tcW w:w="2916" w:type="dxa"/>
            <w:tcBorders>
              <w:top w:val="nil"/>
              <w:left w:val="single" w:sz="4" w:space="0" w:color="auto"/>
              <w:bottom w:val="nil"/>
              <w:right w:val="single" w:sz="4" w:space="0" w:color="auto"/>
            </w:tcBorders>
          </w:tcPr>
          <w:p w14:paraId="0511B59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6FAC0F"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E288541"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338CE53B" w14:textId="77777777" w:rsidR="000E0867" w:rsidRPr="001C4B2D" w:rsidRDefault="000E0867" w:rsidP="005249C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42E160" w14:textId="77777777" w:rsidR="000E0867" w:rsidRPr="001C4B2D" w:rsidRDefault="000E0867" w:rsidP="005249C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03CCEAA8" w14:textId="77777777" w:rsidR="000E0867" w:rsidRPr="001C4B2D" w:rsidRDefault="000E0867" w:rsidP="005249CD">
            <w:pPr>
              <w:pStyle w:val="TAC"/>
              <w:keepNext w:val="0"/>
              <w:keepLines w:val="0"/>
              <w:widowControl w:val="0"/>
              <w:rPr>
                <w:lang w:eastAsia="zh-CN" w:bidi="ar"/>
              </w:rPr>
            </w:pPr>
            <w:r w:rsidRPr="001C4B2D">
              <w:rPr>
                <w:lang w:eastAsia="zh-CN" w:bidi="ar"/>
              </w:rPr>
              <w:t>CA_n1A-n28A</w:t>
            </w:r>
          </w:p>
          <w:p w14:paraId="6752ED25" w14:textId="77777777" w:rsidR="000E0867" w:rsidRPr="001C4B2D" w:rsidRDefault="000E0867" w:rsidP="005249C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3609488" w14:textId="77777777" w:rsidR="000E0867" w:rsidRPr="001C4B2D" w:rsidRDefault="000E0867" w:rsidP="005249C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5B2F1B6B" w14:textId="77777777" w:rsidR="000E0867" w:rsidRPr="001141C9" w:rsidRDefault="000E0867" w:rsidP="005249C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393BB502"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29BDF1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CAA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CE14F76" w14:textId="77777777" w:rsidTr="006709FB">
        <w:trPr>
          <w:jc w:val="center"/>
        </w:trPr>
        <w:tc>
          <w:tcPr>
            <w:tcW w:w="2916" w:type="dxa"/>
            <w:tcBorders>
              <w:top w:val="nil"/>
              <w:left w:val="single" w:sz="4" w:space="0" w:color="auto"/>
              <w:bottom w:val="nil"/>
              <w:right w:val="single" w:sz="4" w:space="0" w:color="auto"/>
            </w:tcBorders>
            <w:vAlign w:val="center"/>
          </w:tcPr>
          <w:p w14:paraId="23F5A2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168A2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A49D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5EA3F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CC496FD" w14:textId="77777777" w:rsidR="000E0867" w:rsidRPr="001141C9" w:rsidRDefault="000E0867" w:rsidP="005249CD">
            <w:pPr>
              <w:pStyle w:val="TAC"/>
              <w:keepNext w:val="0"/>
              <w:keepLines w:val="0"/>
              <w:widowControl w:val="0"/>
              <w:rPr>
                <w:lang w:eastAsia="zh-CN" w:bidi="ar"/>
              </w:rPr>
            </w:pPr>
          </w:p>
        </w:tc>
      </w:tr>
      <w:tr w:rsidR="000E0867" w:rsidRPr="001141C9" w14:paraId="3B46488F" w14:textId="77777777" w:rsidTr="006709FB">
        <w:trPr>
          <w:jc w:val="center"/>
        </w:trPr>
        <w:tc>
          <w:tcPr>
            <w:tcW w:w="2916" w:type="dxa"/>
            <w:tcBorders>
              <w:top w:val="nil"/>
              <w:left w:val="single" w:sz="4" w:space="0" w:color="auto"/>
              <w:bottom w:val="nil"/>
              <w:right w:val="single" w:sz="4" w:space="0" w:color="auto"/>
            </w:tcBorders>
            <w:vAlign w:val="center"/>
          </w:tcPr>
          <w:p w14:paraId="5AB2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02D19E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ED97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A930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C8BEA4" w14:textId="77777777" w:rsidR="000E0867" w:rsidRPr="001141C9" w:rsidRDefault="000E0867" w:rsidP="005249CD">
            <w:pPr>
              <w:pStyle w:val="TAC"/>
              <w:keepNext w:val="0"/>
              <w:keepLines w:val="0"/>
              <w:widowControl w:val="0"/>
              <w:rPr>
                <w:lang w:eastAsia="zh-CN" w:bidi="ar"/>
              </w:rPr>
            </w:pPr>
          </w:p>
        </w:tc>
      </w:tr>
      <w:tr w:rsidR="000E0867" w:rsidRPr="001141C9" w14:paraId="6BB4E558" w14:textId="77777777" w:rsidTr="006709FB">
        <w:trPr>
          <w:jc w:val="center"/>
        </w:trPr>
        <w:tc>
          <w:tcPr>
            <w:tcW w:w="2916" w:type="dxa"/>
            <w:tcBorders>
              <w:top w:val="nil"/>
              <w:left w:val="single" w:sz="4" w:space="0" w:color="auto"/>
              <w:bottom w:val="nil"/>
              <w:right w:val="single" w:sz="4" w:space="0" w:color="auto"/>
            </w:tcBorders>
            <w:vAlign w:val="center"/>
          </w:tcPr>
          <w:p w14:paraId="125A6B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1DB91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6E0B5"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C75E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5393E494" w14:textId="77777777" w:rsidR="000E0867" w:rsidRPr="001141C9" w:rsidRDefault="000E0867" w:rsidP="005249CD">
            <w:pPr>
              <w:pStyle w:val="TAC"/>
              <w:keepNext w:val="0"/>
              <w:keepLines w:val="0"/>
              <w:widowControl w:val="0"/>
              <w:rPr>
                <w:lang w:eastAsia="zh-CN" w:bidi="ar"/>
              </w:rPr>
            </w:pPr>
          </w:p>
        </w:tc>
      </w:tr>
      <w:tr w:rsidR="000E0867" w:rsidRPr="001141C9" w14:paraId="3EFAFE76" w14:textId="77777777" w:rsidTr="006709FB">
        <w:trPr>
          <w:jc w:val="center"/>
        </w:trPr>
        <w:tc>
          <w:tcPr>
            <w:tcW w:w="2916" w:type="dxa"/>
            <w:tcBorders>
              <w:top w:val="nil"/>
              <w:left w:val="single" w:sz="4" w:space="0" w:color="auto"/>
              <w:bottom w:val="nil"/>
              <w:right w:val="single" w:sz="4" w:space="0" w:color="auto"/>
            </w:tcBorders>
          </w:tcPr>
          <w:p w14:paraId="15CF4A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D2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857FD" w14:textId="77777777" w:rsidR="000E0867" w:rsidRPr="001141C9" w:rsidRDefault="000E0867" w:rsidP="005249CD">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E4533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759115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7A1E4F" w14:textId="77777777" w:rsidTr="006709FB">
        <w:trPr>
          <w:jc w:val="center"/>
        </w:trPr>
        <w:tc>
          <w:tcPr>
            <w:tcW w:w="2916" w:type="dxa"/>
            <w:tcBorders>
              <w:top w:val="nil"/>
              <w:left w:val="single" w:sz="4" w:space="0" w:color="auto"/>
              <w:bottom w:val="nil"/>
              <w:right w:val="single" w:sz="4" w:space="0" w:color="auto"/>
            </w:tcBorders>
          </w:tcPr>
          <w:p w14:paraId="3E00D6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235A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586D2B" w14:textId="77777777" w:rsidR="000E0867" w:rsidRPr="001141C9" w:rsidRDefault="000E0867" w:rsidP="005249CD">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60B135"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B7B2CFF" w14:textId="77777777" w:rsidR="000E0867" w:rsidRPr="001141C9" w:rsidRDefault="000E0867" w:rsidP="005249CD">
            <w:pPr>
              <w:pStyle w:val="TAC"/>
              <w:keepNext w:val="0"/>
              <w:keepLines w:val="0"/>
              <w:widowControl w:val="0"/>
              <w:rPr>
                <w:lang w:eastAsia="zh-CN" w:bidi="ar"/>
              </w:rPr>
            </w:pPr>
          </w:p>
        </w:tc>
      </w:tr>
      <w:tr w:rsidR="000E0867" w:rsidRPr="001141C9" w14:paraId="398E04EC" w14:textId="77777777" w:rsidTr="006709FB">
        <w:trPr>
          <w:jc w:val="center"/>
        </w:trPr>
        <w:tc>
          <w:tcPr>
            <w:tcW w:w="2916" w:type="dxa"/>
            <w:tcBorders>
              <w:top w:val="nil"/>
              <w:left w:val="single" w:sz="4" w:space="0" w:color="auto"/>
              <w:bottom w:val="nil"/>
              <w:right w:val="single" w:sz="4" w:space="0" w:color="auto"/>
            </w:tcBorders>
          </w:tcPr>
          <w:p w14:paraId="1AE9973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5ADC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F5A3E" w14:textId="77777777" w:rsidR="000E0867" w:rsidRPr="001141C9" w:rsidRDefault="000E0867" w:rsidP="005249CD">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C5CE2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6814DAF" w14:textId="77777777" w:rsidR="000E0867" w:rsidRPr="001141C9" w:rsidRDefault="000E0867" w:rsidP="005249CD">
            <w:pPr>
              <w:pStyle w:val="TAC"/>
              <w:keepNext w:val="0"/>
              <w:keepLines w:val="0"/>
              <w:widowControl w:val="0"/>
              <w:rPr>
                <w:lang w:eastAsia="zh-CN" w:bidi="ar"/>
              </w:rPr>
            </w:pPr>
          </w:p>
        </w:tc>
      </w:tr>
      <w:tr w:rsidR="000E0867" w:rsidRPr="001141C9" w14:paraId="0BBF4F28" w14:textId="77777777" w:rsidTr="006709FB">
        <w:trPr>
          <w:jc w:val="center"/>
        </w:trPr>
        <w:tc>
          <w:tcPr>
            <w:tcW w:w="2916" w:type="dxa"/>
            <w:tcBorders>
              <w:top w:val="nil"/>
              <w:left w:val="single" w:sz="4" w:space="0" w:color="auto"/>
              <w:bottom w:val="single" w:sz="4" w:space="0" w:color="auto"/>
              <w:right w:val="single" w:sz="4" w:space="0" w:color="auto"/>
            </w:tcBorders>
          </w:tcPr>
          <w:p w14:paraId="185F9D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1B310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4F565" w14:textId="77777777" w:rsidR="000E0867" w:rsidRPr="001141C9" w:rsidRDefault="000E0867" w:rsidP="005249CD">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B6F65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0915287F" w14:textId="77777777" w:rsidR="000E0867" w:rsidRPr="001141C9" w:rsidRDefault="000E0867" w:rsidP="005249CD">
            <w:pPr>
              <w:pStyle w:val="TAC"/>
              <w:keepNext w:val="0"/>
              <w:keepLines w:val="0"/>
              <w:widowControl w:val="0"/>
              <w:rPr>
                <w:lang w:eastAsia="zh-CN" w:bidi="ar"/>
              </w:rPr>
            </w:pPr>
          </w:p>
        </w:tc>
      </w:tr>
      <w:tr w:rsidR="000E0867" w:rsidRPr="001141C9" w14:paraId="7F7CCA5C" w14:textId="77777777" w:rsidTr="006709FB">
        <w:trPr>
          <w:jc w:val="center"/>
        </w:trPr>
        <w:tc>
          <w:tcPr>
            <w:tcW w:w="2916" w:type="dxa"/>
            <w:tcBorders>
              <w:top w:val="single" w:sz="4" w:space="0" w:color="auto"/>
              <w:left w:val="single" w:sz="4" w:space="0" w:color="auto"/>
              <w:bottom w:val="nil"/>
              <w:right w:val="single" w:sz="4" w:space="0" w:color="auto"/>
            </w:tcBorders>
          </w:tcPr>
          <w:p w14:paraId="454C5BCA" w14:textId="77777777" w:rsidR="000E0867" w:rsidRPr="001141C9" w:rsidRDefault="000E0867" w:rsidP="005249CD">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1D6A3F4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00B74E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903BB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4F18F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2319F8E" w14:textId="77777777" w:rsidTr="006709FB">
        <w:trPr>
          <w:jc w:val="center"/>
        </w:trPr>
        <w:tc>
          <w:tcPr>
            <w:tcW w:w="2916" w:type="dxa"/>
            <w:tcBorders>
              <w:top w:val="nil"/>
              <w:left w:val="single" w:sz="4" w:space="0" w:color="auto"/>
              <w:bottom w:val="nil"/>
              <w:right w:val="single" w:sz="4" w:space="0" w:color="auto"/>
            </w:tcBorders>
          </w:tcPr>
          <w:p w14:paraId="716C32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D7FF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5515E"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F4B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3CE532" w14:textId="77777777" w:rsidR="000E0867" w:rsidRPr="001141C9" w:rsidRDefault="000E0867" w:rsidP="005249CD">
            <w:pPr>
              <w:pStyle w:val="TAC"/>
              <w:keepNext w:val="0"/>
              <w:keepLines w:val="0"/>
              <w:widowControl w:val="0"/>
              <w:rPr>
                <w:lang w:eastAsia="zh-CN" w:bidi="ar"/>
              </w:rPr>
            </w:pPr>
          </w:p>
        </w:tc>
      </w:tr>
      <w:tr w:rsidR="000E0867" w:rsidRPr="001141C9" w14:paraId="32E527D6" w14:textId="77777777" w:rsidTr="006709FB">
        <w:trPr>
          <w:jc w:val="center"/>
        </w:trPr>
        <w:tc>
          <w:tcPr>
            <w:tcW w:w="2916" w:type="dxa"/>
            <w:tcBorders>
              <w:top w:val="nil"/>
              <w:left w:val="single" w:sz="4" w:space="0" w:color="auto"/>
              <w:bottom w:val="nil"/>
              <w:right w:val="single" w:sz="4" w:space="0" w:color="auto"/>
            </w:tcBorders>
          </w:tcPr>
          <w:p w14:paraId="24C2F6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685C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AFDA7"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A1C99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5BF31C5" w14:textId="77777777" w:rsidR="000E0867" w:rsidRPr="001141C9" w:rsidRDefault="000E0867" w:rsidP="005249CD">
            <w:pPr>
              <w:pStyle w:val="TAC"/>
              <w:keepNext w:val="0"/>
              <w:keepLines w:val="0"/>
              <w:widowControl w:val="0"/>
              <w:rPr>
                <w:lang w:eastAsia="zh-CN" w:bidi="ar"/>
              </w:rPr>
            </w:pPr>
          </w:p>
        </w:tc>
      </w:tr>
      <w:tr w:rsidR="000E0867" w:rsidRPr="001141C9" w14:paraId="765F14FA" w14:textId="77777777" w:rsidTr="006709FB">
        <w:trPr>
          <w:jc w:val="center"/>
        </w:trPr>
        <w:tc>
          <w:tcPr>
            <w:tcW w:w="2916" w:type="dxa"/>
            <w:tcBorders>
              <w:top w:val="nil"/>
              <w:left w:val="single" w:sz="4" w:space="0" w:color="auto"/>
              <w:bottom w:val="nil"/>
              <w:right w:val="single" w:sz="4" w:space="0" w:color="auto"/>
            </w:tcBorders>
          </w:tcPr>
          <w:p w14:paraId="1C360B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5DF7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13D44" w14:textId="77777777" w:rsidR="000E0867" w:rsidRPr="001141C9" w:rsidRDefault="000E0867" w:rsidP="005249CD">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F816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E747FFF" w14:textId="77777777" w:rsidR="000E0867" w:rsidRPr="001141C9" w:rsidRDefault="000E0867" w:rsidP="005249CD">
            <w:pPr>
              <w:pStyle w:val="TAC"/>
              <w:keepNext w:val="0"/>
              <w:keepLines w:val="0"/>
              <w:widowControl w:val="0"/>
              <w:rPr>
                <w:lang w:eastAsia="zh-CN" w:bidi="ar"/>
              </w:rPr>
            </w:pPr>
          </w:p>
        </w:tc>
      </w:tr>
      <w:tr w:rsidR="000E0867" w:rsidRPr="001141C9" w14:paraId="11E9144F" w14:textId="77777777" w:rsidTr="006709FB">
        <w:trPr>
          <w:jc w:val="center"/>
        </w:trPr>
        <w:tc>
          <w:tcPr>
            <w:tcW w:w="2916" w:type="dxa"/>
            <w:tcBorders>
              <w:top w:val="nil"/>
              <w:left w:val="single" w:sz="4" w:space="0" w:color="auto"/>
              <w:bottom w:val="nil"/>
              <w:right w:val="single" w:sz="4" w:space="0" w:color="auto"/>
            </w:tcBorders>
          </w:tcPr>
          <w:p w14:paraId="38B4B5A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A8B03E"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CA_n1A-n3A</w:t>
            </w:r>
          </w:p>
          <w:p w14:paraId="6D7DEA5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CA_n1A-n7A</w:t>
            </w:r>
          </w:p>
          <w:p w14:paraId="12936E0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CA_n1A-n28A</w:t>
            </w:r>
          </w:p>
          <w:p w14:paraId="3CF0264F"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CA_n3A-n7A</w:t>
            </w:r>
          </w:p>
          <w:p w14:paraId="63FA6789"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CA_n3A-n28A</w:t>
            </w:r>
          </w:p>
          <w:p w14:paraId="1862CD8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CA_n7A-n28A</w:t>
            </w:r>
          </w:p>
          <w:p w14:paraId="2172CCCB"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27560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1CDD1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5A367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50309B4" w14:textId="77777777" w:rsidTr="006709FB">
        <w:trPr>
          <w:jc w:val="center"/>
        </w:trPr>
        <w:tc>
          <w:tcPr>
            <w:tcW w:w="2916" w:type="dxa"/>
            <w:tcBorders>
              <w:top w:val="nil"/>
              <w:left w:val="single" w:sz="4" w:space="0" w:color="auto"/>
              <w:bottom w:val="nil"/>
              <w:right w:val="single" w:sz="4" w:space="0" w:color="auto"/>
            </w:tcBorders>
          </w:tcPr>
          <w:p w14:paraId="35BCC5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EB354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7D81B"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DA72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C6976E4" w14:textId="77777777" w:rsidR="000E0867" w:rsidRPr="001141C9" w:rsidRDefault="000E0867" w:rsidP="005249CD">
            <w:pPr>
              <w:pStyle w:val="TAC"/>
              <w:keepNext w:val="0"/>
              <w:keepLines w:val="0"/>
              <w:widowControl w:val="0"/>
              <w:rPr>
                <w:lang w:eastAsia="zh-CN" w:bidi="ar"/>
              </w:rPr>
            </w:pPr>
          </w:p>
        </w:tc>
      </w:tr>
      <w:tr w:rsidR="000E0867" w:rsidRPr="001141C9" w14:paraId="7BFBE2BA" w14:textId="77777777" w:rsidTr="006709FB">
        <w:trPr>
          <w:jc w:val="center"/>
        </w:trPr>
        <w:tc>
          <w:tcPr>
            <w:tcW w:w="2916" w:type="dxa"/>
            <w:tcBorders>
              <w:top w:val="nil"/>
              <w:left w:val="single" w:sz="4" w:space="0" w:color="auto"/>
              <w:bottom w:val="nil"/>
              <w:right w:val="single" w:sz="4" w:space="0" w:color="auto"/>
            </w:tcBorders>
          </w:tcPr>
          <w:p w14:paraId="109828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534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45A73"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5EE27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621DBD9" w14:textId="77777777" w:rsidR="000E0867" w:rsidRPr="001141C9" w:rsidRDefault="000E0867" w:rsidP="005249CD">
            <w:pPr>
              <w:pStyle w:val="TAC"/>
              <w:keepNext w:val="0"/>
              <w:keepLines w:val="0"/>
              <w:widowControl w:val="0"/>
              <w:rPr>
                <w:lang w:eastAsia="zh-CN" w:bidi="ar"/>
              </w:rPr>
            </w:pPr>
          </w:p>
        </w:tc>
      </w:tr>
      <w:tr w:rsidR="000E0867" w:rsidRPr="001141C9" w14:paraId="2D9C3B46" w14:textId="77777777" w:rsidTr="006709FB">
        <w:trPr>
          <w:jc w:val="center"/>
        </w:trPr>
        <w:tc>
          <w:tcPr>
            <w:tcW w:w="2916" w:type="dxa"/>
            <w:tcBorders>
              <w:top w:val="nil"/>
              <w:left w:val="single" w:sz="4" w:space="0" w:color="auto"/>
              <w:bottom w:val="single" w:sz="4" w:space="0" w:color="auto"/>
              <w:right w:val="single" w:sz="4" w:space="0" w:color="auto"/>
            </w:tcBorders>
          </w:tcPr>
          <w:p w14:paraId="093604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45C0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05825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966B86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4BCE4A5" w14:textId="77777777" w:rsidR="000E0867" w:rsidRPr="001141C9" w:rsidRDefault="000E0867" w:rsidP="005249CD">
            <w:pPr>
              <w:pStyle w:val="TAC"/>
              <w:keepNext w:val="0"/>
              <w:keepLines w:val="0"/>
              <w:widowControl w:val="0"/>
              <w:rPr>
                <w:lang w:eastAsia="zh-CN" w:bidi="ar"/>
              </w:rPr>
            </w:pPr>
          </w:p>
        </w:tc>
      </w:tr>
      <w:tr w:rsidR="000E0867" w:rsidRPr="001141C9" w14:paraId="4B41FCE0" w14:textId="77777777" w:rsidTr="006709FB">
        <w:trPr>
          <w:jc w:val="center"/>
        </w:trPr>
        <w:tc>
          <w:tcPr>
            <w:tcW w:w="2916" w:type="dxa"/>
            <w:tcBorders>
              <w:top w:val="single" w:sz="4" w:space="0" w:color="auto"/>
              <w:left w:val="single" w:sz="4" w:space="0" w:color="auto"/>
              <w:bottom w:val="nil"/>
              <w:right w:val="single" w:sz="4" w:space="0" w:color="auto"/>
            </w:tcBorders>
          </w:tcPr>
          <w:p w14:paraId="5D9AC225" w14:textId="77777777" w:rsidR="000E0867" w:rsidRPr="001141C9" w:rsidRDefault="000E0867" w:rsidP="005249CD">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1516FDDB"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2E156A11"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0692C7CD"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4807AAB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692DCF0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D6C2C7E"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F3954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B34EF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29E82E3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7C22C1" w14:textId="77777777" w:rsidTr="006709FB">
        <w:trPr>
          <w:jc w:val="center"/>
        </w:trPr>
        <w:tc>
          <w:tcPr>
            <w:tcW w:w="2916" w:type="dxa"/>
            <w:tcBorders>
              <w:top w:val="nil"/>
              <w:left w:val="single" w:sz="4" w:space="0" w:color="auto"/>
              <w:bottom w:val="nil"/>
              <w:right w:val="single" w:sz="4" w:space="0" w:color="auto"/>
            </w:tcBorders>
          </w:tcPr>
          <w:p w14:paraId="3D8EF1B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DCF4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D100A"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AD28E0"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05D9AA" w14:textId="77777777" w:rsidR="000E0867" w:rsidRPr="001141C9" w:rsidRDefault="000E0867" w:rsidP="005249CD">
            <w:pPr>
              <w:pStyle w:val="TAC"/>
              <w:keepNext w:val="0"/>
              <w:keepLines w:val="0"/>
              <w:widowControl w:val="0"/>
              <w:rPr>
                <w:lang w:eastAsia="zh-CN" w:bidi="ar"/>
              </w:rPr>
            </w:pPr>
          </w:p>
        </w:tc>
      </w:tr>
      <w:tr w:rsidR="000E0867" w:rsidRPr="001141C9" w14:paraId="15C69E21" w14:textId="77777777" w:rsidTr="006709FB">
        <w:trPr>
          <w:jc w:val="center"/>
        </w:trPr>
        <w:tc>
          <w:tcPr>
            <w:tcW w:w="2916" w:type="dxa"/>
            <w:tcBorders>
              <w:top w:val="nil"/>
              <w:left w:val="single" w:sz="4" w:space="0" w:color="auto"/>
              <w:bottom w:val="nil"/>
              <w:right w:val="single" w:sz="4" w:space="0" w:color="auto"/>
            </w:tcBorders>
          </w:tcPr>
          <w:p w14:paraId="024E115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FC1E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C1EC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A57AD2"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065A062" w14:textId="77777777" w:rsidR="000E0867" w:rsidRPr="001141C9" w:rsidRDefault="000E0867" w:rsidP="005249CD">
            <w:pPr>
              <w:pStyle w:val="TAC"/>
              <w:keepNext w:val="0"/>
              <w:keepLines w:val="0"/>
              <w:widowControl w:val="0"/>
              <w:rPr>
                <w:lang w:eastAsia="zh-CN" w:bidi="ar"/>
              </w:rPr>
            </w:pPr>
          </w:p>
        </w:tc>
      </w:tr>
      <w:tr w:rsidR="000E0867" w:rsidRPr="001141C9" w14:paraId="36FB6D2E" w14:textId="77777777" w:rsidTr="006709FB">
        <w:trPr>
          <w:jc w:val="center"/>
        </w:trPr>
        <w:tc>
          <w:tcPr>
            <w:tcW w:w="2916" w:type="dxa"/>
            <w:tcBorders>
              <w:top w:val="nil"/>
              <w:left w:val="single" w:sz="4" w:space="0" w:color="auto"/>
              <w:bottom w:val="nil"/>
              <w:right w:val="single" w:sz="4" w:space="0" w:color="auto"/>
            </w:tcBorders>
          </w:tcPr>
          <w:p w14:paraId="7FAD193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AE8E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E8456"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77D1F9"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6EBF2BAD" w14:textId="77777777" w:rsidR="000E0867" w:rsidRPr="001141C9" w:rsidRDefault="000E0867" w:rsidP="005249CD">
            <w:pPr>
              <w:pStyle w:val="TAC"/>
              <w:keepNext w:val="0"/>
              <w:keepLines w:val="0"/>
              <w:widowControl w:val="0"/>
              <w:rPr>
                <w:lang w:eastAsia="zh-CN" w:bidi="ar"/>
              </w:rPr>
            </w:pPr>
          </w:p>
        </w:tc>
      </w:tr>
      <w:tr w:rsidR="000E0867" w:rsidRPr="001141C9" w14:paraId="2C36B2AD" w14:textId="77777777" w:rsidTr="006709FB">
        <w:trPr>
          <w:jc w:val="center"/>
        </w:trPr>
        <w:tc>
          <w:tcPr>
            <w:tcW w:w="2916" w:type="dxa"/>
            <w:tcBorders>
              <w:top w:val="nil"/>
              <w:left w:val="single" w:sz="4" w:space="0" w:color="auto"/>
              <w:bottom w:val="nil"/>
              <w:right w:val="single" w:sz="4" w:space="0" w:color="auto"/>
            </w:tcBorders>
          </w:tcPr>
          <w:p w14:paraId="669855C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D1E90FF"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8AD7635"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9C9490"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FC32D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68DAAD2" w14:textId="77777777" w:rsidTr="006709FB">
        <w:trPr>
          <w:jc w:val="center"/>
        </w:trPr>
        <w:tc>
          <w:tcPr>
            <w:tcW w:w="2916" w:type="dxa"/>
            <w:tcBorders>
              <w:top w:val="nil"/>
              <w:left w:val="single" w:sz="4" w:space="0" w:color="auto"/>
              <w:bottom w:val="nil"/>
              <w:right w:val="single" w:sz="4" w:space="0" w:color="auto"/>
            </w:tcBorders>
          </w:tcPr>
          <w:p w14:paraId="4971719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F60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4EDB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11B179"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7D236CF" w14:textId="77777777" w:rsidR="000E0867" w:rsidRPr="001141C9" w:rsidRDefault="000E0867" w:rsidP="005249CD">
            <w:pPr>
              <w:pStyle w:val="TAC"/>
              <w:keepNext w:val="0"/>
              <w:keepLines w:val="0"/>
              <w:widowControl w:val="0"/>
              <w:rPr>
                <w:lang w:eastAsia="zh-CN" w:bidi="ar"/>
              </w:rPr>
            </w:pPr>
          </w:p>
        </w:tc>
      </w:tr>
      <w:tr w:rsidR="000E0867" w:rsidRPr="001141C9" w14:paraId="4507EC4D" w14:textId="77777777" w:rsidTr="006709FB">
        <w:trPr>
          <w:jc w:val="center"/>
        </w:trPr>
        <w:tc>
          <w:tcPr>
            <w:tcW w:w="2916" w:type="dxa"/>
            <w:tcBorders>
              <w:top w:val="nil"/>
              <w:left w:val="single" w:sz="4" w:space="0" w:color="auto"/>
              <w:bottom w:val="nil"/>
              <w:right w:val="single" w:sz="4" w:space="0" w:color="auto"/>
            </w:tcBorders>
          </w:tcPr>
          <w:p w14:paraId="13DF0B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C696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EBC77"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E110CD"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64E4DB5" w14:textId="77777777" w:rsidR="000E0867" w:rsidRPr="001141C9" w:rsidRDefault="000E0867" w:rsidP="005249CD">
            <w:pPr>
              <w:pStyle w:val="TAC"/>
              <w:keepNext w:val="0"/>
              <w:keepLines w:val="0"/>
              <w:widowControl w:val="0"/>
              <w:rPr>
                <w:lang w:eastAsia="zh-CN" w:bidi="ar"/>
              </w:rPr>
            </w:pPr>
          </w:p>
        </w:tc>
      </w:tr>
      <w:tr w:rsidR="000E0867" w:rsidRPr="001141C9" w14:paraId="24DE2C1E" w14:textId="77777777" w:rsidTr="006709FB">
        <w:trPr>
          <w:jc w:val="center"/>
        </w:trPr>
        <w:tc>
          <w:tcPr>
            <w:tcW w:w="2916" w:type="dxa"/>
            <w:tcBorders>
              <w:top w:val="nil"/>
              <w:left w:val="single" w:sz="4" w:space="0" w:color="auto"/>
              <w:bottom w:val="single" w:sz="4" w:space="0" w:color="auto"/>
              <w:right w:val="single" w:sz="4" w:space="0" w:color="auto"/>
            </w:tcBorders>
          </w:tcPr>
          <w:p w14:paraId="5C010DC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797F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96789"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A5D9CB"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55A13795" w14:textId="77777777" w:rsidR="000E0867" w:rsidRPr="001141C9" w:rsidRDefault="000E0867" w:rsidP="005249CD">
            <w:pPr>
              <w:pStyle w:val="TAC"/>
              <w:keepNext w:val="0"/>
              <w:keepLines w:val="0"/>
              <w:widowControl w:val="0"/>
              <w:rPr>
                <w:lang w:eastAsia="zh-CN" w:bidi="ar"/>
              </w:rPr>
            </w:pPr>
          </w:p>
        </w:tc>
      </w:tr>
      <w:tr w:rsidR="000E0867" w:rsidRPr="001141C9" w14:paraId="0805FCB0" w14:textId="77777777" w:rsidTr="006709FB">
        <w:trPr>
          <w:jc w:val="center"/>
        </w:trPr>
        <w:tc>
          <w:tcPr>
            <w:tcW w:w="2916" w:type="dxa"/>
            <w:tcBorders>
              <w:top w:val="single" w:sz="4" w:space="0" w:color="auto"/>
              <w:left w:val="single" w:sz="4" w:space="0" w:color="auto"/>
              <w:bottom w:val="nil"/>
              <w:right w:val="single" w:sz="4" w:space="0" w:color="auto"/>
            </w:tcBorders>
          </w:tcPr>
          <w:p w14:paraId="7A4F3E55" w14:textId="77777777" w:rsidR="000E0867" w:rsidRPr="001141C9" w:rsidRDefault="000E0867" w:rsidP="005249CD">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4D172F00"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D72F10A"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0D95BE8A"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4BB668F"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45A5F27"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A0147E3"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2FBED0"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8B7E20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67877B" w14:textId="77777777" w:rsidR="000E0867" w:rsidRPr="001141C9" w:rsidRDefault="000E0867" w:rsidP="005249CD">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6BC5381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EF9FD8" w14:textId="77777777" w:rsidTr="006709FB">
        <w:trPr>
          <w:jc w:val="center"/>
        </w:trPr>
        <w:tc>
          <w:tcPr>
            <w:tcW w:w="2916" w:type="dxa"/>
            <w:tcBorders>
              <w:top w:val="nil"/>
              <w:left w:val="single" w:sz="4" w:space="0" w:color="auto"/>
              <w:bottom w:val="nil"/>
              <w:right w:val="single" w:sz="4" w:space="0" w:color="auto"/>
            </w:tcBorders>
          </w:tcPr>
          <w:p w14:paraId="68BBAB1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9FE3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4800B"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41084E"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AE86ECE" w14:textId="77777777" w:rsidR="000E0867" w:rsidRPr="001141C9" w:rsidRDefault="000E0867" w:rsidP="005249CD">
            <w:pPr>
              <w:pStyle w:val="TAC"/>
              <w:keepNext w:val="0"/>
              <w:keepLines w:val="0"/>
              <w:widowControl w:val="0"/>
              <w:rPr>
                <w:lang w:eastAsia="zh-CN" w:bidi="ar"/>
              </w:rPr>
            </w:pPr>
          </w:p>
        </w:tc>
      </w:tr>
      <w:tr w:rsidR="000E0867" w:rsidRPr="001141C9" w14:paraId="788036E1" w14:textId="77777777" w:rsidTr="006709FB">
        <w:trPr>
          <w:jc w:val="center"/>
        </w:trPr>
        <w:tc>
          <w:tcPr>
            <w:tcW w:w="2916" w:type="dxa"/>
            <w:tcBorders>
              <w:top w:val="nil"/>
              <w:left w:val="single" w:sz="4" w:space="0" w:color="auto"/>
              <w:bottom w:val="nil"/>
              <w:right w:val="single" w:sz="4" w:space="0" w:color="auto"/>
            </w:tcBorders>
          </w:tcPr>
          <w:p w14:paraId="60D3CE2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9785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3DBD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756A2B"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276F420" w14:textId="77777777" w:rsidR="000E0867" w:rsidRPr="001141C9" w:rsidRDefault="000E0867" w:rsidP="005249CD">
            <w:pPr>
              <w:pStyle w:val="TAC"/>
              <w:keepNext w:val="0"/>
              <w:keepLines w:val="0"/>
              <w:widowControl w:val="0"/>
              <w:rPr>
                <w:lang w:eastAsia="zh-CN" w:bidi="ar"/>
              </w:rPr>
            </w:pPr>
          </w:p>
        </w:tc>
      </w:tr>
      <w:tr w:rsidR="000E0867" w:rsidRPr="001141C9" w14:paraId="58924114" w14:textId="77777777" w:rsidTr="006709FB">
        <w:trPr>
          <w:jc w:val="center"/>
        </w:trPr>
        <w:tc>
          <w:tcPr>
            <w:tcW w:w="2916" w:type="dxa"/>
            <w:tcBorders>
              <w:top w:val="nil"/>
              <w:left w:val="single" w:sz="4" w:space="0" w:color="auto"/>
              <w:bottom w:val="nil"/>
              <w:right w:val="single" w:sz="4" w:space="0" w:color="auto"/>
            </w:tcBorders>
          </w:tcPr>
          <w:p w14:paraId="69C64B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75D819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0B061"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BB5A46"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B82EB86" w14:textId="77777777" w:rsidR="000E0867" w:rsidRPr="001141C9" w:rsidRDefault="000E0867" w:rsidP="005249CD">
            <w:pPr>
              <w:pStyle w:val="TAC"/>
              <w:keepNext w:val="0"/>
              <w:keepLines w:val="0"/>
              <w:widowControl w:val="0"/>
              <w:rPr>
                <w:lang w:eastAsia="zh-CN" w:bidi="ar"/>
              </w:rPr>
            </w:pPr>
          </w:p>
        </w:tc>
      </w:tr>
      <w:tr w:rsidR="000E0867" w:rsidRPr="001141C9" w14:paraId="270960E0" w14:textId="77777777" w:rsidTr="006709FB">
        <w:trPr>
          <w:jc w:val="center"/>
        </w:trPr>
        <w:tc>
          <w:tcPr>
            <w:tcW w:w="2916" w:type="dxa"/>
            <w:tcBorders>
              <w:top w:val="nil"/>
              <w:left w:val="single" w:sz="4" w:space="0" w:color="auto"/>
              <w:bottom w:val="nil"/>
              <w:right w:val="single" w:sz="4" w:space="0" w:color="auto"/>
            </w:tcBorders>
          </w:tcPr>
          <w:p w14:paraId="7DD78E74"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180F173"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ABBA59D"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CD53E5"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F186C8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B013EFF" w14:textId="77777777" w:rsidTr="006709FB">
        <w:trPr>
          <w:jc w:val="center"/>
        </w:trPr>
        <w:tc>
          <w:tcPr>
            <w:tcW w:w="2916" w:type="dxa"/>
            <w:tcBorders>
              <w:top w:val="nil"/>
              <w:left w:val="single" w:sz="4" w:space="0" w:color="auto"/>
              <w:bottom w:val="nil"/>
              <w:right w:val="single" w:sz="4" w:space="0" w:color="auto"/>
            </w:tcBorders>
          </w:tcPr>
          <w:p w14:paraId="2DD62A5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2267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6A00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9722AA"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119849D" w14:textId="77777777" w:rsidR="000E0867" w:rsidRPr="001141C9" w:rsidRDefault="000E0867" w:rsidP="005249CD">
            <w:pPr>
              <w:pStyle w:val="TAC"/>
              <w:keepNext w:val="0"/>
              <w:keepLines w:val="0"/>
              <w:widowControl w:val="0"/>
              <w:rPr>
                <w:lang w:eastAsia="zh-CN" w:bidi="ar"/>
              </w:rPr>
            </w:pPr>
          </w:p>
        </w:tc>
      </w:tr>
      <w:tr w:rsidR="000E0867" w:rsidRPr="001141C9" w14:paraId="189F2506" w14:textId="77777777" w:rsidTr="006709FB">
        <w:trPr>
          <w:jc w:val="center"/>
        </w:trPr>
        <w:tc>
          <w:tcPr>
            <w:tcW w:w="2916" w:type="dxa"/>
            <w:tcBorders>
              <w:top w:val="nil"/>
              <w:left w:val="single" w:sz="4" w:space="0" w:color="auto"/>
              <w:bottom w:val="nil"/>
              <w:right w:val="single" w:sz="4" w:space="0" w:color="auto"/>
            </w:tcBorders>
          </w:tcPr>
          <w:p w14:paraId="19DA8CD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58C8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768C5"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1B11D4"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5387B7B3" w14:textId="77777777" w:rsidR="000E0867" w:rsidRPr="001141C9" w:rsidRDefault="000E0867" w:rsidP="005249CD">
            <w:pPr>
              <w:pStyle w:val="TAC"/>
              <w:keepNext w:val="0"/>
              <w:keepLines w:val="0"/>
              <w:widowControl w:val="0"/>
              <w:rPr>
                <w:lang w:eastAsia="zh-CN" w:bidi="ar"/>
              </w:rPr>
            </w:pPr>
          </w:p>
        </w:tc>
      </w:tr>
      <w:tr w:rsidR="000E0867" w:rsidRPr="001141C9" w14:paraId="3D06A6EE" w14:textId="77777777" w:rsidTr="006709FB">
        <w:trPr>
          <w:jc w:val="center"/>
        </w:trPr>
        <w:tc>
          <w:tcPr>
            <w:tcW w:w="2916" w:type="dxa"/>
            <w:tcBorders>
              <w:top w:val="nil"/>
              <w:left w:val="single" w:sz="4" w:space="0" w:color="auto"/>
              <w:bottom w:val="single" w:sz="4" w:space="0" w:color="auto"/>
              <w:right w:val="single" w:sz="4" w:space="0" w:color="auto"/>
            </w:tcBorders>
          </w:tcPr>
          <w:p w14:paraId="2C5C063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16808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48B3A"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2E34EC"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1B0F729" w14:textId="77777777" w:rsidR="000E0867" w:rsidRPr="001141C9" w:rsidRDefault="000E0867" w:rsidP="005249CD">
            <w:pPr>
              <w:pStyle w:val="TAC"/>
              <w:keepNext w:val="0"/>
              <w:keepLines w:val="0"/>
              <w:widowControl w:val="0"/>
              <w:rPr>
                <w:lang w:eastAsia="zh-CN" w:bidi="ar"/>
              </w:rPr>
            </w:pPr>
          </w:p>
        </w:tc>
      </w:tr>
      <w:tr w:rsidR="000E0867" w:rsidRPr="001141C9" w14:paraId="0C59C11E" w14:textId="77777777" w:rsidTr="006709FB">
        <w:trPr>
          <w:jc w:val="center"/>
        </w:trPr>
        <w:tc>
          <w:tcPr>
            <w:tcW w:w="2916" w:type="dxa"/>
            <w:tcBorders>
              <w:top w:val="single" w:sz="4" w:space="0" w:color="auto"/>
              <w:left w:val="single" w:sz="4" w:space="0" w:color="auto"/>
              <w:bottom w:val="nil"/>
              <w:right w:val="single" w:sz="4" w:space="0" w:color="auto"/>
            </w:tcBorders>
          </w:tcPr>
          <w:p w14:paraId="433ECA6F" w14:textId="77777777" w:rsidR="000E0867" w:rsidRPr="001141C9" w:rsidRDefault="000E0867" w:rsidP="005249C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AE8D339"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FC15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DD99D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D62A4D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13C58F3" w14:textId="77777777" w:rsidTr="006709FB">
        <w:trPr>
          <w:jc w:val="center"/>
        </w:trPr>
        <w:tc>
          <w:tcPr>
            <w:tcW w:w="2916" w:type="dxa"/>
            <w:tcBorders>
              <w:top w:val="nil"/>
              <w:left w:val="single" w:sz="4" w:space="0" w:color="auto"/>
              <w:bottom w:val="nil"/>
              <w:right w:val="single" w:sz="4" w:space="0" w:color="auto"/>
            </w:tcBorders>
          </w:tcPr>
          <w:p w14:paraId="6A52518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0F43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8BE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90DE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7B4E183" w14:textId="77777777" w:rsidR="000E0867" w:rsidRPr="001141C9" w:rsidRDefault="000E0867" w:rsidP="005249CD">
            <w:pPr>
              <w:pStyle w:val="TAC"/>
              <w:keepNext w:val="0"/>
              <w:keepLines w:val="0"/>
              <w:widowControl w:val="0"/>
              <w:rPr>
                <w:lang w:eastAsia="zh-CN" w:bidi="ar"/>
              </w:rPr>
            </w:pPr>
          </w:p>
        </w:tc>
      </w:tr>
      <w:tr w:rsidR="000E0867" w:rsidRPr="001141C9" w14:paraId="7AE1AE05" w14:textId="77777777" w:rsidTr="006709FB">
        <w:trPr>
          <w:jc w:val="center"/>
        </w:trPr>
        <w:tc>
          <w:tcPr>
            <w:tcW w:w="2916" w:type="dxa"/>
            <w:tcBorders>
              <w:top w:val="nil"/>
              <w:left w:val="single" w:sz="4" w:space="0" w:color="auto"/>
              <w:bottom w:val="nil"/>
              <w:right w:val="single" w:sz="4" w:space="0" w:color="auto"/>
            </w:tcBorders>
          </w:tcPr>
          <w:p w14:paraId="232D2D8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795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A3DC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9FC0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AE683C" w14:textId="77777777" w:rsidR="000E0867" w:rsidRPr="001141C9" w:rsidRDefault="000E0867" w:rsidP="005249CD">
            <w:pPr>
              <w:pStyle w:val="TAC"/>
              <w:keepNext w:val="0"/>
              <w:keepLines w:val="0"/>
              <w:widowControl w:val="0"/>
              <w:rPr>
                <w:lang w:eastAsia="zh-CN" w:bidi="ar"/>
              </w:rPr>
            </w:pPr>
          </w:p>
        </w:tc>
      </w:tr>
      <w:tr w:rsidR="000E0867" w:rsidRPr="001141C9" w14:paraId="2E10DB8F" w14:textId="77777777" w:rsidTr="006709FB">
        <w:trPr>
          <w:jc w:val="center"/>
        </w:trPr>
        <w:tc>
          <w:tcPr>
            <w:tcW w:w="2916" w:type="dxa"/>
            <w:tcBorders>
              <w:top w:val="nil"/>
              <w:left w:val="single" w:sz="4" w:space="0" w:color="auto"/>
              <w:bottom w:val="single" w:sz="4" w:space="0" w:color="auto"/>
              <w:right w:val="single" w:sz="4" w:space="0" w:color="auto"/>
            </w:tcBorders>
          </w:tcPr>
          <w:p w14:paraId="3EDDE90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42A6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7987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CD092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88D415A" w14:textId="77777777" w:rsidR="000E0867" w:rsidRPr="001141C9" w:rsidRDefault="000E0867" w:rsidP="005249CD">
            <w:pPr>
              <w:pStyle w:val="TAC"/>
              <w:keepNext w:val="0"/>
              <w:keepLines w:val="0"/>
              <w:widowControl w:val="0"/>
              <w:rPr>
                <w:lang w:eastAsia="zh-CN" w:bidi="ar"/>
              </w:rPr>
            </w:pPr>
          </w:p>
        </w:tc>
      </w:tr>
      <w:tr w:rsidR="000E0867" w:rsidRPr="001141C9" w14:paraId="4996FAA9" w14:textId="77777777" w:rsidTr="006709FB">
        <w:trPr>
          <w:jc w:val="center"/>
        </w:trPr>
        <w:tc>
          <w:tcPr>
            <w:tcW w:w="2916" w:type="dxa"/>
            <w:tcBorders>
              <w:top w:val="single" w:sz="4" w:space="0" w:color="auto"/>
              <w:left w:val="single" w:sz="4" w:space="0" w:color="auto"/>
              <w:bottom w:val="nil"/>
              <w:right w:val="single" w:sz="4" w:space="0" w:color="auto"/>
            </w:tcBorders>
          </w:tcPr>
          <w:p w14:paraId="57C3C9D3" w14:textId="77777777" w:rsidR="000E0867" w:rsidRPr="001141C9" w:rsidRDefault="000E0867" w:rsidP="005249C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228B6E"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14BC465"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BA0A77"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63064C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C6CEBC2" w14:textId="77777777" w:rsidTr="006709FB">
        <w:trPr>
          <w:jc w:val="center"/>
        </w:trPr>
        <w:tc>
          <w:tcPr>
            <w:tcW w:w="2916" w:type="dxa"/>
            <w:tcBorders>
              <w:top w:val="nil"/>
              <w:left w:val="single" w:sz="4" w:space="0" w:color="auto"/>
              <w:bottom w:val="nil"/>
              <w:right w:val="single" w:sz="4" w:space="0" w:color="auto"/>
            </w:tcBorders>
          </w:tcPr>
          <w:p w14:paraId="401B137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C68F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DED7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0BAE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632F84F" w14:textId="77777777" w:rsidR="000E0867" w:rsidRPr="001141C9" w:rsidRDefault="000E0867" w:rsidP="005249CD">
            <w:pPr>
              <w:pStyle w:val="TAC"/>
              <w:keepNext w:val="0"/>
              <w:keepLines w:val="0"/>
              <w:widowControl w:val="0"/>
              <w:rPr>
                <w:lang w:eastAsia="zh-CN" w:bidi="ar"/>
              </w:rPr>
            </w:pPr>
          </w:p>
        </w:tc>
      </w:tr>
      <w:tr w:rsidR="000E0867" w:rsidRPr="001141C9" w14:paraId="3D93C939" w14:textId="77777777" w:rsidTr="006709FB">
        <w:trPr>
          <w:jc w:val="center"/>
        </w:trPr>
        <w:tc>
          <w:tcPr>
            <w:tcW w:w="2916" w:type="dxa"/>
            <w:tcBorders>
              <w:top w:val="nil"/>
              <w:left w:val="single" w:sz="4" w:space="0" w:color="auto"/>
              <w:bottom w:val="nil"/>
              <w:right w:val="single" w:sz="4" w:space="0" w:color="auto"/>
            </w:tcBorders>
          </w:tcPr>
          <w:p w14:paraId="199D2B1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8B2BB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89F7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AB44F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82A228" w14:textId="77777777" w:rsidR="000E0867" w:rsidRPr="001141C9" w:rsidRDefault="000E0867" w:rsidP="005249CD">
            <w:pPr>
              <w:pStyle w:val="TAC"/>
              <w:keepNext w:val="0"/>
              <w:keepLines w:val="0"/>
              <w:widowControl w:val="0"/>
              <w:rPr>
                <w:lang w:eastAsia="zh-CN" w:bidi="ar"/>
              </w:rPr>
            </w:pPr>
          </w:p>
        </w:tc>
      </w:tr>
      <w:tr w:rsidR="000E0867" w:rsidRPr="001141C9" w14:paraId="334092A2" w14:textId="77777777" w:rsidTr="006709FB">
        <w:trPr>
          <w:jc w:val="center"/>
        </w:trPr>
        <w:tc>
          <w:tcPr>
            <w:tcW w:w="2916" w:type="dxa"/>
            <w:tcBorders>
              <w:top w:val="nil"/>
              <w:left w:val="single" w:sz="4" w:space="0" w:color="auto"/>
              <w:bottom w:val="single" w:sz="4" w:space="0" w:color="auto"/>
              <w:right w:val="single" w:sz="4" w:space="0" w:color="auto"/>
            </w:tcBorders>
          </w:tcPr>
          <w:p w14:paraId="699B70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40E5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27D4C"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BADBEC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7D916A" w14:textId="77777777" w:rsidR="000E0867" w:rsidRPr="001141C9" w:rsidRDefault="000E0867" w:rsidP="005249CD">
            <w:pPr>
              <w:pStyle w:val="TAC"/>
              <w:keepNext w:val="0"/>
              <w:keepLines w:val="0"/>
              <w:widowControl w:val="0"/>
              <w:rPr>
                <w:lang w:eastAsia="zh-CN" w:bidi="ar"/>
              </w:rPr>
            </w:pPr>
          </w:p>
        </w:tc>
      </w:tr>
      <w:tr w:rsidR="000E0867" w:rsidRPr="001141C9" w14:paraId="2468BCDC" w14:textId="77777777" w:rsidTr="006709FB">
        <w:trPr>
          <w:jc w:val="center"/>
        </w:trPr>
        <w:tc>
          <w:tcPr>
            <w:tcW w:w="2916" w:type="dxa"/>
            <w:tcBorders>
              <w:top w:val="single" w:sz="4" w:space="0" w:color="auto"/>
              <w:left w:val="single" w:sz="4" w:space="0" w:color="auto"/>
              <w:bottom w:val="nil"/>
              <w:right w:val="single" w:sz="4" w:space="0" w:color="auto"/>
            </w:tcBorders>
          </w:tcPr>
          <w:p w14:paraId="4F4625E5" w14:textId="77777777" w:rsidR="000E0867" w:rsidRPr="001141C9" w:rsidRDefault="000E0867" w:rsidP="005249C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128A240"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E545D9"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B54C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23488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3132785" w14:textId="77777777" w:rsidTr="006709FB">
        <w:trPr>
          <w:jc w:val="center"/>
        </w:trPr>
        <w:tc>
          <w:tcPr>
            <w:tcW w:w="2916" w:type="dxa"/>
            <w:tcBorders>
              <w:top w:val="nil"/>
              <w:left w:val="single" w:sz="4" w:space="0" w:color="auto"/>
              <w:bottom w:val="nil"/>
              <w:right w:val="single" w:sz="4" w:space="0" w:color="auto"/>
            </w:tcBorders>
          </w:tcPr>
          <w:p w14:paraId="6121F9A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7311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8082AE"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2226C0"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E356FEA" w14:textId="77777777" w:rsidR="000E0867" w:rsidRPr="001141C9" w:rsidRDefault="000E0867" w:rsidP="005249CD">
            <w:pPr>
              <w:pStyle w:val="TAC"/>
              <w:keepNext w:val="0"/>
              <w:keepLines w:val="0"/>
              <w:widowControl w:val="0"/>
              <w:rPr>
                <w:lang w:eastAsia="zh-CN" w:bidi="ar"/>
              </w:rPr>
            </w:pPr>
          </w:p>
        </w:tc>
      </w:tr>
      <w:tr w:rsidR="000E0867" w:rsidRPr="001141C9" w14:paraId="31C23297" w14:textId="77777777" w:rsidTr="006709FB">
        <w:trPr>
          <w:jc w:val="center"/>
        </w:trPr>
        <w:tc>
          <w:tcPr>
            <w:tcW w:w="2916" w:type="dxa"/>
            <w:tcBorders>
              <w:top w:val="nil"/>
              <w:left w:val="single" w:sz="4" w:space="0" w:color="auto"/>
              <w:bottom w:val="nil"/>
              <w:right w:val="single" w:sz="4" w:space="0" w:color="auto"/>
            </w:tcBorders>
          </w:tcPr>
          <w:p w14:paraId="00DFE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890DD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49C6B"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5173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C4ECEE" w14:textId="77777777" w:rsidR="000E0867" w:rsidRPr="001141C9" w:rsidRDefault="000E0867" w:rsidP="005249CD">
            <w:pPr>
              <w:pStyle w:val="TAC"/>
              <w:keepNext w:val="0"/>
              <w:keepLines w:val="0"/>
              <w:widowControl w:val="0"/>
              <w:rPr>
                <w:lang w:eastAsia="zh-CN" w:bidi="ar"/>
              </w:rPr>
            </w:pPr>
          </w:p>
        </w:tc>
      </w:tr>
      <w:tr w:rsidR="000E0867" w:rsidRPr="001141C9" w14:paraId="62A67FEE" w14:textId="77777777" w:rsidTr="006709FB">
        <w:trPr>
          <w:jc w:val="center"/>
        </w:trPr>
        <w:tc>
          <w:tcPr>
            <w:tcW w:w="2916" w:type="dxa"/>
            <w:tcBorders>
              <w:top w:val="nil"/>
              <w:left w:val="single" w:sz="4" w:space="0" w:color="auto"/>
              <w:bottom w:val="single" w:sz="4" w:space="0" w:color="auto"/>
              <w:right w:val="single" w:sz="4" w:space="0" w:color="auto"/>
            </w:tcBorders>
          </w:tcPr>
          <w:p w14:paraId="021B935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EF30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E5000"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2EFEB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918ACB6" w14:textId="77777777" w:rsidR="000E0867" w:rsidRPr="001141C9" w:rsidRDefault="000E0867" w:rsidP="005249CD">
            <w:pPr>
              <w:pStyle w:val="TAC"/>
              <w:keepNext w:val="0"/>
              <w:keepLines w:val="0"/>
              <w:widowControl w:val="0"/>
              <w:rPr>
                <w:lang w:eastAsia="zh-CN" w:bidi="ar"/>
              </w:rPr>
            </w:pPr>
          </w:p>
        </w:tc>
      </w:tr>
      <w:tr w:rsidR="000E0867" w:rsidRPr="001141C9" w14:paraId="1EC79968" w14:textId="77777777" w:rsidTr="006709FB">
        <w:trPr>
          <w:jc w:val="center"/>
        </w:trPr>
        <w:tc>
          <w:tcPr>
            <w:tcW w:w="2916" w:type="dxa"/>
            <w:tcBorders>
              <w:top w:val="single" w:sz="4" w:space="0" w:color="auto"/>
              <w:left w:val="single" w:sz="4" w:space="0" w:color="auto"/>
              <w:bottom w:val="nil"/>
              <w:right w:val="single" w:sz="4" w:space="0" w:color="auto"/>
            </w:tcBorders>
          </w:tcPr>
          <w:p w14:paraId="2886C80C" w14:textId="77777777" w:rsidR="000E0867" w:rsidRPr="001141C9" w:rsidRDefault="000E0867" w:rsidP="005249C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5B52E21"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2B7838E"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3E90B6"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4283C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F103B1C" w14:textId="77777777" w:rsidTr="006709FB">
        <w:trPr>
          <w:jc w:val="center"/>
        </w:trPr>
        <w:tc>
          <w:tcPr>
            <w:tcW w:w="2916" w:type="dxa"/>
            <w:tcBorders>
              <w:top w:val="nil"/>
              <w:left w:val="single" w:sz="4" w:space="0" w:color="auto"/>
              <w:bottom w:val="nil"/>
              <w:right w:val="single" w:sz="4" w:space="0" w:color="auto"/>
            </w:tcBorders>
          </w:tcPr>
          <w:p w14:paraId="6A54F25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E1B8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2A36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3193A"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EABC779" w14:textId="77777777" w:rsidR="000E0867" w:rsidRPr="001141C9" w:rsidRDefault="000E0867" w:rsidP="005249CD">
            <w:pPr>
              <w:pStyle w:val="TAC"/>
              <w:keepNext w:val="0"/>
              <w:keepLines w:val="0"/>
              <w:widowControl w:val="0"/>
              <w:rPr>
                <w:lang w:eastAsia="zh-CN" w:bidi="ar"/>
              </w:rPr>
            </w:pPr>
          </w:p>
        </w:tc>
      </w:tr>
      <w:tr w:rsidR="000E0867" w:rsidRPr="001141C9" w14:paraId="56D9542A" w14:textId="77777777" w:rsidTr="006709FB">
        <w:trPr>
          <w:jc w:val="center"/>
        </w:trPr>
        <w:tc>
          <w:tcPr>
            <w:tcW w:w="2916" w:type="dxa"/>
            <w:tcBorders>
              <w:top w:val="nil"/>
              <w:left w:val="single" w:sz="4" w:space="0" w:color="auto"/>
              <w:bottom w:val="nil"/>
              <w:right w:val="single" w:sz="4" w:space="0" w:color="auto"/>
            </w:tcBorders>
          </w:tcPr>
          <w:p w14:paraId="6CB865F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2C38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11E0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99D1A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0BD438" w14:textId="77777777" w:rsidR="000E0867" w:rsidRPr="001141C9" w:rsidRDefault="000E0867" w:rsidP="005249CD">
            <w:pPr>
              <w:pStyle w:val="TAC"/>
              <w:keepNext w:val="0"/>
              <w:keepLines w:val="0"/>
              <w:widowControl w:val="0"/>
              <w:rPr>
                <w:lang w:eastAsia="zh-CN" w:bidi="ar"/>
              </w:rPr>
            </w:pPr>
          </w:p>
        </w:tc>
      </w:tr>
      <w:tr w:rsidR="000E0867" w:rsidRPr="001141C9" w14:paraId="2F1616E3" w14:textId="77777777" w:rsidTr="006709FB">
        <w:trPr>
          <w:jc w:val="center"/>
        </w:trPr>
        <w:tc>
          <w:tcPr>
            <w:tcW w:w="2916" w:type="dxa"/>
            <w:tcBorders>
              <w:top w:val="nil"/>
              <w:left w:val="single" w:sz="4" w:space="0" w:color="auto"/>
              <w:bottom w:val="single" w:sz="4" w:space="0" w:color="auto"/>
              <w:right w:val="single" w:sz="4" w:space="0" w:color="auto"/>
            </w:tcBorders>
          </w:tcPr>
          <w:p w14:paraId="6A7EB7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5D5C6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ED914"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0CA78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8A4F6F" w14:textId="77777777" w:rsidR="000E0867" w:rsidRPr="001141C9" w:rsidRDefault="000E0867" w:rsidP="005249CD">
            <w:pPr>
              <w:pStyle w:val="TAC"/>
              <w:keepNext w:val="0"/>
              <w:keepLines w:val="0"/>
              <w:widowControl w:val="0"/>
              <w:rPr>
                <w:lang w:eastAsia="zh-CN" w:bidi="ar"/>
              </w:rPr>
            </w:pPr>
          </w:p>
        </w:tc>
      </w:tr>
      <w:tr w:rsidR="000E0867" w:rsidRPr="001141C9" w14:paraId="012AE183" w14:textId="77777777" w:rsidTr="006709FB">
        <w:trPr>
          <w:jc w:val="center"/>
        </w:trPr>
        <w:tc>
          <w:tcPr>
            <w:tcW w:w="2916" w:type="dxa"/>
            <w:tcBorders>
              <w:top w:val="single" w:sz="4" w:space="0" w:color="auto"/>
              <w:left w:val="single" w:sz="4" w:space="0" w:color="auto"/>
              <w:bottom w:val="nil"/>
              <w:right w:val="single" w:sz="4" w:space="0" w:color="auto"/>
            </w:tcBorders>
          </w:tcPr>
          <w:p w14:paraId="7D78D9D4" w14:textId="77777777" w:rsidR="000E0867" w:rsidRPr="001141C9" w:rsidRDefault="000E0867" w:rsidP="005249C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0499247"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7D75CD"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1D024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4EE331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AB94CD" w14:textId="77777777" w:rsidTr="006709FB">
        <w:trPr>
          <w:jc w:val="center"/>
        </w:trPr>
        <w:tc>
          <w:tcPr>
            <w:tcW w:w="2916" w:type="dxa"/>
            <w:tcBorders>
              <w:top w:val="nil"/>
              <w:left w:val="single" w:sz="4" w:space="0" w:color="auto"/>
              <w:bottom w:val="nil"/>
              <w:right w:val="single" w:sz="4" w:space="0" w:color="auto"/>
            </w:tcBorders>
          </w:tcPr>
          <w:p w14:paraId="6519FE2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374A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284DC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3C5435"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0F7766B3" w14:textId="77777777" w:rsidR="000E0867" w:rsidRPr="001141C9" w:rsidRDefault="000E0867" w:rsidP="005249CD">
            <w:pPr>
              <w:pStyle w:val="TAC"/>
              <w:keepNext w:val="0"/>
              <w:keepLines w:val="0"/>
              <w:widowControl w:val="0"/>
              <w:rPr>
                <w:lang w:eastAsia="zh-CN" w:bidi="ar"/>
              </w:rPr>
            </w:pPr>
          </w:p>
        </w:tc>
      </w:tr>
      <w:tr w:rsidR="000E0867" w:rsidRPr="001141C9" w14:paraId="33D70833" w14:textId="77777777" w:rsidTr="006709FB">
        <w:trPr>
          <w:jc w:val="center"/>
        </w:trPr>
        <w:tc>
          <w:tcPr>
            <w:tcW w:w="2916" w:type="dxa"/>
            <w:tcBorders>
              <w:top w:val="nil"/>
              <w:left w:val="single" w:sz="4" w:space="0" w:color="auto"/>
              <w:bottom w:val="nil"/>
              <w:right w:val="single" w:sz="4" w:space="0" w:color="auto"/>
            </w:tcBorders>
          </w:tcPr>
          <w:p w14:paraId="3B786A0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880A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5EAA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D8A44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22D876" w14:textId="77777777" w:rsidR="000E0867" w:rsidRPr="001141C9" w:rsidRDefault="000E0867" w:rsidP="005249CD">
            <w:pPr>
              <w:pStyle w:val="TAC"/>
              <w:keepNext w:val="0"/>
              <w:keepLines w:val="0"/>
              <w:widowControl w:val="0"/>
              <w:rPr>
                <w:lang w:eastAsia="zh-CN" w:bidi="ar"/>
              </w:rPr>
            </w:pPr>
          </w:p>
        </w:tc>
      </w:tr>
      <w:tr w:rsidR="000E0867" w:rsidRPr="001141C9" w14:paraId="1A893985" w14:textId="77777777" w:rsidTr="006709FB">
        <w:trPr>
          <w:jc w:val="center"/>
        </w:trPr>
        <w:tc>
          <w:tcPr>
            <w:tcW w:w="2916" w:type="dxa"/>
            <w:tcBorders>
              <w:top w:val="nil"/>
              <w:left w:val="single" w:sz="4" w:space="0" w:color="auto"/>
              <w:bottom w:val="single" w:sz="4" w:space="0" w:color="auto"/>
              <w:right w:val="single" w:sz="4" w:space="0" w:color="auto"/>
            </w:tcBorders>
          </w:tcPr>
          <w:p w14:paraId="5B62647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8B61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BFB6A"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418D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7E4AB36" w14:textId="77777777" w:rsidR="000E0867" w:rsidRPr="001141C9" w:rsidRDefault="000E0867" w:rsidP="005249CD">
            <w:pPr>
              <w:pStyle w:val="TAC"/>
              <w:keepNext w:val="0"/>
              <w:keepLines w:val="0"/>
              <w:widowControl w:val="0"/>
              <w:rPr>
                <w:lang w:eastAsia="zh-CN" w:bidi="ar"/>
              </w:rPr>
            </w:pPr>
          </w:p>
        </w:tc>
      </w:tr>
      <w:tr w:rsidR="000E0867" w:rsidRPr="001141C9" w14:paraId="187894FC" w14:textId="77777777" w:rsidTr="006709FB">
        <w:trPr>
          <w:jc w:val="center"/>
        </w:trPr>
        <w:tc>
          <w:tcPr>
            <w:tcW w:w="2916" w:type="dxa"/>
            <w:tcBorders>
              <w:top w:val="single" w:sz="4" w:space="0" w:color="auto"/>
              <w:left w:val="single" w:sz="4" w:space="0" w:color="auto"/>
              <w:bottom w:val="nil"/>
              <w:right w:val="single" w:sz="4" w:space="0" w:color="auto"/>
            </w:tcBorders>
          </w:tcPr>
          <w:p w14:paraId="1D706362" w14:textId="77777777" w:rsidR="000E0867" w:rsidRPr="001141C9" w:rsidRDefault="000E0867" w:rsidP="005249C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BA165B0" w14:textId="77777777" w:rsidR="000E0867" w:rsidRPr="001141C9" w:rsidRDefault="000E0867" w:rsidP="005249CD">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9C70EE4" w14:textId="77777777" w:rsidR="000E0867" w:rsidRPr="001141C9" w:rsidRDefault="000E0867" w:rsidP="005249CD">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9327B4" w14:textId="77777777" w:rsidR="000E0867" w:rsidRPr="001141C9" w:rsidRDefault="000E0867" w:rsidP="005249CD">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670D5D"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21B5AFB7" w14:textId="77777777" w:rsidTr="006709FB">
        <w:trPr>
          <w:jc w:val="center"/>
        </w:trPr>
        <w:tc>
          <w:tcPr>
            <w:tcW w:w="2916" w:type="dxa"/>
            <w:tcBorders>
              <w:top w:val="nil"/>
              <w:left w:val="single" w:sz="4" w:space="0" w:color="auto"/>
              <w:bottom w:val="nil"/>
              <w:right w:val="single" w:sz="4" w:space="0" w:color="auto"/>
            </w:tcBorders>
          </w:tcPr>
          <w:p w14:paraId="64F8461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A693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D8A6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3370BB"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37786B35" w14:textId="77777777" w:rsidR="000E0867" w:rsidRPr="001141C9" w:rsidRDefault="000E0867" w:rsidP="005249CD">
            <w:pPr>
              <w:pStyle w:val="TAC"/>
              <w:keepNext w:val="0"/>
              <w:keepLines w:val="0"/>
              <w:widowControl w:val="0"/>
              <w:rPr>
                <w:lang w:eastAsia="zh-CN" w:bidi="ar"/>
              </w:rPr>
            </w:pPr>
          </w:p>
        </w:tc>
      </w:tr>
      <w:tr w:rsidR="000E0867" w:rsidRPr="001141C9" w14:paraId="1E50702D" w14:textId="77777777" w:rsidTr="006709FB">
        <w:trPr>
          <w:jc w:val="center"/>
        </w:trPr>
        <w:tc>
          <w:tcPr>
            <w:tcW w:w="2916" w:type="dxa"/>
            <w:tcBorders>
              <w:top w:val="nil"/>
              <w:left w:val="single" w:sz="4" w:space="0" w:color="auto"/>
              <w:bottom w:val="nil"/>
              <w:right w:val="single" w:sz="4" w:space="0" w:color="auto"/>
            </w:tcBorders>
          </w:tcPr>
          <w:p w14:paraId="5222C2B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3D7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BFCD4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32ECF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B9A734" w14:textId="77777777" w:rsidR="000E0867" w:rsidRPr="001141C9" w:rsidRDefault="000E0867" w:rsidP="005249CD">
            <w:pPr>
              <w:pStyle w:val="TAC"/>
              <w:keepNext w:val="0"/>
              <w:keepLines w:val="0"/>
              <w:widowControl w:val="0"/>
              <w:rPr>
                <w:lang w:eastAsia="zh-CN" w:bidi="ar"/>
              </w:rPr>
            </w:pPr>
          </w:p>
        </w:tc>
      </w:tr>
      <w:tr w:rsidR="000E0867" w:rsidRPr="001141C9" w14:paraId="00B2C464" w14:textId="77777777" w:rsidTr="006709FB">
        <w:trPr>
          <w:jc w:val="center"/>
        </w:trPr>
        <w:tc>
          <w:tcPr>
            <w:tcW w:w="2916" w:type="dxa"/>
            <w:tcBorders>
              <w:top w:val="nil"/>
              <w:left w:val="single" w:sz="4" w:space="0" w:color="auto"/>
              <w:bottom w:val="single" w:sz="4" w:space="0" w:color="auto"/>
              <w:right w:val="single" w:sz="4" w:space="0" w:color="auto"/>
            </w:tcBorders>
          </w:tcPr>
          <w:p w14:paraId="0EEC32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5E50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D8A0D"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E5EA2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954439E" w14:textId="77777777" w:rsidR="000E0867" w:rsidRPr="001141C9" w:rsidRDefault="000E0867" w:rsidP="005249CD">
            <w:pPr>
              <w:pStyle w:val="TAC"/>
              <w:keepNext w:val="0"/>
              <w:keepLines w:val="0"/>
              <w:widowControl w:val="0"/>
              <w:rPr>
                <w:lang w:eastAsia="zh-CN" w:bidi="ar"/>
              </w:rPr>
            </w:pPr>
          </w:p>
        </w:tc>
      </w:tr>
      <w:tr w:rsidR="000E0867" w:rsidRPr="001141C9" w14:paraId="6F4629C6" w14:textId="77777777" w:rsidTr="006709FB">
        <w:trPr>
          <w:jc w:val="center"/>
        </w:trPr>
        <w:tc>
          <w:tcPr>
            <w:tcW w:w="2916" w:type="dxa"/>
            <w:tcBorders>
              <w:top w:val="single" w:sz="4" w:space="0" w:color="auto"/>
              <w:left w:val="single" w:sz="4" w:space="0" w:color="auto"/>
              <w:bottom w:val="nil"/>
              <w:right w:val="single" w:sz="4" w:space="0" w:color="auto"/>
            </w:tcBorders>
          </w:tcPr>
          <w:p w14:paraId="6524E873" w14:textId="77777777" w:rsidR="000E0867" w:rsidRPr="001141C9" w:rsidRDefault="000E0867" w:rsidP="005249CD">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53F65F7D" w14:textId="77777777" w:rsidR="000E0867" w:rsidRPr="001141C9" w:rsidRDefault="000E0867" w:rsidP="005249CD">
            <w:pPr>
              <w:pStyle w:val="TAC"/>
              <w:keepNext w:val="0"/>
              <w:keepLines w:val="0"/>
              <w:rPr>
                <w:lang w:eastAsia="zh-CN"/>
              </w:rPr>
            </w:pPr>
            <w:r w:rsidRPr="001141C9">
              <w:rPr>
                <w:lang w:eastAsia="zh-CN"/>
              </w:rPr>
              <w:t>CA_n1A-n3A</w:t>
            </w:r>
          </w:p>
          <w:p w14:paraId="2DBA304D" w14:textId="77777777" w:rsidR="000E0867" w:rsidRPr="001141C9" w:rsidRDefault="000E0867" w:rsidP="005249CD">
            <w:pPr>
              <w:pStyle w:val="TAC"/>
              <w:keepNext w:val="0"/>
              <w:keepLines w:val="0"/>
              <w:rPr>
                <w:lang w:eastAsia="zh-CN"/>
              </w:rPr>
            </w:pPr>
            <w:r w:rsidRPr="001141C9">
              <w:rPr>
                <w:lang w:eastAsia="zh-CN"/>
              </w:rPr>
              <w:t>CA_n1A-n7A</w:t>
            </w:r>
          </w:p>
          <w:p w14:paraId="5ADBD768" w14:textId="77777777" w:rsidR="000E0867" w:rsidRPr="001141C9" w:rsidRDefault="000E0867" w:rsidP="005249CD">
            <w:pPr>
              <w:pStyle w:val="TAC"/>
              <w:keepNext w:val="0"/>
              <w:keepLines w:val="0"/>
              <w:rPr>
                <w:lang w:eastAsia="zh-CN"/>
              </w:rPr>
            </w:pPr>
            <w:r w:rsidRPr="001141C9">
              <w:rPr>
                <w:lang w:eastAsia="zh-CN"/>
              </w:rPr>
              <w:t>CA_n1A-n40A</w:t>
            </w:r>
          </w:p>
          <w:p w14:paraId="3EE39E07" w14:textId="77777777" w:rsidR="000E0867" w:rsidRPr="001141C9" w:rsidRDefault="000E0867" w:rsidP="005249CD">
            <w:pPr>
              <w:pStyle w:val="TAC"/>
              <w:keepNext w:val="0"/>
              <w:keepLines w:val="0"/>
              <w:rPr>
                <w:lang w:eastAsia="zh-CN"/>
              </w:rPr>
            </w:pPr>
            <w:r w:rsidRPr="001141C9">
              <w:rPr>
                <w:lang w:eastAsia="zh-CN"/>
              </w:rPr>
              <w:t>CA_n3A-n7A</w:t>
            </w:r>
          </w:p>
          <w:p w14:paraId="3D3245F0" w14:textId="77777777" w:rsidR="000E0867" w:rsidRPr="001141C9" w:rsidRDefault="000E0867" w:rsidP="005249CD">
            <w:pPr>
              <w:pStyle w:val="TAC"/>
              <w:keepNext w:val="0"/>
              <w:keepLines w:val="0"/>
              <w:rPr>
                <w:lang w:eastAsia="zh-CN"/>
              </w:rPr>
            </w:pPr>
            <w:r w:rsidRPr="001141C9">
              <w:rPr>
                <w:lang w:eastAsia="zh-CN"/>
              </w:rPr>
              <w:t>CA_n3A-n40A</w:t>
            </w:r>
          </w:p>
          <w:p w14:paraId="4CB1E865" w14:textId="77777777" w:rsidR="000E0867" w:rsidRPr="001141C9" w:rsidRDefault="000E0867" w:rsidP="005249CD">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602D4D3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F858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57BEFA"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8D215E" w:rsidRPr="001141C9" w14:paraId="6E4759CD" w14:textId="77777777" w:rsidTr="006709FB">
        <w:trPr>
          <w:jc w:val="center"/>
        </w:trPr>
        <w:tc>
          <w:tcPr>
            <w:tcW w:w="2916" w:type="dxa"/>
            <w:tcBorders>
              <w:top w:val="nil"/>
              <w:left w:val="single" w:sz="4" w:space="0" w:color="auto"/>
              <w:bottom w:val="nil"/>
              <w:right w:val="single" w:sz="4" w:space="0" w:color="auto"/>
            </w:tcBorders>
          </w:tcPr>
          <w:p w14:paraId="71BD90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5E98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F2B64"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30696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487898" w14:textId="77777777" w:rsidR="000E0867" w:rsidRPr="001141C9" w:rsidRDefault="000E0867" w:rsidP="005249CD">
            <w:pPr>
              <w:pStyle w:val="TAC"/>
              <w:keepNext w:val="0"/>
              <w:keepLines w:val="0"/>
              <w:widowControl w:val="0"/>
              <w:rPr>
                <w:lang w:eastAsia="zh-CN" w:bidi="ar"/>
              </w:rPr>
            </w:pPr>
          </w:p>
        </w:tc>
      </w:tr>
      <w:tr w:rsidR="008D215E" w:rsidRPr="001141C9" w14:paraId="08FE8574" w14:textId="77777777" w:rsidTr="006709FB">
        <w:trPr>
          <w:jc w:val="center"/>
        </w:trPr>
        <w:tc>
          <w:tcPr>
            <w:tcW w:w="2916" w:type="dxa"/>
            <w:tcBorders>
              <w:top w:val="nil"/>
              <w:left w:val="single" w:sz="4" w:space="0" w:color="auto"/>
              <w:bottom w:val="nil"/>
              <w:right w:val="single" w:sz="4" w:space="0" w:color="auto"/>
            </w:tcBorders>
          </w:tcPr>
          <w:p w14:paraId="424CED9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442E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C9D95F"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A4FB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415248" w14:textId="77777777" w:rsidR="000E0867" w:rsidRPr="001141C9" w:rsidRDefault="000E0867" w:rsidP="005249CD">
            <w:pPr>
              <w:pStyle w:val="TAC"/>
              <w:keepNext w:val="0"/>
              <w:keepLines w:val="0"/>
              <w:widowControl w:val="0"/>
              <w:rPr>
                <w:lang w:eastAsia="zh-CN" w:bidi="ar"/>
              </w:rPr>
            </w:pPr>
          </w:p>
        </w:tc>
      </w:tr>
      <w:tr w:rsidR="000E0867" w:rsidRPr="001141C9" w14:paraId="1BE4E67F" w14:textId="77777777" w:rsidTr="006709FB">
        <w:trPr>
          <w:jc w:val="center"/>
        </w:trPr>
        <w:tc>
          <w:tcPr>
            <w:tcW w:w="2916" w:type="dxa"/>
            <w:tcBorders>
              <w:top w:val="nil"/>
              <w:left w:val="single" w:sz="4" w:space="0" w:color="auto"/>
              <w:bottom w:val="single" w:sz="4" w:space="0" w:color="auto"/>
              <w:right w:val="single" w:sz="4" w:space="0" w:color="auto"/>
            </w:tcBorders>
          </w:tcPr>
          <w:p w14:paraId="275258D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D26A4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FA90B"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55076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08DBCC" w14:textId="77777777" w:rsidR="000E0867" w:rsidRPr="001141C9" w:rsidRDefault="000E0867" w:rsidP="005249CD">
            <w:pPr>
              <w:pStyle w:val="TAC"/>
              <w:keepNext w:val="0"/>
              <w:keepLines w:val="0"/>
              <w:widowControl w:val="0"/>
              <w:rPr>
                <w:lang w:eastAsia="zh-CN" w:bidi="ar"/>
              </w:rPr>
            </w:pPr>
          </w:p>
        </w:tc>
      </w:tr>
      <w:tr w:rsidR="000E0867" w:rsidRPr="001141C9" w14:paraId="63CC30D8" w14:textId="77777777" w:rsidTr="006709FB">
        <w:trPr>
          <w:jc w:val="center"/>
        </w:trPr>
        <w:tc>
          <w:tcPr>
            <w:tcW w:w="2916" w:type="dxa"/>
            <w:tcBorders>
              <w:top w:val="single" w:sz="4" w:space="0" w:color="auto"/>
              <w:left w:val="single" w:sz="4" w:space="0" w:color="auto"/>
              <w:bottom w:val="nil"/>
              <w:right w:val="single" w:sz="4" w:space="0" w:color="auto"/>
            </w:tcBorders>
          </w:tcPr>
          <w:p w14:paraId="376B5142" w14:textId="77777777" w:rsidR="000E0867" w:rsidRPr="001141C9" w:rsidRDefault="000E0867" w:rsidP="005249CD">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2B191084"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B9B72F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1597485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7BF62A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38CF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27F2C1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8E37ADF" w14:textId="77777777" w:rsidTr="006709FB">
        <w:trPr>
          <w:jc w:val="center"/>
        </w:trPr>
        <w:tc>
          <w:tcPr>
            <w:tcW w:w="2916" w:type="dxa"/>
            <w:tcBorders>
              <w:top w:val="nil"/>
              <w:left w:val="single" w:sz="4" w:space="0" w:color="auto"/>
              <w:bottom w:val="nil"/>
              <w:right w:val="single" w:sz="4" w:space="0" w:color="auto"/>
            </w:tcBorders>
          </w:tcPr>
          <w:p w14:paraId="2B7AC64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593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DF2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DB8A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264321D" w14:textId="77777777" w:rsidR="000E0867" w:rsidRPr="001141C9" w:rsidRDefault="000E0867" w:rsidP="005249CD">
            <w:pPr>
              <w:pStyle w:val="TAC"/>
              <w:keepNext w:val="0"/>
              <w:keepLines w:val="0"/>
              <w:widowControl w:val="0"/>
              <w:rPr>
                <w:lang w:eastAsia="zh-CN" w:bidi="ar"/>
              </w:rPr>
            </w:pPr>
          </w:p>
        </w:tc>
      </w:tr>
      <w:tr w:rsidR="000E0867" w:rsidRPr="001141C9" w14:paraId="0F3BD640" w14:textId="77777777" w:rsidTr="006709FB">
        <w:trPr>
          <w:jc w:val="center"/>
        </w:trPr>
        <w:tc>
          <w:tcPr>
            <w:tcW w:w="2916" w:type="dxa"/>
            <w:tcBorders>
              <w:top w:val="nil"/>
              <w:left w:val="single" w:sz="4" w:space="0" w:color="auto"/>
              <w:bottom w:val="nil"/>
              <w:right w:val="single" w:sz="4" w:space="0" w:color="auto"/>
            </w:tcBorders>
          </w:tcPr>
          <w:p w14:paraId="09ED8BE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1D4D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C8C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D3C05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8638BF" w14:textId="77777777" w:rsidR="000E0867" w:rsidRPr="001141C9" w:rsidRDefault="000E0867" w:rsidP="005249CD">
            <w:pPr>
              <w:pStyle w:val="TAC"/>
              <w:keepNext w:val="0"/>
              <w:keepLines w:val="0"/>
              <w:widowControl w:val="0"/>
              <w:rPr>
                <w:lang w:eastAsia="zh-CN" w:bidi="ar"/>
              </w:rPr>
            </w:pPr>
          </w:p>
        </w:tc>
      </w:tr>
      <w:tr w:rsidR="000E0867" w:rsidRPr="001141C9" w14:paraId="6439E142" w14:textId="77777777" w:rsidTr="006709FB">
        <w:trPr>
          <w:jc w:val="center"/>
        </w:trPr>
        <w:tc>
          <w:tcPr>
            <w:tcW w:w="2916" w:type="dxa"/>
            <w:tcBorders>
              <w:top w:val="nil"/>
              <w:left w:val="single" w:sz="4" w:space="0" w:color="auto"/>
              <w:bottom w:val="nil"/>
              <w:right w:val="single" w:sz="4" w:space="0" w:color="auto"/>
            </w:tcBorders>
          </w:tcPr>
          <w:p w14:paraId="059707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F75C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49F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B0D2C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792C26E" w14:textId="77777777" w:rsidR="000E0867" w:rsidRPr="001141C9" w:rsidRDefault="000E0867" w:rsidP="005249CD">
            <w:pPr>
              <w:pStyle w:val="TAC"/>
              <w:keepNext w:val="0"/>
              <w:keepLines w:val="0"/>
              <w:widowControl w:val="0"/>
              <w:rPr>
                <w:lang w:eastAsia="zh-CN" w:bidi="ar"/>
              </w:rPr>
            </w:pPr>
          </w:p>
        </w:tc>
      </w:tr>
      <w:tr w:rsidR="000E0867" w:rsidRPr="001141C9" w14:paraId="45B2C741" w14:textId="77777777" w:rsidTr="006709FB">
        <w:trPr>
          <w:jc w:val="center"/>
        </w:trPr>
        <w:tc>
          <w:tcPr>
            <w:tcW w:w="2916" w:type="dxa"/>
            <w:tcBorders>
              <w:top w:val="nil"/>
              <w:left w:val="single" w:sz="4" w:space="0" w:color="auto"/>
              <w:bottom w:val="nil"/>
              <w:right w:val="single" w:sz="4" w:space="0" w:color="auto"/>
            </w:tcBorders>
          </w:tcPr>
          <w:p w14:paraId="1B837F0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AC6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271D9"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A67509" w14:textId="77777777" w:rsidR="000E0867" w:rsidRPr="001141C9" w:rsidRDefault="000E0867" w:rsidP="005249CD">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AE4C6FD" w14:textId="77777777" w:rsidR="000E0867" w:rsidRPr="001141C9" w:rsidRDefault="000E0867" w:rsidP="005249CD">
            <w:pPr>
              <w:pStyle w:val="TAC"/>
              <w:keepNext w:val="0"/>
              <w:keepLines w:val="0"/>
              <w:widowControl w:val="0"/>
              <w:rPr>
                <w:lang w:eastAsia="zh-CN" w:bidi="ar"/>
              </w:rPr>
            </w:pPr>
            <w:r w:rsidRPr="00AB67CA">
              <w:t>4 and 5</w:t>
            </w:r>
          </w:p>
        </w:tc>
      </w:tr>
      <w:tr w:rsidR="000E0867" w:rsidRPr="001141C9" w14:paraId="6DFC45C0" w14:textId="77777777" w:rsidTr="006709FB">
        <w:trPr>
          <w:jc w:val="center"/>
        </w:trPr>
        <w:tc>
          <w:tcPr>
            <w:tcW w:w="2916" w:type="dxa"/>
            <w:tcBorders>
              <w:top w:val="nil"/>
              <w:left w:val="single" w:sz="4" w:space="0" w:color="auto"/>
              <w:bottom w:val="nil"/>
              <w:right w:val="single" w:sz="4" w:space="0" w:color="auto"/>
            </w:tcBorders>
          </w:tcPr>
          <w:p w14:paraId="7692DF4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8D93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69E8C"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D1F6C" w14:textId="77777777" w:rsidR="000E0867" w:rsidRPr="001141C9" w:rsidRDefault="000E0867" w:rsidP="005249CD">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597B65C6" w14:textId="77777777" w:rsidR="000E0867" w:rsidRPr="001141C9" w:rsidRDefault="000E0867" w:rsidP="005249CD">
            <w:pPr>
              <w:pStyle w:val="TAC"/>
              <w:keepNext w:val="0"/>
              <w:keepLines w:val="0"/>
              <w:widowControl w:val="0"/>
              <w:rPr>
                <w:lang w:eastAsia="zh-CN" w:bidi="ar"/>
              </w:rPr>
            </w:pPr>
          </w:p>
        </w:tc>
      </w:tr>
      <w:tr w:rsidR="000E0867" w:rsidRPr="001141C9" w14:paraId="3A363B8C" w14:textId="77777777" w:rsidTr="006709FB">
        <w:trPr>
          <w:jc w:val="center"/>
        </w:trPr>
        <w:tc>
          <w:tcPr>
            <w:tcW w:w="2916" w:type="dxa"/>
            <w:tcBorders>
              <w:top w:val="nil"/>
              <w:left w:val="single" w:sz="4" w:space="0" w:color="auto"/>
              <w:bottom w:val="nil"/>
              <w:right w:val="single" w:sz="4" w:space="0" w:color="auto"/>
            </w:tcBorders>
          </w:tcPr>
          <w:p w14:paraId="020CDB6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48B8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79DBE"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9B751E" w14:textId="77777777" w:rsidR="000E0867" w:rsidRPr="001141C9" w:rsidRDefault="000E0867" w:rsidP="005249CD">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40E8B360" w14:textId="77777777" w:rsidR="000E0867" w:rsidRPr="001141C9" w:rsidRDefault="000E0867" w:rsidP="005249CD">
            <w:pPr>
              <w:pStyle w:val="TAC"/>
              <w:keepNext w:val="0"/>
              <w:keepLines w:val="0"/>
              <w:widowControl w:val="0"/>
              <w:rPr>
                <w:lang w:eastAsia="zh-CN" w:bidi="ar"/>
              </w:rPr>
            </w:pPr>
          </w:p>
        </w:tc>
      </w:tr>
      <w:tr w:rsidR="000E0867" w:rsidRPr="001141C9" w14:paraId="0C618449" w14:textId="77777777" w:rsidTr="006709FB">
        <w:trPr>
          <w:jc w:val="center"/>
        </w:trPr>
        <w:tc>
          <w:tcPr>
            <w:tcW w:w="2916" w:type="dxa"/>
            <w:tcBorders>
              <w:top w:val="nil"/>
              <w:left w:val="single" w:sz="4" w:space="0" w:color="auto"/>
              <w:bottom w:val="single" w:sz="4" w:space="0" w:color="auto"/>
              <w:right w:val="single" w:sz="4" w:space="0" w:color="auto"/>
            </w:tcBorders>
          </w:tcPr>
          <w:p w14:paraId="4D97434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FBBC7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A6012"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3C484E2" w14:textId="77777777" w:rsidR="000E0867" w:rsidRPr="001141C9" w:rsidRDefault="000E0867" w:rsidP="005249CD">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2A8C9F" w14:textId="77777777" w:rsidR="000E0867" w:rsidRPr="001141C9" w:rsidRDefault="000E0867" w:rsidP="005249CD">
            <w:pPr>
              <w:pStyle w:val="TAC"/>
              <w:keepNext w:val="0"/>
              <w:keepLines w:val="0"/>
              <w:widowControl w:val="0"/>
              <w:rPr>
                <w:lang w:eastAsia="zh-CN" w:bidi="ar"/>
              </w:rPr>
            </w:pPr>
          </w:p>
        </w:tc>
      </w:tr>
      <w:tr w:rsidR="000E0867" w:rsidRPr="001141C9" w14:paraId="33674D52" w14:textId="77777777" w:rsidTr="006709FB">
        <w:trPr>
          <w:jc w:val="center"/>
        </w:trPr>
        <w:tc>
          <w:tcPr>
            <w:tcW w:w="2916" w:type="dxa"/>
            <w:tcBorders>
              <w:top w:val="single" w:sz="4" w:space="0" w:color="auto"/>
              <w:left w:val="single" w:sz="4" w:space="0" w:color="auto"/>
              <w:bottom w:val="nil"/>
              <w:right w:val="single" w:sz="4" w:space="0" w:color="auto"/>
            </w:tcBorders>
          </w:tcPr>
          <w:p w14:paraId="141C93CD" w14:textId="77777777" w:rsidR="000E0867" w:rsidRPr="001141C9" w:rsidRDefault="000E0867" w:rsidP="005249CD">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75EEA8D" w14:textId="77777777" w:rsidR="000E0867" w:rsidRPr="001141C9" w:rsidRDefault="000E0867" w:rsidP="005249CD">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7F58FD35" w14:textId="77777777" w:rsidR="000E0867" w:rsidRPr="001141C9" w:rsidRDefault="000E0867" w:rsidP="005249CD">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3F6E03B"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104E239"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51711C6F" w14:textId="77777777" w:rsidTr="006709FB">
        <w:trPr>
          <w:jc w:val="center"/>
        </w:trPr>
        <w:tc>
          <w:tcPr>
            <w:tcW w:w="2916" w:type="dxa"/>
            <w:tcBorders>
              <w:top w:val="nil"/>
              <w:left w:val="single" w:sz="4" w:space="0" w:color="auto"/>
              <w:bottom w:val="nil"/>
              <w:right w:val="single" w:sz="4" w:space="0" w:color="auto"/>
            </w:tcBorders>
          </w:tcPr>
          <w:p w14:paraId="1D0E078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E428E22" w14:textId="77777777" w:rsidR="000E0867" w:rsidRDefault="000E0867" w:rsidP="005249CD">
            <w:pPr>
              <w:pStyle w:val="TAC"/>
              <w:keepNext w:val="0"/>
              <w:keepLines w:val="0"/>
              <w:widowControl w:val="0"/>
              <w:rPr>
                <w:lang w:val="en-US" w:eastAsia="zh-CN" w:bidi="ar"/>
              </w:rPr>
            </w:pPr>
            <w:r w:rsidRPr="005434D5">
              <w:rPr>
                <w:lang w:val="en-US" w:eastAsia="zh-CN" w:bidi="ar"/>
              </w:rPr>
              <w:t>CA_n1A-n3A</w:t>
            </w:r>
          </w:p>
          <w:p w14:paraId="1A537B45" w14:textId="77777777" w:rsidR="000E0867" w:rsidRDefault="000E0867" w:rsidP="005249CD">
            <w:pPr>
              <w:pStyle w:val="TAC"/>
              <w:keepNext w:val="0"/>
              <w:keepLines w:val="0"/>
              <w:widowControl w:val="0"/>
              <w:rPr>
                <w:lang w:val="en-US" w:eastAsia="zh-CN" w:bidi="ar"/>
              </w:rPr>
            </w:pPr>
            <w:r w:rsidRPr="005434D5">
              <w:rPr>
                <w:lang w:val="en-US" w:eastAsia="zh-CN" w:bidi="ar"/>
              </w:rPr>
              <w:t>CA_n1A-n7A</w:t>
            </w:r>
          </w:p>
          <w:p w14:paraId="0FACB7D2" w14:textId="77777777" w:rsidR="000E0867" w:rsidRPr="001141C9" w:rsidRDefault="000E0867" w:rsidP="005249CD">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014BE24" w14:textId="77777777" w:rsidR="000E0867" w:rsidRPr="001141C9" w:rsidRDefault="000E0867" w:rsidP="005249CD">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6CF5686" w14:textId="77777777" w:rsidR="000E0867" w:rsidRPr="001141C9" w:rsidRDefault="000E0867" w:rsidP="005249CD">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3B373ECD" w14:textId="77777777" w:rsidR="000E0867" w:rsidRPr="001141C9" w:rsidRDefault="000E0867" w:rsidP="005249CD">
            <w:pPr>
              <w:pStyle w:val="TAC"/>
              <w:keepNext w:val="0"/>
              <w:keepLines w:val="0"/>
              <w:widowControl w:val="0"/>
              <w:rPr>
                <w:lang w:eastAsia="zh-CN" w:bidi="ar"/>
              </w:rPr>
            </w:pPr>
          </w:p>
        </w:tc>
      </w:tr>
      <w:tr w:rsidR="000E0867" w:rsidRPr="001141C9" w14:paraId="56A4B08D" w14:textId="77777777" w:rsidTr="006709FB">
        <w:trPr>
          <w:jc w:val="center"/>
        </w:trPr>
        <w:tc>
          <w:tcPr>
            <w:tcW w:w="2916" w:type="dxa"/>
            <w:tcBorders>
              <w:top w:val="nil"/>
              <w:left w:val="single" w:sz="4" w:space="0" w:color="auto"/>
              <w:bottom w:val="nil"/>
              <w:right w:val="single" w:sz="4" w:space="0" w:color="auto"/>
            </w:tcBorders>
          </w:tcPr>
          <w:p w14:paraId="7B5C9F9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6473AD" w14:textId="77777777" w:rsidR="000E0867" w:rsidRPr="001141C9" w:rsidRDefault="000E0867" w:rsidP="005249CD">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67051" w14:textId="77777777" w:rsidR="000E0867" w:rsidRPr="001141C9" w:rsidRDefault="000E0867" w:rsidP="005249CD">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CFF9D4E" w14:textId="77777777" w:rsidR="000E0867" w:rsidRPr="001141C9" w:rsidRDefault="000E0867" w:rsidP="005249CD">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54296EC" w14:textId="77777777" w:rsidR="000E0867" w:rsidRPr="001141C9" w:rsidRDefault="000E0867" w:rsidP="005249CD">
            <w:pPr>
              <w:pStyle w:val="TAC"/>
              <w:keepNext w:val="0"/>
              <w:keepLines w:val="0"/>
              <w:widowControl w:val="0"/>
              <w:rPr>
                <w:lang w:eastAsia="zh-CN" w:bidi="ar"/>
              </w:rPr>
            </w:pPr>
          </w:p>
        </w:tc>
      </w:tr>
      <w:tr w:rsidR="000E0867" w:rsidRPr="001141C9" w14:paraId="26A75325" w14:textId="77777777" w:rsidTr="006709FB">
        <w:trPr>
          <w:jc w:val="center"/>
        </w:trPr>
        <w:tc>
          <w:tcPr>
            <w:tcW w:w="2916" w:type="dxa"/>
            <w:tcBorders>
              <w:top w:val="nil"/>
              <w:left w:val="single" w:sz="4" w:space="0" w:color="auto"/>
              <w:bottom w:val="single" w:sz="4" w:space="0" w:color="auto"/>
              <w:right w:val="single" w:sz="4" w:space="0" w:color="auto"/>
            </w:tcBorders>
          </w:tcPr>
          <w:p w14:paraId="071602B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73ED9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FA1E2" w14:textId="77777777" w:rsidR="000E0867" w:rsidRPr="001141C9" w:rsidRDefault="000E0867" w:rsidP="005249CD">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29A25310" w14:textId="77777777" w:rsidR="000E0867" w:rsidRPr="001141C9" w:rsidRDefault="000E0867" w:rsidP="005249CD">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53595F3C" w14:textId="77777777" w:rsidR="000E0867" w:rsidRPr="001141C9" w:rsidRDefault="000E0867" w:rsidP="005249CD">
            <w:pPr>
              <w:pStyle w:val="TAC"/>
              <w:keepNext w:val="0"/>
              <w:keepLines w:val="0"/>
              <w:widowControl w:val="0"/>
              <w:rPr>
                <w:lang w:eastAsia="zh-CN" w:bidi="ar"/>
              </w:rPr>
            </w:pPr>
          </w:p>
        </w:tc>
      </w:tr>
      <w:tr w:rsidR="000E0867" w:rsidRPr="001141C9" w14:paraId="61F06F8B" w14:textId="77777777" w:rsidTr="006709FB">
        <w:trPr>
          <w:jc w:val="center"/>
        </w:trPr>
        <w:tc>
          <w:tcPr>
            <w:tcW w:w="2916" w:type="dxa"/>
            <w:tcBorders>
              <w:top w:val="single" w:sz="4" w:space="0" w:color="auto"/>
              <w:left w:val="single" w:sz="4" w:space="0" w:color="auto"/>
              <w:bottom w:val="nil"/>
              <w:right w:val="single" w:sz="4" w:space="0" w:color="auto"/>
            </w:tcBorders>
          </w:tcPr>
          <w:p w14:paraId="7C2D7DD1" w14:textId="77777777" w:rsidR="000E0867" w:rsidRPr="001141C9" w:rsidRDefault="000E0867" w:rsidP="005249CD">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840B0C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4CB049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B7BA1D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FBB90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3F5FC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EF0850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C2CA36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578681C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E2DD92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F0A4E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315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9811D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AE32257" w14:textId="77777777" w:rsidTr="006709FB">
        <w:trPr>
          <w:jc w:val="center"/>
        </w:trPr>
        <w:tc>
          <w:tcPr>
            <w:tcW w:w="2916" w:type="dxa"/>
            <w:tcBorders>
              <w:top w:val="nil"/>
              <w:left w:val="single" w:sz="4" w:space="0" w:color="auto"/>
              <w:bottom w:val="nil"/>
              <w:right w:val="single" w:sz="4" w:space="0" w:color="auto"/>
            </w:tcBorders>
          </w:tcPr>
          <w:p w14:paraId="5FF401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ECB1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635512"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C362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CB58605" w14:textId="77777777" w:rsidR="000E0867" w:rsidRPr="001141C9" w:rsidRDefault="000E0867" w:rsidP="005249CD">
            <w:pPr>
              <w:pStyle w:val="TAC"/>
              <w:keepNext w:val="0"/>
              <w:keepLines w:val="0"/>
              <w:widowControl w:val="0"/>
              <w:rPr>
                <w:lang w:eastAsia="zh-CN" w:bidi="ar"/>
              </w:rPr>
            </w:pPr>
          </w:p>
        </w:tc>
      </w:tr>
      <w:tr w:rsidR="000E0867" w:rsidRPr="001141C9" w14:paraId="5EB71EA8" w14:textId="77777777" w:rsidTr="006709FB">
        <w:trPr>
          <w:jc w:val="center"/>
        </w:trPr>
        <w:tc>
          <w:tcPr>
            <w:tcW w:w="2916" w:type="dxa"/>
            <w:tcBorders>
              <w:top w:val="nil"/>
              <w:left w:val="single" w:sz="4" w:space="0" w:color="auto"/>
              <w:bottom w:val="nil"/>
              <w:right w:val="single" w:sz="4" w:space="0" w:color="auto"/>
            </w:tcBorders>
          </w:tcPr>
          <w:p w14:paraId="76A961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F52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0B949"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A0E91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1B8480" w14:textId="77777777" w:rsidR="000E0867" w:rsidRPr="001141C9" w:rsidRDefault="000E0867" w:rsidP="005249CD">
            <w:pPr>
              <w:pStyle w:val="TAC"/>
              <w:keepNext w:val="0"/>
              <w:keepLines w:val="0"/>
              <w:widowControl w:val="0"/>
              <w:rPr>
                <w:lang w:eastAsia="zh-CN" w:bidi="ar"/>
              </w:rPr>
            </w:pPr>
          </w:p>
        </w:tc>
      </w:tr>
      <w:tr w:rsidR="000E0867" w:rsidRPr="001141C9" w14:paraId="01716665" w14:textId="77777777" w:rsidTr="006709FB">
        <w:trPr>
          <w:jc w:val="center"/>
        </w:trPr>
        <w:tc>
          <w:tcPr>
            <w:tcW w:w="2916" w:type="dxa"/>
            <w:tcBorders>
              <w:top w:val="nil"/>
              <w:left w:val="single" w:sz="4" w:space="0" w:color="auto"/>
              <w:bottom w:val="nil"/>
              <w:right w:val="single" w:sz="4" w:space="0" w:color="auto"/>
            </w:tcBorders>
          </w:tcPr>
          <w:p w14:paraId="321FEC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B239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70810"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ACF1E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CA0012" w14:textId="77777777" w:rsidR="000E0867" w:rsidRPr="001141C9" w:rsidRDefault="000E0867" w:rsidP="005249CD">
            <w:pPr>
              <w:pStyle w:val="TAC"/>
              <w:keepNext w:val="0"/>
              <w:keepLines w:val="0"/>
              <w:widowControl w:val="0"/>
              <w:rPr>
                <w:lang w:eastAsia="zh-CN" w:bidi="ar"/>
              </w:rPr>
            </w:pPr>
          </w:p>
        </w:tc>
      </w:tr>
      <w:tr w:rsidR="008D215E" w:rsidRPr="001141C9" w14:paraId="062D3EA3" w14:textId="77777777" w:rsidTr="006709FB">
        <w:trPr>
          <w:jc w:val="center"/>
        </w:trPr>
        <w:tc>
          <w:tcPr>
            <w:tcW w:w="2916" w:type="dxa"/>
            <w:tcBorders>
              <w:top w:val="nil"/>
              <w:left w:val="single" w:sz="4" w:space="0" w:color="auto"/>
              <w:bottom w:val="nil"/>
              <w:right w:val="single" w:sz="4" w:space="0" w:color="auto"/>
            </w:tcBorders>
          </w:tcPr>
          <w:p w14:paraId="7671D8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AAB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0F63B"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5314E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55586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FE2C2D" w14:textId="77777777" w:rsidTr="006709FB">
        <w:trPr>
          <w:jc w:val="center"/>
        </w:trPr>
        <w:tc>
          <w:tcPr>
            <w:tcW w:w="2916" w:type="dxa"/>
            <w:tcBorders>
              <w:top w:val="nil"/>
              <w:left w:val="single" w:sz="4" w:space="0" w:color="auto"/>
              <w:bottom w:val="nil"/>
              <w:right w:val="single" w:sz="4" w:space="0" w:color="auto"/>
            </w:tcBorders>
          </w:tcPr>
          <w:p w14:paraId="10C8B7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2809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21ACB"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CAB1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8119141" w14:textId="77777777" w:rsidR="000E0867" w:rsidRPr="001141C9" w:rsidRDefault="000E0867" w:rsidP="005249CD">
            <w:pPr>
              <w:pStyle w:val="TAC"/>
              <w:keepNext w:val="0"/>
              <w:keepLines w:val="0"/>
              <w:widowControl w:val="0"/>
              <w:rPr>
                <w:lang w:eastAsia="zh-CN" w:bidi="ar"/>
              </w:rPr>
            </w:pPr>
          </w:p>
        </w:tc>
      </w:tr>
      <w:tr w:rsidR="000E0867" w:rsidRPr="001141C9" w14:paraId="1A46C588" w14:textId="77777777" w:rsidTr="006709FB">
        <w:trPr>
          <w:jc w:val="center"/>
        </w:trPr>
        <w:tc>
          <w:tcPr>
            <w:tcW w:w="2916" w:type="dxa"/>
            <w:tcBorders>
              <w:top w:val="nil"/>
              <w:left w:val="single" w:sz="4" w:space="0" w:color="auto"/>
              <w:bottom w:val="nil"/>
              <w:right w:val="single" w:sz="4" w:space="0" w:color="auto"/>
            </w:tcBorders>
          </w:tcPr>
          <w:p w14:paraId="45F191B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6FEB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5B02B"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6449D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71D6B6" w14:textId="77777777" w:rsidR="000E0867" w:rsidRPr="001141C9" w:rsidRDefault="000E0867" w:rsidP="005249CD">
            <w:pPr>
              <w:pStyle w:val="TAC"/>
              <w:keepNext w:val="0"/>
              <w:keepLines w:val="0"/>
              <w:widowControl w:val="0"/>
              <w:rPr>
                <w:lang w:eastAsia="zh-CN" w:bidi="ar"/>
              </w:rPr>
            </w:pPr>
          </w:p>
        </w:tc>
      </w:tr>
      <w:tr w:rsidR="000E0867" w:rsidRPr="001141C9" w14:paraId="20F4F2B1" w14:textId="77777777" w:rsidTr="006709FB">
        <w:trPr>
          <w:jc w:val="center"/>
        </w:trPr>
        <w:tc>
          <w:tcPr>
            <w:tcW w:w="2916" w:type="dxa"/>
            <w:tcBorders>
              <w:top w:val="nil"/>
              <w:left w:val="single" w:sz="4" w:space="0" w:color="auto"/>
              <w:bottom w:val="nil"/>
              <w:right w:val="single" w:sz="4" w:space="0" w:color="auto"/>
            </w:tcBorders>
          </w:tcPr>
          <w:p w14:paraId="2814BB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76DA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7D748"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CAD4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442966" w14:textId="77777777" w:rsidR="000E0867" w:rsidRPr="001141C9" w:rsidRDefault="000E0867" w:rsidP="005249CD">
            <w:pPr>
              <w:pStyle w:val="TAC"/>
              <w:keepNext w:val="0"/>
              <w:keepLines w:val="0"/>
              <w:widowControl w:val="0"/>
              <w:rPr>
                <w:lang w:eastAsia="zh-CN" w:bidi="ar"/>
              </w:rPr>
            </w:pPr>
          </w:p>
        </w:tc>
      </w:tr>
      <w:tr w:rsidR="000E0867" w:rsidRPr="001141C9" w14:paraId="06CC1DCF" w14:textId="77777777" w:rsidTr="006709FB">
        <w:trPr>
          <w:jc w:val="center"/>
        </w:trPr>
        <w:tc>
          <w:tcPr>
            <w:tcW w:w="2916" w:type="dxa"/>
            <w:tcBorders>
              <w:top w:val="nil"/>
              <w:left w:val="single" w:sz="4" w:space="0" w:color="auto"/>
              <w:bottom w:val="nil"/>
              <w:right w:val="single" w:sz="4" w:space="0" w:color="auto"/>
            </w:tcBorders>
          </w:tcPr>
          <w:p w14:paraId="700F32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0FC1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3A1D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E48DF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274D45"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61A3EDA" w14:textId="77777777" w:rsidTr="006709FB">
        <w:trPr>
          <w:jc w:val="center"/>
        </w:trPr>
        <w:tc>
          <w:tcPr>
            <w:tcW w:w="2916" w:type="dxa"/>
            <w:tcBorders>
              <w:top w:val="nil"/>
              <w:left w:val="single" w:sz="4" w:space="0" w:color="auto"/>
              <w:bottom w:val="nil"/>
              <w:right w:val="single" w:sz="4" w:space="0" w:color="auto"/>
            </w:tcBorders>
          </w:tcPr>
          <w:p w14:paraId="5FA03F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DE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AB45A"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658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EB674" w14:textId="77777777" w:rsidR="000E0867" w:rsidRPr="001141C9" w:rsidRDefault="000E0867" w:rsidP="005249CD">
            <w:pPr>
              <w:pStyle w:val="TAC"/>
              <w:keepNext w:val="0"/>
              <w:keepLines w:val="0"/>
              <w:widowControl w:val="0"/>
              <w:rPr>
                <w:lang w:eastAsia="zh-CN" w:bidi="ar"/>
              </w:rPr>
            </w:pPr>
          </w:p>
        </w:tc>
      </w:tr>
      <w:tr w:rsidR="000E0867" w:rsidRPr="001141C9" w14:paraId="5593E9B7" w14:textId="77777777" w:rsidTr="006709FB">
        <w:trPr>
          <w:jc w:val="center"/>
        </w:trPr>
        <w:tc>
          <w:tcPr>
            <w:tcW w:w="2916" w:type="dxa"/>
            <w:tcBorders>
              <w:top w:val="nil"/>
              <w:left w:val="single" w:sz="4" w:space="0" w:color="auto"/>
              <w:bottom w:val="nil"/>
              <w:right w:val="single" w:sz="4" w:space="0" w:color="auto"/>
            </w:tcBorders>
          </w:tcPr>
          <w:p w14:paraId="67EA32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6C5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F4AC1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7B36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D4FA53" w14:textId="77777777" w:rsidR="000E0867" w:rsidRPr="001141C9" w:rsidRDefault="000E0867" w:rsidP="005249CD">
            <w:pPr>
              <w:pStyle w:val="TAC"/>
              <w:keepNext w:val="0"/>
              <w:keepLines w:val="0"/>
              <w:widowControl w:val="0"/>
              <w:rPr>
                <w:lang w:eastAsia="zh-CN" w:bidi="ar"/>
              </w:rPr>
            </w:pPr>
          </w:p>
        </w:tc>
      </w:tr>
      <w:tr w:rsidR="000E0867" w:rsidRPr="001141C9" w14:paraId="359A7C69" w14:textId="77777777" w:rsidTr="006709FB">
        <w:trPr>
          <w:jc w:val="center"/>
        </w:trPr>
        <w:tc>
          <w:tcPr>
            <w:tcW w:w="2916" w:type="dxa"/>
            <w:tcBorders>
              <w:top w:val="nil"/>
              <w:left w:val="single" w:sz="4" w:space="0" w:color="auto"/>
              <w:bottom w:val="nil"/>
              <w:right w:val="single" w:sz="4" w:space="0" w:color="auto"/>
            </w:tcBorders>
          </w:tcPr>
          <w:p w14:paraId="2679E7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B80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43FF82"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ADDA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CA308EF" w14:textId="77777777" w:rsidR="000E0867" w:rsidRPr="001141C9" w:rsidRDefault="000E0867" w:rsidP="005249CD">
            <w:pPr>
              <w:pStyle w:val="TAC"/>
              <w:keepNext w:val="0"/>
              <w:keepLines w:val="0"/>
              <w:widowControl w:val="0"/>
              <w:rPr>
                <w:lang w:eastAsia="zh-CN" w:bidi="ar"/>
              </w:rPr>
            </w:pPr>
          </w:p>
        </w:tc>
      </w:tr>
      <w:tr w:rsidR="008D215E" w:rsidRPr="001141C9" w14:paraId="1CC58969" w14:textId="77777777" w:rsidTr="006709FB">
        <w:trPr>
          <w:jc w:val="center"/>
        </w:trPr>
        <w:tc>
          <w:tcPr>
            <w:tcW w:w="2916" w:type="dxa"/>
            <w:tcBorders>
              <w:top w:val="nil"/>
              <w:left w:val="single" w:sz="4" w:space="0" w:color="auto"/>
              <w:bottom w:val="nil"/>
              <w:right w:val="single" w:sz="4" w:space="0" w:color="auto"/>
            </w:tcBorders>
          </w:tcPr>
          <w:p w14:paraId="02A39BD8"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99E5CD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BDCB4"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7E2EABE5"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5F856D7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4 and 5</w:t>
            </w:r>
          </w:p>
        </w:tc>
      </w:tr>
      <w:tr w:rsidR="008D215E" w:rsidRPr="001141C9" w14:paraId="4DAE4427" w14:textId="77777777" w:rsidTr="006709FB">
        <w:trPr>
          <w:jc w:val="center"/>
        </w:trPr>
        <w:tc>
          <w:tcPr>
            <w:tcW w:w="2916" w:type="dxa"/>
            <w:tcBorders>
              <w:top w:val="nil"/>
              <w:left w:val="single" w:sz="4" w:space="0" w:color="auto"/>
              <w:bottom w:val="nil"/>
              <w:right w:val="single" w:sz="4" w:space="0" w:color="auto"/>
            </w:tcBorders>
          </w:tcPr>
          <w:p w14:paraId="61353B70"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2361DA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CE4C5"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4C80FD2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0B7CCC17" w14:textId="77777777" w:rsidR="000E0867" w:rsidRPr="001141C9" w:rsidRDefault="000E0867" w:rsidP="005249CD">
            <w:pPr>
              <w:pStyle w:val="TAC"/>
              <w:keepNext w:val="0"/>
              <w:keepLines w:val="0"/>
              <w:widowControl w:val="0"/>
              <w:rPr>
                <w:rFonts w:cs="Arial"/>
                <w:lang w:eastAsia="zh-CN" w:bidi="ar"/>
              </w:rPr>
            </w:pPr>
          </w:p>
        </w:tc>
      </w:tr>
      <w:tr w:rsidR="008D215E" w:rsidRPr="001141C9" w14:paraId="2E80CAD6" w14:textId="77777777" w:rsidTr="006709FB">
        <w:trPr>
          <w:jc w:val="center"/>
        </w:trPr>
        <w:tc>
          <w:tcPr>
            <w:tcW w:w="2916" w:type="dxa"/>
            <w:tcBorders>
              <w:top w:val="nil"/>
              <w:left w:val="single" w:sz="4" w:space="0" w:color="auto"/>
              <w:bottom w:val="nil"/>
              <w:right w:val="single" w:sz="4" w:space="0" w:color="auto"/>
            </w:tcBorders>
          </w:tcPr>
          <w:p w14:paraId="3179760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BB250B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FA30C"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12AED509"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582F6D4B" w14:textId="77777777" w:rsidR="000E0867" w:rsidRPr="001141C9" w:rsidRDefault="000E0867" w:rsidP="005249CD">
            <w:pPr>
              <w:pStyle w:val="TAC"/>
              <w:keepNext w:val="0"/>
              <w:keepLines w:val="0"/>
              <w:widowControl w:val="0"/>
              <w:rPr>
                <w:rFonts w:cs="Arial"/>
                <w:lang w:eastAsia="zh-CN" w:bidi="ar"/>
              </w:rPr>
            </w:pPr>
          </w:p>
        </w:tc>
      </w:tr>
      <w:tr w:rsidR="000E0867" w:rsidRPr="001141C9" w14:paraId="5B1A7B6D" w14:textId="77777777" w:rsidTr="006709FB">
        <w:trPr>
          <w:jc w:val="center"/>
        </w:trPr>
        <w:tc>
          <w:tcPr>
            <w:tcW w:w="2916" w:type="dxa"/>
            <w:tcBorders>
              <w:top w:val="nil"/>
              <w:left w:val="single" w:sz="4" w:space="0" w:color="auto"/>
              <w:bottom w:val="single" w:sz="4" w:space="0" w:color="auto"/>
              <w:right w:val="single" w:sz="4" w:space="0" w:color="auto"/>
            </w:tcBorders>
          </w:tcPr>
          <w:p w14:paraId="1DF23F7F"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17AB71C"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FB46C"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3A494177"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7614ED8" w14:textId="77777777" w:rsidR="000E0867" w:rsidRPr="001141C9" w:rsidRDefault="000E0867" w:rsidP="005249CD">
            <w:pPr>
              <w:pStyle w:val="TAC"/>
              <w:keepNext w:val="0"/>
              <w:keepLines w:val="0"/>
              <w:widowControl w:val="0"/>
              <w:rPr>
                <w:rFonts w:cs="Arial"/>
                <w:lang w:eastAsia="zh-CN" w:bidi="ar"/>
              </w:rPr>
            </w:pPr>
          </w:p>
        </w:tc>
      </w:tr>
      <w:tr w:rsidR="000E0867" w:rsidRPr="001141C9" w14:paraId="4C3E5FE1" w14:textId="77777777" w:rsidTr="006709FB">
        <w:trPr>
          <w:jc w:val="center"/>
        </w:trPr>
        <w:tc>
          <w:tcPr>
            <w:tcW w:w="2916" w:type="dxa"/>
            <w:tcBorders>
              <w:top w:val="single" w:sz="4" w:space="0" w:color="auto"/>
              <w:left w:val="single" w:sz="4" w:space="0" w:color="auto"/>
              <w:bottom w:val="nil"/>
              <w:right w:val="single" w:sz="4" w:space="0" w:color="auto"/>
            </w:tcBorders>
          </w:tcPr>
          <w:p w14:paraId="21FDDEF7" w14:textId="77777777" w:rsidR="000E0867" w:rsidRPr="001141C9" w:rsidRDefault="000E0867" w:rsidP="005249CD">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235F5F75"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1CDDC80C"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03504536"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97BDBB8"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FA8F70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701A1944" w14:textId="77777777" w:rsidR="000E0867" w:rsidRPr="001141C9" w:rsidRDefault="000E0867" w:rsidP="005249CD">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482F5A"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4D6E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582F6AF"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3D2C9774" w14:textId="77777777" w:rsidTr="006709FB">
        <w:trPr>
          <w:jc w:val="center"/>
        </w:trPr>
        <w:tc>
          <w:tcPr>
            <w:tcW w:w="2916" w:type="dxa"/>
            <w:tcBorders>
              <w:top w:val="nil"/>
              <w:left w:val="single" w:sz="4" w:space="0" w:color="auto"/>
              <w:bottom w:val="nil"/>
              <w:right w:val="single" w:sz="4" w:space="0" w:color="auto"/>
            </w:tcBorders>
          </w:tcPr>
          <w:p w14:paraId="0FF11F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5010B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9CF33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BAFE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107A408" w14:textId="77777777" w:rsidR="000E0867" w:rsidRPr="001141C9" w:rsidRDefault="000E0867" w:rsidP="005249CD">
            <w:pPr>
              <w:pStyle w:val="TAC"/>
              <w:keepNext w:val="0"/>
              <w:keepLines w:val="0"/>
              <w:widowControl w:val="0"/>
              <w:rPr>
                <w:kern w:val="2"/>
                <w:szCs w:val="22"/>
              </w:rPr>
            </w:pPr>
          </w:p>
        </w:tc>
      </w:tr>
      <w:tr w:rsidR="000E0867" w:rsidRPr="001141C9" w14:paraId="044427F4" w14:textId="77777777" w:rsidTr="006709FB">
        <w:trPr>
          <w:jc w:val="center"/>
        </w:trPr>
        <w:tc>
          <w:tcPr>
            <w:tcW w:w="2916" w:type="dxa"/>
            <w:tcBorders>
              <w:top w:val="nil"/>
              <w:left w:val="single" w:sz="4" w:space="0" w:color="auto"/>
              <w:bottom w:val="nil"/>
              <w:right w:val="single" w:sz="4" w:space="0" w:color="auto"/>
            </w:tcBorders>
          </w:tcPr>
          <w:p w14:paraId="72BB21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F17B6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E17BE4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EAF1B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490B52" w14:textId="77777777" w:rsidR="000E0867" w:rsidRPr="001141C9" w:rsidRDefault="000E0867" w:rsidP="005249CD">
            <w:pPr>
              <w:pStyle w:val="TAC"/>
              <w:keepNext w:val="0"/>
              <w:keepLines w:val="0"/>
              <w:widowControl w:val="0"/>
              <w:rPr>
                <w:kern w:val="2"/>
                <w:szCs w:val="22"/>
              </w:rPr>
            </w:pPr>
          </w:p>
        </w:tc>
      </w:tr>
      <w:tr w:rsidR="000E0867" w:rsidRPr="001141C9" w14:paraId="5F0384EF" w14:textId="77777777" w:rsidTr="006709FB">
        <w:trPr>
          <w:jc w:val="center"/>
        </w:trPr>
        <w:tc>
          <w:tcPr>
            <w:tcW w:w="2916" w:type="dxa"/>
            <w:tcBorders>
              <w:top w:val="nil"/>
              <w:left w:val="single" w:sz="4" w:space="0" w:color="auto"/>
              <w:bottom w:val="nil"/>
              <w:right w:val="single" w:sz="4" w:space="0" w:color="auto"/>
            </w:tcBorders>
          </w:tcPr>
          <w:p w14:paraId="45BD62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D8AF88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76CE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1F165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A8CE69" w14:textId="77777777" w:rsidR="000E0867" w:rsidRPr="001141C9" w:rsidRDefault="000E0867" w:rsidP="005249CD">
            <w:pPr>
              <w:pStyle w:val="TAC"/>
              <w:keepNext w:val="0"/>
              <w:keepLines w:val="0"/>
              <w:widowControl w:val="0"/>
              <w:rPr>
                <w:kern w:val="2"/>
                <w:szCs w:val="22"/>
              </w:rPr>
            </w:pPr>
          </w:p>
        </w:tc>
      </w:tr>
      <w:tr w:rsidR="000E0867" w:rsidRPr="001141C9" w14:paraId="3ECF474A" w14:textId="77777777" w:rsidTr="006709FB">
        <w:trPr>
          <w:jc w:val="center"/>
        </w:trPr>
        <w:tc>
          <w:tcPr>
            <w:tcW w:w="2916" w:type="dxa"/>
            <w:tcBorders>
              <w:top w:val="nil"/>
              <w:left w:val="single" w:sz="4" w:space="0" w:color="auto"/>
              <w:bottom w:val="nil"/>
              <w:right w:val="single" w:sz="4" w:space="0" w:color="auto"/>
            </w:tcBorders>
          </w:tcPr>
          <w:p w14:paraId="250FA92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4D91F52"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938B0A"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4A014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52105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0FDF814" w14:textId="77777777" w:rsidTr="006709FB">
        <w:trPr>
          <w:jc w:val="center"/>
        </w:trPr>
        <w:tc>
          <w:tcPr>
            <w:tcW w:w="2916" w:type="dxa"/>
            <w:tcBorders>
              <w:top w:val="nil"/>
              <w:left w:val="single" w:sz="4" w:space="0" w:color="auto"/>
              <w:bottom w:val="nil"/>
              <w:right w:val="single" w:sz="4" w:space="0" w:color="auto"/>
            </w:tcBorders>
          </w:tcPr>
          <w:p w14:paraId="30EEBC7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C1389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CA4A90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F5903D"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0EAB6993" w14:textId="77777777" w:rsidR="000E0867" w:rsidRPr="001141C9" w:rsidRDefault="000E0867" w:rsidP="005249CD">
            <w:pPr>
              <w:pStyle w:val="TAC"/>
              <w:keepNext w:val="0"/>
              <w:keepLines w:val="0"/>
              <w:widowControl w:val="0"/>
              <w:rPr>
                <w:kern w:val="2"/>
                <w:szCs w:val="22"/>
              </w:rPr>
            </w:pPr>
          </w:p>
        </w:tc>
      </w:tr>
      <w:tr w:rsidR="000E0867" w:rsidRPr="001141C9" w14:paraId="3FDE9100" w14:textId="77777777" w:rsidTr="006709FB">
        <w:trPr>
          <w:jc w:val="center"/>
        </w:trPr>
        <w:tc>
          <w:tcPr>
            <w:tcW w:w="2916" w:type="dxa"/>
            <w:tcBorders>
              <w:top w:val="nil"/>
              <w:left w:val="single" w:sz="4" w:space="0" w:color="auto"/>
              <w:bottom w:val="nil"/>
              <w:right w:val="single" w:sz="4" w:space="0" w:color="auto"/>
            </w:tcBorders>
          </w:tcPr>
          <w:p w14:paraId="0A2302A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290C37"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DC6947D"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3B58A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DC4BEF5" w14:textId="77777777" w:rsidR="000E0867" w:rsidRPr="001141C9" w:rsidRDefault="000E0867" w:rsidP="005249CD">
            <w:pPr>
              <w:pStyle w:val="TAC"/>
              <w:keepNext w:val="0"/>
              <w:keepLines w:val="0"/>
              <w:widowControl w:val="0"/>
              <w:rPr>
                <w:kern w:val="2"/>
                <w:szCs w:val="22"/>
              </w:rPr>
            </w:pPr>
          </w:p>
        </w:tc>
      </w:tr>
      <w:tr w:rsidR="000E0867" w:rsidRPr="001141C9" w14:paraId="1D946AF2" w14:textId="77777777" w:rsidTr="006709FB">
        <w:trPr>
          <w:jc w:val="center"/>
        </w:trPr>
        <w:tc>
          <w:tcPr>
            <w:tcW w:w="2916" w:type="dxa"/>
            <w:tcBorders>
              <w:top w:val="nil"/>
              <w:left w:val="single" w:sz="4" w:space="0" w:color="auto"/>
              <w:bottom w:val="single" w:sz="4" w:space="0" w:color="auto"/>
              <w:right w:val="single" w:sz="4" w:space="0" w:color="auto"/>
            </w:tcBorders>
          </w:tcPr>
          <w:p w14:paraId="586D783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AA30F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267E00"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CBE69"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E19816" w14:textId="77777777" w:rsidR="000E0867" w:rsidRPr="001141C9" w:rsidRDefault="000E0867" w:rsidP="005249CD">
            <w:pPr>
              <w:pStyle w:val="TAC"/>
              <w:keepNext w:val="0"/>
              <w:keepLines w:val="0"/>
              <w:widowControl w:val="0"/>
              <w:rPr>
                <w:kern w:val="2"/>
                <w:szCs w:val="22"/>
              </w:rPr>
            </w:pPr>
          </w:p>
        </w:tc>
      </w:tr>
      <w:tr w:rsidR="000E0867" w:rsidRPr="001141C9" w14:paraId="10086E15" w14:textId="77777777" w:rsidTr="006709FB">
        <w:trPr>
          <w:jc w:val="center"/>
        </w:trPr>
        <w:tc>
          <w:tcPr>
            <w:tcW w:w="2916" w:type="dxa"/>
            <w:tcBorders>
              <w:top w:val="single" w:sz="4" w:space="0" w:color="auto"/>
              <w:left w:val="single" w:sz="4" w:space="0" w:color="auto"/>
              <w:bottom w:val="nil"/>
              <w:right w:val="single" w:sz="4" w:space="0" w:color="auto"/>
            </w:tcBorders>
          </w:tcPr>
          <w:p w14:paraId="61D78F6B" w14:textId="77777777" w:rsidR="000E0867" w:rsidRPr="001141C9" w:rsidRDefault="000E0867" w:rsidP="005249CD">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25A5DC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671B4C3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D48D62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0E4CFBD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3A659D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6747D06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91396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F6E64E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20CE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9638A9"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210E9B1F" w14:textId="77777777" w:rsidTr="006709FB">
        <w:trPr>
          <w:jc w:val="center"/>
        </w:trPr>
        <w:tc>
          <w:tcPr>
            <w:tcW w:w="2916" w:type="dxa"/>
            <w:tcBorders>
              <w:top w:val="nil"/>
              <w:left w:val="single" w:sz="4" w:space="0" w:color="auto"/>
              <w:bottom w:val="nil"/>
              <w:right w:val="single" w:sz="4" w:space="0" w:color="auto"/>
            </w:tcBorders>
          </w:tcPr>
          <w:p w14:paraId="2E73E8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8A4C5"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3C5E71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4043AB"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709B9C" w14:textId="77777777" w:rsidR="000E0867" w:rsidRPr="001141C9" w:rsidRDefault="000E0867" w:rsidP="005249CD">
            <w:pPr>
              <w:pStyle w:val="TAC"/>
              <w:keepNext w:val="0"/>
              <w:keepLines w:val="0"/>
              <w:widowControl w:val="0"/>
              <w:rPr>
                <w:kern w:val="2"/>
                <w:szCs w:val="22"/>
              </w:rPr>
            </w:pPr>
          </w:p>
        </w:tc>
      </w:tr>
      <w:tr w:rsidR="000E0867" w:rsidRPr="001141C9" w14:paraId="07144A57" w14:textId="77777777" w:rsidTr="006709FB">
        <w:trPr>
          <w:jc w:val="center"/>
        </w:trPr>
        <w:tc>
          <w:tcPr>
            <w:tcW w:w="2916" w:type="dxa"/>
            <w:tcBorders>
              <w:top w:val="nil"/>
              <w:left w:val="single" w:sz="4" w:space="0" w:color="auto"/>
              <w:bottom w:val="nil"/>
              <w:right w:val="single" w:sz="4" w:space="0" w:color="auto"/>
            </w:tcBorders>
          </w:tcPr>
          <w:p w14:paraId="4861B9D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47008"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8EAE2C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0BFB5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4B6E24B" w14:textId="77777777" w:rsidR="000E0867" w:rsidRPr="001141C9" w:rsidRDefault="000E0867" w:rsidP="005249CD">
            <w:pPr>
              <w:pStyle w:val="TAC"/>
              <w:keepNext w:val="0"/>
              <w:keepLines w:val="0"/>
              <w:widowControl w:val="0"/>
              <w:rPr>
                <w:kern w:val="2"/>
                <w:szCs w:val="22"/>
              </w:rPr>
            </w:pPr>
          </w:p>
        </w:tc>
      </w:tr>
      <w:tr w:rsidR="000E0867" w:rsidRPr="001141C9" w14:paraId="536CA785" w14:textId="77777777" w:rsidTr="006709FB">
        <w:trPr>
          <w:jc w:val="center"/>
        </w:trPr>
        <w:tc>
          <w:tcPr>
            <w:tcW w:w="2916" w:type="dxa"/>
            <w:tcBorders>
              <w:top w:val="nil"/>
              <w:left w:val="single" w:sz="4" w:space="0" w:color="auto"/>
              <w:bottom w:val="nil"/>
              <w:right w:val="single" w:sz="4" w:space="0" w:color="auto"/>
            </w:tcBorders>
          </w:tcPr>
          <w:p w14:paraId="30749F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07BA4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482F5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0BBF0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0ABA1D9" w14:textId="77777777" w:rsidR="000E0867" w:rsidRPr="001141C9" w:rsidRDefault="000E0867" w:rsidP="005249CD">
            <w:pPr>
              <w:pStyle w:val="TAC"/>
              <w:keepNext w:val="0"/>
              <w:keepLines w:val="0"/>
              <w:widowControl w:val="0"/>
              <w:rPr>
                <w:kern w:val="2"/>
                <w:szCs w:val="22"/>
              </w:rPr>
            </w:pPr>
          </w:p>
        </w:tc>
      </w:tr>
      <w:tr w:rsidR="000E0867" w:rsidRPr="001141C9" w14:paraId="4A0287FF" w14:textId="77777777" w:rsidTr="006709FB">
        <w:trPr>
          <w:jc w:val="center"/>
        </w:trPr>
        <w:tc>
          <w:tcPr>
            <w:tcW w:w="2916" w:type="dxa"/>
            <w:tcBorders>
              <w:top w:val="nil"/>
              <w:left w:val="single" w:sz="4" w:space="0" w:color="auto"/>
              <w:bottom w:val="nil"/>
              <w:right w:val="single" w:sz="4" w:space="0" w:color="auto"/>
            </w:tcBorders>
          </w:tcPr>
          <w:p w14:paraId="0A63812C"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65F2A7C"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EDA50C"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E19A9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F3AB6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F8D4866" w14:textId="77777777" w:rsidTr="006709FB">
        <w:trPr>
          <w:jc w:val="center"/>
        </w:trPr>
        <w:tc>
          <w:tcPr>
            <w:tcW w:w="2916" w:type="dxa"/>
            <w:tcBorders>
              <w:top w:val="nil"/>
              <w:left w:val="single" w:sz="4" w:space="0" w:color="auto"/>
              <w:bottom w:val="nil"/>
              <w:right w:val="single" w:sz="4" w:space="0" w:color="auto"/>
            </w:tcBorders>
          </w:tcPr>
          <w:p w14:paraId="5E2820B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C1FF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8E22602"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D9032D"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5BB722" w14:textId="77777777" w:rsidR="000E0867" w:rsidRPr="001141C9" w:rsidRDefault="000E0867" w:rsidP="005249CD">
            <w:pPr>
              <w:pStyle w:val="TAC"/>
              <w:keepNext w:val="0"/>
              <w:keepLines w:val="0"/>
              <w:widowControl w:val="0"/>
              <w:rPr>
                <w:kern w:val="2"/>
                <w:szCs w:val="22"/>
              </w:rPr>
            </w:pPr>
          </w:p>
        </w:tc>
      </w:tr>
      <w:tr w:rsidR="000E0867" w:rsidRPr="001141C9" w14:paraId="35A6AD6F" w14:textId="77777777" w:rsidTr="006709FB">
        <w:trPr>
          <w:jc w:val="center"/>
        </w:trPr>
        <w:tc>
          <w:tcPr>
            <w:tcW w:w="2916" w:type="dxa"/>
            <w:tcBorders>
              <w:top w:val="nil"/>
              <w:left w:val="single" w:sz="4" w:space="0" w:color="auto"/>
              <w:bottom w:val="nil"/>
              <w:right w:val="single" w:sz="4" w:space="0" w:color="auto"/>
            </w:tcBorders>
          </w:tcPr>
          <w:p w14:paraId="1A1F61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FE5D1B"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946B1DE"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2826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EF20495" w14:textId="77777777" w:rsidR="000E0867" w:rsidRPr="001141C9" w:rsidRDefault="000E0867" w:rsidP="005249CD">
            <w:pPr>
              <w:pStyle w:val="TAC"/>
              <w:keepNext w:val="0"/>
              <w:keepLines w:val="0"/>
              <w:widowControl w:val="0"/>
              <w:rPr>
                <w:kern w:val="2"/>
                <w:szCs w:val="22"/>
              </w:rPr>
            </w:pPr>
          </w:p>
        </w:tc>
      </w:tr>
      <w:tr w:rsidR="000E0867" w:rsidRPr="001141C9" w14:paraId="21F13119" w14:textId="77777777" w:rsidTr="006709FB">
        <w:trPr>
          <w:jc w:val="center"/>
        </w:trPr>
        <w:tc>
          <w:tcPr>
            <w:tcW w:w="2916" w:type="dxa"/>
            <w:tcBorders>
              <w:top w:val="nil"/>
              <w:left w:val="single" w:sz="4" w:space="0" w:color="auto"/>
              <w:bottom w:val="single" w:sz="4" w:space="0" w:color="auto"/>
              <w:right w:val="single" w:sz="4" w:space="0" w:color="auto"/>
            </w:tcBorders>
          </w:tcPr>
          <w:p w14:paraId="565844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5B19D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8FC147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AA099F"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400449" w14:textId="77777777" w:rsidR="000E0867" w:rsidRPr="001141C9" w:rsidRDefault="000E0867" w:rsidP="005249CD">
            <w:pPr>
              <w:pStyle w:val="TAC"/>
              <w:keepNext w:val="0"/>
              <w:keepLines w:val="0"/>
              <w:widowControl w:val="0"/>
              <w:rPr>
                <w:kern w:val="2"/>
                <w:szCs w:val="22"/>
              </w:rPr>
            </w:pPr>
          </w:p>
        </w:tc>
      </w:tr>
      <w:tr w:rsidR="000E0867" w:rsidRPr="001141C9" w14:paraId="4D7470BB" w14:textId="77777777" w:rsidTr="006709FB">
        <w:trPr>
          <w:jc w:val="center"/>
        </w:trPr>
        <w:tc>
          <w:tcPr>
            <w:tcW w:w="2916" w:type="dxa"/>
            <w:tcBorders>
              <w:top w:val="single" w:sz="4" w:space="0" w:color="auto"/>
              <w:left w:val="single" w:sz="4" w:space="0" w:color="auto"/>
              <w:bottom w:val="nil"/>
              <w:right w:val="single" w:sz="4" w:space="0" w:color="auto"/>
            </w:tcBorders>
          </w:tcPr>
          <w:p w14:paraId="3CF557FC" w14:textId="77777777" w:rsidR="000E0867" w:rsidRPr="001141C9" w:rsidRDefault="000E0867" w:rsidP="005249CD">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2B3D3876"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ABDF8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AAA537E"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351FDB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B8003E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9221F9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D21BA1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1EC077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76E6A87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9DA71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40BD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B393D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3BC153"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A5F0B21" w14:textId="77777777" w:rsidTr="006709FB">
        <w:trPr>
          <w:jc w:val="center"/>
        </w:trPr>
        <w:tc>
          <w:tcPr>
            <w:tcW w:w="2916" w:type="dxa"/>
            <w:tcBorders>
              <w:top w:val="nil"/>
              <w:left w:val="single" w:sz="4" w:space="0" w:color="auto"/>
              <w:bottom w:val="nil"/>
              <w:right w:val="single" w:sz="4" w:space="0" w:color="auto"/>
            </w:tcBorders>
          </w:tcPr>
          <w:p w14:paraId="07159F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86B6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046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39F4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053CF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AD9B37" w14:textId="77777777" w:rsidTr="006709FB">
        <w:trPr>
          <w:jc w:val="center"/>
        </w:trPr>
        <w:tc>
          <w:tcPr>
            <w:tcW w:w="2916" w:type="dxa"/>
            <w:tcBorders>
              <w:top w:val="nil"/>
              <w:left w:val="single" w:sz="4" w:space="0" w:color="auto"/>
              <w:bottom w:val="nil"/>
              <w:right w:val="single" w:sz="4" w:space="0" w:color="auto"/>
            </w:tcBorders>
          </w:tcPr>
          <w:p w14:paraId="6B3AD2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A08BE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344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0AB5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E8E5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A132CF" w14:textId="77777777" w:rsidTr="006709FB">
        <w:trPr>
          <w:jc w:val="center"/>
        </w:trPr>
        <w:tc>
          <w:tcPr>
            <w:tcW w:w="2916" w:type="dxa"/>
            <w:tcBorders>
              <w:top w:val="nil"/>
              <w:left w:val="single" w:sz="4" w:space="0" w:color="auto"/>
              <w:bottom w:val="nil"/>
              <w:right w:val="single" w:sz="4" w:space="0" w:color="auto"/>
            </w:tcBorders>
          </w:tcPr>
          <w:p w14:paraId="59283DC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61E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69BCA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816E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D12B47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4F6B8" w14:textId="77777777" w:rsidTr="006709FB">
        <w:trPr>
          <w:jc w:val="center"/>
        </w:trPr>
        <w:tc>
          <w:tcPr>
            <w:tcW w:w="2916" w:type="dxa"/>
            <w:tcBorders>
              <w:top w:val="nil"/>
              <w:left w:val="single" w:sz="4" w:space="0" w:color="auto"/>
              <w:bottom w:val="nil"/>
              <w:right w:val="single" w:sz="4" w:space="0" w:color="auto"/>
            </w:tcBorders>
          </w:tcPr>
          <w:p w14:paraId="60270E4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5BCD4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DFC13" w14:textId="77777777" w:rsidR="000E0867" w:rsidRPr="001141C9" w:rsidRDefault="000E0867" w:rsidP="005249CD">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81C26FE" w14:textId="77777777" w:rsidR="000E0867" w:rsidRPr="001141C9" w:rsidRDefault="000E0867" w:rsidP="005249CD">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B1099B1" w14:textId="77777777" w:rsidR="000E0867" w:rsidRPr="001141C9" w:rsidRDefault="000E0867" w:rsidP="005249CD">
            <w:pPr>
              <w:pStyle w:val="TAC"/>
              <w:keepNext w:val="0"/>
              <w:keepLines w:val="0"/>
              <w:widowControl w:val="0"/>
              <w:rPr>
                <w:kern w:val="2"/>
                <w:szCs w:val="22"/>
                <w:lang w:eastAsia="zh-CN"/>
              </w:rPr>
            </w:pPr>
            <w:r w:rsidRPr="001141C9">
              <w:rPr>
                <w:rFonts w:cs="Arial"/>
                <w:szCs w:val="18"/>
              </w:rPr>
              <w:t>4 and 5</w:t>
            </w:r>
          </w:p>
        </w:tc>
      </w:tr>
      <w:tr w:rsidR="000E0867" w:rsidRPr="001141C9" w14:paraId="720A65E5" w14:textId="77777777" w:rsidTr="006709FB">
        <w:trPr>
          <w:jc w:val="center"/>
        </w:trPr>
        <w:tc>
          <w:tcPr>
            <w:tcW w:w="2916" w:type="dxa"/>
            <w:tcBorders>
              <w:top w:val="nil"/>
              <w:left w:val="single" w:sz="4" w:space="0" w:color="auto"/>
              <w:bottom w:val="nil"/>
              <w:right w:val="single" w:sz="4" w:space="0" w:color="auto"/>
            </w:tcBorders>
          </w:tcPr>
          <w:p w14:paraId="18D9950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3749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8B98F"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19397EB" w14:textId="77777777" w:rsidR="000E0867" w:rsidRPr="001141C9" w:rsidRDefault="000E0867" w:rsidP="005249CD">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1637B43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4F2C41" w14:textId="77777777" w:rsidTr="006709FB">
        <w:trPr>
          <w:jc w:val="center"/>
        </w:trPr>
        <w:tc>
          <w:tcPr>
            <w:tcW w:w="2916" w:type="dxa"/>
            <w:tcBorders>
              <w:top w:val="nil"/>
              <w:left w:val="single" w:sz="4" w:space="0" w:color="auto"/>
              <w:bottom w:val="nil"/>
              <w:right w:val="single" w:sz="4" w:space="0" w:color="auto"/>
            </w:tcBorders>
          </w:tcPr>
          <w:p w14:paraId="13F3F0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C3D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B5E4C"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724D5BF4" w14:textId="77777777" w:rsidR="000E0867" w:rsidRPr="001141C9" w:rsidRDefault="000E0867" w:rsidP="005249CD">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CCD91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7A146E" w14:textId="77777777" w:rsidTr="006709FB">
        <w:trPr>
          <w:jc w:val="center"/>
        </w:trPr>
        <w:tc>
          <w:tcPr>
            <w:tcW w:w="2916" w:type="dxa"/>
            <w:tcBorders>
              <w:top w:val="nil"/>
              <w:left w:val="single" w:sz="4" w:space="0" w:color="auto"/>
              <w:bottom w:val="single" w:sz="4" w:space="0" w:color="auto"/>
              <w:right w:val="single" w:sz="4" w:space="0" w:color="auto"/>
            </w:tcBorders>
          </w:tcPr>
          <w:p w14:paraId="1961705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1E77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D9F83C" w14:textId="77777777" w:rsidR="000E0867" w:rsidRPr="001141C9" w:rsidRDefault="000E0867" w:rsidP="005249CD">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14CDC4"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F26CC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3AC53B" w14:textId="77777777" w:rsidTr="006709FB">
        <w:trPr>
          <w:jc w:val="center"/>
        </w:trPr>
        <w:tc>
          <w:tcPr>
            <w:tcW w:w="2916" w:type="dxa"/>
            <w:tcBorders>
              <w:top w:val="single" w:sz="4" w:space="0" w:color="auto"/>
              <w:left w:val="single" w:sz="4" w:space="0" w:color="auto"/>
              <w:bottom w:val="nil"/>
              <w:right w:val="single" w:sz="4" w:space="0" w:color="auto"/>
            </w:tcBorders>
          </w:tcPr>
          <w:p w14:paraId="7C6E65F2" w14:textId="77777777" w:rsidR="000E0867" w:rsidRPr="001141C9" w:rsidRDefault="000E0867" w:rsidP="005249CD">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3249F8A4"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5AD46BA4"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22325808"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0068028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134A8F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4C41E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166633A3" w14:textId="77777777" w:rsidR="000E0867" w:rsidRPr="001141C9" w:rsidRDefault="000E0867" w:rsidP="005249CD">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9D7B1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CA31A5"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1DF5131" w14:textId="77777777" w:rsidR="000E0867" w:rsidRPr="001141C9" w:rsidRDefault="000E0867" w:rsidP="005249CD">
            <w:pPr>
              <w:pStyle w:val="TAC"/>
              <w:keepNext w:val="0"/>
              <w:keepLines w:val="0"/>
              <w:widowControl w:val="0"/>
              <w:rPr>
                <w:kern w:val="2"/>
                <w:szCs w:val="22"/>
                <w:lang w:eastAsia="zh-CN"/>
              </w:rPr>
            </w:pPr>
            <w:r w:rsidRPr="001141C9">
              <w:rPr>
                <w:kern w:val="2"/>
                <w:szCs w:val="22"/>
              </w:rPr>
              <w:t>0</w:t>
            </w:r>
          </w:p>
        </w:tc>
      </w:tr>
      <w:tr w:rsidR="000E0867" w:rsidRPr="001141C9" w14:paraId="2030DB9F" w14:textId="77777777" w:rsidTr="006709FB">
        <w:trPr>
          <w:jc w:val="center"/>
        </w:trPr>
        <w:tc>
          <w:tcPr>
            <w:tcW w:w="2916" w:type="dxa"/>
            <w:tcBorders>
              <w:top w:val="nil"/>
              <w:left w:val="single" w:sz="4" w:space="0" w:color="auto"/>
              <w:bottom w:val="nil"/>
              <w:right w:val="single" w:sz="4" w:space="0" w:color="auto"/>
            </w:tcBorders>
          </w:tcPr>
          <w:p w14:paraId="2CAD2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02F5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0A10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DB208"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D938A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7FBF69" w14:textId="77777777" w:rsidTr="006709FB">
        <w:trPr>
          <w:jc w:val="center"/>
        </w:trPr>
        <w:tc>
          <w:tcPr>
            <w:tcW w:w="2916" w:type="dxa"/>
            <w:tcBorders>
              <w:top w:val="nil"/>
              <w:left w:val="single" w:sz="4" w:space="0" w:color="auto"/>
              <w:bottom w:val="nil"/>
              <w:right w:val="single" w:sz="4" w:space="0" w:color="auto"/>
            </w:tcBorders>
          </w:tcPr>
          <w:p w14:paraId="0D662C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CE4D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E22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404F9F"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63B64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8F0C59" w14:textId="77777777" w:rsidTr="006709FB">
        <w:trPr>
          <w:jc w:val="center"/>
        </w:trPr>
        <w:tc>
          <w:tcPr>
            <w:tcW w:w="2916" w:type="dxa"/>
            <w:tcBorders>
              <w:top w:val="nil"/>
              <w:left w:val="single" w:sz="4" w:space="0" w:color="auto"/>
              <w:bottom w:val="single" w:sz="4" w:space="0" w:color="auto"/>
              <w:right w:val="single" w:sz="4" w:space="0" w:color="auto"/>
            </w:tcBorders>
          </w:tcPr>
          <w:p w14:paraId="52DEF2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0B78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14842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1E07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2029E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4B38C5" w14:textId="77777777" w:rsidTr="006709FB">
        <w:trPr>
          <w:jc w:val="center"/>
        </w:trPr>
        <w:tc>
          <w:tcPr>
            <w:tcW w:w="2916" w:type="dxa"/>
            <w:tcBorders>
              <w:top w:val="single" w:sz="4" w:space="0" w:color="auto"/>
              <w:left w:val="single" w:sz="4" w:space="0" w:color="auto"/>
              <w:bottom w:val="nil"/>
              <w:right w:val="single" w:sz="4" w:space="0" w:color="auto"/>
            </w:tcBorders>
          </w:tcPr>
          <w:p w14:paraId="3FD98B93" w14:textId="77777777" w:rsidR="000E0867" w:rsidRPr="001141C9" w:rsidRDefault="000E0867" w:rsidP="005249CD">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7CC5DB2"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33409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41D34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52E5E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0D2ABED" w14:textId="77777777" w:rsidTr="006709FB">
        <w:trPr>
          <w:jc w:val="center"/>
        </w:trPr>
        <w:tc>
          <w:tcPr>
            <w:tcW w:w="2916" w:type="dxa"/>
            <w:tcBorders>
              <w:top w:val="nil"/>
              <w:left w:val="single" w:sz="4" w:space="0" w:color="auto"/>
              <w:bottom w:val="nil"/>
              <w:right w:val="single" w:sz="4" w:space="0" w:color="auto"/>
            </w:tcBorders>
          </w:tcPr>
          <w:p w14:paraId="06CDB3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6F4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523D1A"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F164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206FADD" w14:textId="77777777" w:rsidR="000E0867" w:rsidRPr="001141C9" w:rsidRDefault="000E0867" w:rsidP="005249CD">
            <w:pPr>
              <w:pStyle w:val="TAC"/>
              <w:keepNext w:val="0"/>
              <w:keepLines w:val="0"/>
              <w:widowControl w:val="0"/>
              <w:rPr>
                <w:lang w:eastAsia="zh-CN" w:bidi="ar"/>
              </w:rPr>
            </w:pPr>
          </w:p>
        </w:tc>
      </w:tr>
      <w:tr w:rsidR="000E0867" w:rsidRPr="001141C9" w14:paraId="187A8D69" w14:textId="77777777" w:rsidTr="006709FB">
        <w:trPr>
          <w:jc w:val="center"/>
        </w:trPr>
        <w:tc>
          <w:tcPr>
            <w:tcW w:w="2916" w:type="dxa"/>
            <w:tcBorders>
              <w:top w:val="nil"/>
              <w:left w:val="single" w:sz="4" w:space="0" w:color="auto"/>
              <w:bottom w:val="nil"/>
              <w:right w:val="single" w:sz="4" w:space="0" w:color="auto"/>
            </w:tcBorders>
          </w:tcPr>
          <w:p w14:paraId="0D1A93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645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464CE"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C258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A396F95" w14:textId="77777777" w:rsidR="000E0867" w:rsidRPr="001141C9" w:rsidRDefault="000E0867" w:rsidP="005249CD">
            <w:pPr>
              <w:pStyle w:val="TAC"/>
              <w:keepNext w:val="0"/>
              <w:keepLines w:val="0"/>
              <w:widowControl w:val="0"/>
              <w:rPr>
                <w:lang w:eastAsia="zh-CN" w:bidi="ar"/>
              </w:rPr>
            </w:pPr>
          </w:p>
        </w:tc>
      </w:tr>
      <w:tr w:rsidR="000E0867" w:rsidRPr="001141C9" w14:paraId="08DFBA1C" w14:textId="77777777" w:rsidTr="006709FB">
        <w:trPr>
          <w:jc w:val="center"/>
        </w:trPr>
        <w:tc>
          <w:tcPr>
            <w:tcW w:w="2916" w:type="dxa"/>
            <w:tcBorders>
              <w:top w:val="nil"/>
              <w:left w:val="single" w:sz="4" w:space="0" w:color="auto"/>
              <w:bottom w:val="nil"/>
              <w:right w:val="single" w:sz="4" w:space="0" w:color="auto"/>
            </w:tcBorders>
          </w:tcPr>
          <w:p w14:paraId="308FA6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EB91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7821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8708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5ADD12" w14:textId="77777777" w:rsidR="000E0867" w:rsidRPr="001141C9" w:rsidRDefault="000E0867" w:rsidP="005249CD">
            <w:pPr>
              <w:pStyle w:val="TAC"/>
              <w:keepNext w:val="0"/>
              <w:keepLines w:val="0"/>
              <w:widowControl w:val="0"/>
              <w:rPr>
                <w:lang w:eastAsia="zh-CN" w:bidi="ar"/>
              </w:rPr>
            </w:pPr>
          </w:p>
        </w:tc>
      </w:tr>
      <w:tr w:rsidR="000E0867" w:rsidRPr="001141C9" w14:paraId="4762A209" w14:textId="77777777" w:rsidTr="006709FB">
        <w:trPr>
          <w:jc w:val="center"/>
        </w:trPr>
        <w:tc>
          <w:tcPr>
            <w:tcW w:w="2916" w:type="dxa"/>
            <w:tcBorders>
              <w:top w:val="nil"/>
              <w:left w:val="single" w:sz="4" w:space="0" w:color="auto"/>
              <w:bottom w:val="nil"/>
              <w:right w:val="single" w:sz="4" w:space="0" w:color="auto"/>
            </w:tcBorders>
          </w:tcPr>
          <w:p w14:paraId="09F36AF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5C22D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BB124B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5D94F9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CCE99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0CF176A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6617D1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0508E3C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118006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D4032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88B3B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C0C9713" w14:textId="77777777" w:rsidTr="006709FB">
        <w:trPr>
          <w:jc w:val="center"/>
        </w:trPr>
        <w:tc>
          <w:tcPr>
            <w:tcW w:w="2916" w:type="dxa"/>
            <w:tcBorders>
              <w:top w:val="nil"/>
              <w:left w:val="single" w:sz="4" w:space="0" w:color="auto"/>
              <w:bottom w:val="nil"/>
              <w:right w:val="single" w:sz="4" w:space="0" w:color="auto"/>
            </w:tcBorders>
          </w:tcPr>
          <w:p w14:paraId="2DEEFC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4D1A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E0891"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CB8F5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46252A" w14:textId="77777777" w:rsidR="000E0867" w:rsidRPr="001141C9" w:rsidRDefault="000E0867" w:rsidP="005249CD">
            <w:pPr>
              <w:pStyle w:val="TAC"/>
              <w:keepNext w:val="0"/>
              <w:keepLines w:val="0"/>
              <w:widowControl w:val="0"/>
              <w:rPr>
                <w:lang w:eastAsia="zh-CN" w:bidi="ar"/>
              </w:rPr>
            </w:pPr>
          </w:p>
        </w:tc>
      </w:tr>
      <w:tr w:rsidR="000E0867" w:rsidRPr="001141C9" w14:paraId="3A0CC2B2" w14:textId="77777777" w:rsidTr="006709FB">
        <w:trPr>
          <w:jc w:val="center"/>
        </w:trPr>
        <w:tc>
          <w:tcPr>
            <w:tcW w:w="2916" w:type="dxa"/>
            <w:tcBorders>
              <w:top w:val="nil"/>
              <w:left w:val="single" w:sz="4" w:space="0" w:color="auto"/>
              <w:bottom w:val="nil"/>
              <w:right w:val="single" w:sz="4" w:space="0" w:color="auto"/>
            </w:tcBorders>
          </w:tcPr>
          <w:p w14:paraId="5A0C6D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C13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AC4B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C9D7E9"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E6CABEF" w14:textId="77777777" w:rsidR="000E0867" w:rsidRPr="001141C9" w:rsidRDefault="000E0867" w:rsidP="005249CD">
            <w:pPr>
              <w:pStyle w:val="TAC"/>
              <w:keepNext w:val="0"/>
              <w:keepLines w:val="0"/>
              <w:widowControl w:val="0"/>
              <w:rPr>
                <w:lang w:eastAsia="zh-CN" w:bidi="ar"/>
              </w:rPr>
            </w:pPr>
          </w:p>
        </w:tc>
      </w:tr>
      <w:tr w:rsidR="000E0867" w:rsidRPr="001141C9" w14:paraId="41BACB39" w14:textId="77777777" w:rsidTr="006709FB">
        <w:trPr>
          <w:jc w:val="center"/>
        </w:trPr>
        <w:tc>
          <w:tcPr>
            <w:tcW w:w="2916" w:type="dxa"/>
            <w:tcBorders>
              <w:top w:val="nil"/>
              <w:left w:val="single" w:sz="4" w:space="0" w:color="auto"/>
              <w:bottom w:val="single" w:sz="4" w:space="0" w:color="auto"/>
              <w:right w:val="single" w:sz="4" w:space="0" w:color="auto"/>
            </w:tcBorders>
          </w:tcPr>
          <w:p w14:paraId="1695FC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02ED8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ED90F"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BA1B2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B1313C" w14:textId="77777777" w:rsidR="000E0867" w:rsidRPr="001141C9" w:rsidRDefault="000E0867" w:rsidP="005249CD">
            <w:pPr>
              <w:pStyle w:val="TAC"/>
              <w:keepNext w:val="0"/>
              <w:keepLines w:val="0"/>
              <w:widowControl w:val="0"/>
              <w:rPr>
                <w:lang w:eastAsia="zh-CN" w:bidi="ar"/>
              </w:rPr>
            </w:pPr>
          </w:p>
        </w:tc>
      </w:tr>
      <w:tr w:rsidR="000E0867" w:rsidRPr="001141C9" w14:paraId="0340D33A" w14:textId="77777777" w:rsidTr="006709FB">
        <w:trPr>
          <w:jc w:val="center"/>
        </w:trPr>
        <w:tc>
          <w:tcPr>
            <w:tcW w:w="2916" w:type="dxa"/>
            <w:tcBorders>
              <w:top w:val="single" w:sz="4" w:space="0" w:color="auto"/>
              <w:left w:val="single" w:sz="4" w:space="0" w:color="auto"/>
              <w:bottom w:val="nil"/>
              <w:right w:val="single" w:sz="4" w:space="0" w:color="auto"/>
            </w:tcBorders>
          </w:tcPr>
          <w:p w14:paraId="3613306F" w14:textId="77777777" w:rsidR="000E0867" w:rsidRPr="001141C9" w:rsidRDefault="000E0867" w:rsidP="005249CD">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1935ED4A"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44DCF6FD"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6BFC3035"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44D25B76"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50BA199"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3A433B5B"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48E48E"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74F4E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E4092C"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6E588173" w14:textId="77777777" w:rsidTr="006709FB">
        <w:trPr>
          <w:jc w:val="center"/>
        </w:trPr>
        <w:tc>
          <w:tcPr>
            <w:tcW w:w="2916" w:type="dxa"/>
            <w:tcBorders>
              <w:top w:val="nil"/>
              <w:left w:val="single" w:sz="4" w:space="0" w:color="auto"/>
              <w:bottom w:val="nil"/>
              <w:right w:val="single" w:sz="4" w:space="0" w:color="auto"/>
            </w:tcBorders>
          </w:tcPr>
          <w:p w14:paraId="68F3FD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4F63D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B64D5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2678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09E30F" w14:textId="77777777" w:rsidR="000E0867" w:rsidRPr="001141C9" w:rsidRDefault="000E0867" w:rsidP="005249CD">
            <w:pPr>
              <w:pStyle w:val="TAC"/>
              <w:keepNext w:val="0"/>
              <w:keepLines w:val="0"/>
              <w:widowControl w:val="0"/>
              <w:rPr>
                <w:kern w:val="2"/>
                <w:szCs w:val="22"/>
              </w:rPr>
            </w:pPr>
          </w:p>
        </w:tc>
      </w:tr>
      <w:tr w:rsidR="000E0867" w:rsidRPr="001141C9" w14:paraId="241AA0E4" w14:textId="77777777" w:rsidTr="006709FB">
        <w:trPr>
          <w:jc w:val="center"/>
        </w:trPr>
        <w:tc>
          <w:tcPr>
            <w:tcW w:w="2916" w:type="dxa"/>
            <w:tcBorders>
              <w:top w:val="nil"/>
              <w:left w:val="single" w:sz="4" w:space="0" w:color="auto"/>
              <w:bottom w:val="nil"/>
              <w:right w:val="single" w:sz="4" w:space="0" w:color="auto"/>
            </w:tcBorders>
          </w:tcPr>
          <w:p w14:paraId="546B122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A492A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99D4E7"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894E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842209" w14:textId="77777777" w:rsidR="000E0867" w:rsidRPr="001141C9" w:rsidRDefault="000E0867" w:rsidP="005249CD">
            <w:pPr>
              <w:pStyle w:val="TAC"/>
              <w:keepNext w:val="0"/>
              <w:keepLines w:val="0"/>
              <w:widowControl w:val="0"/>
              <w:rPr>
                <w:kern w:val="2"/>
                <w:szCs w:val="22"/>
              </w:rPr>
            </w:pPr>
          </w:p>
        </w:tc>
      </w:tr>
      <w:tr w:rsidR="000E0867" w:rsidRPr="001141C9" w14:paraId="1A69FBBE" w14:textId="77777777" w:rsidTr="006709FB">
        <w:trPr>
          <w:jc w:val="center"/>
        </w:trPr>
        <w:tc>
          <w:tcPr>
            <w:tcW w:w="2916" w:type="dxa"/>
            <w:tcBorders>
              <w:top w:val="nil"/>
              <w:left w:val="single" w:sz="4" w:space="0" w:color="auto"/>
              <w:bottom w:val="nil"/>
              <w:right w:val="single" w:sz="4" w:space="0" w:color="auto"/>
            </w:tcBorders>
          </w:tcPr>
          <w:p w14:paraId="2C9B1A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5F16D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FCFC92"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2302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EAEFE98" w14:textId="77777777" w:rsidR="000E0867" w:rsidRPr="001141C9" w:rsidRDefault="000E0867" w:rsidP="005249CD">
            <w:pPr>
              <w:pStyle w:val="TAC"/>
              <w:keepNext w:val="0"/>
              <w:keepLines w:val="0"/>
              <w:widowControl w:val="0"/>
              <w:rPr>
                <w:kern w:val="2"/>
                <w:szCs w:val="22"/>
              </w:rPr>
            </w:pPr>
          </w:p>
        </w:tc>
      </w:tr>
      <w:tr w:rsidR="000E0867" w:rsidRPr="001141C9" w14:paraId="4C0FD6A7" w14:textId="77777777" w:rsidTr="006709FB">
        <w:trPr>
          <w:jc w:val="center"/>
        </w:trPr>
        <w:tc>
          <w:tcPr>
            <w:tcW w:w="2916" w:type="dxa"/>
            <w:tcBorders>
              <w:top w:val="nil"/>
              <w:left w:val="single" w:sz="4" w:space="0" w:color="auto"/>
              <w:bottom w:val="nil"/>
              <w:right w:val="single" w:sz="4" w:space="0" w:color="auto"/>
            </w:tcBorders>
          </w:tcPr>
          <w:p w14:paraId="6EEB588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F1458" w14:textId="77777777" w:rsidR="000E0867" w:rsidRPr="001141C9" w:rsidRDefault="000E0867" w:rsidP="005249C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8AC58E6"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B3CBB"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3B5AF38"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DAA711D" w14:textId="77777777" w:rsidTr="006709FB">
        <w:trPr>
          <w:jc w:val="center"/>
        </w:trPr>
        <w:tc>
          <w:tcPr>
            <w:tcW w:w="2916" w:type="dxa"/>
            <w:tcBorders>
              <w:top w:val="nil"/>
              <w:left w:val="single" w:sz="4" w:space="0" w:color="auto"/>
              <w:bottom w:val="nil"/>
              <w:right w:val="single" w:sz="4" w:space="0" w:color="auto"/>
            </w:tcBorders>
          </w:tcPr>
          <w:p w14:paraId="16AAA0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D4AF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68E852"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5690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7BA35B0" w14:textId="77777777" w:rsidR="000E0867" w:rsidRPr="001141C9" w:rsidRDefault="000E0867" w:rsidP="005249CD">
            <w:pPr>
              <w:pStyle w:val="TAC"/>
              <w:keepNext w:val="0"/>
              <w:keepLines w:val="0"/>
              <w:widowControl w:val="0"/>
              <w:rPr>
                <w:kern w:val="2"/>
                <w:szCs w:val="22"/>
              </w:rPr>
            </w:pPr>
          </w:p>
        </w:tc>
      </w:tr>
      <w:tr w:rsidR="000E0867" w:rsidRPr="001141C9" w14:paraId="6B6F4BA4" w14:textId="77777777" w:rsidTr="006709FB">
        <w:trPr>
          <w:jc w:val="center"/>
        </w:trPr>
        <w:tc>
          <w:tcPr>
            <w:tcW w:w="2916" w:type="dxa"/>
            <w:tcBorders>
              <w:top w:val="nil"/>
              <w:left w:val="single" w:sz="4" w:space="0" w:color="auto"/>
              <w:bottom w:val="nil"/>
              <w:right w:val="single" w:sz="4" w:space="0" w:color="auto"/>
            </w:tcBorders>
          </w:tcPr>
          <w:p w14:paraId="7EC226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951823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FDAF54"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3C15A4"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516EC2D" w14:textId="77777777" w:rsidR="000E0867" w:rsidRPr="001141C9" w:rsidRDefault="000E0867" w:rsidP="005249CD">
            <w:pPr>
              <w:pStyle w:val="TAC"/>
              <w:keepNext w:val="0"/>
              <w:keepLines w:val="0"/>
              <w:widowControl w:val="0"/>
              <w:rPr>
                <w:kern w:val="2"/>
                <w:szCs w:val="22"/>
              </w:rPr>
            </w:pPr>
          </w:p>
        </w:tc>
      </w:tr>
      <w:tr w:rsidR="000E0867" w:rsidRPr="001141C9" w14:paraId="4BCBAF53" w14:textId="77777777" w:rsidTr="006709FB">
        <w:trPr>
          <w:jc w:val="center"/>
        </w:trPr>
        <w:tc>
          <w:tcPr>
            <w:tcW w:w="2916" w:type="dxa"/>
            <w:tcBorders>
              <w:top w:val="nil"/>
              <w:left w:val="single" w:sz="4" w:space="0" w:color="auto"/>
              <w:bottom w:val="nil"/>
              <w:right w:val="single" w:sz="4" w:space="0" w:color="auto"/>
            </w:tcBorders>
          </w:tcPr>
          <w:p w14:paraId="27B5D5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D9EF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B3A96D"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7771D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0565A1C" w14:textId="77777777" w:rsidR="000E0867" w:rsidRPr="001141C9" w:rsidRDefault="000E0867" w:rsidP="005249CD">
            <w:pPr>
              <w:pStyle w:val="TAC"/>
              <w:keepNext w:val="0"/>
              <w:keepLines w:val="0"/>
              <w:widowControl w:val="0"/>
              <w:rPr>
                <w:kern w:val="2"/>
                <w:szCs w:val="22"/>
              </w:rPr>
            </w:pPr>
          </w:p>
        </w:tc>
      </w:tr>
      <w:tr w:rsidR="000E0867" w:rsidRPr="001141C9" w14:paraId="7CC6E869" w14:textId="77777777" w:rsidTr="006709FB">
        <w:trPr>
          <w:jc w:val="center"/>
        </w:trPr>
        <w:tc>
          <w:tcPr>
            <w:tcW w:w="2916" w:type="dxa"/>
            <w:tcBorders>
              <w:top w:val="nil"/>
              <w:left w:val="single" w:sz="4" w:space="0" w:color="auto"/>
              <w:bottom w:val="nil"/>
              <w:right w:val="single" w:sz="4" w:space="0" w:color="auto"/>
            </w:tcBorders>
          </w:tcPr>
          <w:p w14:paraId="6011E4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68E1A9" w14:textId="77777777" w:rsidR="000E0867" w:rsidRPr="001141C9" w:rsidRDefault="000E0867" w:rsidP="005249CD">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A5E1EB"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D8BFD2"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43D81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71332A73" w14:textId="77777777" w:rsidTr="006709FB">
        <w:trPr>
          <w:jc w:val="center"/>
        </w:trPr>
        <w:tc>
          <w:tcPr>
            <w:tcW w:w="2916" w:type="dxa"/>
            <w:tcBorders>
              <w:top w:val="nil"/>
              <w:left w:val="single" w:sz="4" w:space="0" w:color="auto"/>
              <w:bottom w:val="nil"/>
              <w:right w:val="single" w:sz="4" w:space="0" w:color="auto"/>
            </w:tcBorders>
          </w:tcPr>
          <w:p w14:paraId="75CF0B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7AFD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22B72F"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DA5041" w14:textId="77777777" w:rsidR="000E0867" w:rsidRPr="001141C9" w:rsidRDefault="000E0867" w:rsidP="005249CD">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1345A0B6" w14:textId="77777777" w:rsidR="000E0867" w:rsidRPr="001141C9" w:rsidRDefault="000E0867" w:rsidP="005249CD">
            <w:pPr>
              <w:pStyle w:val="TAC"/>
              <w:keepNext w:val="0"/>
              <w:keepLines w:val="0"/>
              <w:widowControl w:val="0"/>
              <w:rPr>
                <w:kern w:val="2"/>
                <w:szCs w:val="22"/>
              </w:rPr>
            </w:pPr>
          </w:p>
        </w:tc>
      </w:tr>
      <w:tr w:rsidR="000E0867" w:rsidRPr="001141C9" w14:paraId="3AFE95FE" w14:textId="77777777" w:rsidTr="006709FB">
        <w:trPr>
          <w:jc w:val="center"/>
        </w:trPr>
        <w:tc>
          <w:tcPr>
            <w:tcW w:w="2916" w:type="dxa"/>
            <w:tcBorders>
              <w:top w:val="nil"/>
              <w:left w:val="single" w:sz="4" w:space="0" w:color="auto"/>
              <w:bottom w:val="nil"/>
              <w:right w:val="single" w:sz="4" w:space="0" w:color="auto"/>
            </w:tcBorders>
          </w:tcPr>
          <w:p w14:paraId="52F070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23EEB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88D911"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FC0FDC" w14:textId="77777777" w:rsidR="000E0867" w:rsidRPr="001141C9" w:rsidRDefault="000E0867" w:rsidP="005249CD">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2F9249E" w14:textId="77777777" w:rsidR="000E0867" w:rsidRPr="001141C9" w:rsidRDefault="000E0867" w:rsidP="005249CD">
            <w:pPr>
              <w:pStyle w:val="TAC"/>
              <w:keepNext w:val="0"/>
              <w:keepLines w:val="0"/>
              <w:widowControl w:val="0"/>
              <w:rPr>
                <w:kern w:val="2"/>
                <w:szCs w:val="22"/>
              </w:rPr>
            </w:pPr>
          </w:p>
        </w:tc>
      </w:tr>
      <w:tr w:rsidR="000E0867" w:rsidRPr="001141C9" w14:paraId="44630A2C" w14:textId="77777777" w:rsidTr="006709FB">
        <w:trPr>
          <w:jc w:val="center"/>
        </w:trPr>
        <w:tc>
          <w:tcPr>
            <w:tcW w:w="2916" w:type="dxa"/>
            <w:tcBorders>
              <w:top w:val="nil"/>
              <w:left w:val="single" w:sz="4" w:space="0" w:color="auto"/>
              <w:bottom w:val="single" w:sz="4" w:space="0" w:color="auto"/>
              <w:right w:val="single" w:sz="4" w:space="0" w:color="auto"/>
            </w:tcBorders>
          </w:tcPr>
          <w:p w14:paraId="53CD0D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9A84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ED6FD99"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CBB2D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997ECC5" w14:textId="77777777" w:rsidR="000E0867" w:rsidRPr="001141C9" w:rsidRDefault="000E0867" w:rsidP="005249CD">
            <w:pPr>
              <w:pStyle w:val="TAC"/>
              <w:keepNext w:val="0"/>
              <w:keepLines w:val="0"/>
              <w:widowControl w:val="0"/>
              <w:rPr>
                <w:kern w:val="2"/>
                <w:szCs w:val="22"/>
              </w:rPr>
            </w:pPr>
          </w:p>
        </w:tc>
      </w:tr>
      <w:tr w:rsidR="000E0867" w:rsidRPr="001141C9" w14:paraId="29B3E3BF" w14:textId="77777777" w:rsidTr="006709FB">
        <w:trPr>
          <w:jc w:val="center"/>
        </w:trPr>
        <w:tc>
          <w:tcPr>
            <w:tcW w:w="2916" w:type="dxa"/>
            <w:tcBorders>
              <w:top w:val="single" w:sz="4" w:space="0" w:color="auto"/>
              <w:left w:val="single" w:sz="4" w:space="0" w:color="auto"/>
              <w:bottom w:val="nil"/>
              <w:right w:val="single" w:sz="4" w:space="0" w:color="auto"/>
            </w:tcBorders>
          </w:tcPr>
          <w:p w14:paraId="268A1433" w14:textId="77777777" w:rsidR="000E0867" w:rsidRPr="001141C9" w:rsidRDefault="000E0867" w:rsidP="005249CD">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1A35B6AE"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19ADF5F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1C307BC"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720C97CD"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82891E0"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77128B2"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B332B33" w14:textId="77777777" w:rsidR="000E0867" w:rsidRPr="001141C9" w:rsidRDefault="000E0867" w:rsidP="005249CD">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050D2B2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3D590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8D1D8F"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318D332" w14:textId="77777777" w:rsidTr="006709FB">
        <w:trPr>
          <w:jc w:val="center"/>
        </w:trPr>
        <w:tc>
          <w:tcPr>
            <w:tcW w:w="2916" w:type="dxa"/>
            <w:tcBorders>
              <w:top w:val="nil"/>
              <w:left w:val="single" w:sz="4" w:space="0" w:color="auto"/>
              <w:bottom w:val="nil"/>
              <w:right w:val="single" w:sz="4" w:space="0" w:color="auto"/>
            </w:tcBorders>
          </w:tcPr>
          <w:p w14:paraId="7534E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7543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B762F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05DA1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3118B46" w14:textId="77777777" w:rsidR="000E0867" w:rsidRPr="001141C9" w:rsidRDefault="000E0867" w:rsidP="005249CD">
            <w:pPr>
              <w:pStyle w:val="TAC"/>
              <w:keepNext w:val="0"/>
              <w:keepLines w:val="0"/>
              <w:widowControl w:val="0"/>
              <w:rPr>
                <w:kern w:val="2"/>
                <w:szCs w:val="22"/>
              </w:rPr>
            </w:pPr>
          </w:p>
        </w:tc>
      </w:tr>
      <w:tr w:rsidR="000E0867" w:rsidRPr="001141C9" w14:paraId="02314F86" w14:textId="77777777" w:rsidTr="006709FB">
        <w:trPr>
          <w:jc w:val="center"/>
        </w:trPr>
        <w:tc>
          <w:tcPr>
            <w:tcW w:w="2916" w:type="dxa"/>
            <w:tcBorders>
              <w:top w:val="nil"/>
              <w:left w:val="single" w:sz="4" w:space="0" w:color="auto"/>
              <w:bottom w:val="nil"/>
              <w:right w:val="single" w:sz="4" w:space="0" w:color="auto"/>
            </w:tcBorders>
          </w:tcPr>
          <w:p w14:paraId="1A6B1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E1ABC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87C58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B112B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281EC6" w14:textId="77777777" w:rsidR="000E0867" w:rsidRPr="001141C9" w:rsidRDefault="000E0867" w:rsidP="005249CD">
            <w:pPr>
              <w:pStyle w:val="TAC"/>
              <w:keepNext w:val="0"/>
              <w:keepLines w:val="0"/>
              <w:widowControl w:val="0"/>
              <w:rPr>
                <w:kern w:val="2"/>
                <w:szCs w:val="22"/>
              </w:rPr>
            </w:pPr>
          </w:p>
        </w:tc>
      </w:tr>
      <w:tr w:rsidR="000E0867" w:rsidRPr="001141C9" w14:paraId="3684D281" w14:textId="77777777" w:rsidTr="006709FB">
        <w:trPr>
          <w:jc w:val="center"/>
        </w:trPr>
        <w:tc>
          <w:tcPr>
            <w:tcW w:w="2916" w:type="dxa"/>
            <w:tcBorders>
              <w:top w:val="nil"/>
              <w:left w:val="single" w:sz="4" w:space="0" w:color="auto"/>
              <w:bottom w:val="nil"/>
              <w:right w:val="single" w:sz="4" w:space="0" w:color="auto"/>
            </w:tcBorders>
          </w:tcPr>
          <w:p w14:paraId="38C486F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7BAA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153390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BEDB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4FFDB18" w14:textId="77777777" w:rsidR="000E0867" w:rsidRPr="001141C9" w:rsidRDefault="000E0867" w:rsidP="005249CD">
            <w:pPr>
              <w:pStyle w:val="TAC"/>
              <w:keepNext w:val="0"/>
              <w:keepLines w:val="0"/>
              <w:widowControl w:val="0"/>
              <w:rPr>
                <w:kern w:val="2"/>
                <w:szCs w:val="22"/>
              </w:rPr>
            </w:pPr>
          </w:p>
        </w:tc>
      </w:tr>
      <w:tr w:rsidR="000E0867" w:rsidRPr="001141C9" w14:paraId="6477FE36" w14:textId="77777777" w:rsidTr="006709FB">
        <w:trPr>
          <w:jc w:val="center"/>
        </w:trPr>
        <w:tc>
          <w:tcPr>
            <w:tcW w:w="2916" w:type="dxa"/>
            <w:tcBorders>
              <w:top w:val="nil"/>
              <w:left w:val="single" w:sz="4" w:space="0" w:color="auto"/>
              <w:bottom w:val="nil"/>
              <w:right w:val="single" w:sz="4" w:space="0" w:color="auto"/>
            </w:tcBorders>
          </w:tcPr>
          <w:p w14:paraId="208C6DD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5E95D1"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A63C0F"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AC9B7"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6F949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4DB125C" w14:textId="77777777" w:rsidTr="006709FB">
        <w:trPr>
          <w:jc w:val="center"/>
        </w:trPr>
        <w:tc>
          <w:tcPr>
            <w:tcW w:w="2916" w:type="dxa"/>
            <w:tcBorders>
              <w:top w:val="nil"/>
              <w:left w:val="single" w:sz="4" w:space="0" w:color="auto"/>
              <w:bottom w:val="nil"/>
              <w:right w:val="single" w:sz="4" w:space="0" w:color="auto"/>
            </w:tcBorders>
          </w:tcPr>
          <w:p w14:paraId="6A603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D4AE5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3064F1"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9D53A1"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F9E3EC7" w14:textId="77777777" w:rsidR="000E0867" w:rsidRPr="001141C9" w:rsidRDefault="000E0867" w:rsidP="005249CD">
            <w:pPr>
              <w:pStyle w:val="TAC"/>
              <w:keepNext w:val="0"/>
              <w:keepLines w:val="0"/>
              <w:widowControl w:val="0"/>
              <w:rPr>
                <w:kern w:val="2"/>
                <w:szCs w:val="22"/>
              </w:rPr>
            </w:pPr>
          </w:p>
        </w:tc>
      </w:tr>
      <w:tr w:rsidR="000E0867" w:rsidRPr="001141C9" w14:paraId="67425793" w14:textId="77777777" w:rsidTr="006709FB">
        <w:trPr>
          <w:jc w:val="center"/>
        </w:trPr>
        <w:tc>
          <w:tcPr>
            <w:tcW w:w="2916" w:type="dxa"/>
            <w:tcBorders>
              <w:top w:val="nil"/>
              <w:left w:val="single" w:sz="4" w:space="0" w:color="auto"/>
              <w:bottom w:val="nil"/>
              <w:right w:val="single" w:sz="4" w:space="0" w:color="auto"/>
            </w:tcBorders>
          </w:tcPr>
          <w:p w14:paraId="435C4A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B0A1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40F04C"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4F3601"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00D78628" w14:textId="77777777" w:rsidR="000E0867" w:rsidRPr="001141C9" w:rsidRDefault="000E0867" w:rsidP="005249CD">
            <w:pPr>
              <w:pStyle w:val="TAC"/>
              <w:keepNext w:val="0"/>
              <w:keepLines w:val="0"/>
              <w:widowControl w:val="0"/>
              <w:rPr>
                <w:kern w:val="2"/>
                <w:szCs w:val="22"/>
              </w:rPr>
            </w:pPr>
          </w:p>
        </w:tc>
      </w:tr>
      <w:tr w:rsidR="000E0867" w:rsidRPr="001141C9" w14:paraId="11C55A9D" w14:textId="77777777" w:rsidTr="006709FB">
        <w:trPr>
          <w:jc w:val="center"/>
        </w:trPr>
        <w:tc>
          <w:tcPr>
            <w:tcW w:w="2916" w:type="dxa"/>
            <w:tcBorders>
              <w:top w:val="nil"/>
              <w:left w:val="single" w:sz="4" w:space="0" w:color="auto"/>
              <w:bottom w:val="single" w:sz="4" w:space="0" w:color="auto"/>
              <w:right w:val="single" w:sz="4" w:space="0" w:color="auto"/>
            </w:tcBorders>
          </w:tcPr>
          <w:p w14:paraId="77269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5FEB4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D0A920"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F5174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D8AD2CA" w14:textId="77777777" w:rsidR="000E0867" w:rsidRPr="001141C9" w:rsidRDefault="000E0867" w:rsidP="005249CD">
            <w:pPr>
              <w:pStyle w:val="TAC"/>
              <w:keepNext w:val="0"/>
              <w:keepLines w:val="0"/>
              <w:widowControl w:val="0"/>
              <w:rPr>
                <w:kern w:val="2"/>
                <w:szCs w:val="22"/>
              </w:rPr>
            </w:pPr>
          </w:p>
        </w:tc>
      </w:tr>
      <w:tr w:rsidR="000E0867" w:rsidRPr="001141C9" w14:paraId="1B4442EF" w14:textId="77777777" w:rsidTr="006709FB">
        <w:trPr>
          <w:jc w:val="center"/>
        </w:trPr>
        <w:tc>
          <w:tcPr>
            <w:tcW w:w="2916" w:type="dxa"/>
            <w:tcBorders>
              <w:top w:val="single" w:sz="4" w:space="0" w:color="auto"/>
              <w:left w:val="single" w:sz="4" w:space="0" w:color="auto"/>
              <w:bottom w:val="nil"/>
              <w:right w:val="single" w:sz="4" w:space="0" w:color="auto"/>
            </w:tcBorders>
          </w:tcPr>
          <w:p w14:paraId="5B31FA99" w14:textId="77777777" w:rsidR="000E0867" w:rsidRPr="001141C9" w:rsidRDefault="000E0867" w:rsidP="005249CD">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276796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C16BA2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1EF1184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23D440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236740B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B29AE1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1907FEB3"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C2CCC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37C20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41B02B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362F992" w14:textId="77777777" w:rsidTr="006709FB">
        <w:trPr>
          <w:jc w:val="center"/>
        </w:trPr>
        <w:tc>
          <w:tcPr>
            <w:tcW w:w="2916" w:type="dxa"/>
            <w:tcBorders>
              <w:top w:val="nil"/>
              <w:left w:val="single" w:sz="4" w:space="0" w:color="auto"/>
              <w:bottom w:val="nil"/>
              <w:right w:val="single" w:sz="4" w:space="0" w:color="auto"/>
            </w:tcBorders>
          </w:tcPr>
          <w:p w14:paraId="24C8887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29100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E59D17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576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066D0C0" w14:textId="77777777" w:rsidR="000E0867" w:rsidRPr="001141C9" w:rsidRDefault="000E0867" w:rsidP="005249CD">
            <w:pPr>
              <w:pStyle w:val="TAC"/>
              <w:keepNext w:val="0"/>
              <w:keepLines w:val="0"/>
              <w:widowControl w:val="0"/>
              <w:rPr>
                <w:kern w:val="2"/>
                <w:szCs w:val="22"/>
              </w:rPr>
            </w:pPr>
          </w:p>
        </w:tc>
      </w:tr>
      <w:tr w:rsidR="000E0867" w:rsidRPr="001141C9" w14:paraId="7E5F3803" w14:textId="77777777" w:rsidTr="006709FB">
        <w:trPr>
          <w:jc w:val="center"/>
        </w:trPr>
        <w:tc>
          <w:tcPr>
            <w:tcW w:w="2916" w:type="dxa"/>
            <w:tcBorders>
              <w:top w:val="nil"/>
              <w:left w:val="single" w:sz="4" w:space="0" w:color="auto"/>
              <w:bottom w:val="nil"/>
              <w:right w:val="single" w:sz="4" w:space="0" w:color="auto"/>
            </w:tcBorders>
          </w:tcPr>
          <w:p w14:paraId="070D02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038A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99C8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7621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7AE991" w14:textId="77777777" w:rsidR="000E0867" w:rsidRPr="001141C9" w:rsidRDefault="000E0867" w:rsidP="005249CD">
            <w:pPr>
              <w:pStyle w:val="TAC"/>
              <w:keepNext w:val="0"/>
              <w:keepLines w:val="0"/>
              <w:widowControl w:val="0"/>
              <w:rPr>
                <w:kern w:val="2"/>
                <w:szCs w:val="22"/>
              </w:rPr>
            </w:pPr>
          </w:p>
        </w:tc>
      </w:tr>
      <w:tr w:rsidR="000E0867" w:rsidRPr="001141C9" w14:paraId="631191C9" w14:textId="77777777" w:rsidTr="006709FB">
        <w:trPr>
          <w:jc w:val="center"/>
        </w:trPr>
        <w:tc>
          <w:tcPr>
            <w:tcW w:w="2916" w:type="dxa"/>
            <w:tcBorders>
              <w:top w:val="nil"/>
              <w:left w:val="single" w:sz="4" w:space="0" w:color="auto"/>
              <w:bottom w:val="nil"/>
              <w:right w:val="single" w:sz="4" w:space="0" w:color="auto"/>
            </w:tcBorders>
          </w:tcPr>
          <w:p w14:paraId="25F4D1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0AE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D3F6D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B25FD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4148A7C" w14:textId="77777777" w:rsidR="000E0867" w:rsidRPr="001141C9" w:rsidRDefault="000E0867" w:rsidP="005249CD">
            <w:pPr>
              <w:pStyle w:val="TAC"/>
              <w:keepNext w:val="0"/>
              <w:keepLines w:val="0"/>
              <w:widowControl w:val="0"/>
              <w:rPr>
                <w:kern w:val="2"/>
                <w:szCs w:val="22"/>
              </w:rPr>
            </w:pPr>
          </w:p>
        </w:tc>
      </w:tr>
      <w:tr w:rsidR="000E0867" w:rsidRPr="001141C9" w14:paraId="0D2AA045" w14:textId="77777777" w:rsidTr="006709FB">
        <w:trPr>
          <w:jc w:val="center"/>
        </w:trPr>
        <w:tc>
          <w:tcPr>
            <w:tcW w:w="2916" w:type="dxa"/>
            <w:tcBorders>
              <w:top w:val="nil"/>
              <w:left w:val="single" w:sz="4" w:space="0" w:color="auto"/>
              <w:bottom w:val="nil"/>
              <w:right w:val="single" w:sz="4" w:space="0" w:color="auto"/>
            </w:tcBorders>
          </w:tcPr>
          <w:p w14:paraId="3412A49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A40DCCB"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5632A7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8610573"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D1AEE08" w14:textId="77777777" w:rsidR="000E0867" w:rsidRPr="001141C9" w:rsidRDefault="000E0867" w:rsidP="005249CD">
            <w:pPr>
              <w:pStyle w:val="TAC"/>
              <w:keepNext w:val="0"/>
              <w:keepLines w:val="0"/>
              <w:widowControl w:val="0"/>
              <w:rPr>
                <w:kern w:val="2"/>
                <w:szCs w:val="22"/>
              </w:rPr>
            </w:pPr>
            <w:r w:rsidRPr="00EB2951">
              <w:rPr>
                <w:rFonts w:cs="Arial"/>
                <w:kern w:val="2"/>
                <w:szCs w:val="22"/>
                <w:lang w:val="en-US"/>
              </w:rPr>
              <w:t>1</w:t>
            </w:r>
          </w:p>
        </w:tc>
      </w:tr>
      <w:tr w:rsidR="000E0867" w:rsidRPr="001141C9" w14:paraId="56C5FCA9" w14:textId="77777777" w:rsidTr="006709FB">
        <w:trPr>
          <w:jc w:val="center"/>
        </w:trPr>
        <w:tc>
          <w:tcPr>
            <w:tcW w:w="2916" w:type="dxa"/>
            <w:tcBorders>
              <w:top w:val="nil"/>
              <w:left w:val="single" w:sz="4" w:space="0" w:color="auto"/>
              <w:bottom w:val="nil"/>
              <w:right w:val="single" w:sz="4" w:space="0" w:color="auto"/>
            </w:tcBorders>
          </w:tcPr>
          <w:p w14:paraId="375338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9F10A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4DDB1D"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0DBAD3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6911457" w14:textId="77777777" w:rsidR="000E0867" w:rsidRPr="001141C9" w:rsidRDefault="000E0867" w:rsidP="005249CD">
            <w:pPr>
              <w:pStyle w:val="TAC"/>
              <w:keepNext w:val="0"/>
              <w:keepLines w:val="0"/>
              <w:widowControl w:val="0"/>
              <w:rPr>
                <w:kern w:val="2"/>
                <w:szCs w:val="22"/>
              </w:rPr>
            </w:pPr>
          </w:p>
        </w:tc>
      </w:tr>
      <w:tr w:rsidR="000E0867" w:rsidRPr="001141C9" w14:paraId="62715413" w14:textId="77777777" w:rsidTr="006709FB">
        <w:trPr>
          <w:jc w:val="center"/>
        </w:trPr>
        <w:tc>
          <w:tcPr>
            <w:tcW w:w="2916" w:type="dxa"/>
            <w:tcBorders>
              <w:top w:val="nil"/>
              <w:left w:val="single" w:sz="4" w:space="0" w:color="auto"/>
              <w:bottom w:val="nil"/>
              <w:right w:val="single" w:sz="4" w:space="0" w:color="auto"/>
            </w:tcBorders>
          </w:tcPr>
          <w:p w14:paraId="047ABB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87F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69C2D0C"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0790126"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D2DD5D5" w14:textId="77777777" w:rsidR="000E0867" w:rsidRPr="001141C9" w:rsidRDefault="000E0867" w:rsidP="005249CD">
            <w:pPr>
              <w:pStyle w:val="TAC"/>
              <w:keepNext w:val="0"/>
              <w:keepLines w:val="0"/>
              <w:widowControl w:val="0"/>
              <w:rPr>
                <w:kern w:val="2"/>
                <w:szCs w:val="22"/>
              </w:rPr>
            </w:pPr>
          </w:p>
        </w:tc>
      </w:tr>
      <w:tr w:rsidR="000E0867" w:rsidRPr="001141C9" w14:paraId="3906E526" w14:textId="77777777" w:rsidTr="006709FB">
        <w:trPr>
          <w:jc w:val="center"/>
        </w:trPr>
        <w:tc>
          <w:tcPr>
            <w:tcW w:w="2916" w:type="dxa"/>
            <w:tcBorders>
              <w:top w:val="nil"/>
              <w:left w:val="single" w:sz="4" w:space="0" w:color="auto"/>
              <w:bottom w:val="nil"/>
              <w:right w:val="single" w:sz="4" w:space="0" w:color="auto"/>
            </w:tcBorders>
          </w:tcPr>
          <w:p w14:paraId="30B33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2EB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1CE0AE"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3E43873"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55640F5" w14:textId="77777777" w:rsidR="000E0867" w:rsidRPr="001141C9" w:rsidRDefault="000E0867" w:rsidP="005249CD">
            <w:pPr>
              <w:pStyle w:val="TAC"/>
              <w:keepNext w:val="0"/>
              <w:keepLines w:val="0"/>
              <w:widowControl w:val="0"/>
              <w:rPr>
                <w:kern w:val="2"/>
                <w:szCs w:val="22"/>
              </w:rPr>
            </w:pPr>
          </w:p>
        </w:tc>
      </w:tr>
      <w:tr w:rsidR="000E0867" w:rsidRPr="001141C9" w14:paraId="66A65F8C" w14:textId="77777777" w:rsidTr="006709FB">
        <w:trPr>
          <w:jc w:val="center"/>
        </w:trPr>
        <w:tc>
          <w:tcPr>
            <w:tcW w:w="2916" w:type="dxa"/>
            <w:tcBorders>
              <w:top w:val="nil"/>
              <w:left w:val="single" w:sz="4" w:space="0" w:color="auto"/>
              <w:bottom w:val="nil"/>
              <w:right w:val="single" w:sz="4" w:space="0" w:color="auto"/>
            </w:tcBorders>
          </w:tcPr>
          <w:p w14:paraId="5891BD18"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1016D6"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0648F6C6"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82FB40A"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191AC09F"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325C5733"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8A054A" w14:textId="77777777" w:rsidR="000E0867" w:rsidRPr="001141C9" w:rsidRDefault="000E0867" w:rsidP="005249CD">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18F99F7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6802FB"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473419" w14:textId="77777777" w:rsidR="000E0867" w:rsidRPr="001141C9" w:rsidRDefault="000E0867" w:rsidP="005249CD">
            <w:pPr>
              <w:pStyle w:val="TAC"/>
              <w:keepNext w:val="0"/>
              <w:keepLines w:val="0"/>
              <w:widowControl w:val="0"/>
              <w:rPr>
                <w:kern w:val="2"/>
                <w:szCs w:val="22"/>
              </w:rPr>
            </w:pPr>
            <w:r w:rsidRPr="00EB2951">
              <w:rPr>
                <w:rFonts w:cs="Arial"/>
                <w:lang w:val="en-US" w:eastAsia="zh-CN" w:bidi="ar"/>
              </w:rPr>
              <w:t>4 and 5</w:t>
            </w:r>
          </w:p>
        </w:tc>
      </w:tr>
      <w:tr w:rsidR="000E0867" w:rsidRPr="001141C9" w14:paraId="766ABEE4" w14:textId="77777777" w:rsidTr="006709FB">
        <w:trPr>
          <w:jc w:val="center"/>
        </w:trPr>
        <w:tc>
          <w:tcPr>
            <w:tcW w:w="2916" w:type="dxa"/>
            <w:tcBorders>
              <w:top w:val="nil"/>
              <w:left w:val="single" w:sz="4" w:space="0" w:color="auto"/>
              <w:bottom w:val="nil"/>
              <w:right w:val="single" w:sz="4" w:space="0" w:color="auto"/>
            </w:tcBorders>
          </w:tcPr>
          <w:p w14:paraId="17AC6E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08B9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AF3CB9"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B976B8"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210C782B" w14:textId="77777777" w:rsidR="000E0867" w:rsidRPr="001141C9" w:rsidRDefault="000E0867" w:rsidP="005249CD">
            <w:pPr>
              <w:pStyle w:val="TAC"/>
              <w:keepNext w:val="0"/>
              <w:keepLines w:val="0"/>
              <w:widowControl w:val="0"/>
              <w:rPr>
                <w:kern w:val="2"/>
                <w:szCs w:val="22"/>
              </w:rPr>
            </w:pPr>
          </w:p>
        </w:tc>
      </w:tr>
      <w:tr w:rsidR="000E0867" w:rsidRPr="001141C9" w14:paraId="3A60D256" w14:textId="77777777" w:rsidTr="006709FB">
        <w:trPr>
          <w:jc w:val="center"/>
        </w:trPr>
        <w:tc>
          <w:tcPr>
            <w:tcW w:w="2916" w:type="dxa"/>
            <w:tcBorders>
              <w:top w:val="nil"/>
              <w:left w:val="single" w:sz="4" w:space="0" w:color="auto"/>
              <w:bottom w:val="nil"/>
              <w:right w:val="single" w:sz="4" w:space="0" w:color="auto"/>
            </w:tcBorders>
          </w:tcPr>
          <w:p w14:paraId="782A36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7F68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C6B9C5"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D1A39E"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F7EB132" w14:textId="77777777" w:rsidR="000E0867" w:rsidRPr="001141C9" w:rsidRDefault="000E0867" w:rsidP="005249CD">
            <w:pPr>
              <w:pStyle w:val="TAC"/>
              <w:keepNext w:val="0"/>
              <w:keepLines w:val="0"/>
              <w:widowControl w:val="0"/>
              <w:rPr>
                <w:kern w:val="2"/>
                <w:szCs w:val="22"/>
              </w:rPr>
            </w:pPr>
          </w:p>
        </w:tc>
      </w:tr>
      <w:tr w:rsidR="000E0867" w:rsidRPr="001141C9" w14:paraId="4AE312CA" w14:textId="77777777" w:rsidTr="006709FB">
        <w:trPr>
          <w:jc w:val="center"/>
        </w:trPr>
        <w:tc>
          <w:tcPr>
            <w:tcW w:w="2916" w:type="dxa"/>
            <w:tcBorders>
              <w:top w:val="nil"/>
              <w:left w:val="single" w:sz="4" w:space="0" w:color="auto"/>
              <w:bottom w:val="single" w:sz="4" w:space="0" w:color="auto"/>
              <w:right w:val="single" w:sz="4" w:space="0" w:color="auto"/>
            </w:tcBorders>
          </w:tcPr>
          <w:p w14:paraId="2F71FA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F178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25C74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5B65C3"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35B9153" w14:textId="77777777" w:rsidR="000E0867" w:rsidRPr="001141C9" w:rsidRDefault="000E0867" w:rsidP="005249CD">
            <w:pPr>
              <w:pStyle w:val="TAC"/>
              <w:keepNext w:val="0"/>
              <w:keepLines w:val="0"/>
              <w:widowControl w:val="0"/>
              <w:rPr>
                <w:kern w:val="2"/>
                <w:szCs w:val="22"/>
              </w:rPr>
            </w:pPr>
          </w:p>
        </w:tc>
      </w:tr>
      <w:tr w:rsidR="000E0867" w:rsidRPr="001141C9" w14:paraId="56FD23A3" w14:textId="77777777" w:rsidTr="006709FB">
        <w:trPr>
          <w:jc w:val="center"/>
        </w:trPr>
        <w:tc>
          <w:tcPr>
            <w:tcW w:w="2916" w:type="dxa"/>
            <w:tcBorders>
              <w:top w:val="single" w:sz="4" w:space="0" w:color="auto"/>
              <w:left w:val="single" w:sz="4" w:space="0" w:color="auto"/>
              <w:bottom w:val="nil"/>
              <w:right w:val="single" w:sz="4" w:space="0" w:color="auto"/>
            </w:tcBorders>
          </w:tcPr>
          <w:p w14:paraId="0454AFF8" w14:textId="77777777" w:rsidR="000E0867" w:rsidRPr="001141C9" w:rsidRDefault="000E0867" w:rsidP="005249CD">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FEF75B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6084B9C9"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5ED843F6"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29B41C72"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7DB4005A"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D7E6CB6"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761D713C"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628DF305"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B0FA2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78B2B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6D9BC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5A3A5237" w14:textId="77777777" w:rsidTr="006709FB">
        <w:trPr>
          <w:jc w:val="center"/>
        </w:trPr>
        <w:tc>
          <w:tcPr>
            <w:tcW w:w="2916" w:type="dxa"/>
            <w:tcBorders>
              <w:top w:val="nil"/>
              <w:left w:val="single" w:sz="4" w:space="0" w:color="auto"/>
              <w:bottom w:val="nil"/>
              <w:right w:val="single" w:sz="4" w:space="0" w:color="auto"/>
            </w:tcBorders>
          </w:tcPr>
          <w:p w14:paraId="484D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F737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06AC1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057A3A"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12EC4A2" w14:textId="77777777" w:rsidR="000E0867" w:rsidRPr="001141C9" w:rsidRDefault="000E0867" w:rsidP="005249CD">
            <w:pPr>
              <w:pStyle w:val="TAC"/>
              <w:keepNext w:val="0"/>
              <w:keepLines w:val="0"/>
              <w:widowControl w:val="0"/>
              <w:rPr>
                <w:kern w:val="2"/>
                <w:szCs w:val="22"/>
              </w:rPr>
            </w:pPr>
          </w:p>
        </w:tc>
      </w:tr>
      <w:tr w:rsidR="000E0867" w:rsidRPr="001141C9" w14:paraId="0E9D5883" w14:textId="77777777" w:rsidTr="006709FB">
        <w:trPr>
          <w:jc w:val="center"/>
        </w:trPr>
        <w:tc>
          <w:tcPr>
            <w:tcW w:w="2916" w:type="dxa"/>
            <w:tcBorders>
              <w:top w:val="nil"/>
              <w:left w:val="single" w:sz="4" w:space="0" w:color="auto"/>
              <w:bottom w:val="nil"/>
              <w:right w:val="single" w:sz="4" w:space="0" w:color="auto"/>
            </w:tcBorders>
          </w:tcPr>
          <w:p w14:paraId="0A7100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312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87D4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EAE70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7ADB8F4" w14:textId="77777777" w:rsidR="000E0867" w:rsidRPr="001141C9" w:rsidRDefault="000E0867" w:rsidP="005249CD">
            <w:pPr>
              <w:pStyle w:val="TAC"/>
              <w:keepNext w:val="0"/>
              <w:keepLines w:val="0"/>
              <w:widowControl w:val="0"/>
              <w:rPr>
                <w:kern w:val="2"/>
                <w:szCs w:val="22"/>
              </w:rPr>
            </w:pPr>
          </w:p>
        </w:tc>
      </w:tr>
      <w:tr w:rsidR="000E0867" w:rsidRPr="001141C9" w14:paraId="46EE23AB" w14:textId="77777777" w:rsidTr="006709FB">
        <w:trPr>
          <w:jc w:val="center"/>
        </w:trPr>
        <w:tc>
          <w:tcPr>
            <w:tcW w:w="2916" w:type="dxa"/>
            <w:tcBorders>
              <w:top w:val="nil"/>
              <w:left w:val="single" w:sz="4" w:space="0" w:color="auto"/>
              <w:bottom w:val="nil"/>
              <w:right w:val="single" w:sz="4" w:space="0" w:color="auto"/>
            </w:tcBorders>
          </w:tcPr>
          <w:p w14:paraId="455954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052A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34BB9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E689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CFAB5E" w14:textId="77777777" w:rsidR="000E0867" w:rsidRPr="001141C9" w:rsidRDefault="000E0867" w:rsidP="005249CD">
            <w:pPr>
              <w:pStyle w:val="TAC"/>
              <w:keepNext w:val="0"/>
              <w:keepLines w:val="0"/>
              <w:widowControl w:val="0"/>
              <w:rPr>
                <w:kern w:val="2"/>
                <w:szCs w:val="22"/>
              </w:rPr>
            </w:pPr>
          </w:p>
        </w:tc>
      </w:tr>
      <w:tr w:rsidR="000E0867" w:rsidRPr="001141C9" w14:paraId="65767C7D" w14:textId="77777777" w:rsidTr="006709FB">
        <w:trPr>
          <w:jc w:val="center"/>
        </w:trPr>
        <w:tc>
          <w:tcPr>
            <w:tcW w:w="2916" w:type="dxa"/>
            <w:tcBorders>
              <w:top w:val="nil"/>
              <w:left w:val="single" w:sz="4" w:space="0" w:color="auto"/>
              <w:bottom w:val="nil"/>
              <w:right w:val="single" w:sz="4" w:space="0" w:color="auto"/>
            </w:tcBorders>
          </w:tcPr>
          <w:p w14:paraId="38DB2DF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7F243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9D1065"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F8AD84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C989AC6"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55291437" w14:textId="77777777" w:rsidTr="006709FB">
        <w:trPr>
          <w:jc w:val="center"/>
        </w:trPr>
        <w:tc>
          <w:tcPr>
            <w:tcW w:w="2916" w:type="dxa"/>
            <w:tcBorders>
              <w:top w:val="nil"/>
              <w:left w:val="single" w:sz="4" w:space="0" w:color="auto"/>
              <w:bottom w:val="nil"/>
              <w:right w:val="single" w:sz="4" w:space="0" w:color="auto"/>
            </w:tcBorders>
          </w:tcPr>
          <w:p w14:paraId="0D92AA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9416A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36373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4F159C8"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0A0DF97E" w14:textId="77777777" w:rsidR="000E0867" w:rsidRPr="001141C9" w:rsidRDefault="000E0867" w:rsidP="005249CD">
            <w:pPr>
              <w:pStyle w:val="TAC"/>
              <w:keepNext w:val="0"/>
              <w:keepLines w:val="0"/>
              <w:widowControl w:val="0"/>
              <w:rPr>
                <w:kern w:val="2"/>
                <w:szCs w:val="22"/>
              </w:rPr>
            </w:pPr>
          </w:p>
        </w:tc>
      </w:tr>
      <w:tr w:rsidR="000E0867" w:rsidRPr="001141C9" w14:paraId="1A30DD0A" w14:textId="77777777" w:rsidTr="006709FB">
        <w:trPr>
          <w:jc w:val="center"/>
        </w:trPr>
        <w:tc>
          <w:tcPr>
            <w:tcW w:w="2916" w:type="dxa"/>
            <w:tcBorders>
              <w:top w:val="nil"/>
              <w:left w:val="single" w:sz="4" w:space="0" w:color="auto"/>
              <w:bottom w:val="nil"/>
              <w:right w:val="single" w:sz="4" w:space="0" w:color="auto"/>
            </w:tcBorders>
          </w:tcPr>
          <w:p w14:paraId="23F959B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F3DC9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6219D2"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385510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2C8234D0" w14:textId="77777777" w:rsidR="000E0867" w:rsidRPr="001141C9" w:rsidRDefault="000E0867" w:rsidP="005249CD">
            <w:pPr>
              <w:pStyle w:val="TAC"/>
              <w:keepNext w:val="0"/>
              <w:keepLines w:val="0"/>
              <w:widowControl w:val="0"/>
              <w:rPr>
                <w:kern w:val="2"/>
                <w:szCs w:val="22"/>
              </w:rPr>
            </w:pPr>
          </w:p>
        </w:tc>
      </w:tr>
      <w:tr w:rsidR="000E0867" w:rsidRPr="001141C9" w14:paraId="7A60A9E4" w14:textId="77777777" w:rsidTr="006709FB">
        <w:trPr>
          <w:jc w:val="center"/>
        </w:trPr>
        <w:tc>
          <w:tcPr>
            <w:tcW w:w="2916" w:type="dxa"/>
            <w:tcBorders>
              <w:top w:val="nil"/>
              <w:left w:val="single" w:sz="4" w:space="0" w:color="auto"/>
              <w:bottom w:val="nil"/>
              <w:right w:val="single" w:sz="4" w:space="0" w:color="auto"/>
            </w:tcBorders>
          </w:tcPr>
          <w:p w14:paraId="5F9C9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0399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2F9128"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2E07CE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9248DCD" w14:textId="77777777" w:rsidR="000E0867" w:rsidRPr="001141C9" w:rsidRDefault="000E0867" w:rsidP="005249CD">
            <w:pPr>
              <w:pStyle w:val="TAC"/>
              <w:keepNext w:val="0"/>
              <w:keepLines w:val="0"/>
              <w:widowControl w:val="0"/>
              <w:rPr>
                <w:kern w:val="2"/>
                <w:szCs w:val="22"/>
              </w:rPr>
            </w:pPr>
          </w:p>
        </w:tc>
      </w:tr>
      <w:tr w:rsidR="000E0867" w:rsidRPr="001141C9" w14:paraId="3B952411" w14:textId="77777777" w:rsidTr="006709FB">
        <w:trPr>
          <w:jc w:val="center"/>
        </w:trPr>
        <w:tc>
          <w:tcPr>
            <w:tcW w:w="2916" w:type="dxa"/>
            <w:tcBorders>
              <w:top w:val="nil"/>
              <w:left w:val="single" w:sz="4" w:space="0" w:color="auto"/>
              <w:bottom w:val="nil"/>
              <w:right w:val="single" w:sz="4" w:space="0" w:color="auto"/>
            </w:tcBorders>
          </w:tcPr>
          <w:p w14:paraId="6962876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F1C374" w14:textId="77777777" w:rsidR="000E0867" w:rsidRDefault="000E0867" w:rsidP="005249CD">
            <w:pPr>
              <w:pStyle w:val="TAC"/>
              <w:widowControl w:val="0"/>
              <w:rPr>
                <w:rFonts w:cs="Arial"/>
                <w:lang w:val="en-US" w:eastAsia="zh-CN"/>
              </w:rPr>
            </w:pPr>
            <w:r>
              <w:rPr>
                <w:rFonts w:cs="Arial"/>
                <w:lang w:val="en-US" w:eastAsia="zh-CN"/>
              </w:rPr>
              <w:t>CA_n3A-n7A</w:t>
            </w:r>
          </w:p>
          <w:p w14:paraId="6CE3F9BA" w14:textId="77777777" w:rsidR="000E0867" w:rsidRDefault="000E0867" w:rsidP="005249CD">
            <w:pPr>
              <w:pStyle w:val="TAC"/>
              <w:widowControl w:val="0"/>
              <w:rPr>
                <w:rFonts w:cs="Arial"/>
                <w:lang w:val="en-US" w:eastAsia="zh-CN"/>
              </w:rPr>
            </w:pPr>
            <w:r>
              <w:rPr>
                <w:rFonts w:cs="Arial"/>
                <w:lang w:val="en-US" w:eastAsia="zh-CN"/>
              </w:rPr>
              <w:t>CA_n78C</w:t>
            </w:r>
          </w:p>
          <w:p w14:paraId="00F04471" w14:textId="77777777" w:rsidR="000E0867" w:rsidRDefault="000E0867" w:rsidP="005249CD">
            <w:pPr>
              <w:pStyle w:val="TAC"/>
              <w:widowControl w:val="0"/>
              <w:rPr>
                <w:rFonts w:cs="Arial"/>
                <w:lang w:val="en-US" w:eastAsia="zh-CN"/>
              </w:rPr>
            </w:pPr>
            <w:r>
              <w:rPr>
                <w:rFonts w:cs="Arial"/>
                <w:lang w:val="en-US" w:eastAsia="zh-CN"/>
              </w:rPr>
              <w:t>CA_n1A-n3A</w:t>
            </w:r>
          </w:p>
          <w:p w14:paraId="1C7E5DDF" w14:textId="77777777" w:rsidR="000E0867" w:rsidRDefault="000E0867" w:rsidP="005249CD">
            <w:pPr>
              <w:pStyle w:val="TAC"/>
              <w:widowControl w:val="0"/>
              <w:rPr>
                <w:rFonts w:cs="Arial"/>
                <w:lang w:val="en-US" w:eastAsia="zh-CN"/>
              </w:rPr>
            </w:pPr>
            <w:r>
              <w:rPr>
                <w:rFonts w:cs="Arial"/>
                <w:lang w:val="en-US" w:eastAsia="zh-CN"/>
              </w:rPr>
              <w:t>CA_n1A-n7A</w:t>
            </w:r>
          </w:p>
          <w:p w14:paraId="36E3FE0B" w14:textId="77777777" w:rsidR="000E0867" w:rsidRDefault="000E0867" w:rsidP="005249CD">
            <w:pPr>
              <w:pStyle w:val="TAC"/>
              <w:widowControl w:val="0"/>
              <w:rPr>
                <w:rFonts w:cs="Arial"/>
                <w:lang w:val="en-US" w:eastAsia="zh-CN"/>
              </w:rPr>
            </w:pPr>
            <w:r>
              <w:rPr>
                <w:rFonts w:cs="Arial"/>
                <w:lang w:val="en-US" w:eastAsia="zh-CN"/>
              </w:rPr>
              <w:t>CA_n1A-n78A</w:t>
            </w:r>
          </w:p>
          <w:p w14:paraId="6395BCA8" w14:textId="77777777" w:rsidR="000E0867" w:rsidRDefault="000E0867" w:rsidP="005249CD">
            <w:pPr>
              <w:pStyle w:val="TAC"/>
              <w:widowControl w:val="0"/>
              <w:rPr>
                <w:rFonts w:cs="Arial"/>
                <w:lang w:val="en-US" w:eastAsia="zh-CN"/>
              </w:rPr>
            </w:pPr>
            <w:r>
              <w:rPr>
                <w:rFonts w:cs="Arial"/>
                <w:lang w:val="en-US" w:eastAsia="zh-CN"/>
              </w:rPr>
              <w:t>CA_n3A-n78A</w:t>
            </w:r>
          </w:p>
          <w:p w14:paraId="0273544C" w14:textId="77777777" w:rsidR="000E0867" w:rsidRPr="001141C9" w:rsidRDefault="000E0867" w:rsidP="005249CD">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D75A43B"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2A1CE3"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A31CC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164A9C9C" w14:textId="77777777" w:rsidTr="006709FB">
        <w:trPr>
          <w:jc w:val="center"/>
        </w:trPr>
        <w:tc>
          <w:tcPr>
            <w:tcW w:w="2916" w:type="dxa"/>
            <w:tcBorders>
              <w:top w:val="nil"/>
              <w:left w:val="single" w:sz="4" w:space="0" w:color="auto"/>
              <w:bottom w:val="nil"/>
              <w:right w:val="single" w:sz="4" w:space="0" w:color="auto"/>
            </w:tcBorders>
          </w:tcPr>
          <w:p w14:paraId="639565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57A11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CB506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D8A562" w14:textId="77777777" w:rsidR="000E0867" w:rsidRPr="001141C9" w:rsidRDefault="000E0867" w:rsidP="005249CD">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014D8742" w14:textId="77777777" w:rsidR="000E0867" w:rsidRPr="001141C9" w:rsidRDefault="000E0867" w:rsidP="005249CD">
            <w:pPr>
              <w:pStyle w:val="TAC"/>
              <w:keepNext w:val="0"/>
              <w:keepLines w:val="0"/>
              <w:widowControl w:val="0"/>
              <w:rPr>
                <w:kern w:val="2"/>
                <w:szCs w:val="22"/>
              </w:rPr>
            </w:pPr>
          </w:p>
        </w:tc>
      </w:tr>
      <w:tr w:rsidR="000E0867" w:rsidRPr="001141C9" w14:paraId="0E23E4C6" w14:textId="77777777" w:rsidTr="006709FB">
        <w:trPr>
          <w:jc w:val="center"/>
        </w:trPr>
        <w:tc>
          <w:tcPr>
            <w:tcW w:w="2916" w:type="dxa"/>
            <w:tcBorders>
              <w:top w:val="nil"/>
              <w:left w:val="single" w:sz="4" w:space="0" w:color="auto"/>
              <w:bottom w:val="nil"/>
              <w:right w:val="single" w:sz="4" w:space="0" w:color="auto"/>
            </w:tcBorders>
          </w:tcPr>
          <w:p w14:paraId="4766D7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7585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A1D43C"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57EAC5"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10D673C4" w14:textId="77777777" w:rsidR="000E0867" w:rsidRPr="001141C9" w:rsidRDefault="000E0867" w:rsidP="005249CD">
            <w:pPr>
              <w:pStyle w:val="TAC"/>
              <w:keepNext w:val="0"/>
              <w:keepLines w:val="0"/>
              <w:widowControl w:val="0"/>
              <w:rPr>
                <w:kern w:val="2"/>
                <w:szCs w:val="22"/>
              </w:rPr>
            </w:pPr>
          </w:p>
        </w:tc>
      </w:tr>
      <w:tr w:rsidR="000E0867" w:rsidRPr="001141C9" w14:paraId="1595C11A" w14:textId="77777777" w:rsidTr="006709FB">
        <w:trPr>
          <w:jc w:val="center"/>
        </w:trPr>
        <w:tc>
          <w:tcPr>
            <w:tcW w:w="2916" w:type="dxa"/>
            <w:tcBorders>
              <w:top w:val="nil"/>
              <w:left w:val="single" w:sz="4" w:space="0" w:color="auto"/>
              <w:bottom w:val="single" w:sz="4" w:space="0" w:color="auto"/>
              <w:right w:val="single" w:sz="4" w:space="0" w:color="auto"/>
            </w:tcBorders>
          </w:tcPr>
          <w:p w14:paraId="120C26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3724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8CA03"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EA8A5D"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45CAF13E" w14:textId="77777777" w:rsidR="000E0867" w:rsidRPr="001141C9" w:rsidRDefault="000E0867" w:rsidP="005249CD">
            <w:pPr>
              <w:pStyle w:val="TAC"/>
              <w:keepNext w:val="0"/>
              <w:keepLines w:val="0"/>
              <w:widowControl w:val="0"/>
              <w:rPr>
                <w:kern w:val="2"/>
                <w:szCs w:val="22"/>
              </w:rPr>
            </w:pPr>
          </w:p>
        </w:tc>
      </w:tr>
      <w:tr w:rsidR="000E0867" w:rsidRPr="001141C9" w14:paraId="77D9716E" w14:textId="77777777" w:rsidTr="006709FB">
        <w:trPr>
          <w:jc w:val="center"/>
        </w:trPr>
        <w:tc>
          <w:tcPr>
            <w:tcW w:w="2916" w:type="dxa"/>
            <w:tcBorders>
              <w:top w:val="single" w:sz="4" w:space="0" w:color="auto"/>
              <w:left w:val="single" w:sz="4" w:space="0" w:color="auto"/>
              <w:bottom w:val="nil"/>
              <w:right w:val="single" w:sz="4" w:space="0" w:color="auto"/>
            </w:tcBorders>
          </w:tcPr>
          <w:p w14:paraId="2D1DB34D" w14:textId="77777777" w:rsidR="000E0867" w:rsidRPr="001141C9" w:rsidRDefault="000E0867" w:rsidP="005249CD">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677454E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4EB24F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BF7321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54A56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1FE66AB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659890A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28F2038D"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7F0A7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C26E8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17C47B"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769F969" w14:textId="77777777" w:rsidTr="006709FB">
        <w:trPr>
          <w:jc w:val="center"/>
        </w:trPr>
        <w:tc>
          <w:tcPr>
            <w:tcW w:w="2916" w:type="dxa"/>
            <w:tcBorders>
              <w:top w:val="nil"/>
              <w:left w:val="single" w:sz="4" w:space="0" w:color="auto"/>
              <w:bottom w:val="nil"/>
              <w:right w:val="single" w:sz="4" w:space="0" w:color="auto"/>
            </w:tcBorders>
          </w:tcPr>
          <w:p w14:paraId="6BE1857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CB08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0EBC0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50132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BFB0134" w14:textId="77777777" w:rsidR="000E0867" w:rsidRPr="001141C9" w:rsidRDefault="000E0867" w:rsidP="005249CD">
            <w:pPr>
              <w:pStyle w:val="TAC"/>
              <w:keepNext w:val="0"/>
              <w:keepLines w:val="0"/>
              <w:widowControl w:val="0"/>
              <w:rPr>
                <w:kern w:val="2"/>
                <w:szCs w:val="22"/>
              </w:rPr>
            </w:pPr>
          </w:p>
        </w:tc>
      </w:tr>
      <w:tr w:rsidR="000E0867" w:rsidRPr="001141C9" w14:paraId="65EA7DA9" w14:textId="77777777" w:rsidTr="006709FB">
        <w:trPr>
          <w:jc w:val="center"/>
        </w:trPr>
        <w:tc>
          <w:tcPr>
            <w:tcW w:w="2916" w:type="dxa"/>
            <w:tcBorders>
              <w:top w:val="nil"/>
              <w:left w:val="single" w:sz="4" w:space="0" w:color="auto"/>
              <w:bottom w:val="nil"/>
              <w:right w:val="single" w:sz="4" w:space="0" w:color="auto"/>
            </w:tcBorders>
          </w:tcPr>
          <w:p w14:paraId="379222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540DE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A6759E"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FAFD7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D9F075" w14:textId="77777777" w:rsidR="000E0867" w:rsidRPr="001141C9" w:rsidRDefault="000E0867" w:rsidP="005249CD">
            <w:pPr>
              <w:pStyle w:val="TAC"/>
              <w:keepNext w:val="0"/>
              <w:keepLines w:val="0"/>
              <w:widowControl w:val="0"/>
              <w:rPr>
                <w:kern w:val="2"/>
                <w:szCs w:val="22"/>
              </w:rPr>
            </w:pPr>
          </w:p>
        </w:tc>
      </w:tr>
      <w:tr w:rsidR="000E0867" w:rsidRPr="001141C9" w14:paraId="2F47F86A" w14:textId="77777777" w:rsidTr="006709FB">
        <w:trPr>
          <w:jc w:val="center"/>
        </w:trPr>
        <w:tc>
          <w:tcPr>
            <w:tcW w:w="2916" w:type="dxa"/>
            <w:tcBorders>
              <w:top w:val="nil"/>
              <w:left w:val="single" w:sz="4" w:space="0" w:color="auto"/>
              <w:bottom w:val="nil"/>
              <w:right w:val="single" w:sz="4" w:space="0" w:color="auto"/>
            </w:tcBorders>
          </w:tcPr>
          <w:p w14:paraId="6FE3AF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CA422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585F6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51DE9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2AD45830" w14:textId="77777777" w:rsidR="000E0867" w:rsidRPr="001141C9" w:rsidRDefault="000E0867" w:rsidP="005249CD">
            <w:pPr>
              <w:pStyle w:val="TAC"/>
              <w:keepNext w:val="0"/>
              <w:keepLines w:val="0"/>
              <w:widowControl w:val="0"/>
              <w:rPr>
                <w:kern w:val="2"/>
                <w:szCs w:val="22"/>
              </w:rPr>
            </w:pPr>
          </w:p>
        </w:tc>
      </w:tr>
      <w:tr w:rsidR="000E0867" w:rsidRPr="001141C9" w14:paraId="75C6B994" w14:textId="77777777" w:rsidTr="006709FB">
        <w:trPr>
          <w:jc w:val="center"/>
        </w:trPr>
        <w:tc>
          <w:tcPr>
            <w:tcW w:w="2916" w:type="dxa"/>
            <w:tcBorders>
              <w:top w:val="nil"/>
              <w:left w:val="single" w:sz="4" w:space="0" w:color="auto"/>
              <w:bottom w:val="nil"/>
              <w:right w:val="single" w:sz="4" w:space="0" w:color="auto"/>
            </w:tcBorders>
          </w:tcPr>
          <w:p w14:paraId="7711BF3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E19078" w14:textId="77777777" w:rsidR="000E0867" w:rsidRDefault="000E0867" w:rsidP="005249CD">
            <w:pPr>
              <w:pStyle w:val="TAC"/>
              <w:keepNext w:val="0"/>
              <w:keepLines w:val="0"/>
              <w:widowControl w:val="0"/>
              <w:rPr>
                <w:rFonts w:cs="Arial"/>
                <w:lang w:val="en-US" w:eastAsia="zh-CN"/>
              </w:rPr>
            </w:pPr>
            <w:r>
              <w:rPr>
                <w:rFonts w:cs="Arial"/>
                <w:lang w:val="en-US" w:eastAsia="zh-CN"/>
              </w:rPr>
              <w:t>CA_n3B</w:t>
            </w:r>
          </w:p>
          <w:p w14:paraId="2E70569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6B6903C"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4C81C2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BED9DAC"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0D23BA3E" w14:textId="77777777" w:rsidTr="006709FB">
        <w:trPr>
          <w:jc w:val="center"/>
        </w:trPr>
        <w:tc>
          <w:tcPr>
            <w:tcW w:w="2916" w:type="dxa"/>
            <w:tcBorders>
              <w:top w:val="nil"/>
              <w:left w:val="single" w:sz="4" w:space="0" w:color="auto"/>
              <w:bottom w:val="nil"/>
              <w:right w:val="single" w:sz="4" w:space="0" w:color="auto"/>
            </w:tcBorders>
          </w:tcPr>
          <w:p w14:paraId="63CA6A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E886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733E18"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E21E96C"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5604B1BE" w14:textId="77777777" w:rsidR="000E0867" w:rsidRPr="001141C9" w:rsidRDefault="000E0867" w:rsidP="005249CD">
            <w:pPr>
              <w:pStyle w:val="TAC"/>
              <w:keepNext w:val="0"/>
              <w:keepLines w:val="0"/>
              <w:widowControl w:val="0"/>
              <w:rPr>
                <w:kern w:val="2"/>
                <w:szCs w:val="22"/>
              </w:rPr>
            </w:pPr>
          </w:p>
        </w:tc>
      </w:tr>
      <w:tr w:rsidR="000E0867" w:rsidRPr="001141C9" w14:paraId="4C8A6B59" w14:textId="77777777" w:rsidTr="006709FB">
        <w:trPr>
          <w:jc w:val="center"/>
        </w:trPr>
        <w:tc>
          <w:tcPr>
            <w:tcW w:w="2916" w:type="dxa"/>
            <w:tcBorders>
              <w:top w:val="nil"/>
              <w:left w:val="single" w:sz="4" w:space="0" w:color="auto"/>
              <w:bottom w:val="nil"/>
              <w:right w:val="single" w:sz="4" w:space="0" w:color="auto"/>
            </w:tcBorders>
          </w:tcPr>
          <w:p w14:paraId="2EAC85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7D3E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D94A4B"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F03DF02"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28F3FAC" w14:textId="77777777" w:rsidR="000E0867" w:rsidRPr="001141C9" w:rsidRDefault="000E0867" w:rsidP="005249CD">
            <w:pPr>
              <w:pStyle w:val="TAC"/>
              <w:keepNext w:val="0"/>
              <w:keepLines w:val="0"/>
              <w:widowControl w:val="0"/>
              <w:rPr>
                <w:kern w:val="2"/>
                <w:szCs w:val="22"/>
              </w:rPr>
            </w:pPr>
          </w:p>
        </w:tc>
      </w:tr>
      <w:tr w:rsidR="000E0867" w:rsidRPr="001141C9" w14:paraId="1564CA1A" w14:textId="77777777" w:rsidTr="006709FB">
        <w:trPr>
          <w:jc w:val="center"/>
        </w:trPr>
        <w:tc>
          <w:tcPr>
            <w:tcW w:w="2916" w:type="dxa"/>
            <w:tcBorders>
              <w:top w:val="nil"/>
              <w:left w:val="single" w:sz="4" w:space="0" w:color="auto"/>
              <w:bottom w:val="nil"/>
              <w:right w:val="single" w:sz="4" w:space="0" w:color="auto"/>
            </w:tcBorders>
          </w:tcPr>
          <w:p w14:paraId="754502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72AA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0F1DBA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983B0E4"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C25E8E7" w14:textId="77777777" w:rsidR="000E0867" w:rsidRPr="001141C9" w:rsidRDefault="000E0867" w:rsidP="005249CD">
            <w:pPr>
              <w:pStyle w:val="TAC"/>
              <w:keepNext w:val="0"/>
              <w:keepLines w:val="0"/>
              <w:widowControl w:val="0"/>
              <w:rPr>
                <w:kern w:val="2"/>
                <w:szCs w:val="22"/>
              </w:rPr>
            </w:pPr>
          </w:p>
        </w:tc>
      </w:tr>
      <w:tr w:rsidR="000E0867" w:rsidRPr="001141C9" w14:paraId="4F2B48D0" w14:textId="77777777" w:rsidTr="006709FB">
        <w:trPr>
          <w:jc w:val="center"/>
        </w:trPr>
        <w:tc>
          <w:tcPr>
            <w:tcW w:w="2916" w:type="dxa"/>
            <w:tcBorders>
              <w:top w:val="nil"/>
              <w:left w:val="single" w:sz="4" w:space="0" w:color="auto"/>
              <w:bottom w:val="nil"/>
              <w:right w:val="single" w:sz="4" w:space="0" w:color="auto"/>
            </w:tcBorders>
          </w:tcPr>
          <w:p w14:paraId="56A9F54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346B1B"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62FDC65F"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CB00301"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477004B2"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2F70F782"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D3FDB6" w14:textId="77777777" w:rsidR="000E0867" w:rsidRDefault="000E0867" w:rsidP="005249CD">
            <w:pPr>
              <w:pStyle w:val="TAC"/>
              <w:keepNext w:val="0"/>
              <w:keepLines w:val="0"/>
              <w:widowControl w:val="0"/>
              <w:rPr>
                <w:rFonts w:cs="Arial"/>
                <w:lang w:val="en-US" w:eastAsia="zh-CN"/>
              </w:rPr>
            </w:pPr>
            <w:r>
              <w:rPr>
                <w:rFonts w:cs="Arial"/>
                <w:lang w:val="en-US" w:eastAsia="zh-CN"/>
              </w:rPr>
              <w:t>CA_n7A-n78A</w:t>
            </w:r>
          </w:p>
          <w:p w14:paraId="2EB8ED89" w14:textId="77777777" w:rsidR="000E0867" w:rsidRPr="001141C9" w:rsidRDefault="000E0867" w:rsidP="005249CD">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77D600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D91240"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9E262B"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51A7095E" w14:textId="77777777" w:rsidTr="006709FB">
        <w:trPr>
          <w:jc w:val="center"/>
        </w:trPr>
        <w:tc>
          <w:tcPr>
            <w:tcW w:w="2916" w:type="dxa"/>
            <w:tcBorders>
              <w:top w:val="nil"/>
              <w:left w:val="single" w:sz="4" w:space="0" w:color="auto"/>
              <w:bottom w:val="nil"/>
              <w:right w:val="single" w:sz="4" w:space="0" w:color="auto"/>
            </w:tcBorders>
          </w:tcPr>
          <w:p w14:paraId="4A9543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59F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D754F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E29370"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563F337C" w14:textId="77777777" w:rsidR="000E0867" w:rsidRPr="001141C9" w:rsidRDefault="000E0867" w:rsidP="005249CD">
            <w:pPr>
              <w:pStyle w:val="TAC"/>
              <w:keepNext w:val="0"/>
              <w:keepLines w:val="0"/>
              <w:widowControl w:val="0"/>
              <w:rPr>
                <w:kern w:val="2"/>
                <w:szCs w:val="22"/>
              </w:rPr>
            </w:pPr>
          </w:p>
        </w:tc>
      </w:tr>
      <w:tr w:rsidR="000E0867" w:rsidRPr="001141C9" w14:paraId="70EBA392" w14:textId="77777777" w:rsidTr="006709FB">
        <w:trPr>
          <w:jc w:val="center"/>
        </w:trPr>
        <w:tc>
          <w:tcPr>
            <w:tcW w:w="2916" w:type="dxa"/>
            <w:tcBorders>
              <w:top w:val="nil"/>
              <w:left w:val="single" w:sz="4" w:space="0" w:color="auto"/>
              <w:bottom w:val="nil"/>
              <w:right w:val="single" w:sz="4" w:space="0" w:color="auto"/>
            </w:tcBorders>
          </w:tcPr>
          <w:p w14:paraId="101F35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4BE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3D5C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CC1DF6"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CA63FD5" w14:textId="77777777" w:rsidR="000E0867" w:rsidRPr="001141C9" w:rsidRDefault="000E0867" w:rsidP="005249CD">
            <w:pPr>
              <w:pStyle w:val="TAC"/>
              <w:keepNext w:val="0"/>
              <w:keepLines w:val="0"/>
              <w:widowControl w:val="0"/>
              <w:rPr>
                <w:kern w:val="2"/>
                <w:szCs w:val="22"/>
              </w:rPr>
            </w:pPr>
          </w:p>
        </w:tc>
      </w:tr>
      <w:tr w:rsidR="000E0867" w:rsidRPr="001141C9" w14:paraId="61956C23" w14:textId="77777777" w:rsidTr="006709FB">
        <w:trPr>
          <w:jc w:val="center"/>
        </w:trPr>
        <w:tc>
          <w:tcPr>
            <w:tcW w:w="2916" w:type="dxa"/>
            <w:tcBorders>
              <w:top w:val="nil"/>
              <w:left w:val="single" w:sz="4" w:space="0" w:color="auto"/>
              <w:bottom w:val="single" w:sz="4" w:space="0" w:color="auto"/>
              <w:right w:val="single" w:sz="4" w:space="0" w:color="auto"/>
            </w:tcBorders>
          </w:tcPr>
          <w:p w14:paraId="1AEF06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C7539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DFD820"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730389"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C5B9CA5" w14:textId="77777777" w:rsidR="000E0867" w:rsidRPr="001141C9" w:rsidRDefault="000E0867" w:rsidP="005249CD">
            <w:pPr>
              <w:pStyle w:val="TAC"/>
              <w:keepNext w:val="0"/>
              <w:keepLines w:val="0"/>
              <w:widowControl w:val="0"/>
              <w:rPr>
                <w:kern w:val="2"/>
                <w:szCs w:val="22"/>
              </w:rPr>
            </w:pPr>
          </w:p>
        </w:tc>
      </w:tr>
      <w:tr w:rsidR="000E0867" w:rsidRPr="001141C9" w14:paraId="05F715ED" w14:textId="77777777" w:rsidTr="006709FB">
        <w:trPr>
          <w:jc w:val="center"/>
        </w:trPr>
        <w:tc>
          <w:tcPr>
            <w:tcW w:w="2916" w:type="dxa"/>
            <w:tcBorders>
              <w:top w:val="single" w:sz="4" w:space="0" w:color="auto"/>
              <w:left w:val="single" w:sz="4" w:space="0" w:color="auto"/>
              <w:bottom w:val="nil"/>
              <w:right w:val="single" w:sz="4" w:space="0" w:color="auto"/>
            </w:tcBorders>
          </w:tcPr>
          <w:p w14:paraId="3C6260D8" w14:textId="77777777" w:rsidR="000E0867" w:rsidRPr="001141C9" w:rsidRDefault="000E0867" w:rsidP="005249CD">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252A080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58839C6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C1533A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646A7124"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2836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6531C371"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123B672"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121AF893"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FBEEB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FC81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5BCDE8"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CD8C802" w14:textId="77777777" w:rsidTr="006709FB">
        <w:trPr>
          <w:jc w:val="center"/>
        </w:trPr>
        <w:tc>
          <w:tcPr>
            <w:tcW w:w="2916" w:type="dxa"/>
            <w:tcBorders>
              <w:top w:val="nil"/>
              <w:left w:val="single" w:sz="4" w:space="0" w:color="auto"/>
              <w:bottom w:val="nil"/>
              <w:right w:val="single" w:sz="4" w:space="0" w:color="auto"/>
            </w:tcBorders>
          </w:tcPr>
          <w:p w14:paraId="7310D4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A1F8F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D8E40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B111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60B5C17" w14:textId="77777777" w:rsidR="000E0867" w:rsidRPr="001141C9" w:rsidRDefault="000E0867" w:rsidP="005249CD">
            <w:pPr>
              <w:pStyle w:val="TAC"/>
              <w:keepNext w:val="0"/>
              <w:keepLines w:val="0"/>
              <w:widowControl w:val="0"/>
              <w:rPr>
                <w:kern w:val="2"/>
                <w:szCs w:val="22"/>
              </w:rPr>
            </w:pPr>
          </w:p>
        </w:tc>
      </w:tr>
      <w:tr w:rsidR="000E0867" w:rsidRPr="001141C9" w14:paraId="7EBA05B7" w14:textId="77777777" w:rsidTr="006709FB">
        <w:trPr>
          <w:jc w:val="center"/>
        </w:trPr>
        <w:tc>
          <w:tcPr>
            <w:tcW w:w="2916" w:type="dxa"/>
            <w:tcBorders>
              <w:top w:val="nil"/>
              <w:left w:val="single" w:sz="4" w:space="0" w:color="auto"/>
              <w:bottom w:val="nil"/>
              <w:right w:val="single" w:sz="4" w:space="0" w:color="auto"/>
            </w:tcBorders>
          </w:tcPr>
          <w:p w14:paraId="737DAC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515D1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6BFF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3050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988588D" w14:textId="77777777" w:rsidR="000E0867" w:rsidRPr="001141C9" w:rsidRDefault="000E0867" w:rsidP="005249CD">
            <w:pPr>
              <w:pStyle w:val="TAC"/>
              <w:keepNext w:val="0"/>
              <w:keepLines w:val="0"/>
              <w:widowControl w:val="0"/>
              <w:rPr>
                <w:kern w:val="2"/>
                <w:szCs w:val="22"/>
              </w:rPr>
            </w:pPr>
          </w:p>
        </w:tc>
      </w:tr>
      <w:tr w:rsidR="000E0867" w:rsidRPr="001141C9" w14:paraId="669882A3" w14:textId="77777777" w:rsidTr="006709FB">
        <w:trPr>
          <w:jc w:val="center"/>
        </w:trPr>
        <w:tc>
          <w:tcPr>
            <w:tcW w:w="2916" w:type="dxa"/>
            <w:tcBorders>
              <w:top w:val="nil"/>
              <w:left w:val="single" w:sz="4" w:space="0" w:color="auto"/>
              <w:bottom w:val="nil"/>
              <w:right w:val="single" w:sz="4" w:space="0" w:color="auto"/>
            </w:tcBorders>
          </w:tcPr>
          <w:p w14:paraId="417A3E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B43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205D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7138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A51EB9" w14:textId="77777777" w:rsidR="000E0867" w:rsidRPr="001141C9" w:rsidRDefault="000E0867" w:rsidP="005249CD">
            <w:pPr>
              <w:pStyle w:val="TAC"/>
              <w:keepNext w:val="0"/>
              <w:keepLines w:val="0"/>
              <w:widowControl w:val="0"/>
              <w:rPr>
                <w:kern w:val="2"/>
                <w:szCs w:val="22"/>
              </w:rPr>
            </w:pPr>
          </w:p>
        </w:tc>
      </w:tr>
      <w:tr w:rsidR="000E0867" w:rsidRPr="001141C9" w14:paraId="5912F118" w14:textId="77777777" w:rsidTr="006709FB">
        <w:trPr>
          <w:jc w:val="center"/>
        </w:trPr>
        <w:tc>
          <w:tcPr>
            <w:tcW w:w="2916" w:type="dxa"/>
            <w:tcBorders>
              <w:top w:val="nil"/>
              <w:left w:val="single" w:sz="4" w:space="0" w:color="auto"/>
              <w:bottom w:val="nil"/>
              <w:right w:val="single" w:sz="4" w:space="0" w:color="auto"/>
            </w:tcBorders>
          </w:tcPr>
          <w:p w14:paraId="03D8828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15452C"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0B7CAD"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AF4EE"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53208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859BE76" w14:textId="77777777" w:rsidTr="006709FB">
        <w:trPr>
          <w:jc w:val="center"/>
        </w:trPr>
        <w:tc>
          <w:tcPr>
            <w:tcW w:w="2916" w:type="dxa"/>
            <w:tcBorders>
              <w:top w:val="nil"/>
              <w:left w:val="single" w:sz="4" w:space="0" w:color="auto"/>
              <w:bottom w:val="nil"/>
              <w:right w:val="single" w:sz="4" w:space="0" w:color="auto"/>
            </w:tcBorders>
          </w:tcPr>
          <w:p w14:paraId="46B805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F98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37B22F"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BBA205"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54377DA" w14:textId="77777777" w:rsidR="000E0867" w:rsidRPr="001141C9" w:rsidRDefault="000E0867" w:rsidP="005249CD">
            <w:pPr>
              <w:pStyle w:val="TAC"/>
              <w:keepNext w:val="0"/>
              <w:keepLines w:val="0"/>
              <w:widowControl w:val="0"/>
              <w:rPr>
                <w:kern w:val="2"/>
                <w:szCs w:val="22"/>
              </w:rPr>
            </w:pPr>
          </w:p>
        </w:tc>
      </w:tr>
      <w:tr w:rsidR="000E0867" w:rsidRPr="001141C9" w14:paraId="609755E1" w14:textId="77777777" w:rsidTr="006709FB">
        <w:trPr>
          <w:jc w:val="center"/>
        </w:trPr>
        <w:tc>
          <w:tcPr>
            <w:tcW w:w="2916" w:type="dxa"/>
            <w:tcBorders>
              <w:top w:val="nil"/>
              <w:left w:val="single" w:sz="4" w:space="0" w:color="auto"/>
              <w:bottom w:val="nil"/>
              <w:right w:val="single" w:sz="4" w:space="0" w:color="auto"/>
            </w:tcBorders>
          </w:tcPr>
          <w:p w14:paraId="15EC8D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3493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1D6F85"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4C0A4D"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033DC4E" w14:textId="77777777" w:rsidR="000E0867" w:rsidRPr="001141C9" w:rsidRDefault="000E0867" w:rsidP="005249CD">
            <w:pPr>
              <w:pStyle w:val="TAC"/>
              <w:keepNext w:val="0"/>
              <w:keepLines w:val="0"/>
              <w:widowControl w:val="0"/>
              <w:rPr>
                <w:kern w:val="2"/>
                <w:szCs w:val="22"/>
              </w:rPr>
            </w:pPr>
          </w:p>
        </w:tc>
      </w:tr>
      <w:tr w:rsidR="000E0867" w:rsidRPr="001141C9" w14:paraId="4A9A7EA7" w14:textId="77777777" w:rsidTr="006709FB">
        <w:trPr>
          <w:jc w:val="center"/>
        </w:trPr>
        <w:tc>
          <w:tcPr>
            <w:tcW w:w="2916" w:type="dxa"/>
            <w:tcBorders>
              <w:top w:val="nil"/>
              <w:left w:val="single" w:sz="4" w:space="0" w:color="auto"/>
              <w:bottom w:val="single" w:sz="4" w:space="0" w:color="auto"/>
              <w:right w:val="single" w:sz="4" w:space="0" w:color="auto"/>
            </w:tcBorders>
          </w:tcPr>
          <w:p w14:paraId="28C694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2DB6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CA4671"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D157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72D942F" w14:textId="77777777" w:rsidR="000E0867" w:rsidRPr="001141C9" w:rsidRDefault="000E0867" w:rsidP="005249CD">
            <w:pPr>
              <w:pStyle w:val="TAC"/>
              <w:keepNext w:val="0"/>
              <w:keepLines w:val="0"/>
              <w:widowControl w:val="0"/>
              <w:rPr>
                <w:kern w:val="2"/>
                <w:szCs w:val="22"/>
              </w:rPr>
            </w:pPr>
          </w:p>
        </w:tc>
      </w:tr>
      <w:tr w:rsidR="000E0867" w:rsidRPr="001141C9" w14:paraId="2E5FD44F" w14:textId="77777777" w:rsidTr="006709FB">
        <w:trPr>
          <w:jc w:val="center"/>
        </w:trPr>
        <w:tc>
          <w:tcPr>
            <w:tcW w:w="2916" w:type="dxa"/>
            <w:tcBorders>
              <w:top w:val="single" w:sz="4" w:space="0" w:color="auto"/>
              <w:left w:val="single" w:sz="4" w:space="0" w:color="auto"/>
              <w:bottom w:val="nil"/>
              <w:right w:val="single" w:sz="4" w:space="0" w:color="auto"/>
            </w:tcBorders>
          </w:tcPr>
          <w:p w14:paraId="23F9B39F" w14:textId="77777777" w:rsidR="000E0867" w:rsidRPr="001141C9" w:rsidRDefault="000E0867" w:rsidP="005249CD">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3D6CA444" w14:textId="77777777" w:rsidR="000E0867" w:rsidRPr="001141C9" w:rsidRDefault="000E0867" w:rsidP="005249CD">
            <w:pPr>
              <w:pStyle w:val="TAC"/>
              <w:keepLines w:val="0"/>
              <w:rPr>
                <w:rFonts w:cs="Arial"/>
                <w:lang w:eastAsia="zh-CN"/>
              </w:rPr>
            </w:pPr>
            <w:r w:rsidRPr="001141C9">
              <w:rPr>
                <w:rFonts w:cs="Arial"/>
                <w:lang w:eastAsia="zh-CN"/>
              </w:rPr>
              <w:t>CA_n1A-n3A</w:t>
            </w:r>
          </w:p>
          <w:p w14:paraId="0BE6A5D0" w14:textId="77777777" w:rsidR="000E0867" w:rsidRPr="001141C9" w:rsidRDefault="000E0867" w:rsidP="005249CD">
            <w:pPr>
              <w:pStyle w:val="TAC"/>
              <w:keepLines w:val="0"/>
              <w:rPr>
                <w:rFonts w:cs="Arial"/>
                <w:lang w:eastAsia="zh-CN"/>
              </w:rPr>
            </w:pPr>
            <w:r w:rsidRPr="001141C9">
              <w:rPr>
                <w:rFonts w:cs="Arial"/>
                <w:lang w:eastAsia="zh-CN"/>
              </w:rPr>
              <w:t>CA_n1A-n7A</w:t>
            </w:r>
          </w:p>
          <w:p w14:paraId="2A73DFA0" w14:textId="77777777" w:rsidR="000E0867" w:rsidRPr="001141C9" w:rsidRDefault="000E0867" w:rsidP="005249CD">
            <w:pPr>
              <w:pStyle w:val="TAC"/>
              <w:keepLines w:val="0"/>
              <w:rPr>
                <w:rFonts w:cs="Arial"/>
                <w:lang w:eastAsia="zh-CN"/>
              </w:rPr>
            </w:pPr>
            <w:r w:rsidRPr="001141C9">
              <w:rPr>
                <w:rFonts w:cs="Arial"/>
                <w:lang w:eastAsia="zh-CN"/>
              </w:rPr>
              <w:t>CA_n1A-n78A</w:t>
            </w:r>
          </w:p>
          <w:p w14:paraId="3A56C668" w14:textId="77777777" w:rsidR="000E0867" w:rsidRPr="001141C9" w:rsidRDefault="000E0867" w:rsidP="005249CD">
            <w:pPr>
              <w:pStyle w:val="TAC"/>
              <w:keepLines w:val="0"/>
              <w:rPr>
                <w:rFonts w:cs="Arial"/>
                <w:lang w:eastAsia="zh-CN"/>
              </w:rPr>
            </w:pPr>
            <w:r w:rsidRPr="001141C9">
              <w:rPr>
                <w:rFonts w:cs="Arial"/>
                <w:lang w:eastAsia="zh-CN"/>
              </w:rPr>
              <w:t>CA_n3A-n7A</w:t>
            </w:r>
          </w:p>
          <w:p w14:paraId="2E064FFC" w14:textId="77777777" w:rsidR="000E0867" w:rsidRPr="001141C9" w:rsidRDefault="000E0867" w:rsidP="005249CD">
            <w:pPr>
              <w:pStyle w:val="TAC"/>
              <w:keepLines w:val="0"/>
              <w:rPr>
                <w:rFonts w:cs="Arial"/>
                <w:lang w:eastAsia="zh-CN"/>
              </w:rPr>
            </w:pPr>
            <w:r w:rsidRPr="001141C9">
              <w:rPr>
                <w:rFonts w:cs="Arial"/>
                <w:lang w:eastAsia="zh-CN"/>
              </w:rPr>
              <w:t>CA_n3A-n78A</w:t>
            </w:r>
          </w:p>
          <w:p w14:paraId="433745F9"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84299D" w14:textId="77777777" w:rsidR="000E0867" w:rsidRPr="001141C9" w:rsidRDefault="000E0867" w:rsidP="005249CD">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3D42CD" w14:textId="77777777" w:rsidR="000E0867" w:rsidRPr="001141C9" w:rsidRDefault="000E0867" w:rsidP="005249CD">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8389959"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5849558A" w14:textId="77777777" w:rsidTr="006709FB">
        <w:trPr>
          <w:jc w:val="center"/>
        </w:trPr>
        <w:tc>
          <w:tcPr>
            <w:tcW w:w="2916" w:type="dxa"/>
            <w:tcBorders>
              <w:top w:val="nil"/>
              <w:left w:val="single" w:sz="4" w:space="0" w:color="auto"/>
              <w:bottom w:val="nil"/>
              <w:right w:val="single" w:sz="4" w:space="0" w:color="auto"/>
            </w:tcBorders>
          </w:tcPr>
          <w:p w14:paraId="2D60A0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E463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D82850"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8F3C70"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80E5114" w14:textId="77777777" w:rsidR="000E0867" w:rsidRPr="001141C9" w:rsidRDefault="000E0867" w:rsidP="005249CD">
            <w:pPr>
              <w:pStyle w:val="TAC"/>
              <w:keepNext w:val="0"/>
              <w:keepLines w:val="0"/>
              <w:widowControl w:val="0"/>
              <w:rPr>
                <w:kern w:val="2"/>
                <w:szCs w:val="22"/>
              </w:rPr>
            </w:pPr>
          </w:p>
        </w:tc>
      </w:tr>
      <w:tr w:rsidR="000E0867" w:rsidRPr="001141C9" w14:paraId="1716735A" w14:textId="77777777" w:rsidTr="006709FB">
        <w:trPr>
          <w:jc w:val="center"/>
        </w:trPr>
        <w:tc>
          <w:tcPr>
            <w:tcW w:w="2916" w:type="dxa"/>
            <w:tcBorders>
              <w:top w:val="nil"/>
              <w:left w:val="single" w:sz="4" w:space="0" w:color="auto"/>
              <w:bottom w:val="nil"/>
              <w:right w:val="single" w:sz="4" w:space="0" w:color="auto"/>
            </w:tcBorders>
          </w:tcPr>
          <w:p w14:paraId="106370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EF9C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50A5C9"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F505F4"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2F25E3F" w14:textId="77777777" w:rsidR="000E0867" w:rsidRPr="001141C9" w:rsidRDefault="000E0867" w:rsidP="005249CD">
            <w:pPr>
              <w:pStyle w:val="TAC"/>
              <w:keepNext w:val="0"/>
              <w:keepLines w:val="0"/>
              <w:widowControl w:val="0"/>
              <w:rPr>
                <w:kern w:val="2"/>
                <w:szCs w:val="22"/>
              </w:rPr>
            </w:pPr>
          </w:p>
        </w:tc>
      </w:tr>
      <w:tr w:rsidR="000E0867" w:rsidRPr="001141C9" w14:paraId="45136FD1" w14:textId="77777777" w:rsidTr="006709FB">
        <w:trPr>
          <w:jc w:val="center"/>
        </w:trPr>
        <w:tc>
          <w:tcPr>
            <w:tcW w:w="2916" w:type="dxa"/>
            <w:tcBorders>
              <w:top w:val="nil"/>
              <w:left w:val="single" w:sz="4" w:space="0" w:color="auto"/>
              <w:bottom w:val="single" w:sz="4" w:space="0" w:color="auto"/>
              <w:right w:val="single" w:sz="4" w:space="0" w:color="auto"/>
            </w:tcBorders>
          </w:tcPr>
          <w:p w14:paraId="5353FC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2DB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6BB654"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3E9E77"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520EEC" w14:textId="77777777" w:rsidR="000E0867" w:rsidRPr="001141C9" w:rsidRDefault="000E0867" w:rsidP="005249CD">
            <w:pPr>
              <w:pStyle w:val="TAC"/>
              <w:keepNext w:val="0"/>
              <w:keepLines w:val="0"/>
              <w:widowControl w:val="0"/>
              <w:rPr>
                <w:kern w:val="2"/>
                <w:szCs w:val="22"/>
              </w:rPr>
            </w:pPr>
          </w:p>
        </w:tc>
      </w:tr>
      <w:tr w:rsidR="000E0867" w:rsidRPr="001141C9" w14:paraId="4513799D" w14:textId="77777777" w:rsidTr="006709FB">
        <w:trPr>
          <w:jc w:val="center"/>
        </w:trPr>
        <w:tc>
          <w:tcPr>
            <w:tcW w:w="2916" w:type="dxa"/>
            <w:tcBorders>
              <w:top w:val="single" w:sz="4" w:space="0" w:color="auto"/>
              <w:left w:val="single" w:sz="4" w:space="0" w:color="auto"/>
              <w:bottom w:val="nil"/>
              <w:right w:val="single" w:sz="4" w:space="0" w:color="auto"/>
            </w:tcBorders>
          </w:tcPr>
          <w:p w14:paraId="15B576FA" w14:textId="77777777" w:rsidR="000E0867" w:rsidRPr="001141C9" w:rsidRDefault="000E0867" w:rsidP="005249CD">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6DA20453"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7B8CC422"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624D406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48AD0A49"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31705BF3"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3E84536B"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580F70D"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929CFD"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69D8C1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4A90AD3E" w14:textId="77777777" w:rsidTr="006709FB">
        <w:trPr>
          <w:jc w:val="center"/>
        </w:trPr>
        <w:tc>
          <w:tcPr>
            <w:tcW w:w="2916" w:type="dxa"/>
            <w:tcBorders>
              <w:top w:val="nil"/>
              <w:left w:val="single" w:sz="4" w:space="0" w:color="auto"/>
              <w:bottom w:val="nil"/>
              <w:right w:val="single" w:sz="4" w:space="0" w:color="auto"/>
            </w:tcBorders>
          </w:tcPr>
          <w:p w14:paraId="172D45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C340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9D1C21"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4D0BC3"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2FC8EF4A" w14:textId="77777777" w:rsidR="000E0867" w:rsidRPr="001141C9" w:rsidRDefault="000E0867" w:rsidP="005249CD">
            <w:pPr>
              <w:pStyle w:val="TAC"/>
              <w:keepNext w:val="0"/>
              <w:keepLines w:val="0"/>
              <w:widowControl w:val="0"/>
              <w:rPr>
                <w:kern w:val="2"/>
                <w:szCs w:val="22"/>
              </w:rPr>
            </w:pPr>
          </w:p>
        </w:tc>
      </w:tr>
      <w:tr w:rsidR="000E0867" w:rsidRPr="001141C9" w14:paraId="71C846F9" w14:textId="77777777" w:rsidTr="006709FB">
        <w:trPr>
          <w:jc w:val="center"/>
        </w:trPr>
        <w:tc>
          <w:tcPr>
            <w:tcW w:w="2916" w:type="dxa"/>
            <w:tcBorders>
              <w:top w:val="nil"/>
              <w:left w:val="single" w:sz="4" w:space="0" w:color="auto"/>
              <w:bottom w:val="nil"/>
              <w:right w:val="single" w:sz="4" w:space="0" w:color="auto"/>
            </w:tcBorders>
          </w:tcPr>
          <w:p w14:paraId="2B5308A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0B6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F69963"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672509"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E049B57" w14:textId="77777777" w:rsidR="000E0867" w:rsidRPr="001141C9" w:rsidRDefault="000E0867" w:rsidP="005249CD">
            <w:pPr>
              <w:pStyle w:val="TAC"/>
              <w:keepNext w:val="0"/>
              <w:keepLines w:val="0"/>
              <w:widowControl w:val="0"/>
              <w:rPr>
                <w:kern w:val="2"/>
                <w:szCs w:val="22"/>
              </w:rPr>
            </w:pPr>
          </w:p>
        </w:tc>
      </w:tr>
      <w:tr w:rsidR="000E0867" w:rsidRPr="001141C9" w14:paraId="3ACC3FB3" w14:textId="77777777" w:rsidTr="006709FB">
        <w:trPr>
          <w:jc w:val="center"/>
        </w:trPr>
        <w:tc>
          <w:tcPr>
            <w:tcW w:w="2916" w:type="dxa"/>
            <w:tcBorders>
              <w:top w:val="nil"/>
              <w:left w:val="single" w:sz="4" w:space="0" w:color="auto"/>
              <w:bottom w:val="single" w:sz="4" w:space="0" w:color="auto"/>
              <w:right w:val="single" w:sz="4" w:space="0" w:color="auto"/>
            </w:tcBorders>
          </w:tcPr>
          <w:p w14:paraId="2B57A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ADA86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231F62"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77DEDF"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ADFCE8" w14:textId="77777777" w:rsidR="000E0867" w:rsidRPr="001141C9" w:rsidRDefault="000E0867" w:rsidP="005249CD">
            <w:pPr>
              <w:pStyle w:val="TAC"/>
              <w:keepNext w:val="0"/>
              <w:keepLines w:val="0"/>
              <w:widowControl w:val="0"/>
              <w:rPr>
                <w:kern w:val="2"/>
                <w:szCs w:val="22"/>
              </w:rPr>
            </w:pPr>
          </w:p>
        </w:tc>
      </w:tr>
      <w:tr w:rsidR="000E0867" w:rsidRPr="001141C9" w14:paraId="6FE65E1D" w14:textId="77777777" w:rsidTr="006709FB">
        <w:trPr>
          <w:jc w:val="center"/>
        </w:trPr>
        <w:tc>
          <w:tcPr>
            <w:tcW w:w="2916" w:type="dxa"/>
            <w:tcBorders>
              <w:top w:val="single" w:sz="4" w:space="0" w:color="auto"/>
              <w:left w:val="single" w:sz="4" w:space="0" w:color="auto"/>
              <w:bottom w:val="nil"/>
              <w:right w:val="single" w:sz="4" w:space="0" w:color="auto"/>
            </w:tcBorders>
          </w:tcPr>
          <w:p w14:paraId="48B493C3" w14:textId="77777777" w:rsidR="000E0867" w:rsidRPr="001141C9" w:rsidRDefault="000E0867" w:rsidP="005249CD">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52958298"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4CBFEA7E"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7993C57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50BD42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21D5C4BD"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20E95CD4"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9B0683"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558CBB"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604C42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380E7D9C" w14:textId="77777777" w:rsidTr="006709FB">
        <w:trPr>
          <w:jc w:val="center"/>
        </w:trPr>
        <w:tc>
          <w:tcPr>
            <w:tcW w:w="2916" w:type="dxa"/>
            <w:tcBorders>
              <w:top w:val="nil"/>
              <w:left w:val="single" w:sz="4" w:space="0" w:color="auto"/>
              <w:bottom w:val="nil"/>
              <w:right w:val="single" w:sz="4" w:space="0" w:color="auto"/>
            </w:tcBorders>
          </w:tcPr>
          <w:p w14:paraId="73B57D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8CAD4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DF5E9E"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DC297"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B5F09F9" w14:textId="77777777" w:rsidR="000E0867" w:rsidRPr="001141C9" w:rsidRDefault="000E0867" w:rsidP="005249CD">
            <w:pPr>
              <w:pStyle w:val="TAC"/>
              <w:keepNext w:val="0"/>
              <w:keepLines w:val="0"/>
              <w:widowControl w:val="0"/>
              <w:rPr>
                <w:kern w:val="2"/>
                <w:szCs w:val="22"/>
              </w:rPr>
            </w:pPr>
          </w:p>
        </w:tc>
      </w:tr>
      <w:tr w:rsidR="000E0867" w:rsidRPr="001141C9" w14:paraId="276D89FC" w14:textId="77777777" w:rsidTr="006709FB">
        <w:trPr>
          <w:jc w:val="center"/>
        </w:trPr>
        <w:tc>
          <w:tcPr>
            <w:tcW w:w="2916" w:type="dxa"/>
            <w:tcBorders>
              <w:top w:val="nil"/>
              <w:left w:val="single" w:sz="4" w:space="0" w:color="auto"/>
              <w:bottom w:val="nil"/>
              <w:right w:val="single" w:sz="4" w:space="0" w:color="auto"/>
            </w:tcBorders>
          </w:tcPr>
          <w:p w14:paraId="1EF58F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7CC6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897298"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FE0FA1"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FAA683B" w14:textId="77777777" w:rsidR="000E0867" w:rsidRPr="001141C9" w:rsidRDefault="000E0867" w:rsidP="005249CD">
            <w:pPr>
              <w:pStyle w:val="TAC"/>
              <w:keepNext w:val="0"/>
              <w:keepLines w:val="0"/>
              <w:widowControl w:val="0"/>
              <w:rPr>
                <w:kern w:val="2"/>
                <w:szCs w:val="22"/>
              </w:rPr>
            </w:pPr>
          </w:p>
        </w:tc>
      </w:tr>
      <w:tr w:rsidR="000E0867" w:rsidRPr="001141C9" w14:paraId="787E2299" w14:textId="77777777" w:rsidTr="006709FB">
        <w:trPr>
          <w:jc w:val="center"/>
        </w:trPr>
        <w:tc>
          <w:tcPr>
            <w:tcW w:w="2916" w:type="dxa"/>
            <w:tcBorders>
              <w:top w:val="nil"/>
              <w:left w:val="single" w:sz="4" w:space="0" w:color="auto"/>
              <w:bottom w:val="single" w:sz="4" w:space="0" w:color="auto"/>
              <w:right w:val="single" w:sz="4" w:space="0" w:color="auto"/>
            </w:tcBorders>
          </w:tcPr>
          <w:p w14:paraId="305347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E1B0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3B272F"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5B1621"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6CEAF3" w14:textId="77777777" w:rsidR="000E0867" w:rsidRPr="001141C9" w:rsidRDefault="000E0867" w:rsidP="005249CD">
            <w:pPr>
              <w:pStyle w:val="TAC"/>
              <w:keepNext w:val="0"/>
              <w:keepLines w:val="0"/>
              <w:widowControl w:val="0"/>
              <w:rPr>
                <w:kern w:val="2"/>
                <w:szCs w:val="22"/>
              </w:rPr>
            </w:pPr>
          </w:p>
        </w:tc>
      </w:tr>
      <w:tr w:rsidR="000E0867" w:rsidRPr="001141C9" w14:paraId="7A4D57D4" w14:textId="77777777" w:rsidTr="006709FB">
        <w:trPr>
          <w:jc w:val="center"/>
        </w:trPr>
        <w:tc>
          <w:tcPr>
            <w:tcW w:w="2916" w:type="dxa"/>
            <w:tcBorders>
              <w:top w:val="single" w:sz="4" w:space="0" w:color="auto"/>
              <w:left w:val="single" w:sz="4" w:space="0" w:color="auto"/>
              <w:bottom w:val="nil"/>
              <w:right w:val="single" w:sz="4" w:space="0" w:color="auto"/>
            </w:tcBorders>
          </w:tcPr>
          <w:p w14:paraId="1A023BE0" w14:textId="77777777" w:rsidR="000E0867" w:rsidRPr="001141C9" w:rsidRDefault="000E0867" w:rsidP="005249CD">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62BFB041"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ED98A12"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92DA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ECD053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C7BD13F" w14:textId="77777777" w:rsidTr="006709FB">
        <w:trPr>
          <w:jc w:val="center"/>
        </w:trPr>
        <w:tc>
          <w:tcPr>
            <w:tcW w:w="2916" w:type="dxa"/>
            <w:tcBorders>
              <w:top w:val="nil"/>
              <w:left w:val="single" w:sz="4" w:space="0" w:color="auto"/>
              <w:bottom w:val="nil"/>
              <w:right w:val="single" w:sz="4" w:space="0" w:color="auto"/>
            </w:tcBorders>
          </w:tcPr>
          <w:p w14:paraId="042F6C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57016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D7F38"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6670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8B4FA9" w14:textId="77777777" w:rsidR="000E0867" w:rsidRPr="001141C9" w:rsidRDefault="000E0867" w:rsidP="005249CD">
            <w:pPr>
              <w:pStyle w:val="TAC"/>
              <w:keepNext w:val="0"/>
              <w:keepLines w:val="0"/>
              <w:widowControl w:val="0"/>
              <w:rPr>
                <w:kern w:val="2"/>
                <w:szCs w:val="22"/>
              </w:rPr>
            </w:pPr>
          </w:p>
        </w:tc>
      </w:tr>
      <w:tr w:rsidR="000E0867" w:rsidRPr="001141C9" w14:paraId="1E543DF4" w14:textId="77777777" w:rsidTr="006709FB">
        <w:trPr>
          <w:jc w:val="center"/>
        </w:trPr>
        <w:tc>
          <w:tcPr>
            <w:tcW w:w="2916" w:type="dxa"/>
            <w:tcBorders>
              <w:top w:val="nil"/>
              <w:left w:val="single" w:sz="4" w:space="0" w:color="auto"/>
              <w:bottom w:val="nil"/>
              <w:right w:val="single" w:sz="4" w:space="0" w:color="auto"/>
            </w:tcBorders>
          </w:tcPr>
          <w:p w14:paraId="651749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652E0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A293F6"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1315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32F7AB" w14:textId="77777777" w:rsidR="000E0867" w:rsidRPr="001141C9" w:rsidRDefault="000E0867" w:rsidP="005249CD">
            <w:pPr>
              <w:pStyle w:val="TAC"/>
              <w:keepNext w:val="0"/>
              <w:keepLines w:val="0"/>
              <w:widowControl w:val="0"/>
              <w:rPr>
                <w:kern w:val="2"/>
                <w:szCs w:val="22"/>
              </w:rPr>
            </w:pPr>
          </w:p>
        </w:tc>
      </w:tr>
      <w:tr w:rsidR="000E0867" w:rsidRPr="001141C9" w14:paraId="4A9F06AD" w14:textId="77777777" w:rsidTr="006709FB">
        <w:trPr>
          <w:jc w:val="center"/>
        </w:trPr>
        <w:tc>
          <w:tcPr>
            <w:tcW w:w="2916" w:type="dxa"/>
            <w:tcBorders>
              <w:top w:val="nil"/>
              <w:left w:val="single" w:sz="4" w:space="0" w:color="auto"/>
              <w:bottom w:val="single" w:sz="4" w:space="0" w:color="auto"/>
              <w:right w:val="single" w:sz="4" w:space="0" w:color="auto"/>
            </w:tcBorders>
          </w:tcPr>
          <w:p w14:paraId="20D983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9762E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BA0CB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8779D1" w14:textId="77777777" w:rsidR="000E0867" w:rsidRPr="001141C9" w:rsidRDefault="000E0867" w:rsidP="005249C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2D590199" w14:textId="77777777" w:rsidR="000E0867" w:rsidRPr="001141C9" w:rsidRDefault="000E0867" w:rsidP="005249CD">
            <w:pPr>
              <w:pStyle w:val="TAC"/>
              <w:keepNext w:val="0"/>
              <w:keepLines w:val="0"/>
              <w:widowControl w:val="0"/>
              <w:rPr>
                <w:kern w:val="2"/>
                <w:szCs w:val="22"/>
              </w:rPr>
            </w:pPr>
          </w:p>
        </w:tc>
      </w:tr>
      <w:tr w:rsidR="000E0867" w:rsidRPr="001141C9" w14:paraId="5FE35979" w14:textId="77777777" w:rsidTr="006709FB">
        <w:trPr>
          <w:jc w:val="center"/>
        </w:trPr>
        <w:tc>
          <w:tcPr>
            <w:tcW w:w="2916" w:type="dxa"/>
            <w:tcBorders>
              <w:top w:val="single" w:sz="4" w:space="0" w:color="auto"/>
              <w:left w:val="single" w:sz="4" w:space="0" w:color="auto"/>
              <w:bottom w:val="nil"/>
              <w:right w:val="single" w:sz="4" w:space="0" w:color="auto"/>
            </w:tcBorders>
          </w:tcPr>
          <w:p w14:paraId="51CFE83F" w14:textId="77777777" w:rsidR="000E0867" w:rsidRPr="001141C9" w:rsidRDefault="000E0867" w:rsidP="005249CD">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300DAB1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768F13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FA81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8423B22"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D1B061F" w14:textId="77777777" w:rsidTr="006709FB">
        <w:trPr>
          <w:jc w:val="center"/>
        </w:trPr>
        <w:tc>
          <w:tcPr>
            <w:tcW w:w="2916" w:type="dxa"/>
            <w:tcBorders>
              <w:top w:val="nil"/>
              <w:left w:val="single" w:sz="4" w:space="0" w:color="auto"/>
              <w:bottom w:val="nil"/>
              <w:right w:val="single" w:sz="4" w:space="0" w:color="auto"/>
            </w:tcBorders>
          </w:tcPr>
          <w:p w14:paraId="2FEC53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76E9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3B24A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FAB7B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660000" w14:textId="77777777" w:rsidR="000E0867" w:rsidRPr="001141C9" w:rsidRDefault="000E0867" w:rsidP="005249CD">
            <w:pPr>
              <w:pStyle w:val="TAC"/>
              <w:keepNext w:val="0"/>
              <w:keepLines w:val="0"/>
              <w:widowControl w:val="0"/>
              <w:rPr>
                <w:kern w:val="2"/>
                <w:szCs w:val="22"/>
              </w:rPr>
            </w:pPr>
          </w:p>
        </w:tc>
      </w:tr>
      <w:tr w:rsidR="000E0867" w:rsidRPr="001141C9" w14:paraId="3E4D7782" w14:textId="77777777" w:rsidTr="006709FB">
        <w:trPr>
          <w:jc w:val="center"/>
        </w:trPr>
        <w:tc>
          <w:tcPr>
            <w:tcW w:w="2916" w:type="dxa"/>
            <w:tcBorders>
              <w:top w:val="nil"/>
              <w:left w:val="single" w:sz="4" w:space="0" w:color="auto"/>
              <w:bottom w:val="nil"/>
              <w:right w:val="single" w:sz="4" w:space="0" w:color="auto"/>
            </w:tcBorders>
          </w:tcPr>
          <w:p w14:paraId="20C6B2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BA86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2706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2F7BB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A9C092" w14:textId="77777777" w:rsidR="000E0867" w:rsidRPr="001141C9" w:rsidRDefault="000E0867" w:rsidP="005249CD">
            <w:pPr>
              <w:pStyle w:val="TAC"/>
              <w:keepNext w:val="0"/>
              <w:keepLines w:val="0"/>
              <w:widowControl w:val="0"/>
              <w:rPr>
                <w:kern w:val="2"/>
                <w:szCs w:val="22"/>
              </w:rPr>
            </w:pPr>
          </w:p>
        </w:tc>
      </w:tr>
      <w:tr w:rsidR="000E0867" w:rsidRPr="001141C9" w14:paraId="081C4D8C" w14:textId="77777777" w:rsidTr="006709FB">
        <w:trPr>
          <w:jc w:val="center"/>
        </w:trPr>
        <w:tc>
          <w:tcPr>
            <w:tcW w:w="2916" w:type="dxa"/>
            <w:tcBorders>
              <w:top w:val="nil"/>
              <w:left w:val="single" w:sz="4" w:space="0" w:color="auto"/>
              <w:bottom w:val="single" w:sz="4" w:space="0" w:color="auto"/>
              <w:right w:val="single" w:sz="4" w:space="0" w:color="auto"/>
            </w:tcBorders>
          </w:tcPr>
          <w:p w14:paraId="3CEE98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52FF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2A4D4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E47A0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02A76CC" w14:textId="77777777" w:rsidR="000E0867" w:rsidRPr="001141C9" w:rsidRDefault="000E0867" w:rsidP="005249CD">
            <w:pPr>
              <w:pStyle w:val="TAC"/>
              <w:keepNext w:val="0"/>
              <w:keepLines w:val="0"/>
              <w:widowControl w:val="0"/>
              <w:rPr>
                <w:kern w:val="2"/>
                <w:szCs w:val="22"/>
              </w:rPr>
            </w:pPr>
          </w:p>
        </w:tc>
      </w:tr>
      <w:tr w:rsidR="000E0867" w:rsidRPr="001141C9" w14:paraId="15CEB865" w14:textId="77777777" w:rsidTr="006709FB">
        <w:trPr>
          <w:jc w:val="center"/>
        </w:trPr>
        <w:tc>
          <w:tcPr>
            <w:tcW w:w="2916" w:type="dxa"/>
            <w:tcBorders>
              <w:top w:val="single" w:sz="4" w:space="0" w:color="auto"/>
              <w:left w:val="single" w:sz="4" w:space="0" w:color="auto"/>
              <w:bottom w:val="nil"/>
              <w:right w:val="single" w:sz="4" w:space="0" w:color="auto"/>
            </w:tcBorders>
          </w:tcPr>
          <w:p w14:paraId="40D7BABE" w14:textId="77777777" w:rsidR="000E0867" w:rsidRPr="001141C9" w:rsidRDefault="000E0867" w:rsidP="005249CD">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2F23DE6C"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188F15"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35D4CB"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F316A7B"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79209F3" w14:textId="77777777" w:rsidTr="006709FB">
        <w:trPr>
          <w:jc w:val="center"/>
        </w:trPr>
        <w:tc>
          <w:tcPr>
            <w:tcW w:w="2916" w:type="dxa"/>
            <w:tcBorders>
              <w:top w:val="nil"/>
              <w:left w:val="single" w:sz="4" w:space="0" w:color="auto"/>
              <w:bottom w:val="nil"/>
              <w:right w:val="single" w:sz="4" w:space="0" w:color="auto"/>
            </w:tcBorders>
          </w:tcPr>
          <w:p w14:paraId="3684A7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20648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BE0F2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57F8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F09BB4" w14:textId="77777777" w:rsidR="000E0867" w:rsidRPr="001141C9" w:rsidRDefault="000E0867" w:rsidP="005249CD">
            <w:pPr>
              <w:pStyle w:val="TAC"/>
              <w:keepNext w:val="0"/>
              <w:keepLines w:val="0"/>
              <w:widowControl w:val="0"/>
              <w:rPr>
                <w:kern w:val="2"/>
                <w:szCs w:val="22"/>
              </w:rPr>
            </w:pPr>
          </w:p>
        </w:tc>
      </w:tr>
      <w:tr w:rsidR="000E0867" w:rsidRPr="001141C9" w14:paraId="07EDA7CA" w14:textId="77777777" w:rsidTr="006709FB">
        <w:trPr>
          <w:jc w:val="center"/>
        </w:trPr>
        <w:tc>
          <w:tcPr>
            <w:tcW w:w="2916" w:type="dxa"/>
            <w:tcBorders>
              <w:top w:val="nil"/>
              <w:left w:val="single" w:sz="4" w:space="0" w:color="auto"/>
              <w:bottom w:val="nil"/>
              <w:right w:val="single" w:sz="4" w:space="0" w:color="auto"/>
            </w:tcBorders>
          </w:tcPr>
          <w:p w14:paraId="3894B8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7733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0B6B35"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1CB66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8D972F" w14:textId="77777777" w:rsidR="000E0867" w:rsidRPr="001141C9" w:rsidRDefault="000E0867" w:rsidP="005249CD">
            <w:pPr>
              <w:pStyle w:val="TAC"/>
              <w:keepNext w:val="0"/>
              <w:keepLines w:val="0"/>
              <w:widowControl w:val="0"/>
              <w:rPr>
                <w:kern w:val="2"/>
                <w:szCs w:val="22"/>
              </w:rPr>
            </w:pPr>
          </w:p>
        </w:tc>
      </w:tr>
      <w:tr w:rsidR="000E0867" w:rsidRPr="001141C9" w14:paraId="7A71345C" w14:textId="77777777" w:rsidTr="006709FB">
        <w:trPr>
          <w:jc w:val="center"/>
        </w:trPr>
        <w:tc>
          <w:tcPr>
            <w:tcW w:w="2916" w:type="dxa"/>
            <w:tcBorders>
              <w:top w:val="nil"/>
              <w:left w:val="single" w:sz="4" w:space="0" w:color="auto"/>
              <w:bottom w:val="single" w:sz="4" w:space="0" w:color="auto"/>
              <w:right w:val="single" w:sz="4" w:space="0" w:color="auto"/>
            </w:tcBorders>
          </w:tcPr>
          <w:p w14:paraId="434AAF5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34CC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A1E9E1"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D963DE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D250C4" w14:textId="77777777" w:rsidR="000E0867" w:rsidRPr="001141C9" w:rsidRDefault="000E0867" w:rsidP="005249CD">
            <w:pPr>
              <w:pStyle w:val="TAC"/>
              <w:keepNext w:val="0"/>
              <w:keepLines w:val="0"/>
              <w:widowControl w:val="0"/>
              <w:rPr>
                <w:kern w:val="2"/>
                <w:szCs w:val="22"/>
              </w:rPr>
            </w:pPr>
          </w:p>
        </w:tc>
      </w:tr>
      <w:tr w:rsidR="000E0867" w:rsidRPr="001141C9" w14:paraId="1A627236" w14:textId="77777777" w:rsidTr="006709FB">
        <w:trPr>
          <w:jc w:val="center"/>
        </w:trPr>
        <w:tc>
          <w:tcPr>
            <w:tcW w:w="2916" w:type="dxa"/>
            <w:tcBorders>
              <w:top w:val="single" w:sz="4" w:space="0" w:color="auto"/>
              <w:left w:val="single" w:sz="4" w:space="0" w:color="auto"/>
              <w:bottom w:val="nil"/>
              <w:right w:val="single" w:sz="4" w:space="0" w:color="auto"/>
            </w:tcBorders>
          </w:tcPr>
          <w:p w14:paraId="63F2A05C" w14:textId="77777777" w:rsidR="000E0867" w:rsidRPr="001141C9" w:rsidRDefault="000E0867" w:rsidP="005249CD">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6DFEDBD6"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544889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38FFC5"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B8E62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952A3B5" w14:textId="77777777" w:rsidTr="006709FB">
        <w:trPr>
          <w:jc w:val="center"/>
        </w:trPr>
        <w:tc>
          <w:tcPr>
            <w:tcW w:w="2916" w:type="dxa"/>
            <w:tcBorders>
              <w:top w:val="nil"/>
              <w:left w:val="single" w:sz="4" w:space="0" w:color="auto"/>
              <w:bottom w:val="nil"/>
              <w:right w:val="single" w:sz="4" w:space="0" w:color="auto"/>
            </w:tcBorders>
          </w:tcPr>
          <w:p w14:paraId="4DC447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016B2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9F37F"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F07B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5789E9" w14:textId="77777777" w:rsidR="000E0867" w:rsidRPr="001141C9" w:rsidRDefault="000E0867" w:rsidP="005249CD">
            <w:pPr>
              <w:pStyle w:val="TAC"/>
              <w:keepNext w:val="0"/>
              <w:keepLines w:val="0"/>
              <w:widowControl w:val="0"/>
              <w:rPr>
                <w:kern w:val="2"/>
                <w:szCs w:val="22"/>
              </w:rPr>
            </w:pPr>
          </w:p>
        </w:tc>
      </w:tr>
      <w:tr w:rsidR="000E0867" w:rsidRPr="001141C9" w14:paraId="50CDEE23" w14:textId="77777777" w:rsidTr="006709FB">
        <w:trPr>
          <w:jc w:val="center"/>
        </w:trPr>
        <w:tc>
          <w:tcPr>
            <w:tcW w:w="2916" w:type="dxa"/>
            <w:tcBorders>
              <w:top w:val="nil"/>
              <w:left w:val="single" w:sz="4" w:space="0" w:color="auto"/>
              <w:bottom w:val="nil"/>
              <w:right w:val="single" w:sz="4" w:space="0" w:color="auto"/>
            </w:tcBorders>
          </w:tcPr>
          <w:p w14:paraId="225F3E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EEB0D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02DBE1"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BA344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749D92" w14:textId="77777777" w:rsidR="000E0867" w:rsidRPr="001141C9" w:rsidRDefault="000E0867" w:rsidP="005249CD">
            <w:pPr>
              <w:pStyle w:val="TAC"/>
              <w:keepNext w:val="0"/>
              <w:keepLines w:val="0"/>
              <w:widowControl w:val="0"/>
              <w:rPr>
                <w:kern w:val="2"/>
                <w:szCs w:val="22"/>
              </w:rPr>
            </w:pPr>
          </w:p>
        </w:tc>
      </w:tr>
      <w:tr w:rsidR="000E0867" w:rsidRPr="001141C9" w14:paraId="4114933D" w14:textId="77777777" w:rsidTr="006709FB">
        <w:trPr>
          <w:jc w:val="center"/>
        </w:trPr>
        <w:tc>
          <w:tcPr>
            <w:tcW w:w="2916" w:type="dxa"/>
            <w:tcBorders>
              <w:top w:val="nil"/>
              <w:left w:val="single" w:sz="4" w:space="0" w:color="auto"/>
              <w:bottom w:val="single" w:sz="4" w:space="0" w:color="auto"/>
              <w:right w:val="single" w:sz="4" w:space="0" w:color="auto"/>
            </w:tcBorders>
          </w:tcPr>
          <w:p w14:paraId="073597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039FB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3F33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4678CB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38DC6E9" w14:textId="77777777" w:rsidR="000E0867" w:rsidRPr="001141C9" w:rsidRDefault="000E0867" w:rsidP="005249CD">
            <w:pPr>
              <w:pStyle w:val="TAC"/>
              <w:keepNext w:val="0"/>
              <w:keepLines w:val="0"/>
              <w:widowControl w:val="0"/>
              <w:rPr>
                <w:kern w:val="2"/>
                <w:szCs w:val="22"/>
              </w:rPr>
            </w:pPr>
          </w:p>
        </w:tc>
      </w:tr>
      <w:tr w:rsidR="000E0867" w:rsidRPr="001141C9" w14:paraId="657C3605" w14:textId="77777777" w:rsidTr="006709FB">
        <w:trPr>
          <w:jc w:val="center"/>
        </w:trPr>
        <w:tc>
          <w:tcPr>
            <w:tcW w:w="2916" w:type="dxa"/>
            <w:tcBorders>
              <w:top w:val="single" w:sz="4" w:space="0" w:color="auto"/>
              <w:left w:val="single" w:sz="4" w:space="0" w:color="auto"/>
              <w:bottom w:val="nil"/>
              <w:right w:val="single" w:sz="4" w:space="0" w:color="auto"/>
            </w:tcBorders>
          </w:tcPr>
          <w:p w14:paraId="4D6166A6" w14:textId="77777777" w:rsidR="000E0867" w:rsidRPr="001141C9" w:rsidRDefault="000E0867" w:rsidP="005249CD">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2CABBFD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3EAF378"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8B19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E4D45D1"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02DF896F" w14:textId="77777777" w:rsidTr="006709FB">
        <w:trPr>
          <w:jc w:val="center"/>
        </w:trPr>
        <w:tc>
          <w:tcPr>
            <w:tcW w:w="2916" w:type="dxa"/>
            <w:tcBorders>
              <w:top w:val="nil"/>
              <w:left w:val="single" w:sz="4" w:space="0" w:color="auto"/>
              <w:bottom w:val="nil"/>
              <w:right w:val="single" w:sz="4" w:space="0" w:color="auto"/>
            </w:tcBorders>
          </w:tcPr>
          <w:p w14:paraId="6931488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B7BC9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CB592D"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290F80"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44A0F4" w14:textId="77777777" w:rsidR="000E0867" w:rsidRPr="001141C9" w:rsidRDefault="000E0867" w:rsidP="005249CD">
            <w:pPr>
              <w:pStyle w:val="TAC"/>
              <w:keepNext w:val="0"/>
              <w:keepLines w:val="0"/>
              <w:widowControl w:val="0"/>
              <w:rPr>
                <w:kern w:val="2"/>
                <w:szCs w:val="22"/>
              </w:rPr>
            </w:pPr>
          </w:p>
        </w:tc>
      </w:tr>
      <w:tr w:rsidR="000E0867" w:rsidRPr="001141C9" w14:paraId="43742A58" w14:textId="77777777" w:rsidTr="006709FB">
        <w:trPr>
          <w:jc w:val="center"/>
        </w:trPr>
        <w:tc>
          <w:tcPr>
            <w:tcW w:w="2916" w:type="dxa"/>
            <w:tcBorders>
              <w:top w:val="nil"/>
              <w:left w:val="single" w:sz="4" w:space="0" w:color="auto"/>
              <w:bottom w:val="nil"/>
              <w:right w:val="single" w:sz="4" w:space="0" w:color="auto"/>
            </w:tcBorders>
          </w:tcPr>
          <w:p w14:paraId="54A824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04B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EFBC2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128B4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74D09E" w14:textId="77777777" w:rsidR="000E0867" w:rsidRPr="001141C9" w:rsidRDefault="000E0867" w:rsidP="005249CD">
            <w:pPr>
              <w:pStyle w:val="TAC"/>
              <w:keepNext w:val="0"/>
              <w:keepLines w:val="0"/>
              <w:widowControl w:val="0"/>
              <w:rPr>
                <w:kern w:val="2"/>
                <w:szCs w:val="22"/>
              </w:rPr>
            </w:pPr>
          </w:p>
        </w:tc>
      </w:tr>
      <w:tr w:rsidR="000E0867" w:rsidRPr="001141C9" w14:paraId="5D674496" w14:textId="77777777" w:rsidTr="006709FB">
        <w:trPr>
          <w:jc w:val="center"/>
        </w:trPr>
        <w:tc>
          <w:tcPr>
            <w:tcW w:w="2916" w:type="dxa"/>
            <w:tcBorders>
              <w:top w:val="nil"/>
              <w:left w:val="single" w:sz="4" w:space="0" w:color="auto"/>
              <w:bottom w:val="single" w:sz="4" w:space="0" w:color="auto"/>
              <w:right w:val="single" w:sz="4" w:space="0" w:color="auto"/>
            </w:tcBorders>
          </w:tcPr>
          <w:p w14:paraId="5A894F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C94E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E43B8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FCB599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738E99E" w14:textId="77777777" w:rsidR="000E0867" w:rsidRPr="001141C9" w:rsidRDefault="000E0867" w:rsidP="005249CD">
            <w:pPr>
              <w:pStyle w:val="TAC"/>
              <w:keepNext w:val="0"/>
              <w:keepLines w:val="0"/>
              <w:widowControl w:val="0"/>
              <w:rPr>
                <w:kern w:val="2"/>
                <w:szCs w:val="22"/>
              </w:rPr>
            </w:pPr>
          </w:p>
        </w:tc>
      </w:tr>
      <w:tr w:rsidR="000E0867" w:rsidRPr="001141C9" w14:paraId="77E0DC66" w14:textId="77777777" w:rsidTr="006709FB">
        <w:trPr>
          <w:jc w:val="center"/>
        </w:trPr>
        <w:tc>
          <w:tcPr>
            <w:tcW w:w="2916" w:type="dxa"/>
            <w:tcBorders>
              <w:top w:val="single" w:sz="4" w:space="0" w:color="auto"/>
              <w:left w:val="single" w:sz="4" w:space="0" w:color="auto"/>
              <w:bottom w:val="nil"/>
              <w:right w:val="single" w:sz="4" w:space="0" w:color="auto"/>
            </w:tcBorders>
          </w:tcPr>
          <w:p w14:paraId="5DBF27CD" w14:textId="77777777" w:rsidR="000E0867" w:rsidRPr="001141C9" w:rsidRDefault="000E0867" w:rsidP="005249CD">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966C03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5E992B1"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D62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2A5A61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546D4742" w14:textId="77777777" w:rsidTr="006709FB">
        <w:trPr>
          <w:jc w:val="center"/>
        </w:trPr>
        <w:tc>
          <w:tcPr>
            <w:tcW w:w="2916" w:type="dxa"/>
            <w:tcBorders>
              <w:top w:val="nil"/>
              <w:left w:val="single" w:sz="4" w:space="0" w:color="auto"/>
              <w:bottom w:val="nil"/>
              <w:right w:val="single" w:sz="4" w:space="0" w:color="auto"/>
            </w:tcBorders>
          </w:tcPr>
          <w:p w14:paraId="087429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5CB2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2F9CD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0BFBF"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DE8BB7C" w14:textId="77777777" w:rsidR="000E0867" w:rsidRPr="001141C9" w:rsidRDefault="000E0867" w:rsidP="005249CD">
            <w:pPr>
              <w:pStyle w:val="TAC"/>
              <w:keepNext w:val="0"/>
              <w:keepLines w:val="0"/>
              <w:widowControl w:val="0"/>
              <w:rPr>
                <w:kern w:val="2"/>
                <w:szCs w:val="22"/>
              </w:rPr>
            </w:pPr>
          </w:p>
        </w:tc>
      </w:tr>
      <w:tr w:rsidR="000E0867" w:rsidRPr="001141C9" w14:paraId="428A44F8" w14:textId="77777777" w:rsidTr="006709FB">
        <w:trPr>
          <w:jc w:val="center"/>
        </w:trPr>
        <w:tc>
          <w:tcPr>
            <w:tcW w:w="2916" w:type="dxa"/>
            <w:tcBorders>
              <w:top w:val="nil"/>
              <w:left w:val="single" w:sz="4" w:space="0" w:color="auto"/>
              <w:bottom w:val="nil"/>
              <w:right w:val="single" w:sz="4" w:space="0" w:color="auto"/>
            </w:tcBorders>
          </w:tcPr>
          <w:p w14:paraId="7F5386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4FF02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BBCBE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8918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07C104D" w14:textId="77777777" w:rsidR="000E0867" w:rsidRPr="001141C9" w:rsidRDefault="000E0867" w:rsidP="005249CD">
            <w:pPr>
              <w:pStyle w:val="TAC"/>
              <w:keepNext w:val="0"/>
              <w:keepLines w:val="0"/>
              <w:widowControl w:val="0"/>
              <w:rPr>
                <w:kern w:val="2"/>
                <w:szCs w:val="22"/>
              </w:rPr>
            </w:pPr>
          </w:p>
        </w:tc>
      </w:tr>
      <w:tr w:rsidR="000E0867" w:rsidRPr="001141C9" w14:paraId="28517BD3" w14:textId="77777777" w:rsidTr="006709FB">
        <w:trPr>
          <w:jc w:val="center"/>
        </w:trPr>
        <w:tc>
          <w:tcPr>
            <w:tcW w:w="2916" w:type="dxa"/>
            <w:tcBorders>
              <w:top w:val="nil"/>
              <w:left w:val="single" w:sz="4" w:space="0" w:color="auto"/>
              <w:bottom w:val="single" w:sz="4" w:space="0" w:color="auto"/>
              <w:right w:val="single" w:sz="4" w:space="0" w:color="auto"/>
            </w:tcBorders>
          </w:tcPr>
          <w:p w14:paraId="4D84C6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C4842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0E7D1A"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DE1F31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376604" w14:textId="77777777" w:rsidR="000E0867" w:rsidRPr="001141C9" w:rsidRDefault="000E0867" w:rsidP="005249CD">
            <w:pPr>
              <w:pStyle w:val="TAC"/>
              <w:keepNext w:val="0"/>
              <w:keepLines w:val="0"/>
              <w:widowControl w:val="0"/>
              <w:rPr>
                <w:kern w:val="2"/>
                <w:szCs w:val="22"/>
              </w:rPr>
            </w:pPr>
          </w:p>
        </w:tc>
      </w:tr>
      <w:tr w:rsidR="000E0867" w:rsidRPr="001141C9" w14:paraId="2BE78D0A" w14:textId="77777777" w:rsidTr="006709FB">
        <w:trPr>
          <w:jc w:val="center"/>
        </w:trPr>
        <w:tc>
          <w:tcPr>
            <w:tcW w:w="2916" w:type="dxa"/>
            <w:tcBorders>
              <w:top w:val="single" w:sz="4" w:space="0" w:color="auto"/>
              <w:left w:val="single" w:sz="4" w:space="0" w:color="auto"/>
              <w:bottom w:val="nil"/>
              <w:right w:val="single" w:sz="4" w:space="0" w:color="auto"/>
            </w:tcBorders>
          </w:tcPr>
          <w:p w14:paraId="5908155C" w14:textId="77777777" w:rsidR="000E0867" w:rsidRPr="001141C9" w:rsidRDefault="000E0867" w:rsidP="005249CD">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26283DBE" w14:textId="77777777" w:rsidR="000E0867" w:rsidRPr="001141C9" w:rsidRDefault="000E0867" w:rsidP="005249CD">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0D57B43"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E69FFE" w14:textId="77777777" w:rsidR="000E0867" w:rsidRPr="001141C9" w:rsidRDefault="000E0867" w:rsidP="005249CD">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94A76B"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0E0867" w:rsidRPr="001141C9" w14:paraId="6C66FDA0" w14:textId="77777777" w:rsidTr="006709FB">
        <w:trPr>
          <w:jc w:val="center"/>
        </w:trPr>
        <w:tc>
          <w:tcPr>
            <w:tcW w:w="2916" w:type="dxa"/>
            <w:tcBorders>
              <w:top w:val="nil"/>
              <w:left w:val="single" w:sz="4" w:space="0" w:color="auto"/>
              <w:bottom w:val="nil"/>
              <w:right w:val="single" w:sz="4" w:space="0" w:color="auto"/>
            </w:tcBorders>
          </w:tcPr>
          <w:p w14:paraId="6D1A71F3"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A9275C2" w14:textId="77777777" w:rsidR="000E0867" w:rsidRPr="001141C9" w:rsidRDefault="000E0867" w:rsidP="005249CD">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BC5E54" w14:textId="77777777" w:rsidR="000E0867" w:rsidRPr="001141C9" w:rsidRDefault="000E0867" w:rsidP="005249CD">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7BA7F7" w14:textId="77777777" w:rsidR="000E0867" w:rsidRPr="001141C9" w:rsidRDefault="000E0867" w:rsidP="005249CD">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E77458" w14:textId="77777777" w:rsidR="000E0867" w:rsidRPr="001141C9" w:rsidRDefault="000E0867" w:rsidP="005249CD">
            <w:pPr>
              <w:pStyle w:val="TAC"/>
              <w:keepLines w:val="0"/>
              <w:widowControl w:val="0"/>
              <w:rPr>
                <w:kern w:val="2"/>
                <w:szCs w:val="22"/>
              </w:rPr>
            </w:pPr>
          </w:p>
        </w:tc>
      </w:tr>
      <w:tr w:rsidR="000E0867" w:rsidRPr="001141C9" w14:paraId="392BE584" w14:textId="77777777" w:rsidTr="006709FB">
        <w:trPr>
          <w:jc w:val="center"/>
        </w:trPr>
        <w:tc>
          <w:tcPr>
            <w:tcW w:w="2916" w:type="dxa"/>
            <w:tcBorders>
              <w:top w:val="nil"/>
              <w:left w:val="single" w:sz="4" w:space="0" w:color="auto"/>
              <w:bottom w:val="nil"/>
              <w:right w:val="single" w:sz="4" w:space="0" w:color="auto"/>
            </w:tcBorders>
          </w:tcPr>
          <w:p w14:paraId="461CE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3E5FC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CED4623"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A875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AA9A500" w14:textId="77777777" w:rsidR="000E0867" w:rsidRPr="001141C9" w:rsidRDefault="000E0867" w:rsidP="005249CD">
            <w:pPr>
              <w:pStyle w:val="TAC"/>
              <w:keepNext w:val="0"/>
              <w:keepLines w:val="0"/>
              <w:widowControl w:val="0"/>
              <w:rPr>
                <w:kern w:val="2"/>
                <w:szCs w:val="22"/>
              </w:rPr>
            </w:pPr>
          </w:p>
        </w:tc>
      </w:tr>
      <w:tr w:rsidR="000E0867" w:rsidRPr="001141C9" w14:paraId="3476BE3B" w14:textId="77777777" w:rsidTr="006709FB">
        <w:trPr>
          <w:jc w:val="center"/>
        </w:trPr>
        <w:tc>
          <w:tcPr>
            <w:tcW w:w="2916" w:type="dxa"/>
            <w:tcBorders>
              <w:top w:val="nil"/>
              <w:left w:val="single" w:sz="4" w:space="0" w:color="auto"/>
              <w:bottom w:val="single" w:sz="4" w:space="0" w:color="auto"/>
              <w:right w:val="single" w:sz="4" w:space="0" w:color="auto"/>
            </w:tcBorders>
          </w:tcPr>
          <w:p w14:paraId="6410BD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4BCB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D4B1F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1BCE89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33ACBE" w14:textId="77777777" w:rsidR="000E0867" w:rsidRPr="001141C9" w:rsidRDefault="000E0867" w:rsidP="005249CD">
            <w:pPr>
              <w:pStyle w:val="TAC"/>
              <w:keepNext w:val="0"/>
              <w:keepLines w:val="0"/>
              <w:widowControl w:val="0"/>
              <w:rPr>
                <w:kern w:val="2"/>
                <w:szCs w:val="22"/>
              </w:rPr>
            </w:pPr>
          </w:p>
        </w:tc>
      </w:tr>
      <w:tr w:rsidR="000E0867" w:rsidRPr="001141C9" w14:paraId="2C53298A" w14:textId="77777777" w:rsidTr="006709FB">
        <w:trPr>
          <w:jc w:val="center"/>
        </w:trPr>
        <w:tc>
          <w:tcPr>
            <w:tcW w:w="2916" w:type="dxa"/>
            <w:tcBorders>
              <w:top w:val="single" w:sz="4" w:space="0" w:color="auto"/>
              <w:left w:val="single" w:sz="4" w:space="0" w:color="auto"/>
              <w:bottom w:val="nil"/>
              <w:right w:val="single" w:sz="4" w:space="0" w:color="auto"/>
            </w:tcBorders>
          </w:tcPr>
          <w:p w14:paraId="4A6CA2AB" w14:textId="77777777" w:rsidR="000E0867" w:rsidRPr="001141C9" w:rsidRDefault="000E0867" w:rsidP="005249CD">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44A94DAB"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E1560E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335836"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DCBBE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1802E82B" w14:textId="77777777" w:rsidTr="006709FB">
        <w:trPr>
          <w:jc w:val="center"/>
        </w:trPr>
        <w:tc>
          <w:tcPr>
            <w:tcW w:w="2916" w:type="dxa"/>
            <w:tcBorders>
              <w:top w:val="nil"/>
              <w:left w:val="single" w:sz="4" w:space="0" w:color="auto"/>
              <w:bottom w:val="nil"/>
              <w:right w:val="single" w:sz="4" w:space="0" w:color="auto"/>
            </w:tcBorders>
          </w:tcPr>
          <w:p w14:paraId="0D6D63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30E4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983D0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6ABB1D"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994BEF" w14:textId="77777777" w:rsidR="000E0867" w:rsidRPr="001141C9" w:rsidRDefault="000E0867" w:rsidP="005249CD">
            <w:pPr>
              <w:pStyle w:val="TAC"/>
              <w:keepNext w:val="0"/>
              <w:keepLines w:val="0"/>
              <w:widowControl w:val="0"/>
              <w:rPr>
                <w:kern w:val="2"/>
                <w:szCs w:val="22"/>
              </w:rPr>
            </w:pPr>
          </w:p>
        </w:tc>
      </w:tr>
      <w:tr w:rsidR="000E0867" w:rsidRPr="001141C9" w14:paraId="21A8F6C3" w14:textId="77777777" w:rsidTr="006709FB">
        <w:trPr>
          <w:jc w:val="center"/>
        </w:trPr>
        <w:tc>
          <w:tcPr>
            <w:tcW w:w="2916" w:type="dxa"/>
            <w:tcBorders>
              <w:top w:val="nil"/>
              <w:left w:val="single" w:sz="4" w:space="0" w:color="auto"/>
              <w:bottom w:val="nil"/>
              <w:right w:val="single" w:sz="4" w:space="0" w:color="auto"/>
            </w:tcBorders>
          </w:tcPr>
          <w:p w14:paraId="429173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F63F8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F057DD"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7A51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35E543" w14:textId="77777777" w:rsidR="000E0867" w:rsidRPr="001141C9" w:rsidRDefault="000E0867" w:rsidP="005249CD">
            <w:pPr>
              <w:pStyle w:val="TAC"/>
              <w:keepNext w:val="0"/>
              <w:keepLines w:val="0"/>
              <w:widowControl w:val="0"/>
              <w:rPr>
                <w:kern w:val="2"/>
                <w:szCs w:val="22"/>
              </w:rPr>
            </w:pPr>
          </w:p>
        </w:tc>
      </w:tr>
      <w:tr w:rsidR="000E0867" w:rsidRPr="001141C9" w14:paraId="4C8B9AE6" w14:textId="77777777" w:rsidTr="006709FB">
        <w:trPr>
          <w:jc w:val="center"/>
        </w:trPr>
        <w:tc>
          <w:tcPr>
            <w:tcW w:w="2916" w:type="dxa"/>
            <w:tcBorders>
              <w:top w:val="nil"/>
              <w:left w:val="single" w:sz="4" w:space="0" w:color="auto"/>
              <w:bottom w:val="single" w:sz="4" w:space="0" w:color="auto"/>
              <w:right w:val="single" w:sz="4" w:space="0" w:color="auto"/>
            </w:tcBorders>
          </w:tcPr>
          <w:p w14:paraId="6A0F4B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DF346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8E9632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8E8B7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3883CA6" w14:textId="77777777" w:rsidR="000E0867" w:rsidRPr="001141C9" w:rsidRDefault="000E0867" w:rsidP="005249CD">
            <w:pPr>
              <w:pStyle w:val="TAC"/>
              <w:keepNext w:val="0"/>
              <w:keepLines w:val="0"/>
              <w:widowControl w:val="0"/>
              <w:rPr>
                <w:kern w:val="2"/>
                <w:szCs w:val="22"/>
              </w:rPr>
            </w:pPr>
          </w:p>
        </w:tc>
      </w:tr>
      <w:tr w:rsidR="000E0867" w:rsidRPr="001141C9" w14:paraId="5D1E1CA4" w14:textId="77777777" w:rsidTr="006709FB">
        <w:trPr>
          <w:jc w:val="center"/>
        </w:trPr>
        <w:tc>
          <w:tcPr>
            <w:tcW w:w="2916" w:type="dxa"/>
            <w:tcBorders>
              <w:top w:val="single" w:sz="4" w:space="0" w:color="auto"/>
              <w:left w:val="single" w:sz="4" w:space="0" w:color="auto"/>
              <w:bottom w:val="nil"/>
              <w:right w:val="single" w:sz="4" w:space="0" w:color="auto"/>
            </w:tcBorders>
          </w:tcPr>
          <w:p w14:paraId="22C2474B" w14:textId="77777777" w:rsidR="000E0867" w:rsidRPr="001141C9" w:rsidRDefault="000E0867" w:rsidP="005249CD">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1235C4A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3C58A7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5EBF1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9D6B65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3944472" w14:textId="77777777" w:rsidTr="006709FB">
        <w:trPr>
          <w:jc w:val="center"/>
        </w:trPr>
        <w:tc>
          <w:tcPr>
            <w:tcW w:w="2916" w:type="dxa"/>
            <w:tcBorders>
              <w:top w:val="nil"/>
              <w:left w:val="single" w:sz="4" w:space="0" w:color="auto"/>
              <w:bottom w:val="nil"/>
              <w:right w:val="single" w:sz="4" w:space="0" w:color="auto"/>
            </w:tcBorders>
          </w:tcPr>
          <w:p w14:paraId="673DB5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5AFFB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100C6E"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B9BDB7"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1AFE295" w14:textId="77777777" w:rsidR="000E0867" w:rsidRPr="001141C9" w:rsidRDefault="000E0867" w:rsidP="005249CD">
            <w:pPr>
              <w:pStyle w:val="TAC"/>
              <w:keepNext w:val="0"/>
              <w:keepLines w:val="0"/>
              <w:widowControl w:val="0"/>
              <w:rPr>
                <w:kern w:val="2"/>
                <w:szCs w:val="22"/>
              </w:rPr>
            </w:pPr>
          </w:p>
        </w:tc>
      </w:tr>
      <w:tr w:rsidR="000E0867" w:rsidRPr="001141C9" w14:paraId="2AD04848" w14:textId="77777777" w:rsidTr="006709FB">
        <w:trPr>
          <w:jc w:val="center"/>
        </w:trPr>
        <w:tc>
          <w:tcPr>
            <w:tcW w:w="2916" w:type="dxa"/>
            <w:tcBorders>
              <w:top w:val="nil"/>
              <w:left w:val="single" w:sz="4" w:space="0" w:color="auto"/>
              <w:bottom w:val="nil"/>
              <w:right w:val="single" w:sz="4" w:space="0" w:color="auto"/>
            </w:tcBorders>
          </w:tcPr>
          <w:p w14:paraId="2A12AC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7DB5B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1A9E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D04DD2"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A466CFE" w14:textId="77777777" w:rsidR="000E0867" w:rsidRPr="001141C9" w:rsidRDefault="000E0867" w:rsidP="005249CD">
            <w:pPr>
              <w:pStyle w:val="TAC"/>
              <w:keepNext w:val="0"/>
              <w:keepLines w:val="0"/>
              <w:widowControl w:val="0"/>
              <w:rPr>
                <w:kern w:val="2"/>
                <w:szCs w:val="22"/>
              </w:rPr>
            </w:pPr>
          </w:p>
        </w:tc>
      </w:tr>
      <w:tr w:rsidR="000E0867" w:rsidRPr="001141C9" w14:paraId="1F287762" w14:textId="77777777" w:rsidTr="006709FB">
        <w:trPr>
          <w:jc w:val="center"/>
        </w:trPr>
        <w:tc>
          <w:tcPr>
            <w:tcW w:w="2916" w:type="dxa"/>
            <w:tcBorders>
              <w:top w:val="nil"/>
              <w:left w:val="single" w:sz="4" w:space="0" w:color="auto"/>
              <w:bottom w:val="single" w:sz="4" w:space="0" w:color="auto"/>
              <w:right w:val="single" w:sz="4" w:space="0" w:color="auto"/>
            </w:tcBorders>
          </w:tcPr>
          <w:p w14:paraId="1371BD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7580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DA7EA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38B7A3"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6E9B744" w14:textId="77777777" w:rsidR="000E0867" w:rsidRPr="001141C9" w:rsidRDefault="000E0867" w:rsidP="005249CD">
            <w:pPr>
              <w:pStyle w:val="TAC"/>
              <w:keepNext w:val="0"/>
              <w:keepLines w:val="0"/>
              <w:widowControl w:val="0"/>
              <w:rPr>
                <w:kern w:val="2"/>
                <w:szCs w:val="22"/>
              </w:rPr>
            </w:pPr>
          </w:p>
        </w:tc>
      </w:tr>
      <w:tr w:rsidR="000E0867" w:rsidRPr="001141C9" w14:paraId="6A2E25B3" w14:textId="77777777" w:rsidTr="006709FB">
        <w:trPr>
          <w:jc w:val="center"/>
        </w:trPr>
        <w:tc>
          <w:tcPr>
            <w:tcW w:w="2916" w:type="dxa"/>
            <w:tcBorders>
              <w:top w:val="single" w:sz="4" w:space="0" w:color="auto"/>
              <w:left w:val="single" w:sz="4" w:space="0" w:color="auto"/>
              <w:bottom w:val="nil"/>
              <w:right w:val="single" w:sz="4" w:space="0" w:color="auto"/>
            </w:tcBorders>
          </w:tcPr>
          <w:p w14:paraId="6E78AF9C" w14:textId="77777777" w:rsidR="000E0867" w:rsidRPr="001141C9" w:rsidRDefault="000E0867" w:rsidP="005249CD">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26F5D8A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08638F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45416F"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3EC45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CD4506A" w14:textId="77777777" w:rsidTr="006709FB">
        <w:trPr>
          <w:jc w:val="center"/>
        </w:trPr>
        <w:tc>
          <w:tcPr>
            <w:tcW w:w="2916" w:type="dxa"/>
            <w:tcBorders>
              <w:top w:val="nil"/>
              <w:left w:val="single" w:sz="4" w:space="0" w:color="auto"/>
              <w:bottom w:val="nil"/>
              <w:right w:val="single" w:sz="4" w:space="0" w:color="auto"/>
            </w:tcBorders>
          </w:tcPr>
          <w:p w14:paraId="07693C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37CA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716BE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52335"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F647B1F" w14:textId="77777777" w:rsidR="000E0867" w:rsidRPr="001141C9" w:rsidRDefault="000E0867" w:rsidP="005249CD">
            <w:pPr>
              <w:pStyle w:val="TAC"/>
              <w:keepNext w:val="0"/>
              <w:keepLines w:val="0"/>
              <w:widowControl w:val="0"/>
              <w:rPr>
                <w:kern w:val="2"/>
                <w:szCs w:val="22"/>
              </w:rPr>
            </w:pPr>
          </w:p>
        </w:tc>
      </w:tr>
      <w:tr w:rsidR="000E0867" w:rsidRPr="001141C9" w14:paraId="72F5DA14" w14:textId="77777777" w:rsidTr="006709FB">
        <w:trPr>
          <w:jc w:val="center"/>
        </w:trPr>
        <w:tc>
          <w:tcPr>
            <w:tcW w:w="2916" w:type="dxa"/>
            <w:tcBorders>
              <w:top w:val="nil"/>
              <w:left w:val="single" w:sz="4" w:space="0" w:color="auto"/>
              <w:bottom w:val="nil"/>
              <w:right w:val="single" w:sz="4" w:space="0" w:color="auto"/>
            </w:tcBorders>
          </w:tcPr>
          <w:p w14:paraId="781DF1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D8432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9538D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B150E3"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E78FFB0" w14:textId="77777777" w:rsidR="000E0867" w:rsidRPr="001141C9" w:rsidRDefault="000E0867" w:rsidP="005249CD">
            <w:pPr>
              <w:pStyle w:val="TAC"/>
              <w:keepNext w:val="0"/>
              <w:keepLines w:val="0"/>
              <w:widowControl w:val="0"/>
              <w:rPr>
                <w:kern w:val="2"/>
                <w:szCs w:val="22"/>
              </w:rPr>
            </w:pPr>
          </w:p>
        </w:tc>
      </w:tr>
      <w:tr w:rsidR="000E0867" w:rsidRPr="001141C9" w14:paraId="2EF3D0CE" w14:textId="77777777" w:rsidTr="006709FB">
        <w:trPr>
          <w:jc w:val="center"/>
        </w:trPr>
        <w:tc>
          <w:tcPr>
            <w:tcW w:w="2916" w:type="dxa"/>
            <w:tcBorders>
              <w:top w:val="nil"/>
              <w:left w:val="single" w:sz="4" w:space="0" w:color="auto"/>
              <w:bottom w:val="single" w:sz="4" w:space="0" w:color="auto"/>
              <w:right w:val="single" w:sz="4" w:space="0" w:color="auto"/>
            </w:tcBorders>
          </w:tcPr>
          <w:p w14:paraId="5CBC14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6FEC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C57BE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93028A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794B515" w14:textId="77777777" w:rsidR="000E0867" w:rsidRPr="001141C9" w:rsidRDefault="000E0867" w:rsidP="005249CD">
            <w:pPr>
              <w:pStyle w:val="TAC"/>
              <w:keepNext w:val="0"/>
              <w:keepLines w:val="0"/>
              <w:widowControl w:val="0"/>
              <w:rPr>
                <w:kern w:val="2"/>
                <w:szCs w:val="22"/>
              </w:rPr>
            </w:pPr>
          </w:p>
        </w:tc>
      </w:tr>
      <w:tr w:rsidR="000E0867" w:rsidRPr="001141C9" w14:paraId="3F786DEF" w14:textId="77777777" w:rsidTr="006709FB">
        <w:trPr>
          <w:jc w:val="center"/>
        </w:trPr>
        <w:tc>
          <w:tcPr>
            <w:tcW w:w="2916" w:type="dxa"/>
            <w:tcBorders>
              <w:top w:val="single" w:sz="4" w:space="0" w:color="auto"/>
              <w:left w:val="single" w:sz="4" w:space="0" w:color="auto"/>
              <w:bottom w:val="nil"/>
              <w:right w:val="single" w:sz="4" w:space="0" w:color="auto"/>
            </w:tcBorders>
          </w:tcPr>
          <w:p w14:paraId="5A9E3112" w14:textId="77777777" w:rsidR="000E0867" w:rsidRPr="001141C9" w:rsidRDefault="000E0867" w:rsidP="005249CD">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01CD6F43"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1320A26"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1F1C"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70254B5"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28A9EBCF" w14:textId="77777777" w:rsidTr="006709FB">
        <w:trPr>
          <w:jc w:val="center"/>
        </w:trPr>
        <w:tc>
          <w:tcPr>
            <w:tcW w:w="2916" w:type="dxa"/>
            <w:tcBorders>
              <w:top w:val="nil"/>
              <w:left w:val="single" w:sz="4" w:space="0" w:color="auto"/>
              <w:bottom w:val="nil"/>
              <w:right w:val="single" w:sz="4" w:space="0" w:color="auto"/>
            </w:tcBorders>
          </w:tcPr>
          <w:p w14:paraId="0A1E3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3EE1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A0F531"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EB2BA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75F73B46" w14:textId="77777777" w:rsidR="000E0867" w:rsidRPr="001141C9" w:rsidRDefault="000E0867" w:rsidP="005249CD">
            <w:pPr>
              <w:pStyle w:val="TAC"/>
              <w:keepNext w:val="0"/>
              <w:keepLines w:val="0"/>
              <w:widowControl w:val="0"/>
              <w:rPr>
                <w:kern w:val="2"/>
                <w:szCs w:val="22"/>
              </w:rPr>
            </w:pPr>
          </w:p>
        </w:tc>
      </w:tr>
      <w:tr w:rsidR="000E0867" w:rsidRPr="001141C9" w14:paraId="72F48270" w14:textId="77777777" w:rsidTr="006709FB">
        <w:trPr>
          <w:jc w:val="center"/>
        </w:trPr>
        <w:tc>
          <w:tcPr>
            <w:tcW w:w="2916" w:type="dxa"/>
            <w:tcBorders>
              <w:top w:val="nil"/>
              <w:left w:val="single" w:sz="4" w:space="0" w:color="auto"/>
              <w:bottom w:val="nil"/>
              <w:right w:val="single" w:sz="4" w:space="0" w:color="auto"/>
            </w:tcBorders>
          </w:tcPr>
          <w:p w14:paraId="19C83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0CA654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F9BF888"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A6BE5"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82A1F03" w14:textId="77777777" w:rsidR="000E0867" w:rsidRPr="001141C9" w:rsidRDefault="000E0867" w:rsidP="005249CD">
            <w:pPr>
              <w:pStyle w:val="TAC"/>
              <w:keepNext w:val="0"/>
              <w:keepLines w:val="0"/>
              <w:widowControl w:val="0"/>
              <w:rPr>
                <w:kern w:val="2"/>
                <w:szCs w:val="22"/>
              </w:rPr>
            </w:pPr>
          </w:p>
        </w:tc>
      </w:tr>
      <w:tr w:rsidR="000E0867" w:rsidRPr="001141C9" w14:paraId="0BF7096D" w14:textId="77777777" w:rsidTr="006709FB">
        <w:trPr>
          <w:jc w:val="center"/>
        </w:trPr>
        <w:tc>
          <w:tcPr>
            <w:tcW w:w="2916" w:type="dxa"/>
            <w:tcBorders>
              <w:top w:val="nil"/>
              <w:left w:val="single" w:sz="4" w:space="0" w:color="auto"/>
              <w:bottom w:val="single" w:sz="4" w:space="0" w:color="auto"/>
              <w:right w:val="single" w:sz="4" w:space="0" w:color="auto"/>
            </w:tcBorders>
          </w:tcPr>
          <w:p w14:paraId="293D06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2BD09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ED567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1BF75D"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3ED9196" w14:textId="77777777" w:rsidR="000E0867" w:rsidRPr="001141C9" w:rsidRDefault="000E0867" w:rsidP="005249CD">
            <w:pPr>
              <w:pStyle w:val="TAC"/>
              <w:keepNext w:val="0"/>
              <w:keepLines w:val="0"/>
              <w:widowControl w:val="0"/>
              <w:rPr>
                <w:kern w:val="2"/>
                <w:szCs w:val="22"/>
              </w:rPr>
            </w:pPr>
          </w:p>
        </w:tc>
      </w:tr>
      <w:tr w:rsidR="000E0867" w:rsidRPr="001141C9" w14:paraId="61F14A3A" w14:textId="77777777" w:rsidTr="006709FB">
        <w:trPr>
          <w:jc w:val="center"/>
        </w:trPr>
        <w:tc>
          <w:tcPr>
            <w:tcW w:w="2916" w:type="dxa"/>
            <w:tcBorders>
              <w:top w:val="single" w:sz="4" w:space="0" w:color="auto"/>
              <w:left w:val="single" w:sz="4" w:space="0" w:color="auto"/>
              <w:bottom w:val="nil"/>
              <w:right w:val="single" w:sz="4" w:space="0" w:color="auto"/>
            </w:tcBorders>
          </w:tcPr>
          <w:p w14:paraId="1F315D96" w14:textId="77777777" w:rsidR="000E0867" w:rsidRPr="001141C9" w:rsidRDefault="000E0867" w:rsidP="005249CD">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43E005CE"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4B802A"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8073F1"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DECD69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FF91F0A" w14:textId="77777777" w:rsidTr="006709FB">
        <w:trPr>
          <w:jc w:val="center"/>
        </w:trPr>
        <w:tc>
          <w:tcPr>
            <w:tcW w:w="2916" w:type="dxa"/>
            <w:tcBorders>
              <w:top w:val="nil"/>
              <w:left w:val="single" w:sz="4" w:space="0" w:color="auto"/>
              <w:bottom w:val="nil"/>
              <w:right w:val="single" w:sz="4" w:space="0" w:color="auto"/>
            </w:tcBorders>
          </w:tcPr>
          <w:p w14:paraId="00B97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0450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A5B686"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581DD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97D1E1E" w14:textId="77777777" w:rsidR="000E0867" w:rsidRPr="001141C9" w:rsidRDefault="000E0867" w:rsidP="005249CD">
            <w:pPr>
              <w:pStyle w:val="TAC"/>
              <w:keepNext w:val="0"/>
              <w:keepLines w:val="0"/>
              <w:widowControl w:val="0"/>
              <w:rPr>
                <w:kern w:val="2"/>
                <w:szCs w:val="22"/>
              </w:rPr>
            </w:pPr>
          </w:p>
        </w:tc>
      </w:tr>
      <w:tr w:rsidR="000E0867" w:rsidRPr="001141C9" w14:paraId="79AC0EBC" w14:textId="77777777" w:rsidTr="006709FB">
        <w:trPr>
          <w:jc w:val="center"/>
        </w:trPr>
        <w:tc>
          <w:tcPr>
            <w:tcW w:w="2916" w:type="dxa"/>
            <w:tcBorders>
              <w:top w:val="nil"/>
              <w:left w:val="single" w:sz="4" w:space="0" w:color="auto"/>
              <w:bottom w:val="nil"/>
              <w:right w:val="single" w:sz="4" w:space="0" w:color="auto"/>
            </w:tcBorders>
          </w:tcPr>
          <w:p w14:paraId="4328C1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82609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C07764"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B11EC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4F798C2" w14:textId="77777777" w:rsidR="000E0867" w:rsidRPr="001141C9" w:rsidRDefault="000E0867" w:rsidP="005249CD">
            <w:pPr>
              <w:pStyle w:val="TAC"/>
              <w:keepNext w:val="0"/>
              <w:keepLines w:val="0"/>
              <w:widowControl w:val="0"/>
              <w:rPr>
                <w:kern w:val="2"/>
                <w:szCs w:val="22"/>
              </w:rPr>
            </w:pPr>
          </w:p>
        </w:tc>
      </w:tr>
      <w:tr w:rsidR="000E0867" w:rsidRPr="001141C9" w14:paraId="6B22E668" w14:textId="77777777" w:rsidTr="006709FB">
        <w:trPr>
          <w:jc w:val="center"/>
        </w:trPr>
        <w:tc>
          <w:tcPr>
            <w:tcW w:w="2916" w:type="dxa"/>
            <w:tcBorders>
              <w:top w:val="nil"/>
              <w:left w:val="single" w:sz="4" w:space="0" w:color="auto"/>
              <w:bottom w:val="single" w:sz="4" w:space="0" w:color="auto"/>
              <w:right w:val="single" w:sz="4" w:space="0" w:color="auto"/>
            </w:tcBorders>
          </w:tcPr>
          <w:p w14:paraId="58BE2E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04BD1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D7BE87"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AB5155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006B58" w14:textId="77777777" w:rsidR="000E0867" w:rsidRPr="001141C9" w:rsidRDefault="000E0867" w:rsidP="005249CD">
            <w:pPr>
              <w:pStyle w:val="TAC"/>
              <w:keepNext w:val="0"/>
              <w:keepLines w:val="0"/>
              <w:widowControl w:val="0"/>
              <w:rPr>
                <w:kern w:val="2"/>
                <w:szCs w:val="22"/>
              </w:rPr>
            </w:pPr>
          </w:p>
        </w:tc>
      </w:tr>
      <w:tr w:rsidR="000E0867" w:rsidRPr="001141C9" w14:paraId="70D52C6F" w14:textId="77777777" w:rsidTr="006709FB">
        <w:trPr>
          <w:jc w:val="center"/>
        </w:trPr>
        <w:tc>
          <w:tcPr>
            <w:tcW w:w="2916" w:type="dxa"/>
            <w:tcBorders>
              <w:top w:val="single" w:sz="4" w:space="0" w:color="auto"/>
              <w:left w:val="single" w:sz="4" w:space="0" w:color="auto"/>
              <w:bottom w:val="nil"/>
              <w:right w:val="single" w:sz="4" w:space="0" w:color="auto"/>
            </w:tcBorders>
          </w:tcPr>
          <w:p w14:paraId="34EE2303" w14:textId="77777777" w:rsidR="000E0867" w:rsidRPr="001141C9" w:rsidRDefault="000E0867" w:rsidP="005249CD">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2EC1EE0D" w14:textId="77777777" w:rsidR="000E0867" w:rsidRPr="001141C9" w:rsidRDefault="000E0867" w:rsidP="005249CD">
            <w:pPr>
              <w:pStyle w:val="TAC"/>
              <w:keepNext w:val="0"/>
              <w:keepLines w:val="0"/>
              <w:widowControl w:val="0"/>
              <w:rPr>
                <w:rFonts w:cs="Arial"/>
              </w:rPr>
            </w:pPr>
            <w:r w:rsidRPr="001141C9">
              <w:rPr>
                <w:rFonts w:cs="Arial"/>
              </w:rPr>
              <w:t>CA_n1A-n3A</w:t>
            </w:r>
          </w:p>
          <w:p w14:paraId="60D638E5" w14:textId="77777777" w:rsidR="000E0867" w:rsidRPr="001141C9" w:rsidRDefault="000E0867" w:rsidP="005249CD">
            <w:pPr>
              <w:pStyle w:val="TAC"/>
              <w:keepNext w:val="0"/>
              <w:keepLines w:val="0"/>
              <w:widowControl w:val="0"/>
              <w:rPr>
                <w:rFonts w:cs="Arial"/>
              </w:rPr>
            </w:pPr>
            <w:r w:rsidRPr="001141C9">
              <w:rPr>
                <w:rFonts w:cs="Arial"/>
              </w:rPr>
              <w:t>CA_n1A-n7A</w:t>
            </w:r>
          </w:p>
          <w:p w14:paraId="155190AC" w14:textId="77777777" w:rsidR="000E0867" w:rsidRPr="001141C9" w:rsidRDefault="000E0867" w:rsidP="005249CD">
            <w:pPr>
              <w:pStyle w:val="TAC"/>
              <w:keepNext w:val="0"/>
              <w:keepLines w:val="0"/>
              <w:widowControl w:val="0"/>
              <w:rPr>
                <w:rFonts w:cs="Arial"/>
              </w:rPr>
            </w:pPr>
            <w:r w:rsidRPr="001141C9">
              <w:rPr>
                <w:rFonts w:cs="Arial"/>
              </w:rPr>
              <w:t>CA_n1A-n105A</w:t>
            </w:r>
          </w:p>
          <w:p w14:paraId="7527C40A" w14:textId="77777777" w:rsidR="000E0867" w:rsidRPr="001141C9" w:rsidRDefault="000E0867" w:rsidP="005249CD">
            <w:pPr>
              <w:pStyle w:val="TAC"/>
              <w:keepNext w:val="0"/>
              <w:keepLines w:val="0"/>
              <w:widowControl w:val="0"/>
              <w:rPr>
                <w:rFonts w:cs="Arial"/>
              </w:rPr>
            </w:pPr>
            <w:r w:rsidRPr="001141C9">
              <w:rPr>
                <w:rFonts w:cs="Arial"/>
              </w:rPr>
              <w:t>CA_n3A-n7A</w:t>
            </w:r>
          </w:p>
          <w:p w14:paraId="11989E42" w14:textId="77777777" w:rsidR="000E0867" w:rsidRPr="001141C9" w:rsidRDefault="000E0867" w:rsidP="005249CD">
            <w:pPr>
              <w:pStyle w:val="TAC"/>
              <w:keepNext w:val="0"/>
              <w:keepLines w:val="0"/>
              <w:widowControl w:val="0"/>
              <w:rPr>
                <w:rFonts w:cs="Arial"/>
              </w:rPr>
            </w:pPr>
            <w:r w:rsidRPr="001141C9">
              <w:rPr>
                <w:rFonts w:cs="Arial"/>
              </w:rPr>
              <w:t>CA_n3A-n105A</w:t>
            </w:r>
          </w:p>
          <w:p w14:paraId="26FC0FBD" w14:textId="77777777" w:rsidR="000E0867" w:rsidRPr="001141C9" w:rsidRDefault="000E0867" w:rsidP="005249CD">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2EF47D4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761E45"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2744057"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06B4B31" w14:textId="77777777" w:rsidTr="006709FB">
        <w:trPr>
          <w:jc w:val="center"/>
        </w:trPr>
        <w:tc>
          <w:tcPr>
            <w:tcW w:w="2916" w:type="dxa"/>
            <w:tcBorders>
              <w:top w:val="nil"/>
              <w:left w:val="single" w:sz="4" w:space="0" w:color="auto"/>
              <w:bottom w:val="nil"/>
              <w:right w:val="single" w:sz="4" w:space="0" w:color="auto"/>
            </w:tcBorders>
          </w:tcPr>
          <w:p w14:paraId="3D168E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56B0E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0CDEEC"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D0CB24"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C0E01E3" w14:textId="77777777" w:rsidR="000E0867" w:rsidRPr="001141C9" w:rsidRDefault="000E0867" w:rsidP="005249CD">
            <w:pPr>
              <w:pStyle w:val="TAC"/>
              <w:keepNext w:val="0"/>
              <w:keepLines w:val="0"/>
              <w:widowControl w:val="0"/>
              <w:rPr>
                <w:kern w:val="2"/>
                <w:szCs w:val="22"/>
              </w:rPr>
            </w:pPr>
          </w:p>
        </w:tc>
      </w:tr>
      <w:tr w:rsidR="000E0867" w:rsidRPr="001141C9" w14:paraId="5B306A9C" w14:textId="77777777" w:rsidTr="006709FB">
        <w:trPr>
          <w:jc w:val="center"/>
        </w:trPr>
        <w:tc>
          <w:tcPr>
            <w:tcW w:w="2916" w:type="dxa"/>
            <w:tcBorders>
              <w:top w:val="nil"/>
              <w:left w:val="single" w:sz="4" w:space="0" w:color="auto"/>
              <w:bottom w:val="nil"/>
              <w:right w:val="single" w:sz="4" w:space="0" w:color="auto"/>
            </w:tcBorders>
          </w:tcPr>
          <w:p w14:paraId="4F3055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5063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16BF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AE759B"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1E28C62" w14:textId="77777777" w:rsidR="000E0867" w:rsidRPr="001141C9" w:rsidRDefault="000E0867" w:rsidP="005249CD">
            <w:pPr>
              <w:pStyle w:val="TAC"/>
              <w:keepNext w:val="0"/>
              <w:keepLines w:val="0"/>
              <w:widowControl w:val="0"/>
              <w:rPr>
                <w:kern w:val="2"/>
                <w:szCs w:val="22"/>
              </w:rPr>
            </w:pPr>
          </w:p>
        </w:tc>
      </w:tr>
      <w:tr w:rsidR="000E0867" w:rsidRPr="001141C9" w14:paraId="58DE2B58" w14:textId="77777777" w:rsidTr="006709FB">
        <w:trPr>
          <w:jc w:val="center"/>
        </w:trPr>
        <w:tc>
          <w:tcPr>
            <w:tcW w:w="2916" w:type="dxa"/>
            <w:tcBorders>
              <w:top w:val="nil"/>
              <w:left w:val="single" w:sz="4" w:space="0" w:color="auto"/>
              <w:bottom w:val="single" w:sz="4" w:space="0" w:color="auto"/>
              <w:right w:val="single" w:sz="4" w:space="0" w:color="auto"/>
            </w:tcBorders>
          </w:tcPr>
          <w:p w14:paraId="6B76C8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022A0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141CF3"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3A76327" w14:textId="77777777" w:rsidR="000E0867" w:rsidRPr="001141C9" w:rsidRDefault="000E0867" w:rsidP="005249CD">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793B6F1" w14:textId="77777777" w:rsidR="000E0867" w:rsidRPr="001141C9" w:rsidRDefault="000E0867" w:rsidP="005249CD">
            <w:pPr>
              <w:pStyle w:val="TAC"/>
              <w:keepNext w:val="0"/>
              <w:keepLines w:val="0"/>
              <w:widowControl w:val="0"/>
              <w:rPr>
                <w:kern w:val="2"/>
                <w:szCs w:val="22"/>
              </w:rPr>
            </w:pPr>
          </w:p>
        </w:tc>
      </w:tr>
      <w:tr w:rsidR="00CD2E71" w:rsidRPr="001141C9" w14:paraId="763FB8F7" w14:textId="77777777" w:rsidTr="006709FB">
        <w:trPr>
          <w:jc w:val="center"/>
        </w:trPr>
        <w:tc>
          <w:tcPr>
            <w:tcW w:w="2916" w:type="dxa"/>
            <w:tcBorders>
              <w:top w:val="single" w:sz="4" w:space="0" w:color="auto"/>
              <w:left w:val="single" w:sz="4" w:space="0" w:color="auto"/>
              <w:bottom w:val="nil"/>
              <w:right w:val="single" w:sz="4" w:space="0" w:color="auto"/>
            </w:tcBorders>
          </w:tcPr>
          <w:p w14:paraId="5E31A91B" w14:textId="77777777" w:rsidR="000E0867" w:rsidRPr="001141C9" w:rsidRDefault="000E0867" w:rsidP="005249CD">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32315E5B" w14:textId="77777777" w:rsidR="000E0867" w:rsidRPr="00A24EED" w:rsidRDefault="000E0867" w:rsidP="005249CD">
            <w:pPr>
              <w:pStyle w:val="TAC"/>
              <w:widowControl w:val="0"/>
              <w:rPr>
                <w:rFonts w:cs="Arial"/>
              </w:rPr>
            </w:pPr>
            <w:r w:rsidRPr="00A24EED">
              <w:rPr>
                <w:rFonts w:cs="Arial"/>
              </w:rPr>
              <w:t>CA_n1A-n3A</w:t>
            </w:r>
          </w:p>
          <w:p w14:paraId="2AFD91F7" w14:textId="77777777" w:rsidR="000E0867" w:rsidRPr="00A24EED" w:rsidRDefault="000E0867" w:rsidP="005249CD">
            <w:pPr>
              <w:pStyle w:val="TAC"/>
              <w:widowControl w:val="0"/>
              <w:rPr>
                <w:rFonts w:cs="Arial"/>
              </w:rPr>
            </w:pPr>
            <w:r w:rsidRPr="00A24EED">
              <w:rPr>
                <w:rFonts w:cs="Arial"/>
              </w:rPr>
              <w:t>CA_n1A-n8A</w:t>
            </w:r>
          </w:p>
          <w:p w14:paraId="5CD58074" w14:textId="77777777" w:rsidR="000E0867" w:rsidRPr="00A24EED" w:rsidRDefault="000E0867" w:rsidP="005249CD">
            <w:pPr>
              <w:pStyle w:val="TAC"/>
              <w:widowControl w:val="0"/>
              <w:rPr>
                <w:rFonts w:cs="Arial"/>
              </w:rPr>
            </w:pPr>
            <w:r w:rsidRPr="00A24EED">
              <w:rPr>
                <w:rFonts w:cs="Arial"/>
              </w:rPr>
              <w:t>CA_n1A-n40A</w:t>
            </w:r>
          </w:p>
          <w:p w14:paraId="05ADC62C" w14:textId="77777777" w:rsidR="000E0867" w:rsidRPr="00A24EED" w:rsidRDefault="000E0867" w:rsidP="005249CD">
            <w:pPr>
              <w:pStyle w:val="TAC"/>
              <w:widowControl w:val="0"/>
              <w:rPr>
                <w:rFonts w:cs="Arial"/>
              </w:rPr>
            </w:pPr>
            <w:r w:rsidRPr="00A24EED">
              <w:rPr>
                <w:rFonts w:cs="Arial"/>
              </w:rPr>
              <w:t>CA_n3A-n8A</w:t>
            </w:r>
          </w:p>
          <w:p w14:paraId="76984C44" w14:textId="77777777" w:rsidR="000E0867" w:rsidRPr="00A24EED" w:rsidRDefault="000E0867" w:rsidP="005249CD">
            <w:pPr>
              <w:pStyle w:val="TAC"/>
              <w:widowControl w:val="0"/>
              <w:rPr>
                <w:rFonts w:cs="Arial"/>
              </w:rPr>
            </w:pPr>
            <w:r w:rsidRPr="00A24EED">
              <w:rPr>
                <w:rFonts w:cs="Arial"/>
              </w:rPr>
              <w:t>CA_n3A-n40A</w:t>
            </w:r>
          </w:p>
          <w:p w14:paraId="4BB2B514" w14:textId="77777777" w:rsidR="000E0867" w:rsidRPr="001141C9" w:rsidRDefault="000E0867" w:rsidP="005249CD">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21D99B2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220DAC"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1973458C"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1BEDA1E3" w14:textId="77777777" w:rsidTr="006709FB">
        <w:trPr>
          <w:jc w:val="center"/>
        </w:trPr>
        <w:tc>
          <w:tcPr>
            <w:tcW w:w="2916" w:type="dxa"/>
            <w:tcBorders>
              <w:top w:val="nil"/>
              <w:left w:val="single" w:sz="4" w:space="0" w:color="auto"/>
              <w:bottom w:val="nil"/>
              <w:right w:val="single" w:sz="4" w:space="0" w:color="auto"/>
            </w:tcBorders>
          </w:tcPr>
          <w:p w14:paraId="05A7C2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ED1C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7566EB"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FA0570"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2AF58C8" w14:textId="77777777" w:rsidR="000E0867" w:rsidRPr="001141C9" w:rsidRDefault="000E0867" w:rsidP="005249CD">
            <w:pPr>
              <w:pStyle w:val="TAC"/>
              <w:keepNext w:val="0"/>
              <w:keepLines w:val="0"/>
              <w:widowControl w:val="0"/>
              <w:rPr>
                <w:kern w:val="2"/>
                <w:szCs w:val="22"/>
              </w:rPr>
            </w:pPr>
          </w:p>
        </w:tc>
      </w:tr>
      <w:tr w:rsidR="00CD2E71" w:rsidRPr="001141C9" w14:paraId="5F817136" w14:textId="77777777" w:rsidTr="006709FB">
        <w:trPr>
          <w:jc w:val="center"/>
        </w:trPr>
        <w:tc>
          <w:tcPr>
            <w:tcW w:w="2916" w:type="dxa"/>
            <w:tcBorders>
              <w:top w:val="nil"/>
              <w:left w:val="single" w:sz="4" w:space="0" w:color="auto"/>
              <w:bottom w:val="nil"/>
              <w:right w:val="single" w:sz="4" w:space="0" w:color="auto"/>
            </w:tcBorders>
          </w:tcPr>
          <w:p w14:paraId="06684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B53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3127B"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738BBD2"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668A3789" w14:textId="77777777" w:rsidR="000E0867" w:rsidRPr="001141C9" w:rsidRDefault="000E0867" w:rsidP="005249CD">
            <w:pPr>
              <w:pStyle w:val="TAC"/>
              <w:keepNext w:val="0"/>
              <w:keepLines w:val="0"/>
              <w:widowControl w:val="0"/>
              <w:rPr>
                <w:kern w:val="2"/>
                <w:szCs w:val="22"/>
              </w:rPr>
            </w:pPr>
          </w:p>
        </w:tc>
      </w:tr>
      <w:tr w:rsidR="00CD2E71" w:rsidRPr="001141C9" w14:paraId="2D5387B8" w14:textId="77777777" w:rsidTr="006709FB">
        <w:trPr>
          <w:jc w:val="center"/>
        </w:trPr>
        <w:tc>
          <w:tcPr>
            <w:tcW w:w="2916" w:type="dxa"/>
            <w:tcBorders>
              <w:top w:val="nil"/>
              <w:left w:val="single" w:sz="4" w:space="0" w:color="auto"/>
              <w:bottom w:val="single" w:sz="4" w:space="0" w:color="auto"/>
              <w:right w:val="single" w:sz="4" w:space="0" w:color="auto"/>
            </w:tcBorders>
          </w:tcPr>
          <w:p w14:paraId="03E11A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CD2F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39C1268"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57B089B"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1C0600A5" w14:textId="77777777" w:rsidR="000E0867" w:rsidRPr="001141C9" w:rsidRDefault="000E0867" w:rsidP="005249CD">
            <w:pPr>
              <w:pStyle w:val="TAC"/>
              <w:keepNext w:val="0"/>
              <w:keepLines w:val="0"/>
              <w:widowControl w:val="0"/>
              <w:rPr>
                <w:kern w:val="2"/>
                <w:szCs w:val="22"/>
              </w:rPr>
            </w:pPr>
          </w:p>
        </w:tc>
      </w:tr>
      <w:tr w:rsidR="000E0867" w:rsidRPr="001141C9" w14:paraId="5C11D019" w14:textId="77777777" w:rsidTr="006709FB">
        <w:trPr>
          <w:jc w:val="center"/>
        </w:trPr>
        <w:tc>
          <w:tcPr>
            <w:tcW w:w="2916" w:type="dxa"/>
            <w:tcBorders>
              <w:top w:val="single" w:sz="4" w:space="0" w:color="auto"/>
              <w:left w:val="single" w:sz="4" w:space="0" w:color="auto"/>
              <w:bottom w:val="nil"/>
              <w:right w:val="single" w:sz="4" w:space="0" w:color="auto"/>
            </w:tcBorders>
          </w:tcPr>
          <w:p w14:paraId="788A6625" w14:textId="77777777" w:rsidR="000E0867" w:rsidRPr="001141C9" w:rsidRDefault="000E0867" w:rsidP="005249CD">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707DA481" w14:textId="77777777" w:rsidR="000E0867" w:rsidRPr="004E23BE" w:rsidRDefault="000E0867" w:rsidP="005249CD">
            <w:pPr>
              <w:pStyle w:val="TAC"/>
              <w:rPr>
                <w:lang w:val="en-US" w:eastAsia="zh-CN"/>
              </w:rPr>
            </w:pPr>
            <w:r w:rsidRPr="004E23BE">
              <w:rPr>
                <w:lang w:val="en-US" w:eastAsia="zh-CN"/>
              </w:rPr>
              <w:t>CA_n1A-n3A</w:t>
            </w:r>
          </w:p>
          <w:p w14:paraId="1F1CEDDD" w14:textId="77777777" w:rsidR="000E0867" w:rsidRPr="004E23BE" w:rsidRDefault="000E0867" w:rsidP="005249CD">
            <w:pPr>
              <w:pStyle w:val="TAC"/>
              <w:rPr>
                <w:lang w:val="en-US" w:eastAsia="zh-CN"/>
              </w:rPr>
            </w:pPr>
            <w:r w:rsidRPr="004E23BE">
              <w:rPr>
                <w:lang w:val="en-US" w:eastAsia="zh-CN"/>
              </w:rPr>
              <w:t>CA_n1A-n8A</w:t>
            </w:r>
          </w:p>
          <w:p w14:paraId="33DDFAA6" w14:textId="77777777" w:rsidR="000E0867" w:rsidRPr="004E23BE" w:rsidRDefault="000E0867" w:rsidP="005249CD">
            <w:pPr>
              <w:pStyle w:val="TAC"/>
              <w:rPr>
                <w:lang w:val="en-US" w:eastAsia="zh-CN"/>
              </w:rPr>
            </w:pPr>
            <w:r w:rsidRPr="004E23BE">
              <w:rPr>
                <w:lang w:val="en-US" w:eastAsia="zh-CN"/>
              </w:rPr>
              <w:t>CA_n1A-n41A</w:t>
            </w:r>
          </w:p>
          <w:p w14:paraId="65E57118" w14:textId="77777777" w:rsidR="000E0867" w:rsidRPr="004E23BE" w:rsidRDefault="000E0867" w:rsidP="005249CD">
            <w:pPr>
              <w:pStyle w:val="TAC"/>
              <w:rPr>
                <w:lang w:val="en-US" w:eastAsia="zh-CN"/>
              </w:rPr>
            </w:pPr>
            <w:r w:rsidRPr="004E23BE">
              <w:rPr>
                <w:lang w:val="en-US" w:eastAsia="zh-CN"/>
              </w:rPr>
              <w:t>CA_n3A-n8A</w:t>
            </w:r>
          </w:p>
          <w:p w14:paraId="2E3087CD" w14:textId="77777777" w:rsidR="000E0867" w:rsidRPr="004E23BE" w:rsidRDefault="000E0867" w:rsidP="005249CD">
            <w:pPr>
              <w:pStyle w:val="TAC"/>
              <w:rPr>
                <w:lang w:val="en-US" w:eastAsia="zh-CN"/>
              </w:rPr>
            </w:pPr>
            <w:r w:rsidRPr="004E23BE">
              <w:rPr>
                <w:lang w:val="en-US" w:eastAsia="zh-CN"/>
              </w:rPr>
              <w:t>CA_n3A-n41A</w:t>
            </w:r>
          </w:p>
          <w:p w14:paraId="16D69466" w14:textId="77777777" w:rsidR="000E0867" w:rsidRPr="001141C9" w:rsidRDefault="000E0867" w:rsidP="005249CD">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4107C720"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6EE7B2"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BB860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09E60FE" w14:textId="77777777" w:rsidTr="006709FB">
        <w:trPr>
          <w:jc w:val="center"/>
        </w:trPr>
        <w:tc>
          <w:tcPr>
            <w:tcW w:w="2916" w:type="dxa"/>
            <w:tcBorders>
              <w:top w:val="nil"/>
              <w:left w:val="single" w:sz="4" w:space="0" w:color="auto"/>
              <w:bottom w:val="nil"/>
              <w:right w:val="single" w:sz="4" w:space="0" w:color="auto"/>
            </w:tcBorders>
          </w:tcPr>
          <w:p w14:paraId="32693E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8412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CD631F" w14:textId="77777777" w:rsidR="000E0867" w:rsidRPr="001141C9" w:rsidRDefault="000E0867" w:rsidP="005249CD">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D6061CB" w14:textId="77777777" w:rsidR="000E0867" w:rsidRPr="001141C9" w:rsidRDefault="000E0867" w:rsidP="005249CD">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594982B" w14:textId="77777777" w:rsidR="000E0867" w:rsidRPr="001141C9" w:rsidRDefault="000E0867" w:rsidP="005249CD">
            <w:pPr>
              <w:pStyle w:val="TAC"/>
              <w:keepNext w:val="0"/>
              <w:keepLines w:val="0"/>
              <w:widowControl w:val="0"/>
              <w:rPr>
                <w:kern w:val="2"/>
                <w:szCs w:val="22"/>
              </w:rPr>
            </w:pPr>
          </w:p>
        </w:tc>
      </w:tr>
      <w:tr w:rsidR="000E0867" w:rsidRPr="001141C9" w14:paraId="012277B9" w14:textId="77777777" w:rsidTr="006709FB">
        <w:trPr>
          <w:jc w:val="center"/>
        </w:trPr>
        <w:tc>
          <w:tcPr>
            <w:tcW w:w="2916" w:type="dxa"/>
            <w:tcBorders>
              <w:top w:val="nil"/>
              <w:left w:val="single" w:sz="4" w:space="0" w:color="auto"/>
              <w:bottom w:val="nil"/>
              <w:right w:val="single" w:sz="4" w:space="0" w:color="auto"/>
            </w:tcBorders>
          </w:tcPr>
          <w:p w14:paraId="66FBD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DB9C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1BDFA2" w14:textId="77777777" w:rsidR="000E0867" w:rsidRPr="001141C9" w:rsidRDefault="000E0867" w:rsidP="005249CD">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95F1E4D"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11A1849" w14:textId="77777777" w:rsidR="000E0867" w:rsidRPr="001141C9" w:rsidRDefault="000E0867" w:rsidP="005249CD">
            <w:pPr>
              <w:pStyle w:val="TAC"/>
              <w:keepNext w:val="0"/>
              <w:keepLines w:val="0"/>
              <w:widowControl w:val="0"/>
              <w:rPr>
                <w:kern w:val="2"/>
                <w:szCs w:val="22"/>
              </w:rPr>
            </w:pPr>
          </w:p>
        </w:tc>
      </w:tr>
      <w:tr w:rsidR="000E0867" w:rsidRPr="001141C9" w14:paraId="50A9745B" w14:textId="77777777" w:rsidTr="006709FB">
        <w:trPr>
          <w:jc w:val="center"/>
        </w:trPr>
        <w:tc>
          <w:tcPr>
            <w:tcW w:w="2916" w:type="dxa"/>
            <w:tcBorders>
              <w:top w:val="nil"/>
              <w:left w:val="single" w:sz="4" w:space="0" w:color="auto"/>
              <w:bottom w:val="nil"/>
              <w:right w:val="single" w:sz="4" w:space="0" w:color="auto"/>
            </w:tcBorders>
          </w:tcPr>
          <w:p w14:paraId="2257A7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C016A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31361B" w14:textId="77777777" w:rsidR="000E0867" w:rsidRPr="001141C9" w:rsidRDefault="000E0867" w:rsidP="005249CD">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5DF5858F" w14:textId="77777777" w:rsidR="000E0867" w:rsidRPr="001141C9" w:rsidRDefault="000E0867" w:rsidP="005249C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2F1195B8" w14:textId="77777777" w:rsidR="000E0867" w:rsidRPr="001141C9" w:rsidRDefault="000E0867" w:rsidP="005249CD">
            <w:pPr>
              <w:pStyle w:val="TAC"/>
              <w:keepNext w:val="0"/>
              <w:keepLines w:val="0"/>
              <w:widowControl w:val="0"/>
              <w:rPr>
                <w:kern w:val="2"/>
                <w:szCs w:val="22"/>
              </w:rPr>
            </w:pPr>
          </w:p>
        </w:tc>
      </w:tr>
      <w:tr w:rsidR="00CD2E71" w:rsidRPr="001141C9" w14:paraId="5E056597" w14:textId="77777777" w:rsidTr="006709FB">
        <w:trPr>
          <w:jc w:val="center"/>
        </w:trPr>
        <w:tc>
          <w:tcPr>
            <w:tcW w:w="2916" w:type="dxa"/>
            <w:tcBorders>
              <w:top w:val="nil"/>
              <w:left w:val="single" w:sz="4" w:space="0" w:color="auto"/>
              <w:bottom w:val="nil"/>
              <w:right w:val="single" w:sz="4" w:space="0" w:color="auto"/>
            </w:tcBorders>
          </w:tcPr>
          <w:p w14:paraId="0FE1AF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282F3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A8D37D" w14:textId="77777777" w:rsidR="000E0867"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C608D9"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34E4DA4"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6D43B6FE" w14:textId="77777777" w:rsidTr="006709FB">
        <w:trPr>
          <w:jc w:val="center"/>
        </w:trPr>
        <w:tc>
          <w:tcPr>
            <w:tcW w:w="2916" w:type="dxa"/>
            <w:tcBorders>
              <w:top w:val="nil"/>
              <w:left w:val="single" w:sz="4" w:space="0" w:color="auto"/>
              <w:bottom w:val="nil"/>
              <w:right w:val="single" w:sz="4" w:space="0" w:color="auto"/>
            </w:tcBorders>
          </w:tcPr>
          <w:p w14:paraId="101749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7D69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E356176" w14:textId="77777777" w:rsidR="000E0867"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8B7FE"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AE77A19" w14:textId="77777777" w:rsidR="000E0867" w:rsidRPr="001141C9" w:rsidRDefault="000E0867" w:rsidP="005249CD">
            <w:pPr>
              <w:pStyle w:val="TAC"/>
              <w:keepNext w:val="0"/>
              <w:keepLines w:val="0"/>
              <w:widowControl w:val="0"/>
              <w:rPr>
                <w:kern w:val="2"/>
                <w:szCs w:val="22"/>
              </w:rPr>
            </w:pPr>
          </w:p>
        </w:tc>
      </w:tr>
      <w:tr w:rsidR="00CD2E71" w:rsidRPr="001141C9" w14:paraId="7A65659F" w14:textId="77777777" w:rsidTr="006709FB">
        <w:trPr>
          <w:jc w:val="center"/>
        </w:trPr>
        <w:tc>
          <w:tcPr>
            <w:tcW w:w="2916" w:type="dxa"/>
            <w:tcBorders>
              <w:top w:val="nil"/>
              <w:left w:val="single" w:sz="4" w:space="0" w:color="auto"/>
              <w:bottom w:val="nil"/>
              <w:right w:val="single" w:sz="4" w:space="0" w:color="auto"/>
            </w:tcBorders>
          </w:tcPr>
          <w:p w14:paraId="59D02B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0F96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FAF590" w14:textId="77777777" w:rsidR="000E0867" w:rsidRDefault="000E0867" w:rsidP="005249CD">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8AB748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04A2F388" w14:textId="77777777" w:rsidR="000E0867" w:rsidRPr="001141C9" w:rsidRDefault="000E0867" w:rsidP="005249CD">
            <w:pPr>
              <w:pStyle w:val="TAC"/>
              <w:keepNext w:val="0"/>
              <w:keepLines w:val="0"/>
              <w:widowControl w:val="0"/>
              <w:rPr>
                <w:kern w:val="2"/>
                <w:szCs w:val="22"/>
              </w:rPr>
            </w:pPr>
          </w:p>
        </w:tc>
      </w:tr>
      <w:tr w:rsidR="00CD2E71" w:rsidRPr="001141C9" w14:paraId="4F543565" w14:textId="77777777" w:rsidTr="006709FB">
        <w:trPr>
          <w:jc w:val="center"/>
        </w:trPr>
        <w:tc>
          <w:tcPr>
            <w:tcW w:w="2916" w:type="dxa"/>
            <w:tcBorders>
              <w:top w:val="nil"/>
              <w:left w:val="single" w:sz="4" w:space="0" w:color="auto"/>
              <w:bottom w:val="single" w:sz="4" w:space="0" w:color="auto"/>
              <w:right w:val="single" w:sz="4" w:space="0" w:color="auto"/>
            </w:tcBorders>
          </w:tcPr>
          <w:p w14:paraId="1EF86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9F511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F7515F" w14:textId="77777777" w:rsidR="000E0867" w:rsidRDefault="000E0867" w:rsidP="005249CD">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F99E2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635F712" w14:textId="77777777" w:rsidR="000E0867" w:rsidRPr="001141C9" w:rsidRDefault="000E0867" w:rsidP="005249CD">
            <w:pPr>
              <w:pStyle w:val="TAC"/>
              <w:keepNext w:val="0"/>
              <w:keepLines w:val="0"/>
              <w:widowControl w:val="0"/>
              <w:rPr>
                <w:kern w:val="2"/>
                <w:szCs w:val="22"/>
              </w:rPr>
            </w:pPr>
          </w:p>
        </w:tc>
      </w:tr>
      <w:tr w:rsidR="000E0867" w:rsidRPr="001141C9" w14:paraId="6649FBD9" w14:textId="77777777" w:rsidTr="006709FB">
        <w:trPr>
          <w:jc w:val="center"/>
        </w:trPr>
        <w:tc>
          <w:tcPr>
            <w:tcW w:w="2916" w:type="dxa"/>
            <w:tcBorders>
              <w:top w:val="single" w:sz="4" w:space="0" w:color="auto"/>
              <w:left w:val="single" w:sz="4" w:space="0" w:color="auto"/>
              <w:bottom w:val="nil"/>
              <w:right w:val="single" w:sz="4" w:space="0" w:color="auto"/>
            </w:tcBorders>
          </w:tcPr>
          <w:p w14:paraId="6C9144F2" w14:textId="77777777" w:rsidR="000E0867" w:rsidRPr="001141C9" w:rsidRDefault="000E0867" w:rsidP="005249CD">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C0EEF47"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FE37E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AB3933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22F6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892B8C8" w14:textId="77777777" w:rsidTr="006709FB">
        <w:trPr>
          <w:jc w:val="center"/>
        </w:trPr>
        <w:tc>
          <w:tcPr>
            <w:tcW w:w="2916" w:type="dxa"/>
            <w:tcBorders>
              <w:top w:val="nil"/>
              <w:left w:val="single" w:sz="4" w:space="0" w:color="auto"/>
              <w:bottom w:val="nil"/>
              <w:right w:val="single" w:sz="4" w:space="0" w:color="auto"/>
            </w:tcBorders>
          </w:tcPr>
          <w:p w14:paraId="3F4FB13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4D53D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6D51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979E02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398D0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641B2E" w14:textId="77777777" w:rsidTr="006709FB">
        <w:trPr>
          <w:jc w:val="center"/>
        </w:trPr>
        <w:tc>
          <w:tcPr>
            <w:tcW w:w="2916" w:type="dxa"/>
            <w:tcBorders>
              <w:top w:val="nil"/>
              <w:left w:val="single" w:sz="4" w:space="0" w:color="auto"/>
              <w:bottom w:val="nil"/>
              <w:right w:val="single" w:sz="4" w:space="0" w:color="auto"/>
            </w:tcBorders>
          </w:tcPr>
          <w:p w14:paraId="0FC7B7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5E5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FBCA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785FB4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A06E3F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654FE5" w14:textId="77777777" w:rsidTr="006709FB">
        <w:trPr>
          <w:jc w:val="center"/>
        </w:trPr>
        <w:tc>
          <w:tcPr>
            <w:tcW w:w="2916" w:type="dxa"/>
            <w:tcBorders>
              <w:top w:val="nil"/>
              <w:left w:val="single" w:sz="4" w:space="0" w:color="auto"/>
              <w:bottom w:val="single" w:sz="4" w:space="0" w:color="auto"/>
              <w:right w:val="single" w:sz="4" w:space="0" w:color="auto"/>
            </w:tcBorders>
          </w:tcPr>
          <w:p w14:paraId="6C7359C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47E54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2F73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B428B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2DFAF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6B943B" w14:textId="77777777" w:rsidTr="006709FB">
        <w:trPr>
          <w:jc w:val="center"/>
        </w:trPr>
        <w:tc>
          <w:tcPr>
            <w:tcW w:w="2916" w:type="dxa"/>
            <w:tcBorders>
              <w:top w:val="single" w:sz="4" w:space="0" w:color="auto"/>
              <w:left w:val="single" w:sz="4" w:space="0" w:color="auto"/>
              <w:bottom w:val="nil"/>
              <w:right w:val="single" w:sz="4" w:space="0" w:color="auto"/>
            </w:tcBorders>
          </w:tcPr>
          <w:p w14:paraId="5BB6D3C4" w14:textId="77777777" w:rsidR="000E0867" w:rsidRPr="001141C9" w:rsidRDefault="000E0867" w:rsidP="005249CD">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FE6DC4D"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69E1E2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AF6E5F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E189AE"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10D11D3" w14:textId="77777777" w:rsidTr="006709FB">
        <w:trPr>
          <w:jc w:val="center"/>
        </w:trPr>
        <w:tc>
          <w:tcPr>
            <w:tcW w:w="2916" w:type="dxa"/>
            <w:tcBorders>
              <w:top w:val="nil"/>
              <w:left w:val="single" w:sz="4" w:space="0" w:color="auto"/>
              <w:bottom w:val="nil"/>
              <w:right w:val="single" w:sz="4" w:space="0" w:color="auto"/>
            </w:tcBorders>
          </w:tcPr>
          <w:p w14:paraId="112261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1519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742D28"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1F5119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B112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143EC4" w14:textId="77777777" w:rsidTr="006709FB">
        <w:trPr>
          <w:jc w:val="center"/>
        </w:trPr>
        <w:tc>
          <w:tcPr>
            <w:tcW w:w="2916" w:type="dxa"/>
            <w:tcBorders>
              <w:top w:val="nil"/>
              <w:left w:val="single" w:sz="4" w:space="0" w:color="auto"/>
              <w:bottom w:val="nil"/>
              <w:right w:val="single" w:sz="4" w:space="0" w:color="auto"/>
            </w:tcBorders>
          </w:tcPr>
          <w:p w14:paraId="0D719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5A21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F9D9F"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4DEC9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1D323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A6AB1" w14:textId="77777777" w:rsidTr="006709FB">
        <w:trPr>
          <w:jc w:val="center"/>
        </w:trPr>
        <w:tc>
          <w:tcPr>
            <w:tcW w:w="2916" w:type="dxa"/>
            <w:tcBorders>
              <w:top w:val="nil"/>
              <w:left w:val="single" w:sz="4" w:space="0" w:color="auto"/>
              <w:bottom w:val="single" w:sz="4" w:space="0" w:color="auto"/>
              <w:right w:val="single" w:sz="4" w:space="0" w:color="auto"/>
            </w:tcBorders>
          </w:tcPr>
          <w:p w14:paraId="7FB8986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BA9D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53C1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E4EA5E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2A406D3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BE8FC98" w14:textId="77777777" w:rsidTr="006709FB">
        <w:trPr>
          <w:jc w:val="center"/>
        </w:trPr>
        <w:tc>
          <w:tcPr>
            <w:tcW w:w="2916" w:type="dxa"/>
            <w:tcBorders>
              <w:top w:val="single" w:sz="4" w:space="0" w:color="auto"/>
              <w:left w:val="single" w:sz="4" w:space="0" w:color="auto"/>
              <w:bottom w:val="nil"/>
              <w:right w:val="single" w:sz="4" w:space="0" w:color="auto"/>
            </w:tcBorders>
          </w:tcPr>
          <w:p w14:paraId="18CBB303" w14:textId="77777777" w:rsidR="000E0867" w:rsidRPr="001141C9" w:rsidRDefault="000E0867" w:rsidP="005249CD">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99F421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DB781E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CA_n1A-n8A</w:t>
            </w:r>
          </w:p>
          <w:p w14:paraId="13FFB6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4133E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CA_n3A-n8A</w:t>
            </w:r>
          </w:p>
          <w:p w14:paraId="01645C3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02313C9D" w14:textId="77777777" w:rsidR="000E0867" w:rsidRPr="001141C9" w:rsidRDefault="000E0867" w:rsidP="005249CD">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5EEF5BB"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B55C9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28DE6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E3C74F7" w14:textId="77777777" w:rsidTr="006709FB">
        <w:trPr>
          <w:jc w:val="center"/>
        </w:trPr>
        <w:tc>
          <w:tcPr>
            <w:tcW w:w="2916" w:type="dxa"/>
            <w:tcBorders>
              <w:top w:val="nil"/>
              <w:left w:val="single" w:sz="4" w:space="0" w:color="auto"/>
              <w:bottom w:val="nil"/>
              <w:right w:val="single" w:sz="4" w:space="0" w:color="auto"/>
            </w:tcBorders>
          </w:tcPr>
          <w:p w14:paraId="142F31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8FC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B3BF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D8F1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B232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3C33F" w14:textId="77777777" w:rsidTr="006709FB">
        <w:trPr>
          <w:jc w:val="center"/>
        </w:trPr>
        <w:tc>
          <w:tcPr>
            <w:tcW w:w="2916" w:type="dxa"/>
            <w:tcBorders>
              <w:top w:val="nil"/>
              <w:left w:val="single" w:sz="4" w:space="0" w:color="auto"/>
              <w:bottom w:val="nil"/>
              <w:right w:val="single" w:sz="4" w:space="0" w:color="auto"/>
            </w:tcBorders>
          </w:tcPr>
          <w:p w14:paraId="306008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463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E10A57"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F5676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0B51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A83AFE" w14:textId="77777777" w:rsidTr="006709FB">
        <w:trPr>
          <w:jc w:val="center"/>
        </w:trPr>
        <w:tc>
          <w:tcPr>
            <w:tcW w:w="2916" w:type="dxa"/>
            <w:tcBorders>
              <w:top w:val="nil"/>
              <w:left w:val="single" w:sz="4" w:space="0" w:color="auto"/>
              <w:bottom w:val="nil"/>
              <w:right w:val="single" w:sz="4" w:space="0" w:color="auto"/>
            </w:tcBorders>
          </w:tcPr>
          <w:p w14:paraId="4C763E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FDC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CF24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BB69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75FDF4E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BA59E85" w14:textId="77777777" w:rsidTr="006709FB">
        <w:trPr>
          <w:jc w:val="center"/>
        </w:trPr>
        <w:tc>
          <w:tcPr>
            <w:tcW w:w="2916" w:type="dxa"/>
            <w:tcBorders>
              <w:top w:val="nil"/>
              <w:left w:val="single" w:sz="4" w:space="0" w:color="auto"/>
              <w:bottom w:val="nil"/>
              <w:right w:val="single" w:sz="4" w:space="0" w:color="auto"/>
            </w:tcBorders>
          </w:tcPr>
          <w:p w14:paraId="12EBEF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454C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92C372" w14:textId="77777777" w:rsidR="000E0867" w:rsidRPr="001141C9" w:rsidRDefault="000E0867" w:rsidP="005249CD">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260ED4C" w14:textId="77777777" w:rsidR="000E0867" w:rsidRDefault="000E0867" w:rsidP="005249C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5B7C284B" w14:textId="77777777" w:rsidR="000E0867" w:rsidRPr="001141C9" w:rsidRDefault="000E0867" w:rsidP="005249CD">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45229B1E"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4A61B126" w14:textId="77777777" w:rsidTr="006709FB">
        <w:trPr>
          <w:jc w:val="center"/>
        </w:trPr>
        <w:tc>
          <w:tcPr>
            <w:tcW w:w="2916" w:type="dxa"/>
            <w:tcBorders>
              <w:top w:val="nil"/>
              <w:left w:val="single" w:sz="4" w:space="0" w:color="auto"/>
              <w:bottom w:val="nil"/>
              <w:right w:val="single" w:sz="4" w:space="0" w:color="auto"/>
            </w:tcBorders>
          </w:tcPr>
          <w:p w14:paraId="7BBF3F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E9E8B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1A181"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7ED906D"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6FCA99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70A56E" w14:textId="77777777" w:rsidTr="006709FB">
        <w:trPr>
          <w:jc w:val="center"/>
        </w:trPr>
        <w:tc>
          <w:tcPr>
            <w:tcW w:w="2916" w:type="dxa"/>
            <w:tcBorders>
              <w:top w:val="nil"/>
              <w:left w:val="single" w:sz="4" w:space="0" w:color="auto"/>
              <w:bottom w:val="nil"/>
              <w:right w:val="single" w:sz="4" w:space="0" w:color="auto"/>
            </w:tcBorders>
          </w:tcPr>
          <w:p w14:paraId="20D5EC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D061F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4C02F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11BD38B"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138F4C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4F800E" w14:textId="77777777" w:rsidTr="006709FB">
        <w:trPr>
          <w:jc w:val="center"/>
        </w:trPr>
        <w:tc>
          <w:tcPr>
            <w:tcW w:w="2916" w:type="dxa"/>
            <w:tcBorders>
              <w:top w:val="nil"/>
              <w:left w:val="single" w:sz="4" w:space="0" w:color="auto"/>
              <w:bottom w:val="single" w:sz="4" w:space="0" w:color="auto"/>
              <w:right w:val="single" w:sz="4" w:space="0" w:color="auto"/>
            </w:tcBorders>
          </w:tcPr>
          <w:p w14:paraId="2B876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C17E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0C7F81"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0842ABE"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39687B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4825D1" w14:textId="77777777" w:rsidTr="006709FB">
        <w:trPr>
          <w:jc w:val="center"/>
        </w:trPr>
        <w:tc>
          <w:tcPr>
            <w:tcW w:w="2916" w:type="dxa"/>
            <w:tcBorders>
              <w:top w:val="single" w:sz="4" w:space="0" w:color="auto"/>
              <w:left w:val="single" w:sz="4" w:space="0" w:color="auto"/>
              <w:bottom w:val="nil"/>
              <w:right w:val="single" w:sz="4" w:space="0" w:color="auto"/>
            </w:tcBorders>
          </w:tcPr>
          <w:p w14:paraId="1CF08AAE" w14:textId="77777777" w:rsidR="000E0867" w:rsidRPr="001141C9" w:rsidRDefault="000E0867" w:rsidP="005249CD">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304F6C6" w14:textId="77777777" w:rsidR="000E0867" w:rsidRPr="001141C9" w:rsidRDefault="000E0867" w:rsidP="005249CD">
            <w:pPr>
              <w:pStyle w:val="TAC"/>
              <w:keepLines w:val="0"/>
              <w:rPr>
                <w:rFonts w:cs="Arial"/>
                <w:lang w:eastAsia="zh-CN"/>
              </w:rPr>
            </w:pPr>
            <w:r w:rsidRPr="001141C9">
              <w:rPr>
                <w:rFonts w:cs="Arial"/>
                <w:lang w:eastAsia="zh-CN"/>
              </w:rPr>
              <w:t>CA_n1A-n3A</w:t>
            </w:r>
          </w:p>
          <w:p w14:paraId="007BE14D" w14:textId="77777777" w:rsidR="000E0867" w:rsidRPr="001141C9" w:rsidRDefault="000E0867" w:rsidP="005249CD">
            <w:pPr>
              <w:pStyle w:val="TAC"/>
              <w:keepLines w:val="0"/>
              <w:rPr>
                <w:rFonts w:cs="Arial"/>
                <w:lang w:eastAsia="zh-CN"/>
              </w:rPr>
            </w:pPr>
            <w:r w:rsidRPr="001141C9">
              <w:rPr>
                <w:rFonts w:cs="Arial"/>
                <w:lang w:eastAsia="zh-CN"/>
              </w:rPr>
              <w:t>CA_n1A-n8A</w:t>
            </w:r>
          </w:p>
          <w:p w14:paraId="2B7EF282" w14:textId="77777777" w:rsidR="000E0867" w:rsidRPr="001141C9" w:rsidRDefault="000E0867" w:rsidP="005249CD">
            <w:pPr>
              <w:pStyle w:val="TAC"/>
              <w:keepLines w:val="0"/>
              <w:rPr>
                <w:rFonts w:cs="Arial"/>
                <w:lang w:eastAsia="zh-CN"/>
              </w:rPr>
            </w:pPr>
            <w:r w:rsidRPr="001141C9">
              <w:rPr>
                <w:rFonts w:cs="Arial"/>
                <w:lang w:eastAsia="zh-CN"/>
              </w:rPr>
              <w:t>CA_n1A-n78A</w:t>
            </w:r>
          </w:p>
          <w:p w14:paraId="402A2D29" w14:textId="77777777" w:rsidR="000E0867" w:rsidRPr="001141C9" w:rsidRDefault="000E0867" w:rsidP="005249CD">
            <w:pPr>
              <w:pStyle w:val="TAC"/>
              <w:keepLines w:val="0"/>
              <w:rPr>
                <w:rFonts w:cs="Arial"/>
                <w:lang w:eastAsia="zh-CN"/>
              </w:rPr>
            </w:pPr>
            <w:r w:rsidRPr="001141C9">
              <w:rPr>
                <w:rFonts w:cs="Arial"/>
                <w:lang w:eastAsia="zh-CN"/>
              </w:rPr>
              <w:t>CA_n3A-n8A</w:t>
            </w:r>
          </w:p>
          <w:p w14:paraId="2D134B42" w14:textId="77777777" w:rsidR="000E0867" w:rsidRPr="001141C9" w:rsidRDefault="000E0867" w:rsidP="005249CD">
            <w:pPr>
              <w:pStyle w:val="TAC"/>
              <w:keepLines w:val="0"/>
              <w:rPr>
                <w:rFonts w:cs="Arial"/>
                <w:lang w:eastAsia="zh-CN"/>
              </w:rPr>
            </w:pPr>
            <w:r w:rsidRPr="001141C9">
              <w:rPr>
                <w:rFonts w:cs="Arial"/>
                <w:lang w:eastAsia="zh-CN"/>
              </w:rPr>
              <w:t>CA_n3A-n78A</w:t>
            </w:r>
          </w:p>
          <w:p w14:paraId="583AFE8A" w14:textId="77777777" w:rsidR="000E0867" w:rsidRPr="001141C9" w:rsidRDefault="000E0867" w:rsidP="005249CD">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A43CC9F" w14:textId="77777777" w:rsidR="000E0867" w:rsidRPr="001141C9" w:rsidRDefault="000E0867" w:rsidP="005249CD">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60DDD75" w14:textId="77777777" w:rsidR="000E0867" w:rsidRPr="001141C9" w:rsidRDefault="000E0867" w:rsidP="005249CD">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CF5A859" w14:textId="77777777" w:rsidR="000E0867" w:rsidRPr="001141C9" w:rsidRDefault="000E0867" w:rsidP="005249CD">
            <w:pPr>
              <w:pStyle w:val="TAC"/>
              <w:keepLines w:val="0"/>
              <w:widowControl w:val="0"/>
              <w:rPr>
                <w:kern w:val="2"/>
                <w:szCs w:val="22"/>
                <w:lang w:eastAsia="zh-CN"/>
              </w:rPr>
            </w:pPr>
            <w:r w:rsidRPr="001141C9">
              <w:rPr>
                <w:kern w:val="2"/>
                <w:szCs w:val="22"/>
              </w:rPr>
              <w:t>0</w:t>
            </w:r>
          </w:p>
        </w:tc>
      </w:tr>
      <w:tr w:rsidR="000E0867" w:rsidRPr="001141C9" w14:paraId="13845EB4" w14:textId="77777777" w:rsidTr="006709FB">
        <w:trPr>
          <w:jc w:val="center"/>
        </w:trPr>
        <w:tc>
          <w:tcPr>
            <w:tcW w:w="2916" w:type="dxa"/>
            <w:tcBorders>
              <w:top w:val="nil"/>
              <w:left w:val="single" w:sz="4" w:space="0" w:color="auto"/>
              <w:bottom w:val="nil"/>
              <w:right w:val="single" w:sz="4" w:space="0" w:color="auto"/>
            </w:tcBorders>
          </w:tcPr>
          <w:p w14:paraId="45DF81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71CC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B3F2C8"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475C138" w14:textId="77777777" w:rsidR="000E0867" w:rsidRPr="001141C9" w:rsidRDefault="000E0867" w:rsidP="005249CD">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4823DA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250590" w14:textId="77777777" w:rsidTr="006709FB">
        <w:trPr>
          <w:jc w:val="center"/>
        </w:trPr>
        <w:tc>
          <w:tcPr>
            <w:tcW w:w="2916" w:type="dxa"/>
            <w:tcBorders>
              <w:top w:val="nil"/>
              <w:left w:val="single" w:sz="4" w:space="0" w:color="auto"/>
              <w:bottom w:val="nil"/>
              <w:right w:val="single" w:sz="4" w:space="0" w:color="auto"/>
            </w:tcBorders>
          </w:tcPr>
          <w:p w14:paraId="5831DE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F4B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531A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08FEA61"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C1F6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A4004" w14:textId="77777777" w:rsidTr="006709FB">
        <w:trPr>
          <w:jc w:val="center"/>
        </w:trPr>
        <w:tc>
          <w:tcPr>
            <w:tcW w:w="2916" w:type="dxa"/>
            <w:tcBorders>
              <w:top w:val="nil"/>
              <w:left w:val="single" w:sz="4" w:space="0" w:color="auto"/>
              <w:bottom w:val="single" w:sz="4" w:space="0" w:color="auto"/>
              <w:right w:val="single" w:sz="4" w:space="0" w:color="auto"/>
            </w:tcBorders>
          </w:tcPr>
          <w:p w14:paraId="265318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EACF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16257A"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7A8878B"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764D1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828F52" w14:textId="77777777" w:rsidTr="006709FB">
        <w:trPr>
          <w:jc w:val="center"/>
        </w:trPr>
        <w:tc>
          <w:tcPr>
            <w:tcW w:w="2916" w:type="dxa"/>
            <w:tcBorders>
              <w:top w:val="single" w:sz="4" w:space="0" w:color="auto"/>
              <w:left w:val="single" w:sz="4" w:space="0" w:color="auto"/>
              <w:bottom w:val="nil"/>
              <w:right w:val="single" w:sz="4" w:space="0" w:color="auto"/>
            </w:tcBorders>
          </w:tcPr>
          <w:p w14:paraId="470693F9" w14:textId="77777777" w:rsidR="000E0867" w:rsidRPr="001141C9" w:rsidRDefault="000E0867" w:rsidP="005249CD">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62678BFA" w14:textId="77777777" w:rsidR="000E0867" w:rsidRPr="00863B9D" w:rsidRDefault="000E0867" w:rsidP="005249CD">
            <w:pPr>
              <w:pStyle w:val="TAC"/>
              <w:widowControl w:val="0"/>
              <w:rPr>
                <w:kern w:val="2"/>
                <w:szCs w:val="22"/>
                <w:lang w:val="en-US"/>
              </w:rPr>
            </w:pPr>
            <w:r w:rsidRPr="00863B9D">
              <w:rPr>
                <w:kern w:val="2"/>
                <w:szCs w:val="22"/>
                <w:lang w:val="en-US"/>
              </w:rPr>
              <w:t>CA_n1A-n3A</w:t>
            </w:r>
          </w:p>
          <w:p w14:paraId="3971E278" w14:textId="77777777" w:rsidR="000E0867" w:rsidRPr="00863B9D" w:rsidRDefault="000E0867" w:rsidP="005249CD">
            <w:pPr>
              <w:pStyle w:val="TAC"/>
              <w:widowControl w:val="0"/>
              <w:rPr>
                <w:kern w:val="2"/>
                <w:szCs w:val="22"/>
                <w:lang w:val="en-US"/>
              </w:rPr>
            </w:pPr>
            <w:r w:rsidRPr="00863B9D">
              <w:rPr>
                <w:kern w:val="2"/>
                <w:szCs w:val="22"/>
                <w:lang w:val="en-US"/>
              </w:rPr>
              <w:t>CA_n1A-n8A</w:t>
            </w:r>
          </w:p>
          <w:p w14:paraId="6109D79B" w14:textId="77777777" w:rsidR="000E0867" w:rsidRPr="00863B9D" w:rsidRDefault="000E0867" w:rsidP="005249CD">
            <w:pPr>
              <w:pStyle w:val="TAC"/>
              <w:widowControl w:val="0"/>
              <w:rPr>
                <w:kern w:val="2"/>
                <w:szCs w:val="22"/>
                <w:lang w:val="en-US"/>
              </w:rPr>
            </w:pPr>
            <w:r w:rsidRPr="00863B9D">
              <w:rPr>
                <w:kern w:val="2"/>
                <w:szCs w:val="22"/>
                <w:lang w:val="en-US"/>
              </w:rPr>
              <w:t>CA_n1A-n78A</w:t>
            </w:r>
          </w:p>
          <w:p w14:paraId="51A1301F" w14:textId="77777777" w:rsidR="000E0867" w:rsidRPr="00863B9D" w:rsidRDefault="000E0867" w:rsidP="005249CD">
            <w:pPr>
              <w:pStyle w:val="TAC"/>
              <w:widowControl w:val="0"/>
              <w:rPr>
                <w:kern w:val="2"/>
                <w:szCs w:val="22"/>
                <w:lang w:val="en-US"/>
              </w:rPr>
            </w:pPr>
            <w:r w:rsidRPr="00863B9D">
              <w:rPr>
                <w:kern w:val="2"/>
                <w:szCs w:val="22"/>
                <w:lang w:val="en-US"/>
              </w:rPr>
              <w:t>CA_n1A-n78C</w:t>
            </w:r>
          </w:p>
          <w:p w14:paraId="2FBFF4CC" w14:textId="77777777" w:rsidR="000E0867" w:rsidRPr="00863B9D" w:rsidRDefault="000E0867" w:rsidP="005249CD">
            <w:pPr>
              <w:pStyle w:val="TAC"/>
              <w:widowControl w:val="0"/>
              <w:rPr>
                <w:kern w:val="2"/>
                <w:szCs w:val="22"/>
                <w:lang w:val="en-US"/>
              </w:rPr>
            </w:pPr>
            <w:r w:rsidRPr="00863B9D">
              <w:rPr>
                <w:kern w:val="2"/>
                <w:szCs w:val="22"/>
                <w:lang w:val="en-US"/>
              </w:rPr>
              <w:t>CA_n3A-n8A</w:t>
            </w:r>
          </w:p>
          <w:p w14:paraId="721F0049" w14:textId="77777777" w:rsidR="000E0867" w:rsidRPr="00863B9D" w:rsidRDefault="000E0867" w:rsidP="005249CD">
            <w:pPr>
              <w:pStyle w:val="TAC"/>
              <w:widowControl w:val="0"/>
              <w:rPr>
                <w:kern w:val="2"/>
                <w:szCs w:val="22"/>
                <w:lang w:val="en-US"/>
              </w:rPr>
            </w:pPr>
            <w:r w:rsidRPr="00863B9D">
              <w:rPr>
                <w:kern w:val="2"/>
                <w:szCs w:val="22"/>
                <w:lang w:val="en-US"/>
              </w:rPr>
              <w:t>CA_n3A-n78A</w:t>
            </w:r>
          </w:p>
          <w:p w14:paraId="2A5AE9FB" w14:textId="77777777" w:rsidR="000E0867" w:rsidRPr="00863B9D" w:rsidRDefault="000E0867" w:rsidP="005249CD">
            <w:pPr>
              <w:pStyle w:val="TAC"/>
              <w:widowControl w:val="0"/>
              <w:rPr>
                <w:kern w:val="2"/>
                <w:szCs w:val="22"/>
                <w:lang w:val="en-US"/>
              </w:rPr>
            </w:pPr>
            <w:r w:rsidRPr="00863B9D">
              <w:rPr>
                <w:kern w:val="2"/>
                <w:szCs w:val="22"/>
                <w:lang w:val="en-US"/>
              </w:rPr>
              <w:t>CA_n3A-n78C</w:t>
            </w:r>
          </w:p>
          <w:p w14:paraId="7CCF0697" w14:textId="77777777" w:rsidR="000E0867" w:rsidRPr="00863B9D" w:rsidRDefault="000E0867" w:rsidP="005249CD">
            <w:pPr>
              <w:pStyle w:val="TAC"/>
              <w:widowControl w:val="0"/>
              <w:rPr>
                <w:kern w:val="2"/>
                <w:szCs w:val="22"/>
                <w:lang w:val="en-US"/>
              </w:rPr>
            </w:pPr>
            <w:r w:rsidRPr="00863B9D">
              <w:rPr>
                <w:kern w:val="2"/>
                <w:szCs w:val="22"/>
                <w:lang w:val="en-US"/>
              </w:rPr>
              <w:t>CA_n8A-n78A</w:t>
            </w:r>
          </w:p>
          <w:p w14:paraId="2D3CC8D7" w14:textId="77777777" w:rsidR="000E0867" w:rsidRPr="001141C9" w:rsidRDefault="000E0867" w:rsidP="005249CD">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FF1AEDC"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CDDDBA"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BFFE11" w14:textId="77777777" w:rsidR="000E0867" w:rsidRPr="001141C9" w:rsidRDefault="000E0867" w:rsidP="005249CD">
            <w:pPr>
              <w:pStyle w:val="TAC"/>
              <w:keepNext w:val="0"/>
              <w:keepLines w:val="0"/>
              <w:widowControl w:val="0"/>
              <w:rPr>
                <w:kern w:val="2"/>
                <w:szCs w:val="22"/>
                <w:lang w:eastAsia="zh-CN"/>
              </w:rPr>
            </w:pPr>
            <w:r w:rsidRPr="00AE7509">
              <w:rPr>
                <w:kern w:val="2"/>
                <w:szCs w:val="22"/>
                <w:lang w:val="en-US"/>
              </w:rPr>
              <w:t>0</w:t>
            </w:r>
          </w:p>
        </w:tc>
      </w:tr>
      <w:tr w:rsidR="000E0867" w:rsidRPr="001141C9" w14:paraId="1DFFF9A1" w14:textId="77777777" w:rsidTr="006709FB">
        <w:trPr>
          <w:jc w:val="center"/>
        </w:trPr>
        <w:tc>
          <w:tcPr>
            <w:tcW w:w="2916" w:type="dxa"/>
            <w:tcBorders>
              <w:top w:val="nil"/>
              <w:left w:val="single" w:sz="4" w:space="0" w:color="auto"/>
              <w:bottom w:val="nil"/>
              <w:right w:val="single" w:sz="4" w:space="0" w:color="auto"/>
            </w:tcBorders>
          </w:tcPr>
          <w:p w14:paraId="78C0F8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1023E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3DBA2B"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1BE362"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3EEDF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C279C" w14:textId="77777777" w:rsidTr="006709FB">
        <w:trPr>
          <w:jc w:val="center"/>
        </w:trPr>
        <w:tc>
          <w:tcPr>
            <w:tcW w:w="2916" w:type="dxa"/>
            <w:tcBorders>
              <w:top w:val="nil"/>
              <w:left w:val="single" w:sz="4" w:space="0" w:color="auto"/>
              <w:bottom w:val="nil"/>
              <w:right w:val="single" w:sz="4" w:space="0" w:color="auto"/>
            </w:tcBorders>
          </w:tcPr>
          <w:p w14:paraId="001852B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29AC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EF799"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3FD686C"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B9BC7C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256E7F" w14:textId="77777777" w:rsidTr="006709FB">
        <w:trPr>
          <w:jc w:val="center"/>
        </w:trPr>
        <w:tc>
          <w:tcPr>
            <w:tcW w:w="2916" w:type="dxa"/>
            <w:tcBorders>
              <w:top w:val="nil"/>
              <w:left w:val="single" w:sz="4" w:space="0" w:color="auto"/>
              <w:bottom w:val="single" w:sz="4" w:space="0" w:color="auto"/>
              <w:right w:val="single" w:sz="4" w:space="0" w:color="auto"/>
            </w:tcBorders>
          </w:tcPr>
          <w:p w14:paraId="7E98715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414FD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A0527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880F32"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CBBCF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EF2149" w14:textId="77777777" w:rsidTr="006709FB">
        <w:trPr>
          <w:jc w:val="center"/>
        </w:trPr>
        <w:tc>
          <w:tcPr>
            <w:tcW w:w="2916" w:type="dxa"/>
            <w:tcBorders>
              <w:top w:val="single" w:sz="4" w:space="0" w:color="auto"/>
              <w:left w:val="single" w:sz="4" w:space="0" w:color="auto"/>
              <w:bottom w:val="nil"/>
              <w:right w:val="single" w:sz="4" w:space="0" w:color="auto"/>
            </w:tcBorders>
          </w:tcPr>
          <w:p w14:paraId="730CFA71" w14:textId="77777777" w:rsidR="000E0867" w:rsidRPr="001141C9" w:rsidRDefault="000E0867" w:rsidP="005249CD">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53F0A814" w14:textId="77777777" w:rsidR="000E0867" w:rsidRPr="00D90776" w:rsidRDefault="000E0867" w:rsidP="005249CD">
            <w:pPr>
              <w:pStyle w:val="TAC"/>
              <w:widowControl w:val="0"/>
              <w:rPr>
                <w:kern w:val="2"/>
                <w:szCs w:val="22"/>
                <w:lang w:val="en-US"/>
              </w:rPr>
            </w:pPr>
            <w:r w:rsidRPr="00D90776">
              <w:rPr>
                <w:kern w:val="2"/>
                <w:szCs w:val="22"/>
                <w:lang w:val="en-US"/>
              </w:rPr>
              <w:t>CA_n1A-n3A</w:t>
            </w:r>
          </w:p>
          <w:p w14:paraId="526CD7D0" w14:textId="77777777" w:rsidR="000E0867" w:rsidRPr="00D90776" w:rsidRDefault="000E0867" w:rsidP="005249CD">
            <w:pPr>
              <w:pStyle w:val="TAC"/>
              <w:widowControl w:val="0"/>
              <w:rPr>
                <w:kern w:val="2"/>
                <w:szCs w:val="22"/>
                <w:lang w:val="en-US"/>
              </w:rPr>
            </w:pPr>
            <w:r w:rsidRPr="00D90776">
              <w:rPr>
                <w:kern w:val="2"/>
                <w:szCs w:val="22"/>
                <w:lang w:val="en-US"/>
              </w:rPr>
              <w:t>CA_n1A-n8A</w:t>
            </w:r>
          </w:p>
          <w:p w14:paraId="34A02A85" w14:textId="77777777" w:rsidR="000E0867" w:rsidRPr="00D90776" w:rsidRDefault="000E0867" w:rsidP="005249CD">
            <w:pPr>
              <w:pStyle w:val="TAC"/>
              <w:widowControl w:val="0"/>
              <w:rPr>
                <w:kern w:val="2"/>
                <w:szCs w:val="22"/>
                <w:lang w:val="en-US"/>
              </w:rPr>
            </w:pPr>
            <w:r w:rsidRPr="00D90776">
              <w:rPr>
                <w:kern w:val="2"/>
                <w:szCs w:val="22"/>
                <w:lang w:val="en-US"/>
              </w:rPr>
              <w:t>CA_n1A-n78A</w:t>
            </w:r>
          </w:p>
          <w:p w14:paraId="7F8BEFA1" w14:textId="77777777" w:rsidR="000E0867" w:rsidRPr="00D90776" w:rsidRDefault="000E0867" w:rsidP="005249CD">
            <w:pPr>
              <w:pStyle w:val="TAC"/>
              <w:widowControl w:val="0"/>
              <w:rPr>
                <w:kern w:val="2"/>
                <w:szCs w:val="22"/>
                <w:lang w:val="en-US"/>
              </w:rPr>
            </w:pPr>
            <w:r w:rsidRPr="00D90776">
              <w:rPr>
                <w:kern w:val="2"/>
                <w:szCs w:val="22"/>
                <w:lang w:val="en-US"/>
              </w:rPr>
              <w:t>CA_n1A-n78C</w:t>
            </w:r>
          </w:p>
          <w:p w14:paraId="3674DFFC" w14:textId="77777777" w:rsidR="000E0867" w:rsidRPr="00D90776" w:rsidRDefault="000E0867" w:rsidP="005249CD">
            <w:pPr>
              <w:pStyle w:val="TAC"/>
              <w:widowControl w:val="0"/>
              <w:rPr>
                <w:kern w:val="2"/>
                <w:szCs w:val="22"/>
                <w:lang w:val="en-US"/>
              </w:rPr>
            </w:pPr>
            <w:r w:rsidRPr="00D90776">
              <w:rPr>
                <w:kern w:val="2"/>
                <w:szCs w:val="22"/>
                <w:lang w:val="en-US"/>
              </w:rPr>
              <w:t>CA_n3A-n8A</w:t>
            </w:r>
          </w:p>
          <w:p w14:paraId="3CC1A0FC" w14:textId="77777777" w:rsidR="000E0867" w:rsidRPr="00D90776" w:rsidRDefault="000E0867" w:rsidP="005249CD">
            <w:pPr>
              <w:pStyle w:val="TAC"/>
              <w:widowControl w:val="0"/>
              <w:rPr>
                <w:kern w:val="2"/>
                <w:szCs w:val="22"/>
                <w:lang w:val="en-US"/>
              </w:rPr>
            </w:pPr>
            <w:r w:rsidRPr="00D90776">
              <w:rPr>
                <w:kern w:val="2"/>
                <w:szCs w:val="22"/>
                <w:lang w:val="en-US"/>
              </w:rPr>
              <w:t>CA_n3A-n78A</w:t>
            </w:r>
          </w:p>
          <w:p w14:paraId="6B49C69A" w14:textId="77777777" w:rsidR="000E0867" w:rsidRPr="00D90776" w:rsidRDefault="000E0867" w:rsidP="005249CD">
            <w:pPr>
              <w:pStyle w:val="TAC"/>
              <w:widowControl w:val="0"/>
              <w:rPr>
                <w:kern w:val="2"/>
                <w:szCs w:val="22"/>
                <w:lang w:val="en-US"/>
              </w:rPr>
            </w:pPr>
            <w:r w:rsidRPr="00D90776">
              <w:rPr>
                <w:kern w:val="2"/>
                <w:szCs w:val="22"/>
                <w:lang w:val="en-US"/>
              </w:rPr>
              <w:t>CA_n3A-n78C</w:t>
            </w:r>
          </w:p>
          <w:p w14:paraId="0854E0BC" w14:textId="77777777" w:rsidR="000E0867" w:rsidRPr="00D90776" w:rsidRDefault="000E0867" w:rsidP="005249CD">
            <w:pPr>
              <w:pStyle w:val="TAC"/>
              <w:widowControl w:val="0"/>
              <w:rPr>
                <w:kern w:val="2"/>
                <w:szCs w:val="22"/>
                <w:lang w:val="en-US"/>
              </w:rPr>
            </w:pPr>
            <w:r w:rsidRPr="00D90776">
              <w:rPr>
                <w:kern w:val="2"/>
                <w:szCs w:val="22"/>
                <w:lang w:val="en-US"/>
              </w:rPr>
              <w:t>CA_n8A-n78A</w:t>
            </w:r>
          </w:p>
          <w:p w14:paraId="3B3E373B" w14:textId="77777777" w:rsidR="000E0867" w:rsidRPr="001141C9" w:rsidRDefault="000E0867" w:rsidP="005249CD">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5CD9AF58"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28A5CD"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6D73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8F9DF56" w14:textId="77777777" w:rsidTr="006709FB">
        <w:trPr>
          <w:jc w:val="center"/>
        </w:trPr>
        <w:tc>
          <w:tcPr>
            <w:tcW w:w="2916" w:type="dxa"/>
            <w:tcBorders>
              <w:top w:val="nil"/>
              <w:left w:val="single" w:sz="4" w:space="0" w:color="auto"/>
              <w:bottom w:val="nil"/>
              <w:right w:val="single" w:sz="4" w:space="0" w:color="auto"/>
            </w:tcBorders>
          </w:tcPr>
          <w:p w14:paraId="4DDC9B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589C7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7A69A"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3F10DA" w14:textId="77777777" w:rsidR="000E0867" w:rsidRPr="001141C9" w:rsidRDefault="000E0867" w:rsidP="005249CD">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747649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52EA" w14:textId="77777777" w:rsidTr="006709FB">
        <w:trPr>
          <w:jc w:val="center"/>
        </w:trPr>
        <w:tc>
          <w:tcPr>
            <w:tcW w:w="2916" w:type="dxa"/>
            <w:tcBorders>
              <w:top w:val="nil"/>
              <w:left w:val="single" w:sz="4" w:space="0" w:color="auto"/>
              <w:bottom w:val="nil"/>
              <w:right w:val="single" w:sz="4" w:space="0" w:color="auto"/>
            </w:tcBorders>
          </w:tcPr>
          <w:p w14:paraId="24F9EA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FEE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8B0890"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CD48043"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F495F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75D9A0" w14:textId="77777777" w:rsidTr="006709FB">
        <w:trPr>
          <w:jc w:val="center"/>
        </w:trPr>
        <w:tc>
          <w:tcPr>
            <w:tcW w:w="2916" w:type="dxa"/>
            <w:tcBorders>
              <w:top w:val="nil"/>
              <w:left w:val="single" w:sz="4" w:space="0" w:color="auto"/>
              <w:bottom w:val="single" w:sz="4" w:space="0" w:color="auto"/>
              <w:right w:val="single" w:sz="4" w:space="0" w:color="auto"/>
            </w:tcBorders>
          </w:tcPr>
          <w:p w14:paraId="1B94DE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1D733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D8F3C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0CA5A8"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73BF6C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8D8AE8" w14:textId="77777777" w:rsidTr="006709FB">
        <w:trPr>
          <w:jc w:val="center"/>
        </w:trPr>
        <w:tc>
          <w:tcPr>
            <w:tcW w:w="2916" w:type="dxa"/>
            <w:tcBorders>
              <w:top w:val="single" w:sz="4" w:space="0" w:color="auto"/>
              <w:left w:val="single" w:sz="4" w:space="0" w:color="auto"/>
              <w:bottom w:val="nil"/>
              <w:right w:val="single" w:sz="4" w:space="0" w:color="auto"/>
            </w:tcBorders>
          </w:tcPr>
          <w:p w14:paraId="3E2A999B" w14:textId="77777777" w:rsidR="000E0867" w:rsidRPr="001141C9" w:rsidRDefault="000E0867" w:rsidP="005249CD">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035397E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CA_n1A-n3A</w:t>
            </w:r>
          </w:p>
          <w:p w14:paraId="38F7C63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147C46DD"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7EB741B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CA_n3A-n18A</w:t>
            </w:r>
          </w:p>
          <w:p w14:paraId="5760AA26"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326C552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0AF7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CCB17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73C1FC19" w14:textId="77777777" w:rsidR="000E0867" w:rsidRPr="001141C9" w:rsidRDefault="000E0867" w:rsidP="005249CD">
            <w:pPr>
              <w:pStyle w:val="TAC"/>
              <w:keepNext w:val="0"/>
              <w:keepLines w:val="0"/>
              <w:widowControl w:val="0"/>
              <w:rPr>
                <w:lang w:eastAsia="zh-CN"/>
              </w:rPr>
            </w:pPr>
          </w:p>
          <w:p w14:paraId="73F141CE" w14:textId="77777777" w:rsidR="000E0867" w:rsidRPr="001141C9" w:rsidRDefault="000E0867" w:rsidP="005249CD">
            <w:pPr>
              <w:pStyle w:val="TAC"/>
              <w:keepNext w:val="0"/>
              <w:keepLines w:val="0"/>
              <w:widowControl w:val="0"/>
              <w:rPr>
                <w:lang w:eastAsia="zh-CN"/>
              </w:rPr>
            </w:pPr>
          </w:p>
          <w:p w14:paraId="097661AB" w14:textId="77777777" w:rsidR="000E0867" w:rsidRPr="001141C9" w:rsidRDefault="000E0867" w:rsidP="005249CD">
            <w:pPr>
              <w:pStyle w:val="TAC"/>
              <w:keepNext w:val="0"/>
              <w:keepLines w:val="0"/>
              <w:widowControl w:val="0"/>
            </w:pPr>
          </w:p>
        </w:tc>
      </w:tr>
      <w:tr w:rsidR="000E0867" w:rsidRPr="001141C9" w14:paraId="15766B9A" w14:textId="77777777" w:rsidTr="006709FB">
        <w:trPr>
          <w:jc w:val="center"/>
        </w:trPr>
        <w:tc>
          <w:tcPr>
            <w:tcW w:w="2916" w:type="dxa"/>
            <w:tcBorders>
              <w:top w:val="nil"/>
              <w:left w:val="single" w:sz="4" w:space="0" w:color="auto"/>
              <w:bottom w:val="nil"/>
              <w:right w:val="single" w:sz="4" w:space="0" w:color="auto"/>
            </w:tcBorders>
          </w:tcPr>
          <w:p w14:paraId="5A1699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FB9A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5BC72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4FA9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23D51C2" w14:textId="77777777" w:rsidR="000E0867" w:rsidRPr="001141C9" w:rsidRDefault="000E0867" w:rsidP="005249CD">
            <w:pPr>
              <w:pStyle w:val="TAC"/>
              <w:keepNext w:val="0"/>
              <w:keepLines w:val="0"/>
              <w:widowControl w:val="0"/>
              <w:rPr>
                <w:lang w:eastAsia="zh-CN"/>
              </w:rPr>
            </w:pPr>
          </w:p>
        </w:tc>
      </w:tr>
      <w:tr w:rsidR="000E0867" w:rsidRPr="001141C9" w14:paraId="331C071F" w14:textId="77777777" w:rsidTr="006709FB">
        <w:trPr>
          <w:jc w:val="center"/>
        </w:trPr>
        <w:tc>
          <w:tcPr>
            <w:tcW w:w="2916" w:type="dxa"/>
            <w:tcBorders>
              <w:top w:val="nil"/>
              <w:left w:val="single" w:sz="4" w:space="0" w:color="auto"/>
              <w:bottom w:val="nil"/>
              <w:right w:val="single" w:sz="4" w:space="0" w:color="auto"/>
            </w:tcBorders>
          </w:tcPr>
          <w:p w14:paraId="7B0AAA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D67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3B3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FD2F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B50500E" w14:textId="77777777" w:rsidR="000E0867" w:rsidRPr="001141C9" w:rsidRDefault="000E0867" w:rsidP="005249CD">
            <w:pPr>
              <w:pStyle w:val="TAC"/>
              <w:keepNext w:val="0"/>
              <w:keepLines w:val="0"/>
              <w:widowControl w:val="0"/>
              <w:rPr>
                <w:lang w:eastAsia="zh-CN"/>
              </w:rPr>
            </w:pPr>
          </w:p>
        </w:tc>
      </w:tr>
      <w:tr w:rsidR="000E0867" w:rsidRPr="001141C9" w14:paraId="399DC9E9" w14:textId="77777777" w:rsidTr="006709FB">
        <w:trPr>
          <w:jc w:val="center"/>
        </w:trPr>
        <w:tc>
          <w:tcPr>
            <w:tcW w:w="2916" w:type="dxa"/>
            <w:tcBorders>
              <w:top w:val="nil"/>
              <w:left w:val="single" w:sz="4" w:space="0" w:color="auto"/>
              <w:bottom w:val="single" w:sz="4" w:space="0" w:color="auto"/>
              <w:right w:val="single" w:sz="4" w:space="0" w:color="auto"/>
            </w:tcBorders>
          </w:tcPr>
          <w:p w14:paraId="554A08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35FB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AFD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AF29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40E55940" w14:textId="77777777" w:rsidR="000E0867" w:rsidRPr="001141C9" w:rsidRDefault="000E0867" w:rsidP="005249CD">
            <w:pPr>
              <w:pStyle w:val="TAC"/>
              <w:keepNext w:val="0"/>
              <w:keepLines w:val="0"/>
              <w:widowControl w:val="0"/>
              <w:rPr>
                <w:lang w:eastAsia="zh-CN"/>
              </w:rPr>
            </w:pPr>
          </w:p>
        </w:tc>
      </w:tr>
      <w:tr w:rsidR="000E0867" w:rsidRPr="001141C9" w14:paraId="3BF915E8" w14:textId="77777777" w:rsidTr="006709FB">
        <w:trPr>
          <w:jc w:val="center"/>
        </w:trPr>
        <w:tc>
          <w:tcPr>
            <w:tcW w:w="2916" w:type="dxa"/>
            <w:tcBorders>
              <w:top w:val="single" w:sz="4" w:space="0" w:color="auto"/>
              <w:left w:val="single" w:sz="4" w:space="0" w:color="auto"/>
              <w:bottom w:val="nil"/>
              <w:right w:val="single" w:sz="4" w:space="0" w:color="auto"/>
            </w:tcBorders>
          </w:tcPr>
          <w:p w14:paraId="7557CB6E" w14:textId="77777777" w:rsidR="000E0867" w:rsidRPr="001141C9" w:rsidRDefault="000E0867" w:rsidP="005249CD">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4424285B" w14:textId="77777777" w:rsidR="000E0867" w:rsidRPr="0025763D" w:rsidRDefault="000E0867" w:rsidP="005249CD">
            <w:pPr>
              <w:pStyle w:val="TAC"/>
              <w:rPr>
                <w:vertAlign w:val="superscript"/>
                <w:lang w:val="en-US" w:eastAsia="zh-CN"/>
              </w:rPr>
            </w:pPr>
            <w:r>
              <w:rPr>
                <w:lang w:val="en-US" w:eastAsia="zh-CN"/>
              </w:rPr>
              <w:t>n41</w:t>
            </w:r>
            <w:r w:rsidRPr="00DD4870">
              <w:rPr>
                <w:vertAlign w:val="superscript"/>
                <w:lang w:val="en-US" w:eastAsia="ja-JP"/>
              </w:rPr>
              <w:t>5</w:t>
            </w:r>
          </w:p>
          <w:p w14:paraId="3A2D0C64" w14:textId="77777777" w:rsidR="000E0867" w:rsidRPr="001141C9" w:rsidRDefault="000E0867" w:rsidP="005249CD">
            <w:pPr>
              <w:pStyle w:val="TAC"/>
              <w:keepNext w:val="0"/>
              <w:keepLines w:val="0"/>
              <w:widowControl w:val="0"/>
              <w:rPr>
                <w:kern w:val="2"/>
                <w:szCs w:val="22"/>
              </w:rPr>
            </w:pPr>
            <w:r w:rsidRPr="001141C9">
              <w:rPr>
                <w:kern w:val="2"/>
                <w:szCs w:val="22"/>
              </w:rPr>
              <w:t>CA_n1A-n3A</w:t>
            </w:r>
          </w:p>
          <w:p w14:paraId="6D41304B" w14:textId="77777777" w:rsidR="000E0867" w:rsidRPr="001141C9" w:rsidRDefault="000E0867" w:rsidP="005249CD">
            <w:pPr>
              <w:pStyle w:val="TAC"/>
              <w:keepNext w:val="0"/>
              <w:keepLines w:val="0"/>
              <w:widowControl w:val="0"/>
              <w:rPr>
                <w:kern w:val="2"/>
                <w:szCs w:val="22"/>
              </w:rPr>
            </w:pPr>
            <w:r w:rsidRPr="001141C9">
              <w:rPr>
                <w:kern w:val="2"/>
                <w:szCs w:val="22"/>
              </w:rPr>
              <w:t>CA_n1A-n18A</w:t>
            </w:r>
          </w:p>
          <w:p w14:paraId="78E69086" w14:textId="77777777" w:rsidR="000E0867" w:rsidRPr="001141C9" w:rsidRDefault="000E0867" w:rsidP="005249C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40435872" w14:textId="77777777" w:rsidR="000E0867" w:rsidRPr="001141C9" w:rsidRDefault="000E0867" w:rsidP="005249CD">
            <w:pPr>
              <w:pStyle w:val="TAC"/>
              <w:keepNext w:val="0"/>
              <w:keepLines w:val="0"/>
              <w:widowControl w:val="0"/>
              <w:rPr>
                <w:kern w:val="2"/>
                <w:szCs w:val="22"/>
              </w:rPr>
            </w:pPr>
            <w:r w:rsidRPr="001141C9">
              <w:rPr>
                <w:kern w:val="2"/>
                <w:szCs w:val="22"/>
              </w:rPr>
              <w:t>CA_n3A-n18A</w:t>
            </w:r>
          </w:p>
          <w:p w14:paraId="72A4D950" w14:textId="77777777" w:rsidR="000E0867" w:rsidRPr="001141C9" w:rsidRDefault="000E0867" w:rsidP="005249C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931D257" w14:textId="77777777" w:rsidR="000E0867" w:rsidRPr="001141C9" w:rsidRDefault="000E0867" w:rsidP="005249C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75F2C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31422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1C3C721"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2EBB2B95" w14:textId="77777777" w:rsidR="000E0867" w:rsidRPr="001141C9" w:rsidRDefault="000E0867" w:rsidP="005249CD">
            <w:pPr>
              <w:pStyle w:val="TAC"/>
              <w:keepNext w:val="0"/>
              <w:keepLines w:val="0"/>
              <w:widowControl w:val="0"/>
              <w:rPr>
                <w:lang w:eastAsia="zh-CN"/>
              </w:rPr>
            </w:pPr>
          </w:p>
          <w:p w14:paraId="5D83D0DD" w14:textId="77777777" w:rsidR="000E0867" w:rsidRPr="001141C9" w:rsidRDefault="000E0867" w:rsidP="005249CD">
            <w:pPr>
              <w:pStyle w:val="TAC"/>
              <w:keepNext w:val="0"/>
              <w:keepLines w:val="0"/>
              <w:widowControl w:val="0"/>
              <w:rPr>
                <w:lang w:eastAsia="zh-CN"/>
              </w:rPr>
            </w:pPr>
          </w:p>
          <w:p w14:paraId="24F0910B" w14:textId="77777777" w:rsidR="000E0867" w:rsidRPr="001141C9" w:rsidRDefault="000E0867" w:rsidP="005249CD">
            <w:pPr>
              <w:pStyle w:val="TAC"/>
              <w:keepNext w:val="0"/>
              <w:keepLines w:val="0"/>
              <w:widowControl w:val="0"/>
            </w:pPr>
          </w:p>
        </w:tc>
      </w:tr>
      <w:tr w:rsidR="000E0867" w:rsidRPr="001141C9" w14:paraId="2FF699E2" w14:textId="77777777" w:rsidTr="006709FB">
        <w:trPr>
          <w:jc w:val="center"/>
        </w:trPr>
        <w:tc>
          <w:tcPr>
            <w:tcW w:w="2916" w:type="dxa"/>
            <w:tcBorders>
              <w:top w:val="nil"/>
              <w:left w:val="single" w:sz="4" w:space="0" w:color="auto"/>
              <w:bottom w:val="nil"/>
              <w:right w:val="single" w:sz="4" w:space="0" w:color="auto"/>
            </w:tcBorders>
          </w:tcPr>
          <w:p w14:paraId="5DCA46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122C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C6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A948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2FA5C1" w14:textId="77777777" w:rsidR="000E0867" w:rsidRPr="001141C9" w:rsidRDefault="000E0867" w:rsidP="005249CD">
            <w:pPr>
              <w:pStyle w:val="TAC"/>
              <w:keepNext w:val="0"/>
              <w:keepLines w:val="0"/>
              <w:widowControl w:val="0"/>
              <w:rPr>
                <w:lang w:eastAsia="zh-CN"/>
              </w:rPr>
            </w:pPr>
          </w:p>
        </w:tc>
      </w:tr>
      <w:tr w:rsidR="000E0867" w:rsidRPr="001141C9" w14:paraId="730FD369" w14:textId="77777777" w:rsidTr="006709FB">
        <w:trPr>
          <w:jc w:val="center"/>
        </w:trPr>
        <w:tc>
          <w:tcPr>
            <w:tcW w:w="2916" w:type="dxa"/>
            <w:tcBorders>
              <w:top w:val="nil"/>
              <w:left w:val="single" w:sz="4" w:space="0" w:color="auto"/>
              <w:bottom w:val="nil"/>
              <w:right w:val="single" w:sz="4" w:space="0" w:color="auto"/>
            </w:tcBorders>
          </w:tcPr>
          <w:p w14:paraId="227A3D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91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985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35783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F68D066" w14:textId="77777777" w:rsidR="000E0867" w:rsidRPr="001141C9" w:rsidRDefault="000E0867" w:rsidP="005249CD">
            <w:pPr>
              <w:pStyle w:val="TAC"/>
              <w:keepNext w:val="0"/>
              <w:keepLines w:val="0"/>
              <w:widowControl w:val="0"/>
              <w:rPr>
                <w:lang w:eastAsia="zh-CN"/>
              </w:rPr>
            </w:pPr>
          </w:p>
        </w:tc>
      </w:tr>
      <w:tr w:rsidR="000E0867" w:rsidRPr="001141C9" w14:paraId="0EE36DEC" w14:textId="77777777" w:rsidTr="006709FB">
        <w:trPr>
          <w:jc w:val="center"/>
        </w:trPr>
        <w:tc>
          <w:tcPr>
            <w:tcW w:w="2916" w:type="dxa"/>
            <w:tcBorders>
              <w:top w:val="nil"/>
              <w:left w:val="single" w:sz="4" w:space="0" w:color="auto"/>
              <w:bottom w:val="single" w:sz="4" w:space="0" w:color="auto"/>
              <w:right w:val="single" w:sz="4" w:space="0" w:color="auto"/>
            </w:tcBorders>
          </w:tcPr>
          <w:p w14:paraId="412E54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7878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A6E3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67F56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E3553F9" w14:textId="77777777" w:rsidR="000E0867" w:rsidRPr="001141C9" w:rsidRDefault="000E0867" w:rsidP="005249CD">
            <w:pPr>
              <w:pStyle w:val="TAC"/>
              <w:keepNext w:val="0"/>
              <w:keepLines w:val="0"/>
              <w:widowControl w:val="0"/>
              <w:rPr>
                <w:lang w:eastAsia="zh-CN"/>
              </w:rPr>
            </w:pPr>
          </w:p>
        </w:tc>
      </w:tr>
      <w:tr w:rsidR="000E0867" w:rsidRPr="001141C9" w14:paraId="53AB0A0A" w14:textId="77777777" w:rsidTr="006709FB">
        <w:trPr>
          <w:jc w:val="center"/>
        </w:trPr>
        <w:tc>
          <w:tcPr>
            <w:tcW w:w="2916" w:type="dxa"/>
            <w:tcBorders>
              <w:top w:val="single" w:sz="4" w:space="0" w:color="auto"/>
              <w:left w:val="single" w:sz="4" w:space="0" w:color="auto"/>
              <w:bottom w:val="nil"/>
              <w:right w:val="single" w:sz="4" w:space="0" w:color="auto"/>
            </w:tcBorders>
          </w:tcPr>
          <w:p w14:paraId="45FCB0F4" w14:textId="77777777" w:rsidR="000E0867" w:rsidRPr="001141C9" w:rsidRDefault="000E0867" w:rsidP="005249CD">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0A1D5FA7" w14:textId="77777777" w:rsidR="000E0867" w:rsidRPr="00DD4870" w:rsidRDefault="000E0867" w:rsidP="005249CD">
            <w:pPr>
              <w:pStyle w:val="TAC"/>
              <w:rPr>
                <w:vertAlign w:val="superscript"/>
                <w:lang w:val="en-US" w:eastAsia="zh-CN"/>
              </w:rPr>
            </w:pPr>
            <w:r w:rsidRPr="00DD4870">
              <w:rPr>
                <w:lang w:val="en-US" w:eastAsia="zh-CN"/>
              </w:rPr>
              <w:t>n77</w:t>
            </w:r>
            <w:r w:rsidRPr="00DD4870">
              <w:rPr>
                <w:vertAlign w:val="superscript"/>
                <w:lang w:val="en-US" w:eastAsia="ja-JP"/>
              </w:rPr>
              <w:t>5</w:t>
            </w:r>
          </w:p>
          <w:p w14:paraId="23EB49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146CF0E8"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262B5F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FECB69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072515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4B398EA"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8FE2A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563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F3A789"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166F25CA" w14:textId="77777777" w:rsidR="000E0867" w:rsidRPr="001141C9" w:rsidRDefault="000E0867" w:rsidP="005249CD">
            <w:pPr>
              <w:pStyle w:val="TAC"/>
              <w:keepNext w:val="0"/>
              <w:keepLines w:val="0"/>
              <w:widowControl w:val="0"/>
              <w:rPr>
                <w:lang w:eastAsia="zh-CN"/>
              </w:rPr>
            </w:pPr>
          </w:p>
          <w:p w14:paraId="410962E4" w14:textId="77777777" w:rsidR="000E0867" w:rsidRPr="001141C9" w:rsidRDefault="000E0867" w:rsidP="005249CD">
            <w:pPr>
              <w:pStyle w:val="TAC"/>
              <w:keepNext w:val="0"/>
              <w:keepLines w:val="0"/>
              <w:widowControl w:val="0"/>
              <w:rPr>
                <w:lang w:eastAsia="zh-CN"/>
              </w:rPr>
            </w:pPr>
          </w:p>
          <w:p w14:paraId="20239AA0" w14:textId="77777777" w:rsidR="000E0867" w:rsidRPr="001141C9" w:rsidRDefault="000E0867" w:rsidP="005249CD">
            <w:pPr>
              <w:pStyle w:val="TAC"/>
              <w:keepNext w:val="0"/>
              <w:keepLines w:val="0"/>
              <w:widowControl w:val="0"/>
              <w:rPr>
                <w:lang w:eastAsia="zh-CN"/>
              </w:rPr>
            </w:pPr>
          </w:p>
          <w:p w14:paraId="10EF9EC8" w14:textId="77777777" w:rsidR="000E0867" w:rsidRPr="001141C9" w:rsidRDefault="000E0867" w:rsidP="005249CD">
            <w:pPr>
              <w:pStyle w:val="TAC"/>
              <w:keepNext w:val="0"/>
              <w:keepLines w:val="0"/>
              <w:widowControl w:val="0"/>
            </w:pPr>
          </w:p>
        </w:tc>
      </w:tr>
      <w:tr w:rsidR="000E0867" w:rsidRPr="001141C9" w14:paraId="6D2C5D08" w14:textId="77777777" w:rsidTr="006709FB">
        <w:trPr>
          <w:jc w:val="center"/>
        </w:trPr>
        <w:tc>
          <w:tcPr>
            <w:tcW w:w="2916" w:type="dxa"/>
            <w:tcBorders>
              <w:top w:val="nil"/>
              <w:left w:val="single" w:sz="4" w:space="0" w:color="auto"/>
              <w:bottom w:val="nil"/>
              <w:right w:val="single" w:sz="4" w:space="0" w:color="auto"/>
            </w:tcBorders>
          </w:tcPr>
          <w:p w14:paraId="63AD01F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237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83505E"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AEEE9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047C96" w14:textId="77777777" w:rsidR="000E0867" w:rsidRPr="001141C9" w:rsidRDefault="000E0867" w:rsidP="005249CD">
            <w:pPr>
              <w:pStyle w:val="TAC"/>
              <w:keepNext w:val="0"/>
              <w:keepLines w:val="0"/>
              <w:widowControl w:val="0"/>
              <w:rPr>
                <w:lang w:eastAsia="zh-CN"/>
              </w:rPr>
            </w:pPr>
          </w:p>
        </w:tc>
      </w:tr>
      <w:tr w:rsidR="000E0867" w:rsidRPr="001141C9" w14:paraId="114A085D" w14:textId="77777777" w:rsidTr="006709FB">
        <w:trPr>
          <w:jc w:val="center"/>
        </w:trPr>
        <w:tc>
          <w:tcPr>
            <w:tcW w:w="2916" w:type="dxa"/>
            <w:tcBorders>
              <w:top w:val="nil"/>
              <w:left w:val="single" w:sz="4" w:space="0" w:color="auto"/>
              <w:bottom w:val="nil"/>
              <w:right w:val="single" w:sz="4" w:space="0" w:color="auto"/>
            </w:tcBorders>
          </w:tcPr>
          <w:p w14:paraId="59F9F4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1BBD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447C14"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0258F6A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9FAB04B" w14:textId="77777777" w:rsidR="000E0867" w:rsidRPr="001141C9" w:rsidRDefault="000E0867" w:rsidP="005249CD">
            <w:pPr>
              <w:pStyle w:val="TAC"/>
              <w:keepNext w:val="0"/>
              <w:keepLines w:val="0"/>
              <w:widowControl w:val="0"/>
              <w:rPr>
                <w:lang w:eastAsia="zh-CN"/>
              </w:rPr>
            </w:pPr>
          </w:p>
        </w:tc>
      </w:tr>
      <w:tr w:rsidR="000E0867" w:rsidRPr="001141C9" w14:paraId="3740984C" w14:textId="77777777" w:rsidTr="006709FB">
        <w:trPr>
          <w:jc w:val="center"/>
        </w:trPr>
        <w:tc>
          <w:tcPr>
            <w:tcW w:w="2916" w:type="dxa"/>
            <w:tcBorders>
              <w:top w:val="nil"/>
              <w:left w:val="single" w:sz="4" w:space="0" w:color="auto"/>
              <w:bottom w:val="single" w:sz="4" w:space="0" w:color="auto"/>
              <w:right w:val="single" w:sz="4" w:space="0" w:color="auto"/>
            </w:tcBorders>
          </w:tcPr>
          <w:p w14:paraId="602F9D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B8DB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CCDEE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9906D2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B96410" w14:textId="77777777" w:rsidR="000E0867" w:rsidRPr="001141C9" w:rsidRDefault="000E0867" w:rsidP="005249CD">
            <w:pPr>
              <w:pStyle w:val="TAC"/>
              <w:keepNext w:val="0"/>
              <w:keepLines w:val="0"/>
              <w:widowControl w:val="0"/>
              <w:rPr>
                <w:lang w:eastAsia="zh-CN"/>
              </w:rPr>
            </w:pPr>
          </w:p>
        </w:tc>
      </w:tr>
      <w:tr w:rsidR="000E0867" w:rsidRPr="001141C9" w14:paraId="61D9E9E9" w14:textId="77777777" w:rsidTr="006709FB">
        <w:trPr>
          <w:jc w:val="center"/>
        </w:trPr>
        <w:tc>
          <w:tcPr>
            <w:tcW w:w="2916" w:type="dxa"/>
            <w:tcBorders>
              <w:top w:val="single" w:sz="4" w:space="0" w:color="auto"/>
              <w:left w:val="single" w:sz="4" w:space="0" w:color="auto"/>
              <w:bottom w:val="nil"/>
              <w:right w:val="single" w:sz="4" w:space="0" w:color="auto"/>
            </w:tcBorders>
          </w:tcPr>
          <w:p w14:paraId="441F7752" w14:textId="77777777" w:rsidR="000E0867" w:rsidRPr="001141C9" w:rsidRDefault="000E0867" w:rsidP="005249CD">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06316B38" w14:textId="77777777" w:rsidR="000E0867" w:rsidRDefault="000E0867" w:rsidP="005249CD">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30EB02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42C933EA"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BD97ECF"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21E2AD22"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1018B457"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1ECB2FEB" w14:textId="77777777" w:rsidR="000E0867" w:rsidRPr="001141C9" w:rsidRDefault="000E0867" w:rsidP="005249CD">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73FA1AB1"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DEEDB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F52513B"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440336C6" w14:textId="77777777" w:rsidR="000E0867" w:rsidRPr="001141C9" w:rsidRDefault="000E0867" w:rsidP="005249CD">
            <w:pPr>
              <w:pStyle w:val="TAC"/>
              <w:keepNext w:val="0"/>
              <w:keepLines w:val="0"/>
              <w:widowControl w:val="0"/>
              <w:rPr>
                <w:lang w:eastAsia="zh-CN"/>
              </w:rPr>
            </w:pPr>
          </w:p>
          <w:p w14:paraId="4A592AF6" w14:textId="77777777" w:rsidR="000E0867" w:rsidRPr="001141C9" w:rsidRDefault="000E0867" w:rsidP="005249CD">
            <w:pPr>
              <w:pStyle w:val="TAC"/>
              <w:keepNext w:val="0"/>
              <w:keepLines w:val="0"/>
              <w:widowControl w:val="0"/>
              <w:rPr>
                <w:lang w:eastAsia="zh-CN"/>
              </w:rPr>
            </w:pPr>
          </w:p>
          <w:p w14:paraId="59D201D2" w14:textId="77777777" w:rsidR="000E0867" w:rsidRPr="001141C9" w:rsidRDefault="000E0867" w:rsidP="005249CD">
            <w:pPr>
              <w:pStyle w:val="TAC"/>
              <w:keepNext w:val="0"/>
              <w:keepLines w:val="0"/>
              <w:widowControl w:val="0"/>
              <w:rPr>
                <w:lang w:eastAsia="zh-CN"/>
              </w:rPr>
            </w:pPr>
          </w:p>
          <w:p w14:paraId="689CC90D" w14:textId="77777777" w:rsidR="000E0867" w:rsidRPr="001141C9" w:rsidRDefault="000E0867" w:rsidP="005249CD">
            <w:pPr>
              <w:pStyle w:val="TAC"/>
              <w:keepNext w:val="0"/>
              <w:keepLines w:val="0"/>
              <w:widowControl w:val="0"/>
              <w:rPr>
                <w:lang w:eastAsia="zh-CN"/>
              </w:rPr>
            </w:pPr>
          </w:p>
        </w:tc>
      </w:tr>
      <w:tr w:rsidR="000E0867" w:rsidRPr="001141C9" w14:paraId="1C1E11EA" w14:textId="77777777" w:rsidTr="006709FB">
        <w:trPr>
          <w:jc w:val="center"/>
        </w:trPr>
        <w:tc>
          <w:tcPr>
            <w:tcW w:w="2916" w:type="dxa"/>
            <w:tcBorders>
              <w:top w:val="nil"/>
              <w:left w:val="single" w:sz="4" w:space="0" w:color="auto"/>
              <w:bottom w:val="nil"/>
              <w:right w:val="single" w:sz="4" w:space="0" w:color="auto"/>
            </w:tcBorders>
          </w:tcPr>
          <w:p w14:paraId="7FEF88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65D5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B8A577"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B07FE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287BB1" w14:textId="77777777" w:rsidR="000E0867" w:rsidRPr="001141C9" w:rsidRDefault="000E0867" w:rsidP="005249CD">
            <w:pPr>
              <w:pStyle w:val="TAC"/>
              <w:keepNext w:val="0"/>
              <w:keepLines w:val="0"/>
              <w:widowControl w:val="0"/>
              <w:rPr>
                <w:lang w:eastAsia="zh-CN"/>
              </w:rPr>
            </w:pPr>
          </w:p>
        </w:tc>
      </w:tr>
      <w:tr w:rsidR="000E0867" w:rsidRPr="001141C9" w14:paraId="2EC39F7B" w14:textId="77777777" w:rsidTr="006709FB">
        <w:trPr>
          <w:jc w:val="center"/>
        </w:trPr>
        <w:tc>
          <w:tcPr>
            <w:tcW w:w="2916" w:type="dxa"/>
            <w:tcBorders>
              <w:top w:val="nil"/>
              <w:left w:val="single" w:sz="4" w:space="0" w:color="auto"/>
              <w:bottom w:val="nil"/>
              <w:right w:val="single" w:sz="4" w:space="0" w:color="auto"/>
            </w:tcBorders>
          </w:tcPr>
          <w:p w14:paraId="48A204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A5521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4B3ECF" w14:textId="77777777" w:rsidR="000E0867" w:rsidRPr="001141C9" w:rsidRDefault="000E0867" w:rsidP="005249CD">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8B547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D8E14DF" w14:textId="77777777" w:rsidR="000E0867" w:rsidRPr="001141C9" w:rsidRDefault="000E0867" w:rsidP="005249CD">
            <w:pPr>
              <w:pStyle w:val="TAC"/>
              <w:keepNext w:val="0"/>
              <w:keepLines w:val="0"/>
              <w:widowControl w:val="0"/>
              <w:rPr>
                <w:lang w:eastAsia="zh-CN"/>
              </w:rPr>
            </w:pPr>
          </w:p>
        </w:tc>
      </w:tr>
      <w:tr w:rsidR="000E0867" w:rsidRPr="001141C9" w14:paraId="1FD9342F" w14:textId="77777777" w:rsidTr="006709FB">
        <w:trPr>
          <w:jc w:val="center"/>
        </w:trPr>
        <w:tc>
          <w:tcPr>
            <w:tcW w:w="2916" w:type="dxa"/>
            <w:tcBorders>
              <w:top w:val="nil"/>
              <w:left w:val="single" w:sz="4" w:space="0" w:color="auto"/>
              <w:bottom w:val="single" w:sz="4" w:space="0" w:color="auto"/>
              <w:right w:val="single" w:sz="4" w:space="0" w:color="auto"/>
            </w:tcBorders>
          </w:tcPr>
          <w:p w14:paraId="21C9FD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1ADD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9DD517" w14:textId="77777777" w:rsidR="000E0867" w:rsidRPr="001141C9" w:rsidRDefault="000E0867" w:rsidP="005249CD">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04D01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07B0AC93" w14:textId="77777777" w:rsidR="000E0867" w:rsidRPr="001141C9" w:rsidRDefault="000E0867" w:rsidP="005249CD">
            <w:pPr>
              <w:pStyle w:val="TAC"/>
              <w:keepNext w:val="0"/>
              <w:keepLines w:val="0"/>
              <w:widowControl w:val="0"/>
              <w:rPr>
                <w:lang w:eastAsia="zh-CN"/>
              </w:rPr>
            </w:pPr>
          </w:p>
        </w:tc>
      </w:tr>
      <w:tr w:rsidR="000E0867" w:rsidRPr="001141C9" w14:paraId="2848F883" w14:textId="77777777" w:rsidTr="006709FB">
        <w:trPr>
          <w:jc w:val="center"/>
        </w:trPr>
        <w:tc>
          <w:tcPr>
            <w:tcW w:w="2916" w:type="dxa"/>
            <w:tcBorders>
              <w:top w:val="single" w:sz="4" w:space="0" w:color="auto"/>
              <w:left w:val="single" w:sz="4" w:space="0" w:color="auto"/>
              <w:bottom w:val="nil"/>
              <w:right w:val="single" w:sz="4" w:space="0" w:color="auto"/>
            </w:tcBorders>
          </w:tcPr>
          <w:p w14:paraId="6AB3AC10" w14:textId="77777777" w:rsidR="000E0867" w:rsidRPr="001141C9" w:rsidRDefault="000E0867" w:rsidP="005249CD">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09DCDC79" w14:textId="77777777" w:rsidR="000E0867" w:rsidRDefault="000E0867" w:rsidP="005249CD">
            <w:pPr>
              <w:pStyle w:val="TAC"/>
              <w:widowControl w:val="0"/>
              <w:rPr>
                <w:lang w:val="en-US"/>
              </w:rPr>
            </w:pPr>
            <w:r>
              <w:rPr>
                <w:lang w:val="en-US"/>
              </w:rPr>
              <w:t>CA_n1A-n3A</w:t>
            </w:r>
          </w:p>
          <w:p w14:paraId="7902CEB1" w14:textId="77777777" w:rsidR="000E0867" w:rsidRDefault="000E0867" w:rsidP="005249CD">
            <w:pPr>
              <w:pStyle w:val="TAC"/>
              <w:widowControl w:val="0"/>
              <w:rPr>
                <w:lang w:val="en-US"/>
              </w:rPr>
            </w:pPr>
            <w:r>
              <w:rPr>
                <w:lang w:val="en-US"/>
              </w:rPr>
              <w:t>CA_n1A-n20A</w:t>
            </w:r>
          </w:p>
          <w:p w14:paraId="7BC05A1A" w14:textId="77777777" w:rsidR="000E0867" w:rsidRDefault="000E0867" w:rsidP="005249CD">
            <w:pPr>
              <w:pStyle w:val="TAC"/>
              <w:widowControl w:val="0"/>
              <w:rPr>
                <w:lang w:val="en-US"/>
              </w:rPr>
            </w:pPr>
            <w:r>
              <w:rPr>
                <w:lang w:val="en-US"/>
              </w:rPr>
              <w:t>CA_n1A-n41A</w:t>
            </w:r>
          </w:p>
          <w:p w14:paraId="1D4D96C0" w14:textId="77777777" w:rsidR="000E0867" w:rsidRDefault="000E0867" w:rsidP="005249CD">
            <w:pPr>
              <w:pStyle w:val="TAC"/>
              <w:widowControl w:val="0"/>
              <w:rPr>
                <w:lang w:val="en-US"/>
              </w:rPr>
            </w:pPr>
            <w:r>
              <w:rPr>
                <w:lang w:val="en-US"/>
              </w:rPr>
              <w:t>CA_n3A-n20A</w:t>
            </w:r>
          </w:p>
          <w:p w14:paraId="449D0E9A" w14:textId="77777777" w:rsidR="000E0867" w:rsidRDefault="000E0867" w:rsidP="005249CD">
            <w:pPr>
              <w:pStyle w:val="TAC"/>
              <w:widowControl w:val="0"/>
              <w:rPr>
                <w:lang w:val="en-US"/>
              </w:rPr>
            </w:pPr>
            <w:r>
              <w:rPr>
                <w:lang w:val="en-US"/>
              </w:rPr>
              <w:t>CA_n3A-n41A</w:t>
            </w:r>
          </w:p>
          <w:p w14:paraId="58461564" w14:textId="77777777" w:rsidR="000E0867" w:rsidRPr="001141C9" w:rsidRDefault="000E0867" w:rsidP="005249CD">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3AF894E"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0331EFF"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438F62D"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716D57B8" w14:textId="77777777" w:rsidTr="006709FB">
        <w:trPr>
          <w:jc w:val="center"/>
        </w:trPr>
        <w:tc>
          <w:tcPr>
            <w:tcW w:w="2916" w:type="dxa"/>
            <w:tcBorders>
              <w:top w:val="nil"/>
              <w:left w:val="single" w:sz="4" w:space="0" w:color="auto"/>
              <w:bottom w:val="nil"/>
              <w:right w:val="single" w:sz="4" w:space="0" w:color="auto"/>
            </w:tcBorders>
          </w:tcPr>
          <w:p w14:paraId="12727D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361B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FBD40D3"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6CB054"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06B5398C" w14:textId="77777777" w:rsidR="000E0867" w:rsidRPr="001141C9" w:rsidRDefault="000E0867" w:rsidP="005249CD">
            <w:pPr>
              <w:pStyle w:val="TAC"/>
              <w:keepNext w:val="0"/>
              <w:keepLines w:val="0"/>
              <w:widowControl w:val="0"/>
              <w:rPr>
                <w:lang w:eastAsia="zh-CN"/>
              </w:rPr>
            </w:pPr>
          </w:p>
        </w:tc>
      </w:tr>
      <w:tr w:rsidR="000E0867" w:rsidRPr="001141C9" w14:paraId="44F8FAF1" w14:textId="77777777" w:rsidTr="006709FB">
        <w:trPr>
          <w:jc w:val="center"/>
        </w:trPr>
        <w:tc>
          <w:tcPr>
            <w:tcW w:w="2916" w:type="dxa"/>
            <w:tcBorders>
              <w:top w:val="nil"/>
              <w:left w:val="single" w:sz="4" w:space="0" w:color="auto"/>
              <w:bottom w:val="nil"/>
              <w:right w:val="single" w:sz="4" w:space="0" w:color="auto"/>
            </w:tcBorders>
          </w:tcPr>
          <w:p w14:paraId="0ACB1F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95EC6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B9BACB8"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3E059B" w14:textId="77777777" w:rsidR="000E0867" w:rsidRPr="001141C9" w:rsidRDefault="000E0867" w:rsidP="005249CD">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3C69E167" w14:textId="77777777" w:rsidR="000E0867" w:rsidRPr="001141C9" w:rsidRDefault="000E0867" w:rsidP="005249CD">
            <w:pPr>
              <w:pStyle w:val="TAC"/>
              <w:keepNext w:val="0"/>
              <w:keepLines w:val="0"/>
              <w:widowControl w:val="0"/>
              <w:rPr>
                <w:lang w:eastAsia="zh-CN"/>
              </w:rPr>
            </w:pPr>
          </w:p>
        </w:tc>
      </w:tr>
      <w:tr w:rsidR="000E0867" w:rsidRPr="001141C9" w14:paraId="7C46ED5D" w14:textId="77777777" w:rsidTr="006709FB">
        <w:trPr>
          <w:jc w:val="center"/>
        </w:trPr>
        <w:tc>
          <w:tcPr>
            <w:tcW w:w="2916" w:type="dxa"/>
            <w:tcBorders>
              <w:top w:val="nil"/>
              <w:left w:val="single" w:sz="4" w:space="0" w:color="auto"/>
              <w:bottom w:val="nil"/>
              <w:right w:val="single" w:sz="4" w:space="0" w:color="auto"/>
            </w:tcBorders>
          </w:tcPr>
          <w:p w14:paraId="1EBFD7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AEBB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A509C46" w14:textId="77777777" w:rsidR="000E0867" w:rsidRPr="001141C9" w:rsidRDefault="000E0867" w:rsidP="005249CD">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87EFDD" w14:textId="77777777" w:rsidR="000E0867" w:rsidRPr="001141C9" w:rsidRDefault="000E0867" w:rsidP="005249CD">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6709C13B" w14:textId="77777777" w:rsidR="000E0867" w:rsidRPr="001141C9" w:rsidRDefault="000E0867" w:rsidP="005249CD">
            <w:pPr>
              <w:pStyle w:val="TAC"/>
              <w:keepNext w:val="0"/>
              <w:keepLines w:val="0"/>
              <w:widowControl w:val="0"/>
              <w:rPr>
                <w:lang w:eastAsia="zh-CN"/>
              </w:rPr>
            </w:pPr>
          </w:p>
        </w:tc>
      </w:tr>
      <w:tr w:rsidR="00CD2E71" w:rsidRPr="001141C9" w14:paraId="55F8648D" w14:textId="77777777" w:rsidTr="006709FB">
        <w:trPr>
          <w:jc w:val="center"/>
        </w:trPr>
        <w:tc>
          <w:tcPr>
            <w:tcW w:w="2916" w:type="dxa"/>
            <w:tcBorders>
              <w:top w:val="nil"/>
              <w:left w:val="single" w:sz="4" w:space="0" w:color="auto"/>
              <w:bottom w:val="nil"/>
              <w:right w:val="single" w:sz="4" w:space="0" w:color="auto"/>
            </w:tcBorders>
          </w:tcPr>
          <w:p w14:paraId="480D0F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15D8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20D6FD" w14:textId="77777777" w:rsidR="000E0867" w:rsidRDefault="000E0867" w:rsidP="005249CD">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E46BDF" w14:textId="77777777" w:rsidR="000E0867" w:rsidRDefault="000E0867" w:rsidP="005249CD">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50B1A2F" w14:textId="77777777" w:rsidR="000E0867" w:rsidRPr="001141C9" w:rsidRDefault="000E0867" w:rsidP="005249CD">
            <w:pPr>
              <w:pStyle w:val="TAC"/>
              <w:keepNext w:val="0"/>
              <w:keepLines w:val="0"/>
              <w:widowControl w:val="0"/>
              <w:rPr>
                <w:lang w:eastAsia="zh-CN"/>
              </w:rPr>
            </w:pPr>
            <w:r>
              <w:rPr>
                <w:lang w:eastAsia="zh-CN"/>
              </w:rPr>
              <w:t>4 and 5</w:t>
            </w:r>
          </w:p>
        </w:tc>
      </w:tr>
      <w:tr w:rsidR="00CD2E71" w:rsidRPr="001141C9" w14:paraId="5493F4DC" w14:textId="77777777" w:rsidTr="006709FB">
        <w:trPr>
          <w:jc w:val="center"/>
        </w:trPr>
        <w:tc>
          <w:tcPr>
            <w:tcW w:w="2916" w:type="dxa"/>
            <w:tcBorders>
              <w:top w:val="nil"/>
              <w:left w:val="single" w:sz="4" w:space="0" w:color="auto"/>
              <w:bottom w:val="nil"/>
              <w:right w:val="single" w:sz="4" w:space="0" w:color="auto"/>
            </w:tcBorders>
          </w:tcPr>
          <w:p w14:paraId="353649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A0D4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0CC312" w14:textId="77777777" w:rsidR="000E0867" w:rsidRDefault="000E0867" w:rsidP="005249CD">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A4870C" w14:textId="77777777" w:rsidR="000E0867" w:rsidRDefault="000E0867" w:rsidP="005249CD">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9DD946D" w14:textId="77777777" w:rsidR="000E0867" w:rsidRPr="001141C9" w:rsidRDefault="000E0867" w:rsidP="005249CD">
            <w:pPr>
              <w:pStyle w:val="TAC"/>
              <w:keepNext w:val="0"/>
              <w:keepLines w:val="0"/>
              <w:widowControl w:val="0"/>
              <w:rPr>
                <w:lang w:eastAsia="zh-CN"/>
              </w:rPr>
            </w:pPr>
          </w:p>
        </w:tc>
      </w:tr>
      <w:tr w:rsidR="00CD2E71" w:rsidRPr="001141C9" w14:paraId="6E117B02" w14:textId="77777777" w:rsidTr="006709FB">
        <w:trPr>
          <w:jc w:val="center"/>
        </w:trPr>
        <w:tc>
          <w:tcPr>
            <w:tcW w:w="2916" w:type="dxa"/>
            <w:tcBorders>
              <w:top w:val="nil"/>
              <w:left w:val="single" w:sz="4" w:space="0" w:color="auto"/>
              <w:bottom w:val="nil"/>
              <w:right w:val="single" w:sz="4" w:space="0" w:color="auto"/>
            </w:tcBorders>
          </w:tcPr>
          <w:p w14:paraId="4B257E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823B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3A70A4" w14:textId="77777777" w:rsidR="000E0867" w:rsidRDefault="000E0867" w:rsidP="005249CD">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001938" w14:textId="77777777" w:rsidR="000E0867" w:rsidRDefault="000E0867" w:rsidP="005249CD">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6D46ACA" w14:textId="77777777" w:rsidR="000E0867" w:rsidRPr="001141C9" w:rsidRDefault="000E0867" w:rsidP="005249CD">
            <w:pPr>
              <w:pStyle w:val="TAC"/>
              <w:keepNext w:val="0"/>
              <w:keepLines w:val="0"/>
              <w:widowControl w:val="0"/>
              <w:rPr>
                <w:lang w:eastAsia="zh-CN"/>
              </w:rPr>
            </w:pPr>
          </w:p>
        </w:tc>
      </w:tr>
      <w:tr w:rsidR="00CD2E71" w:rsidRPr="001141C9" w14:paraId="165D1BF9" w14:textId="77777777" w:rsidTr="006709FB">
        <w:trPr>
          <w:jc w:val="center"/>
        </w:trPr>
        <w:tc>
          <w:tcPr>
            <w:tcW w:w="2916" w:type="dxa"/>
            <w:tcBorders>
              <w:top w:val="nil"/>
              <w:left w:val="single" w:sz="4" w:space="0" w:color="auto"/>
              <w:bottom w:val="single" w:sz="4" w:space="0" w:color="auto"/>
              <w:right w:val="single" w:sz="4" w:space="0" w:color="auto"/>
            </w:tcBorders>
          </w:tcPr>
          <w:p w14:paraId="2FA8DB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F343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6D224E" w14:textId="77777777" w:rsidR="000E0867" w:rsidRDefault="000E0867" w:rsidP="005249CD">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BC9CF31" w14:textId="77777777" w:rsidR="000E0867" w:rsidRDefault="000E0867" w:rsidP="005249CD">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081E883C" w14:textId="77777777" w:rsidR="000E0867" w:rsidRPr="001141C9" w:rsidRDefault="000E0867" w:rsidP="005249CD">
            <w:pPr>
              <w:pStyle w:val="TAC"/>
              <w:keepNext w:val="0"/>
              <w:keepLines w:val="0"/>
              <w:widowControl w:val="0"/>
              <w:rPr>
                <w:lang w:eastAsia="zh-CN"/>
              </w:rPr>
            </w:pPr>
          </w:p>
        </w:tc>
      </w:tr>
      <w:tr w:rsidR="000E0867" w:rsidRPr="001141C9" w14:paraId="3C510A2C" w14:textId="77777777" w:rsidTr="006709FB">
        <w:trPr>
          <w:jc w:val="center"/>
        </w:trPr>
        <w:tc>
          <w:tcPr>
            <w:tcW w:w="2916" w:type="dxa"/>
            <w:tcBorders>
              <w:top w:val="single" w:sz="4" w:space="0" w:color="auto"/>
              <w:left w:val="single" w:sz="4" w:space="0" w:color="auto"/>
              <w:bottom w:val="nil"/>
              <w:right w:val="single" w:sz="4" w:space="0" w:color="auto"/>
            </w:tcBorders>
          </w:tcPr>
          <w:p w14:paraId="0D06DF73" w14:textId="77777777" w:rsidR="000E0867" w:rsidRPr="001141C9" w:rsidRDefault="000E0867" w:rsidP="005249CD">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5BB6F6E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52AB145" w14:textId="77777777" w:rsidR="000E0867" w:rsidRPr="001141C9" w:rsidRDefault="000E0867" w:rsidP="005249CD">
            <w:pPr>
              <w:pStyle w:val="TAC"/>
              <w:keepNext w:val="0"/>
              <w:keepLines w:val="0"/>
              <w:widowControl w:val="0"/>
              <w:rPr>
                <w:lang w:eastAsia="zh-CN"/>
              </w:rPr>
            </w:pPr>
            <w:r w:rsidRPr="001141C9">
              <w:rPr>
                <w:lang w:eastAsia="zh-CN"/>
              </w:rPr>
              <w:t>CA_n1A-n20A</w:t>
            </w:r>
          </w:p>
          <w:p w14:paraId="21DF6422" w14:textId="77777777" w:rsidR="000E0867" w:rsidRPr="001141C9" w:rsidRDefault="000E0867" w:rsidP="005249CD">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12112B72"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65A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942B61"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52918D07" w14:textId="77777777" w:rsidTr="006709FB">
        <w:trPr>
          <w:jc w:val="center"/>
        </w:trPr>
        <w:tc>
          <w:tcPr>
            <w:tcW w:w="2916" w:type="dxa"/>
            <w:tcBorders>
              <w:top w:val="nil"/>
              <w:left w:val="single" w:sz="4" w:space="0" w:color="auto"/>
              <w:bottom w:val="nil"/>
              <w:right w:val="single" w:sz="4" w:space="0" w:color="auto"/>
            </w:tcBorders>
          </w:tcPr>
          <w:p w14:paraId="0BFFFC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989E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0FBBE3"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A7E8E0"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A9DCB6B" w14:textId="77777777" w:rsidR="000E0867" w:rsidRPr="001141C9" w:rsidRDefault="000E0867" w:rsidP="005249CD">
            <w:pPr>
              <w:pStyle w:val="TAC"/>
              <w:keepNext w:val="0"/>
              <w:keepLines w:val="0"/>
              <w:widowControl w:val="0"/>
              <w:rPr>
                <w:lang w:eastAsia="zh-CN"/>
              </w:rPr>
            </w:pPr>
          </w:p>
        </w:tc>
      </w:tr>
      <w:tr w:rsidR="000E0867" w:rsidRPr="001141C9" w14:paraId="68A16842" w14:textId="77777777" w:rsidTr="006709FB">
        <w:trPr>
          <w:jc w:val="center"/>
        </w:trPr>
        <w:tc>
          <w:tcPr>
            <w:tcW w:w="2916" w:type="dxa"/>
            <w:tcBorders>
              <w:top w:val="nil"/>
              <w:left w:val="single" w:sz="4" w:space="0" w:color="auto"/>
              <w:bottom w:val="nil"/>
              <w:right w:val="single" w:sz="4" w:space="0" w:color="auto"/>
            </w:tcBorders>
          </w:tcPr>
          <w:p w14:paraId="34DC38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6FB8F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171C30" w14:textId="77777777" w:rsidR="000E0867" w:rsidRPr="001141C9" w:rsidRDefault="000E0867" w:rsidP="005249CD">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A15C7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2643065" w14:textId="77777777" w:rsidR="000E0867" w:rsidRPr="001141C9" w:rsidRDefault="000E0867" w:rsidP="005249CD">
            <w:pPr>
              <w:pStyle w:val="TAC"/>
              <w:keepNext w:val="0"/>
              <w:keepLines w:val="0"/>
              <w:widowControl w:val="0"/>
              <w:rPr>
                <w:lang w:eastAsia="zh-CN"/>
              </w:rPr>
            </w:pPr>
          </w:p>
        </w:tc>
      </w:tr>
      <w:tr w:rsidR="000E0867" w:rsidRPr="001141C9" w14:paraId="66CE58B9" w14:textId="77777777" w:rsidTr="006709FB">
        <w:trPr>
          <w:jc w:val="center"/>
        </w:trPr>
        <w:tc>
          <w:tcPr>
            <w:tcW w:w="2916" w:type="dxa"/>
            <w:tcBorders>
              <w:top w:val="nil"/>
              <w:left w:val="single" w:sz="4" w:space="0" w:color="auto"/>
              <w:bottom w:val="single" w:sz="4" w:space="0" w:color="auto"/>
              <w:right w:val="single" w:sz="4" w:space="0" w:color="auto"/>
            </w:tcBorders>
          </w:tcPr>
          <w:p w14:paraId="1329967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7D97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38BEB4" w14:textId="77777777" w:rsidR="000E0867" w:rsidRPr="001141C9" w:rsidRDefault="000E0867" w:rsidP="005249CD">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9F8ADB3"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42C693E" w14:textId="77777777" w:rsidR="000E0867" w:rsidRPr="001141C9" w:rsidRDefault="000E0867" w:rsidP="005249CD">
            <w:pPr>
              <w:pStyle w:val="TAC"/>
              <w:keepNext w:val="0"/>
              <w:keepLines w:val="0"/>
              <w:widowControl w:val="0"/>
              <w:rPr>
                <w:lang w:eastAsia="zh-CN"/>
              </w:rPr>
            </w:pPr>
          </w:p>
        </w:tc>
      </w:tr>
      <w:tr w:rsidR="000E0867" w:rsidRPr="001141C9" w14:paraId="0345FD1D" w14:textId="77777777" w:rsidTr="006709FB">
        <w:trPr>
          <w:jc w:val="center"/>
        </w:trPr>
        <w:tc>
          <w:tcPr>
            <w:tcW w:w="2916" w:type="dxa"/>
            <w:tcBorders>
              <w:top w:val="single" w:sz="4" w:space="0" w:color="auto"/>
              <w:left w:val="single" w:sz="4" w:space="0" w:color="auto"/>
              <w:bottom w:val="nil"/>
              <w:right w:val="single" w:sz="4" w:space="0" w:color="auto"/>
            </w:tcBorders>
          </w:tcPr>
          <w:p w14:paraId="152E8BF3" w14:textId="77777777" w:rsidR="000E0867" w:rsidRPr="001141C9" w:rsidRDefault="000E0867" w:rsidP="005249CD">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35BB9B7B" w14:textId="77777777" w:rsidR="000E0867" w:rsidRDefault="000E0867" w:rsidP="005249CD">
            <w:pPr>
              <w:pStyle w:val="TAC"/>
              <w:widowControl w:val="0"/>
              <w:rPr>
                <w:lang w:val="en-US"/>
              </w:rPr>
            </w:pPr>
            <w:r>
              <w:rPr>
                <w:lang w:val="en-US"/>
              </w:rPr>
              <w:t>CA_n1A-n3A</w:t>
            </w:r>
          </w:p>
          <w:p w14:paraId="79488BFB" w14:textId="77777777" w:rsidR="000E0867" w:rsidRDefault="000E0867" w:rsidP="005249CD">
            <w:pPr>
              <w:pStyle w:val="TAC"/>
              <w:widowControl w:val="0"/>
              <w:rPr>
                <w:lang w:val="en-US"/>
              </w:rPr>
            </w:pPr>
            <w:r>
              <w:rPr>
                <w:lang w:val="en-US"/>
              </w:rPr>
              <w:t>CA_n1A-n20A</w:t>
            </w:r>
          </w:p>
          <w:p w14:paraId="6F2F1544" w14:textId="77777777" w:rsidR="000E0867" w:rsidRDefault="000E0867" w:rsidP="005249CD">
            <w:pPr>
              <w:pStyle w:val="TAC"/>
              <w:widowControl w:val="0"/>
              <w:rPr>
                <w:lang w:val="en-US"/>
              </w:rPr>
            </w:pPr>
            <w:r>
              <w:rPr>
                <w:lang w:val="en-US"/>
              </w:rPr>
              <w:t>CA_n1A-n71A</w:t>
            </w:r>
          </w:p>
          <w:p w14:paraId="7C4FBFEB" w14:textId="77777777" w:rsidR="000E0867" w:rsidRDefault="000E0867" w:rsidP="005249CD">
            <w:pPr>
              <w:pStyle w:val="TAC"/>
              <w:widowControl w:val="0"/>
              <w:rPr>
                <w:lang w:val="en-US"/>
              </w:rPr>
            </w:pPr>
            <w:r>
              <w:rPr>
                <w:lang w:val="en-US"/>
              </w:rPr>
              <w:t>CA_n3A-n20A</w:t>
            </w:r>
          </w:p>
          <w:p w14:paraId="1A82A212" w14:textId="77777777" w:rsidR="000E0867" w:rsidRDefault="000E0867" w:rsidP="005249CD">
            <w:pPr>
              <w:pStyle w:val="TAC"/>
              <w:widowControl w:val="0"/>
              <w:rPr>
                <w:lang w:val="en-US"/>
              </w:rPr>
            </w:pPr>
            <w:r>
              <w:rPr>
                <w:lang w:val="en-US"/>
              </w:rPr>
              <w:t>CA_n3A-n71A</w:t>
            </w:r>
          </w:p>
          <w:p w14:paraId="20903E38" w14:textId="77777777" w:rsidR="000E0867" w:rsidRPr="001141C9" w:rsidRDefault="000E0867" w:rsidP="005249CD">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58AFAE3A"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6BBD6A3" w14:textId="77777777" w:rsidR="000E0867" w:rsidRPr="001141C9" w:rsidRDefault="000E0867" w:rsidP="005249CD">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4F2616D0"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38EB9878" w14:textId="77777777" w:rsidTr="006709FB">
        <w:trPr>
          <w:jc w:val="center"/>
        </w:trPr>
        <w:tc>
          <w:tcPr>
            <w:tcW w:w="2916" w:type="dxa"/>
            <w:tcBorders>
              <w:top w:val="nil"/>
              <w:left w:val="single" w:sz="4" w:space="0" w:color="auto"/>
              <w:bottom w:val="nil"/>
              <w:right w:val="single" w:sz="4" w:space="0" w:color="auto"/>
            </w:tcBorders>
          </w:tcPr>
          <w:p w14:paraId="2F0BE2F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E84E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60E8A96"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E7542B" w14:textId="77777777" w:rsidR="000E0867" w:rsidRPr="001141C9" w:rsidRDefault="000E0867" w:rsidP="005249CD">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394A786" w14:textId="77777777" w:rsidR="000E0867" w:rsidRPr="001141C9" w:rsidRDefault="000E0867" w:rsidP="005249CD">
            <w:pPr>
              <w:pStyle w:val="TAC"/>
              <w:keepNext w:val="0"/>
              <w:keepLines w:val="0"/>
              <w:widowControl w:val="0"/>
              <w:rPr>
                <w:lang w:eastAsia="zh-CN"/>
              </w:rPr>
            </w:pPr>
          </w:p>
        </w:tc>
      </w:tr>
      <w:tr w:rsidR="000E0867" w:rsidRPr="001141C9" w14:paraId="2A879413" w14:textId="77777777" w:rsidTr="006709FB">
        <w:trPr>
          <w:jc w:val="center"/>
        </w:trPr>
        <w:tc>
          <w:tcPr>
            <w:tcW w:w="2916" w:type="dxa"/>
            <w:tcBorders>
              <w:top w:val="nil"/>
              <w:left w:val="single" w:sz="4" w:space="0" w:color="auto"/>
              <w:bottom w:val="nil"/>
              <w:right w:val="single" w:sz="4" w:space="0" w:color="auto"/>
            </w:tcBorders>
          </w:tcPr>
          <w:p w14:paraId="414516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887C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929C05D"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1C5601C" w14:textId="77777777" w:rsidR="000E0867" w:rsidRPr="001141C9" w:rsidRDefault="000E0867" w:rsidP="005249CD">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3C051872" w14:textId="77777777" w:rsidR="000E0867" w:rsidRPr="001141C9" w:rsidRDefault="000E0867" w:rsidP="005249CD">
            <w:pPr>
              <w:pStyle w:val="TAC"/>
              <w:keepNext w:val="0"/>
              <w:keepLines w:val="0"/>
              <w:widowControl w:val="0"/>
              <w:rPr>
                <w:lang w:eastAsia="zh-CN"/>
              </w:rPr>
            </w:pPr>
          </w:p>
        </w:tc>
      </w:tr>
      <w:tr w:rsidR="000E0867" w:rsidRPr="001141C9" w14:paraId="26FC0634" w14:textId="77777777" w:rsidTr="006709FB">
        <w:trPr>
          <w:jc w:val="center"/>
        </w:trPr>
        <w:tc>
          <w:tcPr>
            <w:tcW w:w="2916" w:type="dxa"/>
            <w:tcBorders>
              <w:top w:val="nil"/>
              <w:left w:val="single" w:sz="4" w:space="0" w:color="auto"/>
              <w:bottom w:val="single" w:sz="4" w:space="0" w:color="auto"/>
              <w:right w:val="single" w:sz="4" w:space="0" w:color="auto"/>
            </w:tcBorders>
          </w:tcPr>
          <w:p w14:paraId="2E485B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E6F7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113F6" w14:textId="77777777" w:rsidR="000E0867" w:rsidRPr="001141C9" w:rsidRDefault="000E0867" w:rsidP="005249CD">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6D27A34D" w14:textId="77777777" w:rsidR="000E0867" w:rsidRPr="001141C9" w:rsidRDefault="000E0867" w:rsidP="005249CD">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24B0A022" w14:textId="77777777" w:rsidR="000E0867" w:rsidRPr="001141C9" w:rsidRDefault="000E0867" w:rsidP="005249CD">
            <w:pPr>
              <w:pStyle w:val="TAC"/>
              <w:keepNext w:val="0"/>
              <w:keepLines w:val="0"/>
              <w:widowControl w:val="0"/>
              <w:rPr>
                <w:lang w:eastAsia="zh-CN"/>
              </w:rPr>
            </w:pPr>
          </w:p>
        </w:tc>
      </w:tr>
      <w:tr w:rsidR="000E0867" w:rsidRPr="001141C9" w14:paraId="37B734AC" w14:textId="77777777" w:rsidTr="006709FB">
        <w:trPr>
          <w:jc w:val="center"/>
        </w:trPr>
        <w:tc>
          <w:tcPr>
            <w:tcW w:w="2916" w:type="dxa"/>
            <w:tcBorders>
              <w:top w:val="single" w:sz="4" w:space="0" w:color="auto"/>
              <w:left w:val="single" w:sz="4" w:space="0" w:color="auto"/>
              <w:bottom w:val="nil"/>
              <w:right w:val="single" w:sz="4" w:space="0" w:color="auto"/>
            </w:tcBorders>
          </w:tcPr>
          <w:p w14:paraId="2D86C82B" w14:textId="77777777" w:rsidR="000E0867" w:rsidRPr="001141C9" w:rsidRDefault="000E0867" w:rsidP="005249CD">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26B9D3D8"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4200BE1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318A44AA"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078F757"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BB58651"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5DEEB6BA"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9E4ED9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E7B8289"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BA2F3"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186FB18F" w14:textId="77777777" w:rsidTr="006709FB">
        <w:trPr>
          <w:jc w:val="center"/>
        </w:trPr>
        <w:tc>
          <w:tcPr>
            <w:tcW w:w="2916" w:type="dxa"/>
            <w:tcBorders>
              <w:top w:val="nil"/>
              <w:left w:val="single" w:sz="4" w:space="0" w:color="auto"/>
              <w:bottom w:val="nil"/>
              <w:right w:val="single" w:sz="4" w:space="0" w:color="auto"/>
            </w:tcBorders>
          </w:tcPr>
          <w:p w14:paraId="0A6C6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03D9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7BC8F39"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F3155"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2A4697D" w14:textId="77777777" w:rsidR="000E0867" w:rsidRPr="001141C9" w:rsidRDefault="000E0867" w:rsidP="005249CD">
            <w:pPr>
              <w:pStyle w:val="TAC"/>
              <w:keepNext w:val="0"/>
              <w:keepLines w:val="0"/>
              <w:widowControl w:val="0"/>
              <w:rPr>
                <w:lang w:eastAsia="zh-CN"/>
              </w:rPr>
            </w:pPr>
          </w:p>
        </w:tc>
      </w:tr>
      <w:tr w:rsidR="000E0867" w:rsidRPr="001141C9" w14:paraId="53E926BA" w14:textId="77777777" w:rsidTr="006709FB">
        <w:trPr>
          <w:jc w:val="center"/>
        </w:trPr>
        <w:tc>
          <w:tcPr>
            <w:tcW w:w="2916" w:type="dxa"/>
            <w:tcBorders>
              <w:top w:val="nil"/>
              <w:left w:val="single" w:sz="4" w:space="0" w:color="auto"/>
              <w:bottom w:val="nil"/>
              <w:right w:val="single" w:sz="4" w:space="0" w:color="auto"/>
            </w:tcBorders>
          </w:tcPr>
          <w:p w14:paraId="0FFB89E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70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E098755"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E998624"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2BC111C" w14:textId="77777777" w:rsidR="000E0867" w:rsidRPr="001141C9" w:rsidRDefault="000E0867" w:rsidP="005249CD">
            <w:pPr>
              <w:pStyle w:val="TAC"/>
              <w:keepNext w:val="0"/>
              <w:keepLines w:val="0"/>
              <w:widowControl w:val="0"/>
              <w:rPr>
                <w:lang w:eastAsia="zh-CN"/>
              </w:rPr>
            </w:pPr>
          </w:p>
        </w:tc>
      </w:tr>
      <w:tr w:rsidR="000E0867" w:rsidRPr="001141C9" w14:paraId="0EB3E3DB" w14:textId="77777777" w:rsidTr="006709FB">
        <w:trPr>
          <w:jc w:val="center"/>
        </w:trPr>
        <w:tc>
          <w:tcPr>
            <w:tcW w:w="2916" w:type="dxa"/>
            <w:tcBorders>
              <w:top w:val="nil"/>
              <w:left w:val="single" w:sz="4" w:space="0" w:color="auto"/>
              <w:bottom w:val="single" w:sz="4" w:space="0" w:color="auto"/>
              <w:right w:val="single" w:sz="4" w:space="0" w:color="auto"/>
            </w:tcBorders>
          </w:tcPr>
          <w:p w14:paraId="327F99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2999E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B023F2F"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EC91E"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B62B9C" w14:textId="77777777" w:rsidR="000E0867" w:rsidRPr="001141C9" w:rsidRDefault="000E0867" w:rsidP="005249CD">
            <w:pPr>
              <w:pStyle w:val="TAC"/>
              <w:keepNext w:val="0"/>
              <w:keepLines w:val="0"/>
              <w:widowControl w:val="0"/>
              <w:rPr>
                <w:lang w:eastAsia="zh-CN"/>
              </w:rPr>
            </w:pPr>
          </w:p>
        </w:tc>
      </w:tr>
      <w:tr w:rsidR="000E0867" w:rsidRPr="001141C9" w14:paraId="4FAB7BEA" w14:textId="77777777" w:rsidTr="006709FB">
        <w:trPr>
          <w:jc w:val="center"/>
        </w:trPr>
        <w:tc>
          <w:tcPr>
            <w:tcW w:w="2916" w:type="dxa"/>
            <w:tcBorders>
              <w:top w:val="single" w:sz="4" w:space="0" w:color="auto"/>
              <w:left w:val="single" w:sz="4" w:space="0" w:color="auto"/>
              <w:bottom w:val="nil"/>
              <w:right w:val="single" w:sz="4" w:space="0" w:color="auto"/>
            </w:tcBorders>
          </w:tcPr>
          <w:p w14:paraId="2638F66B" w14:textId="77777777" w:rsidR="000E0867" w:rsidRPr="001141C9" w:rsidRDefault="000E0867" w:rsidP="005249CD">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725220A3"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53BB0F24"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4A40B0B8"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EC8581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6E91F22"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485C49F2"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8DA6A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03F1110"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E7E55B8"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2FEEEB32" w14:textId="77777777" w:rsidTr="006709FB">
        <w:trPr>
          <w:jc w:val="center"/>
        </w:trPr>
        <w:tc>
          <w:tcPr>
            <w:tcW w:w="2916" w:type="dxa"/>
            <w:tcBorders>
              <w:top w:val="nil"/>
              <w:left w:val="single" w:sz="4" w:space="0" w:color="auto"/>
              <w:bottom w:val="nil"/>
              <w:right w:val="single" w:sz="4" w:space="0" w:color="auto"/>
            </w:tcBorders>
          </w:tcPr>
          <w:p w14:paraId="00BD94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4F4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760C520"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7741B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821B379" w14:textId="77777777" w:rsidR="000E0867" w:rsidRPr="001141C9" w:rsidRDefault="000E0867" w:rsidP="005249CD">
            <w:pPr>
              <w:pStyle w:val="TAC"/>
              <w:keepNext w:val="0"/>
              <w:keepLines w:val="0"/>
              <w:widowControl w:val="0"/>
              <w:rPr>
                <w:lang w:eastAsia="zh-CN"/>
              </w:rPr>
            </w:pPr>
          </w:p>
        </w:tc>
      </w:tr>
      <w:tr w:rsidR="000E0867" w:rsidRPr="001141C9" w14:paraId="247C3DEC" w14:textId="77777777" w:rsidTr="006709FB">
        <w:trPr>
          <w:jc w:val="center"/>
        </w:trPr>
        <w:tc>
          <w:tcPr>
            <w:tcW w:w="2916" w:type="dxa"/>
            <w:tcBorders>
              <w:top w:val="nil"/>
              <w:left w:val="single" w:sz="4" w:space="0" w:color="auto"/>
              <w:bottom w:val="nil"/>
              <w:right w:val="single" w:sz="4" w:space="0" w:color="auto"/>
            </w:tcBorders>
          </w:tcPr>
          <w:p w14:paraId="7BC1A6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1E0F7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F44F9DD"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3269C1"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D0FDC1E" w14:textId="77777777" w:rsidR="000E0867" w:rsidRPr="001141C9" w:rsidRDefault="000E0867" w:rsidP="005249CD">
            <w:pPr>
              <w:pStyle w:val="TAC"/>
              <w:keepNext w:val="0"/>
              <w:keepLines w:val="0"/>
              <w:widowControl w:val="0"/>
              <w:rPr>
                <w:lang w:eastAsia="zh-CN"/>
              </w:rPr>
            </w:pPr>
          </w:p>
        </w:tc>
      </w:tr>
      <w:tr w:rsidR="000E0867" w:rsidRPr="001141C9" w14:paraId="475AACBB" w14:textId="77777777" w:rsidTr="006709FB">
        <w:trPr>
          <w:jc w:val="center"/>
        </w:trPr>
        <w:tc>
          <w:tcPr>
            <w:tcW w:w="2916" w:type="dxa"/>
            <w:tcBorders>
              <w:top w:val="nil"/>
              <w:left w:val="single" w:sz="4" w:space="0" w:color="auto"/>
              <w:bottom w:val="single" w:sz="4" w:space="0" w:color="auto"/>
              <w:right w:val="single" w:sz="4" w:space="0" w:color="auto"/>
            </w:tcBorders>
          </w:tcPr>
          <w:p w14:paraId="4D6044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216A3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9F4B8D6"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63E96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FFEA707" w14:textId="77777777" w:rsidR="000E0867" w:rsidRPr="001141C9" w:rsidRDefault="000E0867" w:rsidP="005249CD">
            <w:pPr>
              <w:pStyle w:val="TAC"/>
              <w:keepNext w:val="0"/>
              <w:keepLines w:val="0"/>
              <w:widowControl w:val="0"/>
              <w:rPr>
                <w:lang w:eastAsia="zh-CN"/>
              </w:rPr>
            </w:pPr>
          </w:p>
        </w:tc>
      </w:tr>
      <w:tr w:rsidR="000E0867" w:rsidRPr="001141C9" w14:paraId="1A0ED8DD" w14:textId="77777777" w:rsidTr="006709FB">
        <w:trPr>
          <w:jc w:val="center"/>
        </w:trPr>
        <w:tc>
          <w:tcPr>
            <w:tcW w:w="2916" w:type="dxa"/>
            <w:tcBorders>
              <w:top w:val="single" w:sz="4" w:space="0" w:color="auto"/>
              <w:left w:val="single" w:sz="4" w:space="0" w:color="auto"/>
              <w:bottom w:val="nil"/>
              <w:right w:val="single" w:sz="4" w:space="0" w:color="auto"/>
            </w:tcBorders>
          </w:tcPr>
          <w:p w14:paraId="7CA15F11" w14:textId="77777777" w:rsidR="000E0867" w:rsidRPr="001141C9" w:rsidRDefault="000E0867" w:rsidP="005249CD">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55C906E9"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1C1AFCA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525C3F21" w14:textId="77777777" w:rsidR="000E0867" w:rsidRPr="00AE48B1" w:rsidRDefault="000E0867" w:rsidP="005249CD">
            <w:pPr>
              <w:pStyle w:val="TAC"/>
              <w:widowControl w:val="0"/>
              <w:rPr>
                <w:rFonts w:cs="Arial"/>
                <w:szCs w:val="18"/>
                <w:lang w:val="en-US"/>
              </w:rPr>
            </w:pPr>
            <w:r w:rsidRPr="00AE48B1">
              <w:rPr>
                <w:rFonts w:cs="Arial"/>
                <w:szCs w:val="18"/>
                <w:lang w:val="en-US"/>
              </w:rPr>
              <w:t>CA_n1A-n78A</w:t>
            </w:r>
          </w:p>
          <w:p w14:paraId="37EEBD5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CE37399" w14:textId="77777777" w:rsidR="000E0867" w:rsidRPr="00AE48B1" w:rsidRDefault="000E0867" w:rsidP="005249CD">
            <w:pPr>
              <w:pStyle w:val="TAC"/>
              <w:widowControl w:val="0"/>
              <w:rPr>
                <w:rFonts w:cs="Arial"/>
                <w:szCs w:val="18"/>
                <w:lang w:val="en-US"/>
              </w:rPr>
            </w:pPr>
            <w:r w:rsidRPr="00AE48B1">
              <w:rPr>
                <w:rFonts w:cs="Arial"/>
                <w:szCs w:val="18"/>
                <w:lang w:val="en-US"/>
              </w:rPr>
              <w:t>CA_n3A-n78A</w:t>
            </w:r>
          </w:p>
          <w:p w14:paraId="1CD6941E" w14:textId="77777777" w:rsidR="000E0867" w:rsidRPr="001141C9" w:rsidRDefault="000E0867" w:rsidP="005249CD">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EFD0D1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CEB8B5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E3331"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4FBD5595" w14:textId="77777777" w:rsidTr="006709FB">
        <w:trPr>
          <w:jc w:val="center"/>
        </w:trPr>
        <w:tc>
          <w:tcPr>
            <w:tcW w:w="2916" w:type="dxa"/>
            <w:tcBorders>
              <w:top w:val="nil"/>
              <w:left w:val="single" w:sz="4" w:space="0" w:color="auto"/>
              <w:bottom w:val="nil"/>
              <w:right w:val="single" w:sz="4" w:space="0" w:color="auto"/>
            </w:tcBorders>
          </w:tcPr>
          <w:p w14:paraId="46A245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595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05817E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991976"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2728DF9" w14:textId="77777777" w:rsidR="000E0867" w:rsidRPr="001141C9" w:rsidRDefault="000E0867" w:rsidP="005249CD">
            <w:pPr>
              <w:pStyle w:val="TAC"/>
              <w:keepNext w:val="0"/>
              <w:keepLines w:val="0"/>
              <w:widowControl w:val="0"/>
              <w:rPr>
                <w:lang w:eastAsia="zh-CN"/>
              </w:rPr>
            </w:pPr>
          </w:p>
        </w:tc>
      </w:tr>
      <w:tr w:rsidR="000E0867" w:rsidRPr="001141C9" w14:paraId="025DEA9E" w14:textId="77777777" w:rsidTr="006709FB">
        <w:trPr>
          <w:jc w:val="center"/>
        </w:trPr>
        <w:tc>
          <w:tcPr>
            <w:tcW w:w="2916" w:type="dxa"/>
            <w:tcBorders>
              <w:top w:val="nil"/>
              <w:left w:val="single" w:sz="4" w:space="0" w:color="auto"/>
              <w:bottom w:val="nil"/>
              <w:right w:val="single" w:sz="4" w:space="0" w:color="auto"/>
            </w:tcBorders>
          </w:tcPr>
          <w:p w14:paraId="2D8923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4E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8A36FA"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F6BFF38"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D2AE9F3" w14:textId="77777777" w:rsidR="000E0867" w:rsidRPr="001141C9" w:rsidRDefault="000E0867" w:rsidP="005249CD">
            <w:pPr>
              <w:pStyle w:val="TAC"/>
              <w:keepNext w:val="0"/>
              <w:keepLines w:val="0"/>
              <w:widowControl w:val="0"/>
              <w:rPr>
                <w:lang w:eastAsia="zh-CN"/>
              </w:rPr>
            </w:pPr>
          </w:p>
        </w:tc>
      </w:tr>
      <w:tr w:rsidR="000E0867" w:rsidRPr="001141C9" w14:paraId="4B205D83" w14:textId="77777777" w:rsidTr="006709FB">
        <w:trPr>
          <w:jc w:val="center"/>
        </w:trPr>
        <w:tc>
          <w:tcPr>
            <w:tcW w:w="2916" w:type="dxa"/>
            <w:tcBorders>
              <w:top w:val="nil"/>
              <w:left w:val="single" w:sz="4" w:space="0" w:color="auto"/>
              <w:bottom w:val="nil"/>
              <w:right w:val="single" w:sz="4" w:space="0" w:color="auto"/>
            </w:tcBorders>
          </w:tcPr>
          <w:p w14:paraId="67FE7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8E0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DD2943F" w14:textId="77777777" w:rsidR="000E0867" w:rsidRPr="001141C9" w:rsidRDefault="000E0867" w:rsidP="005249CD">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8DFDD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510456" w14:textId="77777777" w:rsidR="000E0867" w:rsidRPr="001141C9" w:rsidRDefault="000E0867" w:rsidP="005249CD">
            <w:pPr>
              <w:pStyle w:val="TAC"/>
              <w:keepNext w:val="0"/>
              <w:keepLines w:val="0"/>
              <w:widowControl w:val="0"/>
              <w:rPr>
                <w:lang w:eastAsia="zh-CN"/>
              </w:rPr>
            </w:pPr>
          </w:p>
        </w:tc>
      </w:tr>
      <w:tr w:rsidR="000E0867" w:rsidRPr="001141C9" w14:paraId="4CE3BF9C" w14:textId="77777777" w:rsidTr="006709FB">
        <w:trPr>
          <w:jc w:val="center"/>
        </w:trPr>
        <w:tc>
          <w:tcPr>
            <w:tcW w:w="2916" w:type="dxa"/>
            <w:tcBorders>
              <w:top w:val="nil"/>
              <w:left w:val="single" w:sz="4" w:space="0" w:color="auto"/>
              <w:bottom w:val="nil"/>
              <w:right w:val="single" w:sz="4" w:space="0" w:color="auto"/>
            </w:tcBorders>
          </w:tcPr>
          <w:p w14:paraId="33B057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1DE087" w14:textId="77777777" w:rsidR="000E0867" w:rsidRDefault="000E0867" w:rsidP="005249CD">
            <w:pPr>
              <w:pStyle w:val="TAC"/>
              <w:widowControl w:val="0"/>
            </w:pPr>
            <w:r>
              <w:t>CA_n1A-n3A</w:t>
            </w:r>
          </w:p>
          <w:p w14:paraId="083B6141" w14:textId="77777777" w:rsidR="000E0867" w:rsidRDefault="000E0867" w:rsidP="005249CD">
            <w:pPr>
              <w:pStyle w:val="TAC"/>
              <w:widowControl w:val="0"/>
            </w:pPr>
            <w:r>
              <w:t>CA_n1A-n20A</w:t>
            </w:r>
          </w:p>
          <w:p w14:paraId="690EB5A8" w14:textId="77777777" w:rsidR="000E0867" w:rsidRDefault="000E0867" w:rsidP="005249CD">
            <w:pPr>
              <w:pStyle w:val="TAC"/>
              <w:widowControl w:val="0"/>
            </w:pPr>
            <w:r>
              <w:t>CA_n1A-n78A</w:t>
            </w:r>
          </w:p>
          <w:p w14:paraId="745BCCF6" w14:textId="77777777" w:rsidR="000E0867" w:rsidRDefault="000E0867" w:rsidP="005249CD">
            <w:pPr>
              <w:pStyle w:val="TAC"/>
              <w:widowControl w:val="0"/>
            </w:pPr>
            <w:r>
              <w:t>CA_n3A-n20A</w:t>
            </w:r>
          </w:p>
          <w:p w14:paraId="00D2FEE5" w14:textId="77777777" w:rsidR="000E0867" w:rsidRDefault="000E0867" w:rsidP="005249CD">
            <w:pPr>
              <w:pStyle w:val="TAC"/>
              <w:widowControl w:val="0"/>
            </w:pPr>
            <w:r>
              <w:t>CA_n3A-n78A</w:t>
            </w:r>
          </w:p>
          <w:p w14:paraId="39893EAE" w14:textId="77777777" w:rsidR="000E0867" w:rsidRPr="001141C9" w:rsidRDefault="000E0867" w:rsidP="005249CD">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6136687C"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34917"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27F4B6"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64DDB236" w14:textId="77777777" w:rsidTr="006709FB">
        <w:trPr>
          <w:jc w:val="center"/>
        </w:trPr>
        <w:tc>
          <w:tcPr>
            <w:tcW w:w="2916" w:type="dxa"/>
            <w:tcBorders>
              <w:top w:val="nil"/>
              <w:left w:val="single" w:sz="4" w:space="0" w:color="auto"/>
              <w:bottom w:val="nil"/>
              <w:right w:val="single" w:sz="4" w:space="0" w:color="auto"/>
            </w:tcBorders>
          </w:tcPr>
          <w:p w14:paraId="583AA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2C4B9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75C4BA1"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E115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E7B223F" w14:textId="77777777" w:rsidR="000E0867" w:rsidRPr="001141C9" w:rsidRDefault="000E0867" w:rsidP="005249CD">
            <w:pPr>
              <w:pStyle w:val="TAC"/>
              <w:keepNext w:val="0"/>
              <w:keepLines w:val="0"/>
              <w:widowControl w:val="0"/>
              <w:rPr>
                <w:lang w:eastAsia="zh-CN"/>
              </w:rPr>
            </w:pPr>
          </w:p>
        </w:tc>
      </w:tr>
      <w:tr w:rsidR="000E0867" w:rsidRPr="001141C9" w14:paraId="72885A36" w14:textId="77777777" w:rsidTr="006709FB">
        <w:trPr>
          <w:jc w:val="center"/>
        </w:trPr>
        <w:tc>
          <w:tcPr>
            <w:tcW w:w="2916" w:type="dxa"/>
            <w:tcBorders>
              <w:top w:val="nil"/>
              <w:left w:val="single" w:sz="4" w:space="0" w:color="auto"/>
              <w:bottom w:val="nil"/>
              <w:right w:val="single" w:sz="4" w:space="0" w:color="auto"/>
            </w:tcBorders>
          </w:tcPr>
          <w:p w14:paraId="280AA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C0A9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62927BB"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3E60EF8"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BD9185D" w14:textId="77777777" w:rsidR="000E0867" w:rsidRPr="001141C9" w:rsidRDefault="000E0867" w:rsidP="005249CD">
            <w:pPr>
              <w:pStyle w:val="TAC"/>
              <w:keepNext w:val="0"/>
              <w:keepLines w:val="0"/>
              <w:widowControl w:val="0"/>
              <w:rPr>
                <w:lang w:eastAsia="zh-CN"/>
              </w:rPr>
            </w:pPr>
          </w:p>
        </w:tc>
      </w:tr>
      <w:tr w:rsidR="000E0867" w:rsidRPr="001141C9" w14:paraId="3B432FE8" w14:textId="77777777" w:rsidTr="006709FB">
        <w:trPr>
          <w:jc w:val="center"/>
        </w:trPr>
        <w:tc>
          <w:tcPr>
            <w:tcW w:w="2916" w:type="dxa"/>
            <w:tcBorders>
              <w:top w:val="nil"/>
              <w:left w:val="single" w:sz="4" w:space="0" w:color="auto"/>
              <w:bottom w:val="single" w:sz="4" w:space="0" w:color="auto"/>
              <w:right w:val="single" w:sz="4" w:space="0" w:color="auto"/>
            </w:tcBorders>
          </w:tcPr>
          <w:p w14:paraId="73F9AC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67E10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82FF925"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5DE19"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BD6673C" w14:textId="77777777" w:rsidR="000E0867" w:rsidRPr="001141C9" w:rsidRDefault="000E0867" w:rsidP="005249CD">
            <w:pPr>
              <w:pStyle w:val="TAC"/>
              <w:keepNext w:val="0"/>
              <w:keepLines w:val="0"/>
              <w:widowControl w:val="0"/>
              <w:rPr>
                <w:lang w:eastAsia="zh-CN"/>
              </w:rPr>
            </w:pPr>
          </w:p>
        </w:tc>
      </w:tr>
      <w:tr w:rsidR="000E0867" w:rsidRPr="001141C9" w14:paraId="0754645D" w14:textId="77777777" w:rsidTr="006709FB">
        <w:trPr>
          <w:jc w:val="center"/>
        </w:trPr>
        <w:tc>
          <w:tcPr>
            <w:tcW w:w="2916" w:type="dxa"/>
            <w:tcBorders>
              <w:top w:val="single" w:sz="4" w:space="0" w:color="auto"/>
              <w:left w:val="single" w:sz="4" w:space="0" w:color="auto"/>
              <w:bottom w:val="nil"/>
              <w:right w:val="single" w:sz="4" w:space="0" w:color="auto"/>
            </w:tcBorders>
          </w:tcPr>
          <w:p w14:paraId="1B919938" w14:textId="77777777" w:rsidR="000E0867" w:rsidRPr="001141C9" w:rsidRDefault="000E0867" w:rsidP="005249CD">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3BAFCD30" w14:textId="77777777" w:rsidR="000E0867" w:rsidRDefault="000E0867" w:rsidP="005249CD">
            <w:pPr>
              <w:pStyle w:val="TAC"/>
              <w:widowControl w:val="0"/>
            </w:pPr>
            <w:r>
              <w:t>CA_n1A-n3A</w:t>
            </w:r>
          </w:p>
          <w:p w14:paraId="625F8E17" w14:textId="77777777" w:rsidR="000E0867" w:rsidRDefault="000E0867" w:rsidP="005249CD">
            <w:pPr>
              <w:pStyle w:val="TAC"/>
              <w:widowControl w:val="0"/>
            </w:pPr>
            <w:r>
              <w:t>CA_n1A-n20A</w:t>
            </w:r>
          </w:p>
          <w:p w14:paraId="06DAF887" w14:textId="77777777" w:rsidR="000E0867" w:rsidRDefault="000E0867" w:rsidP="005249CD">
            <w:pPr>
              <w:pStyle w:val="TAC"/>
              <w:widowControl w:val="0"/>
            </w:pPr>
            <w:r>
              <w:t>CA_n1A-n78A</w:t>
            </w:r>
          </w:p>
          <w:p w14:paraId="197D034D" w14:textId="77777777" w:rsidR="000E0867" w:rsidRDefault="000E0867" w:rsidP="005249CD">
            <w:pPr>
              <w:pStyle w:val="TAC"/>
              <w:widowControl w:val="0"/>
            </w:pPr>
            <w:r>
              <w:t>CA_n3A-n20A</w:t>
            </w:r>
          </w:p>
          <w:p w14:paraId="6BF4538C" w14:textId="77777777" w:rsidR="000E0867" w:rsidRDefault="000E0867" w:rsidP="005249CD">
            <w:pPr>
              <w:pStyle w:val="TAC"/>
              <w:widowControl w:val="0"/>
            </w:pPr>
            <w:r>
              <w:t>CA_n3A-n78A</w:t>
            </w:r>
          </w:p>
          <w:p w14:paraId="17361301" w14:textId="77777777" w:rsidR="000E0867" w:rsidRDefault="000E0867" w:rsidP="005249CD">
            <w:pPr>
              <w:pStyle w:val="TAC"/>
              <w:widowControl w:val="0"/>
            </w:pPr>
            <w:r>
              <w:t>CA_n20A-n78A</w:t>
            </w:r>
          </w:p>
          <w:p w14:paraId="1083CBA2" w14:textId="77777777" w:rsidR="000E0867" w:rsidRPr="001141C9" w:rsidRDefault="000E0867" w:rsidP="005249CD">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2B27B728"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A40F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78A14FF"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38A9CBD0" w14:textId="77777777" w:rsidTr="006709FB">
        <w:trPr>
          <w:jc w:val="center"/>
        </w:trPr>
        <w:tc>
          <w:tcPr>
            <w:tcW w:w="2916" w:type="dxa"/>
            <w:tcBorders>
              <w:top w:val="nil"/>
              <w:left w:val="single" w:sz="4" w:space="0" w:color="auto"/>
              <w:bottom w:val="nil"/>
              <w:right w:val="single" w:sz="4" w:space="0" w:color="auto"/>
            </w:tcBorders>
          </w:tcPr>
          <w:p w14:paraId="4B9B02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1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906DC"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E906B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4B4017B" w14:textId="77777777" w:rsidR="000E0867" w:rsidRPr="001141C9" w:rsidRDefault="000E0867" w:rsidP="005249CD">
            <w:pPr>
              <w:pStyle w:val="TAC"/>
              <w:keepNext w:val="0"/>
              <w:keepLines w:val="0"/>
              <w:widowControl w:val="0"/>
              <w:rPr>
                <w:lang w:eastAsia="zh-CN"/>
              </w:rPr>
            </w:pPr>
          </w:p>
        </w:tc>
      </w:tr>
      <w:tr w:rsidR="000E0867" w:rsidRPr="001141C9" w14:paraId="10B72713" w14:textId="77777777" w:rsidTr="006709FB">
        <w:trPr>
          <w:jc w:val="center"/>
        </w:trPr>
        <w:tc>
          <w:tcPr>
            <w:tcW w:w="2916" w:type="dxa"/>
            <w:tcBorders>
              <w:top w:val="nil"/>
              <w:left w:val="single" w:sz="4" w:space="0" w:color="auto"/>
              <w:bottom w:val="nil"/>
              <w:right w:val="single" w:sz="4" w:space="0" w:color="auto"/>
            </w:tcBorders>
          </w:tcPr>
          <w:p w14:paraId="64FCB5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C88EF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221129D"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9D3E10E"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06DD5FE" w14:textId="77777777" w:rsidR="000E0867" w:rsidRPr="001141C9" w:rsidRDefault="000E0867" w:rsidP="005249CD">
            <w:pPr>
              <w:pStyle w:val="TAC"/>
              <w:keepNext w:val="0"/>
              <w:keepLines w:val="0"/>
              <w:widowControl w:val="0"/>
              <w:rPr>
                <w:lang w:eastAsia="zh-CN"/>
              </w:rPr>
            </w:pPr>
          </w:p>
        </w:tc>
      </w:tr>
      <w:tr w:rsidR="000E0867" w:rsidRPr="001141C9" w14:paraId="52A2BEB1" w14:textId="77777777" w:rsidTr="006709FB">
        <w:trPr>
          <w:jc w:val="center"/>
        </w:trPr>
        <w:tc>
          <w:tcPr>
            <w:tcW w:w="2916" w:type="dxa"/>
            <w:tcBorders>
              <w:top w:val="nil"/>
              <w:left w:val="single" w:sz="4" w:space="0" w:color="auto"/>
              <w:bottom w:val="single" w:sz="4" w:space="0" w:color="auto"/>
              <w:right w:val="single" w:sz="4" w:space="0" w:color="auto"/>
            </w:tcBorders>
          </w:tcPr>
          <w:p w14:paraId="5D62C7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8905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0ADE5BF"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53B22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57E6F71B" w14:textId="77777777" w:rsidR="000E0867" w:rsidRPr="001141C9" w:rsidRDefault="000E0867" w:rsidP="005249CD">
            <w:pPr>
              <w:pStyle w:val="TAC"/>
              <w:keepNext w:val="0"/>
              <w:keepLines w:val="0"/>
              <w:widowControl w:val="0"/>
              <w:rPr>
                <w:lang w:eastAsia="zh-CN"/>
              </w:rPr>
            </w:pPr>
          </w:p>
        </w:tc>
      </w:tr>
      <w:tr w:rsidR="000E0867" w:rsidRPr="001141C9" w14:paraId="275A9D92" w14:textId="77777777" w:rsidTr="006709FB">
        <w:trPr>
          <w:jc w:val="center"/>
        </w:trPr>
        <w:tc>
          <w:tcPr>
            <w:tcW w:w="2916" w:type="dxa"/>
            <w:tcBorders>
              <w:top w:val="single" w:sz="4" w:space="0" w:color="auto"/>
              <w:left w:val="single" w:sz="4" w:space="0" w:color="auto"/>
              <w:bottom w:val="nil"/>
              <w:right w:val="single" w:sz="4" w:space="0" w:color="auto"/>
            </w:tcBorders>
          </w:tcPr>
          <w:p w14:paraId="487A7E1E" w14:textId="77777777" w:rsidR="000E0867" w:rsidRPr="001141C9" w:rsidRDefault="000E0867" w:rsidP="005249CD">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E451B5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C37B026"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F6D9B3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0AE7642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9FA966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D687330"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B17D1C1" w14:textId="77777777" w:rsidR="000E0867" w:rsidRPr="001141C9" w:rsidRDefault="000E0867" w:rsidP="005249CD">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D6A05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D32C63"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3FE49205" w14:textId="77777777" w:rsidTr="006709FB">
        <w:trPr>
          <w:jc w:val="center"/>
        </w:trPr>
        <w:tc>
          <w:tcPr>
            <w:tcW w:w="2916" w:type="dxa"/>
            <w:tcBorders>
              <w:top w:val="nil"/>
              <w:left w:val="single" w:sz="4" w:space="0" w:color="auto"/>
              <w:bottom w:val="nil"/>
              <w:right w:val="single" w:sz="4" w:space="0" w:color="auto"/>
            </w:tcBorders>
          </w:tcPr>
          <w:p w14:paraId="5A5BA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4BF0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520019" w14:textId="77777777" w:rsidR="000E0867" w:rsidRPr="001141C9" w:rsidRDefault="000E0867" w:rsidP="005249CD">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DA9B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96A27E" w14:textId="77777777" w:rsidR="000E0867" w:rsidRPr="001141C9" w:rsidRDefault="000E0867" w:rsidP="005249CD">
            <w:pPr>
              <w:pStyle w:val="TAC"/>
              <w:keepNext w:val="0"/>
              <w:keepLines w:val="0"/>
              <w:widowControl w:val="0"/>
              <w:rPr>
                <w:lang w:eastAsia="zh-CN"/>
              </w:rPr>
            </w:pPr>
          </w:p>
        </w:tc>
      </w:tr>
      <w:tr w:rsidR="000E0867" w:rsidRPr="001141C9" w14:paraId="380A292F" w14:textId="77777777" w:rsidTr="006709FB">
        <w:trPr>
          <w:jc w:val="center"/>
        </w:trPr>
        <w:tc>
          <w:tcPr>
            <w:tcW w:w="2916" w:type="dxa"/>
            <w:tcBorders>
              <w:top w:val="nil"/>
              <w:left w:val="single" w:sz="4" w:space="0" w:color="auto"/>
              <w:bottom w:val="nil"/>
              <w:right w:val="single" w:sz="4" w:space="0" w:color="auto"/>
            </w:tcBorders>
          </w:tcPr>
          <w:p w14:paraId="3EC296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248B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0FC25D" w14:textId="77777777" w:rsidR="000E0867" w:rsidRPr="001141C9" w:rsidRDefault="000E0867" w:rsidP="005249CD">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A06B6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F457E46" w14:textId="77777777" w:rsidR="000E0867" w:rsidRPr="001141C9" w:rsidRDefault="000E0867" w:rsidP="005249CD">
            <w:pPr>
              <w:pStyle w:val="TAC"/>
              <w:keepNext w:val="0"/>
              <w:keepLines w:val="0"/>
              <w:widowControl w:val="0"/>
              <w:rPr>
                <w:lang w:eastAsia="zh-CN"/>
              </w:rPr>
            </w:pPr>
          </w:p>
        </w:tc>
      </w:tr>
      <w:tr w:rsidR="000E0867" w:rsidRPr="001141C9" w14:paraId="6D9AB66E" w14:textId="77777777" w:rsidTr="006709FB">
        <w:trPr>
          <w:jc w:val="center"/>
        </w:trPr>
        <w:tc>
          <w:tcPr>
            <w:tcW w:w="2916" w:type="dxa"/>
            <w:tcBorders>
              <w:top w:val="nil"/>
              <w:left w:val="single" w:sz="4" w:space="0" w:color="auto"/>
              <w:bottom w:val="single" w:sz="4" w:space="0" w:color="auto"/>
              <w:right w:val="single" w:sz="4" w:space="0" w:color="auto"/>
            </w:tcBorders>
          </w:tcPr>
          <w:p w14:paraId="78DABD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983D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28630" w14:textId="77777777" w:rsidR="000E0867" w:rsidRPr="001141C9" w:rsidRDefault="000E0867" w:rsidP="005249CD">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62BA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DA427E2" w14:textId="77777777" w:rsidR="000E0867" w:rsidRPr="001141C9" w:rsidRDefault="000E0867" w:rsidP="005249CD">
            <w:pPr>
              <w:pStyle w:val="TAC"/>
              <w:keepNext w:val="0"/>
              <w:keepLines w:val="0"/>
              <w:widowControl w:val="0"/>
              <w:rPr>
                <w:lang w:eastAsia="zh-CN"/>
              </w:rPr>
            </w:pPr>
          </w:p>
        </w:tc>
      </w:tr>
      <w:tr w:rsidR="000E0867" w:rsidRPr="001141C9" w14:paraId="7EFD44B9" w14:textId="77777777" w:rsidTr="006709FB">
        <w:trPr>
          <w:jc w:val="center"/>
        </w:trPr>
        <w:tc>
          <w:tcPr>
            <w:tcW w:w="2916" w:type="dxa"/>
            <w:tcBorders>
              <w:top w:val="single" w:sz="4" w:space="0" w:color="auto"/>
              <w:left w:val="single" w:sz="4" w:space="0" w:color="auto"/>
              <w:bottom w:val="nil"/>
              <w:right w:val="single" w:sz="4" w:space="0" w:color="auto"/>
            </w:tcBorders>
          </w:tcPr>
          <w:p w14:paraId="6355960A" w14:textId="77777777" w:rsidR="000E0867" w:rsidRPr="001141C9" w:rsidRDefault="000E0867" w:rsidP="005249CD">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569F60A" w14:textId="77777777" w:rsidR="000E0867" w:rsidRPr="001141C9" w:rsidRDefault="000E0867" w:rsidP="005249CD">
            <w:pPr>
              <w:pStyle w:val="TAC"/>
              <w:keepLines w:val="0"/>
              <w:widowControl w:val="0"/>
              <w:rPr>
                <w:lang w:eastAsia="zh-CN"/>
              </w:rPr>
            </w:pPr>
            <w:r w:rsidRPr="001141C9">
              <w:rPr>
                <w:lang w:eastAsia="zh-CN"/>
              </w:rPr>
              <w:t>CA_n1A-n3A</w:t>
            </w:r>
          </w:p>
          <w:p w14:paraId="2D10D9DE" w14:textId="77777777" w:rsidR="000E0867" w:rsidRPr="001141C9" w:rsidRDefault="000E0867" w:rsidP="005249CD">
            <w:pPr>
              <w:pStyle w:val="TAC"/>
              <w:keepLines w:val="0"/>
              <w:widowControl w:val="0"/>
              <w:rPr>
                <w:lang w:eastAsia="zh-CN"/>
              </w:rPr>
            </w:pPr>
            <w:r w:rsidRPr="001141C9">
              <w:rPr>
                <w:lang w:eastAsia="zh-CN"/>
              </w:rPr>
              <w:t>CA_n1A-n26A</w:t>
            </w:r>
          </w:p>
          <w:p w14:paraId="7A82D344" w14:textId="77777777" w:rsidR="000E0867" w:rsidRPr="001141C9" w:rsidRDefault="000E0867" w:rsidP="005249CD">
            <w:pPr>
              <w:pStyle w:val="TAC"/>
              <w:keepLines w:val="0"/>
              <w:widowControl w:val="0"/>
              <w:rPr>
                <w:lang w:eastAsia="zh-CN"/>
              </w:rPr>
            </w:pPr>
            <w:r w:rsidRPr="001141C9">
              <w:rPr>
                <w:lang w:eastAsia="zh-CN"/>
              </w:rPr>
              <w:t>CA_n1A-n78A</w:t>
            </w:r>
          </w:p>
          <w:p w14:paraId="07EFCBB2" w14:textId="77777777" w:rsidR="000E0867" w:rsidRPr="001141C9" w:rsidRDefault="000E0867" w:rsidP="005249CD">
            <w:pPr>
              <w:pStyle w:val="TAC"/>
              <w:keepLines w:val="0"/>
              <w:widowControl w:val="0"/>
              <w:rPr>
                <w:lang w:eastAsia="zh-CN"/>
              </w:rPr>
            </w:pPr>
            <w:r w:rsidRPr="001141C9">
              <w:rPr>
                <w:lang w:eastAsia="zh-CN"/>
              </w:rPr>
              <w:t>CA_n3A-n26A</w:t>
            </w:r>
          </w:p>
          <w:p w14:paraId="15662609" w14:textId="77777777" w:rsidR="000E0867" w:rsidRPr="001141C9" w:rsidRDefault="000E0867" w:rsidP="005249CD">
            <w:pPr>
              <w:pStyle w:val="TAC"/>
              <w:keepLines w:val="0"/>
              <w:widowControl w:val="0"/>
              <w:rPr>
                <w:lang w:eastAsia="zh-CN"/>
              </w:rPr>
            </w:pPr>
            <w:r w:rsidRPr="001141C9">
              <w:rPr>
                <w:lang w:eastAsia="zh-CN"/>
              </w:rPr>
              <w:t>CA_n3A-n78A</w:t>
            </w:r>
          </w:p>
          <w:p w14:paraId="0ACDEDDB" w14:textId="77777777" w:rsidR="000E0867" w:rsidRPr="001141C9" w:rsidRDefault="000E0867" w:rsidP="005249CD">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2AA215" w14:textId="77777777" w:rsidR="000E0867" w:rsidRPr="001141C9"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98C9F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7889D09" w14:textId="77777777" w:rsidR="000E0867" w:rsidRPr="001141C9" w:rsidRDefault="000E0867" w:rsidP="005249CD">
            <w:pPr>
              <w:pStyle w:val="TAC"/>
              <w:keepLines w:val="0"/>
              <w:widowControl w:val="0"/>
              <w:rPr>
                <w:lang w:eastAsia="zh-CN"/>
              </w:rPr>
            </w:pPr>
            <w:r w:rsidRPr="001141C9">
              <w:rPr>
                <w:lang w:eastAsia="zh-CN"/>
              </w:rPr>
              <w:t>0</w:t>
            </w:r>
          </w:p>
        </w:tc>
      </w:tr>
      <w:tr w:rsidR="000E0867" w:rsidRPr="001141C9" w14:paraId="2EE6AFFC" w14:textId="77777777" w:rsidTr="006709FB">
        <w:trPr>
          <w:jc w:val="center"/>
        </w:trPr>
        <w:tc>
          <w:tcPr>
            <w:tcW w:w="2916" w:type="dxa"/>
            <w:tcBorders>
              <w:top w:val="nil"/>
              <w:left w:val="single" w:sz="4" w:space="0" w:color="auto"/>
              <w:bottom w:val="nil"/>
              <w:right w:val="single" w:sz="4" w:space="0" w:color="auto"/>
            </w:tcBorders>
          </w:tcPr>
          <w:p w14:paraId="554260F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8EFC5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742F55"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48CE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6358971" w14:textId="77777777" w:rsidR="000E0867" w:rsidRPr="001141C9" w:rsidRDefault="000E0867" w:rsidP="005249CD">
            <w:pPr>
              <w:pStyle w:val="TAC"/>
              <w:keepNext w:val="0"/>
              <w:keepLines w:val="0"/>
              <w:widowControl w:val="0"/>
              <w:rPr>
                <w:lang w:eastAsia="zh-CN"/>
              </w:rPr>
            </w:pPr>
          </w:p>
        </w:tc>
      </w:tr>
      <w:tr w:rsidR="000E0867" w:rsidRPr="001141C9" w14:paraId="3CF5A9CA" w14:textId="77777777" w:rsidTr="006709FB">
        <w:trPr>
          <w:jc w:val="center"/>
        </w:trPr>
        <w:tc>
          <w:tcPr>
            <w:tcW w:w="2916" w:type="dxa"/>
            <w:tcBorders>
              <w:top w:val="nil"/>
              <w:left w:val="single" w:sz="4" w:space="0" w:color="auto"/>
              <w:bottom w:val="nil"/>
              <w:right w:val="single" w:sz="4" w:space="0" w:color="auto"/>
            </w:tcBorders>
          </w:tcPr>
          <w:p w14:paraId="62FA1AA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DD7D2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16AD4F"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03AABC"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BB9AB84" w14:textId="77777777" w:rsidR="000E0867" w:rsidRPr="001141C9" w:rsidRDefault="000E0867" w:rsidP="005249CD">
            <w:pPr>
              <w:pStyle w:val="TAC"/>
              <w:keepNext w:val="0"/>
              <w:keepLines w:val="0"/>
              <w:widowControl w:val="0"/>
              <w:rPr>
                <w:lang w:eastAsia="zh-CN"/>
              </w:rPr>
            </w:pPr>
          </w:p>
        </w:tc>
      </w:tr>
      <w:tr w:rsidR="000E0867" w:rsidRPr="001141C9" w14:paraId="200C5CA7" w14:textId="77777777" w:rsidTr="006709FB">
        <w:trPr>
          <w:jc w:val="center"/>
        </w:trPr>
        <w:tc>
          <w:tcPr>
            <w:tcW w:w="2916" w:type="dxa"/>
            <w:tcBorders>
              <w:top w:val="nil"/>
              <w:left w:val="single" w:sz="4" w:space="0" w:color="auto"/>
              <w:bottom w:val="single" w:sz="4" w:space="0" w:color="auto"/>
              <w:right w:val="single" w:sz="4" w:space="0" w:color="auto"/>
            </w:tcBorders>
          </w:tcPr>
          <w:p w14:paraId="377F85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2CED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56950"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861B2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CC48AA" w14:textId="77777777" w:rsidR="000E0867" w:rsidRPr="001141C9" w:rsidRDefault="000E0867" w:rsidP="005249CD">
            <w:pPr>
              <w:pStyle w:val="TAC"/>
              <w:keepNext w:val="0"/>
              <w:keepLines w:val="0"/>
              <w:widowControl w:val="0"/>
              <w:rPr>
                <w:lang w:eastAsia="zh-CN"/>
              </w:rPr>
            </w:pPr>
          </w:p>
        </w:tc>
      </w:tr>
      <w:tr w:rsidR="000E0867" w:rsidRPr="001141C9" w14:paraId="51D38BBE" w14:textId="77777777" w:rsidTr="006709FB">
        <w:trPr>
          <w:jc w:val="center"/>
        </w:trPr>
        <w:tc>
          <w:tcPr>
            <w:tcW w:w="2916" w:type="dxa"/>
            <w:tcBorders>
              <w:top w:val="single" w:sz="4" w:space="0" w:color="auto"/>
              <w:left w:val="single" w:sz="4" w:space="0" w:color="auto"/>
              <w:bottom w:val="nil"/>
              <w:right w:val="single" w:sz="4" w:space="0" w:color="auto"/>
            </w:tcBorders>
          </w:tcPr>
          <w:p w14:paraId="154B43AB" w14:textId="77777777" w:rsidR="000E0867" w:rsidRPr="001141C9" w:rsidRDefault="000E0867" w:rsidP="005249CD">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036FB82A"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F8C9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3664523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1B2CD7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3802A2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6DD627F"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6187D8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9554C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E225D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6A2" w14:textId="77777777" w:rsidTr="006709FB">
        <w:trPr>
          <w:jc w:val="center"/>
        </w:trPr>
        <w:tc>
          <w:tcPr>
            <w:tcW w:w="2916" w:type="dxa"/>
            <w:tcBorders>
              <w:top w:val="nil"/>
              <w:left w:val="single" w:sz="4" w:space="0" w:color="auto"/>
              <w:bottom w:val="nil"/>
              <w:right w:val="single" w:sz="4" w:space="0" w:color="auto"/>
            </w:tcBorders>
          </w:tcPr>
          <w:p w14:paraId="3BA4C6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64B0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CE70CC"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C9FE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355DC7" w14:textId="77777777" w:rsidR="000E0867" w:rsidRPr="001141C9" w:rsidRDefault="000E0867" w:rsidP="005249CD">
            <w:pPr>
              <w:pStyle w:val="TAC"/>
              <w:keepNext w:val="0"/>
              <w:keepLines w:val="0"/>
              <w:widowControl w:val="0"/>
              <w:rPr>
                <w:lang w:eastAsia="zh-CN"/>
              </w:rPr>
            </w:pPr>
          </w:p>
        </w:tc>
      </w:tr>
      <w:tr w:rsidR="000E0867" w:rsidRPr="001141C9" w14:paraId="14D00B0A" w14:textId="77777777" w:rsidTr="006709FB">
        <w:trPr>
          <w:jc w:val="center"/>
        </w:trPr>
        <w:tc>
          <w:tcPr>
            <w:tcW w:w="2916" w:type="dxa"/>
            <w:tcBorders>
              <w:top w:val="nil"/>
              <w:left w:val="single" w:sz="4" w:space="0" w:color="auto"/>
              <w:bottom w:val="nil"/>
              <w:right w:val="single" w:sz="4" w:space="0" w:color="auto"/>
            </w:tcBorders>
          </w:tcPr>
          <w:p w14:paraId="6F177F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945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E7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4F28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6299899" w14:textId="77777777" w:rsidR="000E0867" w:rsidRPr="001141C9" w:rsidRDefault="000E0867" w:rsidP="005249CD">
            <w:pPr>
              <w:pStyle w:val="TAC"/>
              <w:keepNext w:val="0"/>
              <w:keepLines w:val="0"/>
              <w:widowControl w:val="0"/>
              <w:rPr>
                <w:lang w:eastAsia="zh-CN"/>
              </w:rPr>
            </w:pPr>
          </w:p>
        </w:tc>
      </w:tr>
      <w:tr w:rsidR="000E0867" w:rsidRPr="001141C9" w14:paraId="7C5711BB" w14:textId="77777777" w:rsidTr="006709FB">
        <w:trPr>
          <w:jc w:val="center"/>
        </w:trPr>
        <w:tc>
          <w:tcPr>
            <w:tcW w:w="2916" w:type="dxa"/>
            <w:tcBorders>
              <w:top w:val="nil"/>
              <w:left w:val="single" w:sz="4" w:space="0" w:color="auto"/>
              <w:bottom w:val="nil"/>
              <w:right w:val="single" w:sz="4" w:space="0" w:color="auto"/>
            </w:tcBorders>
          </w:tcPr>
          <w:p w14:paraId="0C442FD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CF1B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02282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CAB011"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ED13E7D" w14:textId="77777777" w:rsidR="000E0867" w:rsidRPr="001141C9" w:rsidRDefault="000E0867" w:rsidP="005249CD">
            <w:pPr>
              <w:pStyle w:val="TAC"/>
              <w:keepNext w:val="0"/>
              <w:keepLines w:val="0"/>
              <w:widowControl w:val="0"/>
              <w:rPr>
                <w:lang w:eastAsia="zh-CN"/>
              </w:rPr>
            </w:pPr>
          </w:p>
        </w:tc>
      </w:tr>
      <w:tr w:rsidR="000E0867" w:rsidRPr="001141C9" w14:paraId="360E3540" w14:textId="77777777" w:rsidTr="006709FB">
        <w:trPr>
          <w:jc w:val="center"/>
        </w:trPr>
        <w:tc>
          <w:tcPr>
            <w:tcW w:w="2916" w:type="dxa"/>
            <w:tcBorders>
              <w:top w:val="nil"/>
              <w:left w:val="single" w:sz="4" w:space="0" w:color="auto"/>
              <w:bottom w:val="nil"/>
              <w:right w:val="single" w:sz="4" w:space="0" w:color="auto"/>
            </w:tcBorders>
          </w:tcPr>
          <w:p w14:paraId="3350285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28AA16" w14:textId="77777777" w:rsidR="000E0867" w:rsidRPr="001141C9" w:rsidRDefault="000E0867" w:rsidP="005249CD">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411D9F9"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E3DFFA"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144E57"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45961B99" w14:textId="77777777" w:rsidTr="006709FB">
        <w:trPr>
          <w:jc w:val="center"/>
        </w:trPr>
        <w:tc>
          <w:tcPr>
            <w:tcW w:w="2916" w:type="dxa"/>
            <w:tcBorders>
              <w:top w:val="nil"/>
              <w:left w:val="single" w:sz="4" w:space="0" w:color="auto"/>
              <w:bottom w:val="nil"/>
              <w:right w:val="single" w:sz="4" w:space="0" w:color="auto"/>
            </w:tcBorders>
          </w:tcPr>
          <w:p w14:paraId="5A1DA3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FA7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99DF78"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1EF61B"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D438DD" w14:textId="77777777" w:rsidR="000E0867" w:rsidRPr="001141C9" w:rsidRDefault="000E0867" w:rsidP="005249CD">
            <w:pPr>
              <w:pStyle w:val="TAC"/>
              <w:keepNext w:val="0"/>
              <w:keepLines w:val="0"/>
              <w:widowControl w:val="0"/>
              <w:rPr>
                <w:lang w:eastAsia="zh-CN"/>
              </w:rPr>
            </w:pPr>
          </w:p>
        </w:tc>
      </w:tr>
      <w:tr w:rsidR="000E0867" w:rsidRPr="001141C9" w14:paraId="244AF561" w14:textId="77777777" w:rsidTr="006709FB">
        <w:trPr>
          <w:jc w:val="center"/>
        </w:trPr>
        <w:tc>
          <w:tcPr>
            <w:tcW w:w="2916" w:type="dxa"/>
            <w:tcBorders>
              <w:top w:val="nil"/>
              <w:left w:val="single" w:sz="4" w:space="0" w:color="auto"/>
              <w:bottom w:val="nil"/>
              <w:right w:val="single" w:sz="4" w:space="0" w:color="auto"/>
            </w:tcBorders>
          </w:tcPr>
          <w:p w14:paraId="2AADA7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31137A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90A662"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64BD798"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769A9B76" w14:textId="77777777" w:rsidR="000E0867" w:rsidRPr="001141C9" w:rsidRDefault="000E0867" w:rsidP="005249CD">
            <w:pPr>
              <w:pStyle w:val="TAC"/>
              <w:keepNext w:val="0"/>
              <w:keepLines w:val="0"/>
              <w:widowControl w:val="0"/>
              <w:rPr>
                <w:lang w:eastAsia="zh-CN"/>
              </w:rPr>
            </w:pPr>
          </w:p>
        </w:tc>
      </w:tr>
      <w:tr w:rsidR="000E0867" w:rsidRPr="001141C9" w14:paraId="7FEDA910" w14:textId="77777777" w:rsidTr="006709FB">
        <w:trPr>
          <w:jc w:val="center"/>
        </w:trPr>
        <w:tc>
          <w:tcPr>
            <w:tcW w:w="2916" w:type="dxa"/>
            <w:tcBorders>
              <w:top w:val="nil"/>
              <w:left w:val="single" w:sz="4" w:space="0" w:color="auto"/>
              <w:bottom w:val="single" w:sz="4" w:space="0" w:color="auto"/>
              <w:right w:val="single" w:sz="4" w:space="0" w:color="auto"/>
            </w:tcBorders>
          </w:tcPr>
          <w:p w14:paraId="6AB459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D2379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AA5452"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1B2CA"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03E4E9E5" w14:textId="77777777" w:rsidR="000E0867" w:rsidRPr="001141C9" w:rsidRDefault="000E0867" w:rsidP="005249CD">
            <w:pPr>
              <w:pStyle w:val="TAC"/>
              <w:keepNext w:val="0"/>
              <w:keepLines w:val="0"/>
              <w:widowControl w:val="0"/>
              <w:rPr>
                <w:lang w:eastAsia="zh-CN"/>
              </w:rPr>
            </w:pPr>
          </w:p>
        </w:tc>
      </w:tr>
      <w:tr w:rsidR="000E0867" w:rsidRPr="001141C9" w14:paraId="42EEFA32" w14:textId="77777777" w:rsidTr="006709FB">
        <w:trPr>
          <w:jc w:val="center"/>
        </w:trPr>
        <w:tc>
          <w:tcPr>
            <w:tcW w:w="2916" w:type="dxa"/>
            <w:tcBorders>
              <w:top w:val="single" w:sz="4" w:space="0" w:color="auto"/>
              <w:left w:val="single" w:sz="4" w:space="0" w:color="auto"/>
              <w:bottom w:val="nil"/>
              <w:right w:val="single" w:sz="4" w:space="0" w:color="auto"/>
            </w:tcBorders>
          </w:tcPr>
          <w:p w14:paraId="5B7BD7D4" w14:textId="77777777" w:rsidR="000E0867" w:rsidRPr="001141C9" w:rsidRDefault="000E0867" w:rsidP="005249CD">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3913B429" w14:textId="77777777" w:rsidR="000E0867" w:rsidRPr="001141C9" w:rsidRDefault="000E0867" w:rsidP="005249CD">
            <w:pPr>
              <w:pStyle w:val="TAC"/>
              <w:keepNext w:val="0"/>
              <w:keepLines w:val="0"/>
              <w:rPr>
                <w:lang w:eastAsia="zh-CN"/>
              </w:rPr>
            </w:pPr>
            <w:r w:rsidRPr="001141C9">
              <w:rPr>
                <w:lang w:eastAsia="zh-CN"/>
              </w:rPr>
              <w:t>CA_n1A-n3A</w:t>
            </w:r>
          </w:p>
          <w:p w14:paraId="43F3620F" w14:textId="77777777" w:rsidR="000E0867" w:rsidRPr="001141C9" w:rsidRDefault="000E0867" w:rsidP="005249CD">
            <w:pPr>
              <w:pStyle w:val="TAC"/>
              <w:keepNext w:val="0"/>
              <w:keepLines w:val="0"/>
              <w:rPr>
                <w:lang w:eastAsia="zh-CN"/>
              </w:rPr>
            </w:pPr>
            <w:r w:rsidRPr="001141C9">
              <w:rPr>
                <w:lang w:eastAsia="zh-CN"/>
              </w:rPr>
              <w:t>CA_n1A-n26A</w:t>
            </w:r>
          </w:p>
          <w:p w14:paraId="6B05B921" w14:textId="77777777" w:rsidR="000E0867" w:rsidRPr="001141C9" w:rsidRDefault="000E0867" w:rsidP="005249CD">
            <w:pPr>
              <w:pStyle w:val="TAC"/>
              <w:keepNext w:val="0"/>
              <w:keepLines w:val="0"/>
              <w:rPr>
                <w:lang w:eastAsia="zh-CN"/>
              </w:rPr>
            </w:pPr>
            <w:r w:rsidRPr="001141C9">
              <w:rPr>
                <w:lang w:eastAsia="zh-CN"/>
              </w:rPr>
              <w:t>CA_n1A-n78A</w:t>
            </w:r>
          </w:p>
          <w:p w14:paraId="559C2577" w14:textId="77777777" w:rsidR="000E0867" w:rsidRPr="001141C9" w:rsidRDefault="000E0867" w:rsidP="005249CD">
            <w:pPr>
              <w:pStyle w:val="TAC"/>
              <w:keepNext w:val="0"/>
              <w:keepLines w:val="0"/>
              <w:rPr>
                <w:lang w:eastAsia="zh-CN"/>
              </w:rPr>
            </w:pPr>
            <w:r w:rsidRPr="001141C9">
              <w:rPr>
                <w:lang w:eastAsia="zh-CN"/>
              </w:rPr>
              <w:t>CA_n3A-n26A</w:t>
            </w:r>
          </w:p>
          <w:p w14:paraId="62563772" w14:textId="77777777" w:rsidR="000E0867" w:rsidRPr="001141C9" w:rsidRDefault="000E0867" w:rsidP="005249CD">
            <w:pPr>
              <w:pStyle w:val="TAC"/>
              <w:keepNext w:val="0"/>
              <w:keepLines w:val="0"/>
              <w:rPr>
                <w:lang w:eastAsia="zh-CN"/>
              </w:rPr>
            </w:pPr>
            <w:r w:rsidRPr="001141C9">
              <w:rPr>
                <w:lang w:eastAsia="zh-CN"/>
              </w:rPr>
              <w:t>CA_n3A-n78A</w:t>
            </w:r>
          </w:p>
          <w:p w14:paraId="2099FBDD" w14:textId="77777777" w:rsidR="000E0867" w:rsidRPr="001141C9" w:rsidRDefault="000E0867" w:rsidP="005249CD">
            <w:pPr>
              <w:pStyle w:val="TAC"/>
              <w:keepNext w:val="0"/>
              <w:keepLines w:val="0"/>
              <w:rPr>
                <w:lang w:eastAsia="zh-CN"/>
              </w:rPr>
            </w:pPr>
            <w:r w:rsidRPr="001141C9">
              <w:rPr>
                <w:lang w:eastAsia="zh-CN"/>
              </w:rPr>
              <w:t>CA_n26A-n78A</w:t>
            </w:r>
          </w:p>
          <w:p w14:paraId="4E6012E5" w14:textId="77777777" w:rsidR="000E0867" w:rsidRPr="001141C9" w:rsidRDefault="000E0867" w:rsidP="005249CD">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6C1AB37"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D236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182687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669E8AF4" w14:textId="77777777" w:rsidTr="006709FB">
        <w:trPr>
          <w:jc w:val="center"/>
        </w:trPr>
        <w:tc>
          <w:tcPr>
            <w:tcW w:w="2916" w:type="dxa"/>
            <w:tcBorders>
              <w:top w:val="nil"/>
              <w:left w:val="single" w:sz="4" w:space="0" w:color="auto"/>
              <w:bottom w:val="nil"/>
              <w:right w:val="single" w:sz="4" w:space="0" w:color="auto"/>
            </w:tcBorders>
          </w:tcPr>
          <w:p w14:paraId="65011C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BE30A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5DE1CA"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AC02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EE086C1" w14:textId="77777777" w:rsidR="000E0867" w:rsidRPr="001141C9" w:rsidRDefault="000E0867" w:rsidP="005249CD">
            <w:pPr>
              <w:pStyle w:val="TAC"/>
              <w:keepNext w:val="0"/>
              <w:keepLines w:val="0"/>
              <w:widowControl w:val="0"/>
              <w:rPr>
                <w:lang w:eastAsia="zh-CN"/>
              </w:rPr>
            </w:pPr>
          </w:p>
        </w:tc>
      </w:tr>
      <w:tr w:rsidR="000E0867" w:rsidRPr="001141C9" w14:paraId="37290A91" w14:textId="77777777" w:rsidTr="006709FB">
        <w:trPr>
          <w:jc w:val="center"/>
        </w:trPr>
        <w:tc>
          <w:tcPr>
            <w:tcW w:w="2916" w:type="dxa"/>
            <w:tcBorders>
              <w:top w:val="nil"/>
              <w:left w:val="single" w:sz="4" w:space="0" w:color="auto"/>
              <w:bottom w:val="nil"/>
              <w:right w:val="single" w:sz="4" w:space="0" w:color="auto"/>
            </w:tcBorders>
          </w:tcPr>
          <w:p w14:paraId="6B45A19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55B7E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7C4D9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3BA6B2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AEBA2C" w14:textId="77777777" w:rsidR="000E0867" w:rsidRPr="001141C9" w:rsidRDefault="000E0867" w:rsidP="005249CD">
            <w:pPr>
              <w:pStyle w:val="TAC"/>
              <w:keepNext w:val="0"/>
              <w:keepLines w:val="0"/>
              <w:widowControl w:val="0"/>
              <w:rPr>
                <w:lang w:eastAsia="zh-CN"/>
              </w:rPr>
            </w:pPr>
          </w:p>
        </w:tc>
      </w:tr>
      <w:tr w:rsidR="000E0867" w:rsidRPr="001141C9" w14:paraId="47DA65C1" w14:textId="77777777" w:rsidTr="006709FB">
        <w:trPr>
          <w:jc w:val="center"/>
        </w:trPr>
        <w:tc>
          <w:tcPr>
            <w:tcW w:w="2916" w:type="dxa"/>
            <w:tcBorders>
              <w:top w:val="nil"/>
              <w:left w:val="single" w:sz="4" w:space="0" w:color="auto"/>
              <w:bottom w:val="single" w:sz="4" w:space="0" w:color="auto"/>
              <w:right w:val="single" w:sz="4" w:space="0" w:color="auto"/>
            </w:tcBorders>
          </w:tcPr>
          <w:p w14:paraId="3C873B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098E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B458F9"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C60A2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D80F8ED" w14:textId="77777777" w:rsidR="000E0867" w:rsidRPr="001141C9" w:rsidRDefault="000E0867" w:rsidP="005249CD">
            <w:pPr>
              <w:pStyle w:val="TAC"/>
              <w:keepNext w:val="0"/>
              <w:keepLines w:val="0"/>
              <w:widowControl w:val="0"/>
              <w:rPr>
                <w:lang w:eastAsia="zh-CN"/>
              </w:rPr>
            </w:pPr>
          </w:p>
        </w:tc>
      </w:tr>
      <w:tr w:rsidR="000E0867" w:rsidRPr="001141C9" w14:paraId="3762D240" w14:textId="77777777" w:rsidTr="006709FB">
        <w:trPr>
          <w:jc w:val="center"/>
        </w:trPr>
        <w:tc>
          <w:tcPr>
            <w:tcW w:w="2916" w:type="dxa"/>
            <w:tcBorders>
              <w:top w:val="single" w:sz="4" w:space="0" w:color="auto"/>
              <w:left w:val="single" w:sz="4" w:space="0" w:color="auto"/>
              <w:bottom w:val="nil"/>
              <w:right w:val="single" w:sz="4" w:space="0" w:color="auto"/>
            </w:tcBorders>
          </w:tcPr>
          <w:p w14:paraId="207E65CC" w14:textId="77777777" w:rsidR="000E0867" w:rsidRPr="001141C9" w:rsidRDefault="000E0867" w:rsidP="005249CD">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C13FDE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6015D7E"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D6C6FE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40EF06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C296B5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C0702B4"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FF8C07"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BE4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65D611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90F7488" w14:textId="77777777" w:rsidTr="006709FB">
        <w:trPr>
          <w:jc w:val="center"/>
        </w:trPr>
        <w:tc>
          <w:tcPr>
            <w:tcW w:w="2916" w:type="dxa"/>
            <w:tcBorders>
              <w:top w:val="nil"/>
              <w:left w:val="single" w:sz="4" w:space="0" w:color="auto"/>
              <w:bottom w:val="nil"/>
              <w:right w:val="single" w:sz="4" w:space="0" w:color="auto"/>
            </w:tcBorders>
          </w:tcPr>
          <w:p w14:paraId="6528B6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F77A87" w14:textId="77777777" w:rsidR="000E0867" w:rsidRDefault="000E0867" w:rsidP="005249CD">
            <w:pPr>
              <w:pStyle w:val="TAC"/>
              <w:keepNext w:val="0"/>
              <w:keepLines w:val="0"/>
              <w:widowControl w:val="0"/>
              <w:rPr>
                <w:lang w:val="en-US" w:eastAsia="zh-CN" w:bidi="ar"/>
              </w:rPr>
            </w:pPr>
            <w:r>
              <w:rPr>
                <w:lang w:val="en-US" w:eastAsia="zh-CN" w:bidi="ar"/>
              </w:rPr>
              <w:t>CA_n26(2A)</w:t>
            </w:r>
          </w:p>
          <w:p w14:paraId="62246F46"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ACDAF4A"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CA821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ECE4BA" w14:textId="77777777" w:rsidR="000E0867" w:rsidRPr="001141C9" w:rsidRDefault="000E0867" w:rsidP="005249CD">
            <w:pPr>
              <w:pStyle w:val="TAC"/>
              <w:keepNext w:val="0"/>
              <w:keepLines w:val="0"/>
              <w:widowControl w:val="0"/>
              <w:rPr>
                <w:lang w:eastAsia="zh-CN"/>
              </w:rPr>
            </w:pPr>
          </w:p>
        </w:tc>
      </w:tr>
      <w:tr w:rsidR="000E0867" w:rsidRPr="001141C9" w14:paraId="792D446B" w14:textId="77777777" w:rsidTr="006709FB">
        <w:trPr>
          <w:jc w:val="center"/>
        </w:trPr>
        <w:tc>
          <w:tcPr>
            <w:tcW w:w="2916" w:type="dxa"/>
            <w:tcBorders>
              <w:top w:val="nil"/>
              <w:left w:val="single" w:sz="4" w:space="0" w:color="auto"/>
              <w:bottom w:val="nil"/>
              <w:right w:val="single" w:sz="4" w:space="0" w:color="auto"/>
            </w:tcBorders>
          </w:tcPr>
          <w:p w14:paraId="70F671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76C59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80369"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F791C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CA0A02A" w14:textId="77777777" w:rsidR="000E0867" w:rsidRPr="001141C9" w:rsidRDefault="000E0867" w:rsidP="005249CD">
            <w:pPr>
              <w:pStyle w:val="TAC"/>
              <w:keepNext w:val="0"/>
              <w:keepLines w:val="0"/>
              <w:widowControl w:val="0"/>
              <w:rPr>
                <w:lang w:eastAsia="zh-CN"/>
              </w:rPr>
            </w:pPr>
          </w:p>
        </w:tc>
      </w:tr>
      <w:tr w:rsidR="000E0867" w:rsidRPr="001141C9" w14:paraId="4E462DD1" w14:textId="77777777" w:rsidTr="006709FB">
        <w:trPr>
          <w:jc w:val="center"/>
        </w:trPr>
        <w:tc>
          <w:tcPr>
            <w:tcW w:w="2916" w:type="dxa"/>
            <w:tcBorders>
              <w:top w:val="nil"/>
              <w:left w:val="single" w:sz="4" w:space="0" w:color="auto"/>
              <w:bottom w:val="single" w:sz="4" w:space="0" w:color="auto"/>
              <w:right w:val="single" w:sz="4" w:space="0" w:color="auto"/>
            </w:tcBorders>
          </w:tcPr>
          <w:p w14:paraId="58A6C2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0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A2B2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559EAD"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B53F32" w14:textId="77777777" w:rsidR="000E0867" w:rsidRPr="001141C9" w:rsidRDefault="000E0867" w:rsidP="005249CD">
            <w:pPr>
              <w:pStyle w:val="TAC"/>
              <w:keepNext w:val="0"/>
              <w:keepLines w:val="0"/>
              <w:widowControl w:val="0"/>
              <w:rPr>
                <w:lang w:eastAsia="zh-CN"/>
              </w:rPr>
            </w:pPr>
          </w:p>
        </w:tc>
      </w:tr>
      <w:tr w:rsidR="000E0867" w:rsidRPr="001141C9" w14:paraId="3BC4A5A8" w14:textId="77777777" w:rsidTr="006709FB">
        <w:trPr>
          <w:jc w:val="center"/>
        </w:trPr>
        <w:tc>
          <w:tcPr>
            <w:tcW w:w="2916" w:type="dxa"/>
            <w:tcBorders>
              <w:top w:val="single" w:sz="4" w:space="0" w:color="auto"/>
              <w:left w:val="single" w:sz="4" w:space="0" w:color="auto"/>
              <w:bottom w:val="nil"/>
              <w:right w:val="single" w:sz="4" w:space="0" w:color="auto"/>
            </w:tcBorders>
          </w:tcPr>
          <w:p w14:paraId="75587DCB" w14:textId="77777777" w:rsidR="000E0867" w:rsidRPr="001141C9" w:rsidRDefault="000E0867" w:rsidP="005249CD">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5EDED0E7" w14:textId="77777777" w:rsidR="000E0867" w:rsidRPr="001141C9" w:rsidRDefault="000E0867" w:rsidP="005249CD">
            <w:pPr>
              <w:pStyle w:val="TAC"/>
              <w:keepNext w:val="0"/>
              <w:keepLines w:val="0"/>
              <w:rPr>
                <w:lang w:eastAsia="zh-CN"/>
              </w:rPr>
            </w:pPr>
            <w:r w:rsidRPr="001141C9">
              <w:rPr>
                <w:lang w:eastAsia="zh-CN"/>
              </w:rPr>
              <w:t>CA_n1A-n3A</w:t>
            </w:r>
          </w:p>
          <w:p w14:paraId="25010702" w14:textId="77777777" w:rsidR="000E0867" w:rsidRPr="001141C9" w:rsidRDefault="000E0867" w:rsidP="005249CD">
            <w:pPr>
              <w:pStyle w:val="TAC"/>
              <w:keepNext w:val="0"/>
              <w:keepLines w:val="0"/>
              <w:rPr>
                <w:lang w:eastAsia="zh-CN"/>
              </w:rPr>
            </w:pPr>
            <w:r w:rsidRPr="001141C9">
              <w:rPr>
                <w:lang w:eastAsia="zh-CN"/>
              </w:rPr>
              <w:t>CA_n1A-n26A</w:t>
            </w:r>
          </w:p>
          <w:p w14:paraId="3376B071" w14:textId="77777777" w:rsidR="000E0867" w:rsidRPr="001141C9" w:rsidRDefault="000E0867" w:rsidP="005249CD">
            <w:pPr>
              <w:pStyle w:val="TAC"/>
              <w:keepNext w:val="0"/>
              <w:keepLines w:val="0"/>
              <w:rPr>
                <w:lang w:eastAsia="zh-CN"/>
              </w:rPr>
            </w:pPr>
            <w:r w:rsidRPr="001141C9">
              <w:rPr>
                <w:lang w:eastAsia="zh-CN"/>
              </w:rPr>
              <w:t>CA_n1A-n78A</w:t>
            </w:r>
          </w:p>
          <w:p w14:paraId="6B5BBB49" w14:textId="77777777" w:rsidR="000E0867" w:rsidRPr="001141C9" w:rsidRDefault="000E0867" w:rsidP="005249CD">
            <w:pPr>
              <w:pStyle w:val="TAC"/>
              <w:keepNext w:val="0"/>
              <w:keepLines w:val="0"/>
              <w:rPr>
                <w:lang w:eastAsia="zh-CN"/>
              </w:rPr>
            </w:pPr>
            <w:r w:rsidRPr="001141C9">
              <w:rPr>
                <w:lang w:eastAsia="zh-CN"/>
              </w:rPr>
              <w:t>CA_n3A-n26A</w:t>
            </w:r>
          </w:p>
          <w:p w14:paraId="392CD05D" w14:textId="77777777" w:rsidR="000E0867" w:rsidRPr="001141C9" w:rsidRDefault="000E0867" w:rsidP="005249CD">
            <w:pPr>
              <w:pStyle w:val="TAC"/>
              <w:keepNext w:val="0"/>
              <w:keepLines w:val="0"/>
              <w:rPr>
                <w:lang w:eastAsia="zh-CN"/>
              </w:rPr>
            </w:pPr>
            <w:r w:rsidRPr="001141C9">
              <w:rPr>
                <w:lang w:eastAsia="zh-CN"/>
              </w:rPr>
              <w:t>CA_n3A-n78A</w:t>
            </w:r>
          </w:p>
          <w:p w14:paraId="0742488B" w14:textId="77777777" w:rsidR="000E0867" w:rsidRPr="001141C9" w:rsidRDefault="000E0867" w:rsidP="005249CD">
            <w:pPr>
              <w:pStyle w:val="TAC"/>
              <w:keepNext w:val="0"/>
              <w:keepLines w:val="0"/>
              <w:rPr>
                <w:lang w:eastAsia="zh-CN"/>
              </w:rPr>
            </w:pPr>
            <w:r w:rsidRPr="001141C9">
              <w:rPr>
                <w:lang w:eastAsia="zh-CN"/>
              </w:rPr>
              <w:t>CA_n26A-n78A</w:t>
            </w:r>
          </w:p>
          <w:p w14:paraId="14E5BE49" w14:textId="77777777" w:rsidR="000E0867" w:rsidRPr="001141C9" w:rsidRDefault="000E0867" w:rsidP="005249CD">
            <w:pPr>
              <w:pStyle w:val="TAC"/>
              <w:keepNext w:val="0"/>
              <w:keepLines w:val="0"/>
              <w:rPr>
                <w:lang w:eastAsia="zh-CN"/>
              </w:rPr>
            </w:pPr>
            <w:r w:rsidRPr="001141C9">
              <w:rPr>
                <w:lang w:eastAsia="zh-CN"/>
              </w:rPr>
              <w:t>CA_n26(2A)</w:t>
            </w:r>
          </w:p>
          <w:p w14:paraId="4CC1BC6D"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F668D7F"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4F0A3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F46D77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E9F9572" w14:textId="77777777" w:rsidTr="006709FB">
        <w:trPr>
          <w:jc w:val="center"/>
        </w:trPr>
        <w:tc>
          <w:tcPr>
            <w:tcW w:w="2916" w:type="dxa"/>
            <w:tcBorders>
              <w:top w:val="nil"/>
              <w:left w:val="single" w:sz="4" w:space="0" w:color="auto"/>
              <w:bottom w:val="nil"/>
              <w:right w:val="single" w:sz="4" w:space="0" w:color="auto"/>
            </w:tcBorders>
          </w:tcPr>
          <w:p w14:paraId="0213E5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4778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8FB68"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31BF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27BB370" w14:textId="77777777" w:rsidR="000E0867" w:rsidRPr="001141C9" w:rsidRDefault="000E0867" w:rsidP="005249CD">
            <w:pPr>
              <w:pStyle w:val="TAC"/>
              <w:keepNext w:val="0"/>
              <w:keepLines w:val="0"/>
              <w:widowControl w:val="0"/>
              <w:rPr>
                <w:lang w:eastAsia="zh-CN"/>
              </w:rPr>
            </w:pPr>
          </w:p>
        </w:tc>
      </w:tr>
      <w:tr w:rsidR="000E0867" w:rsidRPr="001141C9" w14:paraId="60921D08" w14:textId="77777777" w:rsidTr="006709FB">
        <w:trPr>
          <w:jc w:val="center"/>
        </w:trPr>
        <w:tc>
          <w:tcPr>
            <w:tcW w:w="2916" w:type="dxa"/>
            <w:tcBorders>
              <w:top w:val="nil"/>
              <w:left w:val="single" w:sz="4" w:space="0" w:color="auto"/>
              <w:bottom w:val="nil"/>
              <w:right w:val="single" w:sz="4" w:space="0" w:color="auto"/>
            </w:tcBorders>
          </w:tcPr>
          <w:p w14:paraId="5B3514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E5B78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E0CE5"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E19006"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D5F0010" w14:textId="77777777" w:rsidR="000E0867" w:rsidRPr="001141C9" w:rsidRDefault="000E0867" w:rsidP="005249CD">
            <w:pPr>
              <w:pStyle w:val="TAC"/>
              <w:keepNext w:val="0"/>
              <w:keepLines w:val="0"/>
              <w:widowControl w:val="0"/>
              <w:rPr>
                <w:lang w:eastAsia="zh-CN"/>
              </w:rPr>
            </w:pPr>
          </w:p>
        </w:tc>
      </w:tr>
      <w:tr w:rsidR="000E0867" w:rsidRPr="001141C9" w14:paraId="74232831" w14:textId="77777777" w:rsidTr="006709FB">
        <w:trPr>
          <w:jc w:val="center"/>
        </w:trPr>
        <w:tc>
          <w:tcPr>
            <w:tcW w:w="2916" w:type="dxa"/>
            <w:tcBorders>
              <w:top w:val="nil"/>
              <w:left w:val="single" w:sz="4" w:space="0" w:color="auto"/>
              <w:bottom w:val="single" w:sz="4" w:space="0" w:color="auto"/>
              <w:right w:val="single" w:sz="4" w:space="0" w:color="auto"/>
            </w:tcBorders>
          </w:tcPr>
          <w:p w14:paraId="6070B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2CB8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F342F"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71CA9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74C7D6" w14:textId="77777777" w:rsidR="000E0867" w:rsidRPr="001141C9" w:rsidRDefault="000E0867" w:rsidP="005249CD">
            <w:pPr>
              <w:pStyle w:val="TAC"/>
              <w:keepNext w:val="0"/>
              <w:keepLines w:val="0"/>
              <w:widowControl w:val="0"/>
              <w:rPr>
                <w:lang w:eastAsia="zh-CN"/>
              </w:rPr>
            </w:pPr>
          </w:p>
        </w:tc>
      </w:tr>
      <w:tr w:rsidR="000E0867" w:rsidRPr="001141C9" w14:paraId="3B7F2B83" w14:textId="77777777" w:rsidTr="006709FB">
        <w:trPr>
          <w:jc w:val="center"/>
        </w:trPr>
        <w:tc>
          <w:tcPr>
            <w:tcW w:w="2916" w:type="dxa"/>
            <w:tcBorders>
              <w:top w:val="single" w:sz="4" w:space="0" w:color="auto"/>
              <w:left w:val="single" w:sz="4" w:space="0" w:color="auto"/>
              <w:bottom w:val="nil"/>
              <w:right w:val="single" w:sz="4" w:space="0" w:color="auto"/>
            </w:tcBorders>
          </w:tcPr>
          <w:p w14:paraId="03C9DCA3" w14:textId="77777777" w:rsidR="000E0867" w:rsidRPr="001141C9" w:rsidRDefault="000E0867" w:rsidP="005249CD">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7221FE00"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D1A4D5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5151E6E"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63D1B0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143D1A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CF179D"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0C9A5FE"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F1F7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BCA7D4"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41654023" w14:textId="77777777" w:rsidTr="006709FB">
        <w:trPr>
          <w:jc w:val="center"/>
        </w:trPr>
        <w:tc>
          <w:tcPr>
            <w:tcW w:w="2916" w:type="dxa"/>
            <w:tcBorders>
              <w:top w:val="nil"/>
              <w:left w:val="single" w:sz="4" w:space="0" w:color="auto"/>
              <w:bottom w:val="nil"/>
              <w:right w:val="single" w:sz="4" w:space="0" w:color="auto"/>
            </w:tcBorders>
          </w:tcPr>
          <w:p w14:paraId="18B513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BE2B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3DF31"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E62D73"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36A55AB" w14:textId="77777777" w:rsidR="000E0867" w:rsidRPr="001141C9" w:rsidRDefault="000E0867" w:rsidP="005249CD">
            <w:pPr>
              <w:pStyle w:val="TAC"/>
              <w:keepNext w:val="0"/>
              <w:keepLines w:val="0"/>
              <w:widowControl w:val="0"/>
              <w:rPr>
                <w:lang w:eastAsia="zh-CN"/>
              </w:rPr>
            </w:pPr>
          </w:p>
        </w:tc>
      </w:tr>
      <w:tr w:rsidR="000E0867" w:rsidRPr="001141C9" w14:paraId="6FF6E6E7" w14:textId="77777777" w:rsidTr="006709FB">
        <w:trPr>
          <w:jc w:val="center"/>
        </w:trPr>
        <w:tc>
          <w:tcPr>
            <w:tcW w:w="2916" w:type="dxa"/>
            <w:tcBorders>
              <w:top w:val="nil"/>
              <w:left w:val="single" w:sz="4" w:space="0" w:color="auto"/>
              <w:bottom w:val="nil"/>
              <w:right w:val="single" w:sz="4" w:space="0" w:color="auto"/>
            </w:tcBorders>
          </w:tcPr>
          <w:p w14:paraId="645A4F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A2812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209D1" w14:textId="77777777" w:rsidR="000E0867" w:rsidRPr="001141C9" w:rsidRDefault="000E0867" w:rsidP="005249CD">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7F5D9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3601FB" w14:textId="77777777" w:rsidR="000E0867" w:rsidRPr="001141C9" w:rsidRDefault="000E0867" w:rsidP="005249CD">
            <w:pPr>
              <w:pStyle w:val="TAC"/>
              <w:keepNext w:val="0"/>
              <w:keepLines w:val="0"/>
              <w:widowControl w:val="0"/>
              <w:rPr>
                <w:lang w:eastAsia="zh-CN"/>
              </w:rPr>
            </w:pPr>
          </w:p>
        </w:tc>
      </w:tr>
      <w:tr w:rsidR="000E0867" w:rsidRPr="001141C9" w14:paraId="4F4BC2B2" w14:textId="77777777" w:rsidTr="006709FB">
        <w:trPr>
          <w:jc w:val="center"/>
        </w:trPr>
        <w:tc>
          <w:tcPr>
            <w:tcW w:w="2916" w:type="dxa"/>
            <w:tcBorders>
              <w:top w:val="nil"/>
              <w:left w:val="single" w:sz="4" w:space="0" w:color="auto"/>
              <w:bottom w:val="nil"/>
              <w:right w:val="single" w:sz="4" w:space="0" w:color="auto"/>
            </w:tcBorders>
          </w:tcPr>
          <w:p w14:paraId="6E051B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F3B0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AC2A2"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C9863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2F8D48" w14:textId="77777777" w:rsidR="000E0867" w:rsidRPr="001141C9" w:rsidRDefault="000E0867" w:rsidP="005249CD">
            <w:pPr>
              <w:pStyle w:val="TAC"/>
              <w:keepNext w:val="0"/>
              <w:keepLines w:val="0"/>
              <w:widowControl w:val="0"/>
              <w:rPr>
                <w:lang w:eastAsia="zh-CN"/>
              </w:rPr>
            </w:pPr>
          </w:p>
        </w:tc>
      </w:tr>
      <w:tr w:rsidR="000E0867" w:rsidRPr="001141C9" w14:paraId="50D256EF" w14:textId="77777777" w:rsidTr="006709FB">
        <w:trPr>
          <w:jc w:val="center"/>
        </w:trPr>
        <w:tc>
          <w:tcPr>
            <w:tcW w:w="2916" w:type="dxa"/>
            <w:tcBorders>
              <w:top w:val="nil"/>
              <w:left w:val="single" w:sz="4" w:space="0" w:color="auto"/>
              <w:bottom w:val="nil"/>
              <w:right w:val="single" w:sz="4" w:space="0" w:color="auto"/>
            </w:tcBorders>
          </w:tcPr>
          <w:p w14:paraId="287901B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432477"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ACD69" w14:textId="77777777" w:rsidR="000E0867" w:rsidRPr="001141C9" w:rsidRDefault="000E0867" w:rsidP="005249CD">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7095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FF14EB"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1847E12" w14:textId="77777777" w:rsidTr="006709FB">
        <w:trPr>
          <w:jc w:val="center"/>
        </w:trPr>
        <w:tc>
          <w:tcPr>
            <w:tcW w:w="2916" w:type="dxa"/>
            <w:tcBorders>
              <w:top w:val="nil"/>
              <w:left w:val="single" w:sz="4" w:space="0" w:color="auto"/>
              <w:bottom w:val="nil"/>
              <w:right w:val="single" w:sz="4" w:space="0" w:color="auto"/>
            </w:tcBorders>
          </w:tcPr>
          <w:p w14:paraId="305DE7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7FD5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4A51" w14:textId="77777777" w:rsidR="000E0867" w:rsidRPr="001141C9" w:rsidRDefault="000E0867" w:rsidP="005249CD">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87F3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88C82D8" w14:textId="77777777" w:rsidR="000E0867" w:rsidRPr="001141C9" w:rsidRDefault="000E0867" w:rsidP="005249CD">
            <w:pPr>
              <w:pStyle w:val="TAC"/>
              <w:keepNext w:val="0"/>
              <w:keepLines w:val="0"/>
              <w:widowControl w:val="0"/>
              <w:rPr>
                <w:lang w:eastAsia="zh-CN"/>
              </w:rPr>
            </w:pPr>
          </w:p>
        </w:tc>
      </w:tr>
      <w:tr w:rsidR="000E0867" w:rsidRPr="001141C9" w14:paraId="11673A37" w14:textId="77777777" w:rsidTr="006709FB">
        <w:trPr>
          <w:jc w:val="center"/>
        </w:trPr>
        <w:tc>
          <w:tcPr>
            <w:tcW w:w="2916" w:type="dxa"/>
            <w:tcBorders>
              <w:top w:val="nil"/>
              <w:left w:val="single" w:sz="4" w:space="0" w:color="auto"/>
              <w:bottom w:val="nil"/>
              <w:right w:val="single" w:sz="4" w:space="0" w:color="auto"/>
            </w:tcBorders>
          </w:tcPr>
          <w:p w14:paraId="62E55E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5690B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B5EFA" w14:textId="77777777" w:rsidR="000E0867" w:rsidRPr="001141C9" w:rsidRDefault="000E0867" w:rsidP="005249CD">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777F2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54D474" w14:textId="77777777" w:rsidR="000E0867" w:rsidRPr="001141C9" w:rsidRDefault="000E0867" w:rsidP="005249CD">
            <w:pPr>
              <w:pStyle w:val="TAC"/>
              <w:keepNext w:val="0"/>
              <w:keepLines w:val="0"/>
              <w:widowControl w:val="0"/>
              <w:rPr>
                <w:lang w:eastAsia="zh-CN"/>
              </w:rPr>
            </w:pPr>
          </w:p>
        </w:tc>
      </w:tr>
      <w:tr w:rsidR="000E0867" w:rsidRPr="001141C9" w14:paraId="7F0D6BDC" w14:textId="77777777" w:rsidTr="006709FB">
        <w:trPr>
          <w:jc w:val="center"/>
        </w:trPr>
        <w:tc>
          <w:tcPr>
            <w:tcW w:w="2916" w:type="dxa"/>
            <w:tcBorders>
              <w:top w:val="nil"/>
              <w:left w:val="single" w:sz="4" w:space="0" w:color="auto"/>
              <w:bottom w:val="single" w:sz="4" w:space="0" w:color="auto"/>
              <w:right w:val="single" w:sz="4" w:space="0" w:color="auto"/>
            </w:tcBorders>
          </w:tcPr>
          <w:p w14:paraId="4030FB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93E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A73E3" w14:textId="77777777" w:rsidR="000E0867" w:rsidRPr="001141C9" w:rsidRDefault="000E0867" w:rsidP="005249CD">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CC033"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C66495" w14:textId="77777777" w:rsidR="000E0867" w:rsidRPr="001141C9" w:rsidRDefault="000E0867" w:rsidP="005249CD">
            <w:pPr>
              <w:pStyle w:val="TAC"/>
              <w:keepNext w:val="0"/>
              <w:keepLines w:val="0"/>
              <w:widowControl w:val="0"/>
              <w:rPr>
                <w:lang w:eastAsia="zh-CN"/>
              </w:rPr>
            </w:pPr>
          </w:p>
        </w:tc>
      </w:tr>
      <w:tr w:rsidR="000E0867" w:rsidRPr="001141C9" w14:paraId="423445F7" w14:textId="77777777" w:rsidTr="006709FB">
        <w:trPr>
          <w:jc w:val="center"/>
        </w:trPr>
        <w:tc>
          <w:tcPr>
            <w:tcW w:w="2916" w:type="dxa"/>
            <w:tcBorders>
              <w:top w:val="single" w:sz="4" w:space="0" w:color="auto"/>
              <w:left w:val="single" w:sz="4" w:space="0" w:color="auto"/>
              <w:bottom w:val="nil"/>
              <w:right w:val="single" w:sz="4" w:space="0" w:color="auto"/>
            </w:tcBorders>
          </w:tcPr>
          <w:p w14:paraId="40EFDEEB" w14:textId="77777777" w:rsidR="000E0867" w:rsidRPr="001141C9" w:rsidRDefault="000E0867" w:rsidP="005249CD">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D47AAEC"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174F97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0F946E35"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C549E6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54DA3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7D5D5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A72B33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5117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00366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28900ED" w14:textId="77777777" w:rsidTr="006709FB">
        <w:trPr>
          <w:jc w:val="center"/>
        </w:trPr>
        <w:tc>
          <w:tcPr>
            <w:tcW w:w="2916" w:type="dxa"/>
            <w:tcBorders>
              <w:top w:val="nil"/>
              <w:left w:val="single" w:sz="4" w:space="0" w:color="auto"/>
              <w:bottom w:val="nil"/>
              <w:right w:val="single" w:sz="4" w:space="0" w:color="auto"/>
            </w:tcBorders>
          </w:tcPr>
          <w:p w14:paraId="6A6CFD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9AF7D" w14:textId="77777777" w:rsidR="000E0867" w:rsidRPr="001141C9" w:rsidRDefault="000E0867" w:rsidP="005249CD">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A0E5030"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270BF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F03DED9" w14:textId="77777777" w:rsidR="000E0867" w:rsidRPr="001141C9" w:rsidRDefault="000E0867" w:rsidP="005249CD">
            <w:pPr>
              <w:pStyle w:val="TAC"/>
              <w:keepNext w:val="0"/>
              <w:keepLines w:val="0"/>
              <w:widowControl w:val="0"/>
              <w:rPr>
                <w:lang w:eastAsia="zh-CN"/>
              </w:rPr>
            </w:pPr>
          </w:p>
        </w:tc>
      </w:tr>
      <w:tr w:rsidR="000E0867" w:rsidRPr="001141C9" w14:paraId="44F0F199" w14:textId="77777777" w:rsidTr="006709FB">
        <w:trPr>
          <w:jc w:val="center"/>
        </w:trPr>
        <w:tc>
          <w:tcPr>
            <w:tcW w:w="2916" w:type="dxa"/>
            <w:tcBorders>
              <w:top w:val="nil"/>
              <w:left w:val="single" w:sz="4" w:space="0" w:color="auto"/>
              <w:bottom w:val="nil"/>
              <w:right w:val="single" w:sz="4" w:space="0" w:color="auto"/>
            </w:tcBorders>
          </w:tcPr>
          <w:p w14:paraId="1CF569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E1FD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E0542"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7AC70E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D74CD33" w14:textId="77777777" w:rsidR="000E0867" w:rsidRPr="001141C9" w:rsidRDefault="000E0867" w:rsidP="005249CD">
            <w:pPr>
              <w:pStyle w:val="TAC"/>
              <w:keepNext w:val="0"/>
              <w:keepLines w:val="0"/>
              <w:widowControl w:val="0"/>
              <w:rPr>
                <w:lang w:eastAsia="zh-CN"/>
              </w:rPr>
            </w:pPr>
          </w:p>
        </w:tc>
      </w:tr>
      <w:tr w:rsidR="000E0867" w:rsidRPr="001141C9" w14:paraId="16EFC489" w14:textId="77777777" w:rsidTr="006709FB">
        <w:trPr>
          <w:jc w:val="center"/>
        </w:trPr>
        <w:tc>
          <w:tcPr>
            <w:tcW w:w="2916" w:type="dxa"/>
            <w:tcBorders>
              <w:top w:val="nil"/>
              <w:left w:val="single" w:sz="4" w:space="0" w:color="auto"/>
              <w:bottom w:val="nil"/>
              <w:right w:val="single" w:sz="4" w:space="0" w:color="auto"/>
            </w:tcBorders>
          </w:tcPr>
          <w:p w14:paraId="6A714C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9B52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960D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F44D0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3BDF3B" w14:textId="77777777" w:rsidR="000E0867" w:rsidRPr="001141C9" w:rsidRDefault="000E0867" w:rsidP="005249CD">
            <w:pPr>
              <w:pStyle w:val="TAC"/>
              <w:keepNext w:val="0"/>
              <w:keepLines w:val="0"/>
              <w:widowControl w:val="0"/>
              <w:rPr>
                <w:lang w:eastAsia="zh-CN"/>
              </w:rPr>
            </w:pPr>
          </w:p>
        </w:tc>
      </w:tr>
      <w:tr w:rsidR="000E0867" w:rsidRPr="001141C9" w14:paraId="70A96499" w14:textId="77777777" w:rsidTr="006709FB">
        <w:trPr>
          <w:jc w:val="center"/>
        </w:trPr>
        <w:tc>
          <w:tcPr>
            <w:tcW w:w="2916" w:type="dxa"/>
            <w:tcBorders>
              <w:top w:val="nil"/>
              <w:left w:val="single" w:sz="4" w:space="0" w:color="auto"/>
              <w:bottom w:val="nil"/>
              <w:right w:val="single" w:sz="4" w:space="0" w:color="auto"/>
            </w:tcBorders>
          </w:tcPr>
          <w:p w14:paraId="0753770B"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0A881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7146CF8"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A534E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BF882"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3D4984D2" w14:textId="77777777" w:rsidTr="006709FB">
        <w:trPr>
          <w:jc w:val="center"/>
        </w:trPr>
        <w:tc>
          <w:tcPr>
            <w:tcW w:w="2916" w:type="dxa"/>
            <w:tcBorders>
              <w:top w:val="nil"/>
              <w:left w:val="single" w:sz="4" w:space="0" w:color="auto"/>
              <w:bottom w:val="nil"/>
              <w:right w:val="single" w:sz="4" w:space="0" w:color="auto"/>
            </w:tcBorders>
          </w:tcPr>
          <w:p w14:paraId="2D85257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FAFE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81DE4"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6F89C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7053185" w14:textId="77777777" w:rsidR="000E0867" w:rsidRPr="001141C9" w:rsidRDefault="000E0867" w:rsidP="005249CD">
            <w:pPr>
              <w:pStyle w:val="TAC"/>
              <w:keepNext w:val="0"/>
              <w:keepLines w:val="0"/>
              <w:widowControl w:val="0"/>
              <w:rPr>
                <w:lang w:eastAsia="zh-CN"/>
              </w:rPr>
            </w:pPr>
          </w:p>
        </w:tc>
      </w:tr>
      <w:tr w:rsidR="000E0867" w:rsidRPr="001141C9" w14:paraId="5BDC4B43" w14:textId="77777777" w:rsidTr="006709FB">
        <w:trPr>
          <w:jc w:val="center"/>
        </w:trPr>
        <w:tc>
          <w:tcPr>
            <w:tcW w:w="2916" w:type="dxa"/>
            <w:tcBorders>
              <w:top w:val="nil"/>
              <w:left w:val="single" w:sz="4" w:space="0" w:color="auto"/>
              <w:bottom w:val="nil"/>
              <w:right w:val="single" w:sz="4" w:space="0" w:color="auto"/>
            </w:tcBorders>
          </w:tcPr>
          <w:p w14:paraId="48794D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B05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192F"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872C611"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625312D" w14:textId="77777777" w:rsidR="000E0867" w:rsidRPr="001141C9" w:rsidRDefault="000E0867" w:rsidP="005249CD">
            <w:pPr>
              <w:pStyle w:val="TAC"/>
              <w:keepNext w:val="0"/>
              <w:keepLines w:val="0"/>
              <w:widowControl w:val="0"/>
              <w:rPr>
                <w:lang w:eastAsia="zh-CN"/>
              </w:rPr>
            </w:pPr>
          </w:p>
        </w:tc>
      </w:tr>
      <w:tr w:rsidR="000E0867" w:rsidRPr="001141C9" w14:paraId="2E744B7F" w14:textId="77777777" w:rsidTr="006709FB">
        <w:trPr>
          <w:jc w:val="center"/>
        </w:trPr>
        <w:tc>
          <w:tcPr>
            <w:tcW w:w="2916" w:type="dxa"/>
            <w:tcBorders>
              <w:top w:val="nil"/>
              <w:left w:val="single" w:sz="4" w:space="0" w:color="auto"/>
              <w:bottom w:val="single" w:sz="4" w:space="0" w:color="auto"/>
              <w:right w:val="single" w:sz="4" w:space="0" w:color="auto"/>
            </w:tcBorders>
          </w:tcPr>
          <w:p w14:paraId="2D4020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395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4F62"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962537"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1E74D0" w14:textId="77777777" w:rsidR="000E0867" w:rsidRPr="001141C9" w:rsidRDefault="000E0867" w:rsidP="005249CD">
            <w:pPr>
              <w:pStyle w:val="TAC"/>
              <w:keepNext w:val="0"/>
              <w:keepLines w:val="0"/>
              <w:widowControl w:val="0"/>
              <w:rPr>
                <w:lang w:eastAsia="zh-CN"/>
              </w:rPr>
            </w:pPr>
          </w:p>
        </w:tc>
      </w:tr>
      <w:tr w:rsidR="000E0867" w:rsidRPr="001141C9" w14:paraId="3F3BF885" w14:textId="77777777" w:rsidTr="006709FB">
        <w:trPr>
          <w:jc w:val="center"/>
        </w:trPr>
        <w:tc>
          <w:tcPr>
            <w:tcW w:w="2916" w:type="dxa"/>
            <w:tcBorders>
              <w:top w:val="single" w:sz="4" w:space="0" w:color="auto"/>
              <w:left w:val="single" w:sz="4" w:space="0" w:color="auto"/>
              <w:bottom w:val="nil"/>
              <w:right w:val="single" w:sz="4" w:space="0" w:color="auto"/>
            </w:tcBorders>
          </w:tcPr>
          <w:p w14:paraId="3E810B3F" w14:textId="77777777" w:rsidR="000E0867" w:rsidRPr="001141C9" w:rsidRDefault="000E0867" w:rsidP="005249CD">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77994DF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F520ED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A1155C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613B7AA"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79B37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0E70412"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993FB9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2763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B14FD0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12C9E05" w14:textId="77777777" w:rsidTr="006709FB">
        <w:trPr>
          <w:jc w:val="center"/>
        </w:trPr>
        <w:tc>
          <w:tcPr>
            <w:tcW w:w="2916" w:type="dxa"/>
            <w:tcBorders>
              <w:top w:val="nil"/>
              <w:left w:val="single" w:sz="4" w:space="0" w:color="auto"/>
              <w:bottom w:val="nil"/>
              <w:right w:val="single" w:sz="4" w:space="0" w:color="auto"/>
            </w:tcBorders>
          </w:tcPr>
          <w:p w14:paraId="7AB9CD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04D0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AD7FB"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CCA90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A7D3A26" w14:textId="77777777" w:rsidR="000E0867" w:rsidRPr="001141C9" w:rsidRDefault="000E0867" w:rsidP="005249CD">
            <w:pPr>
              <w:pStyle w:val="TAC"/>
              <w:keepNext w:val="0"/>
              <w:keepLines w:val="0"/>
              <w:widowControl w:val="0"/>
              <w:rPr>
                <w:lang w:eastAsia="zh-CN"/>
              </w:rPr>
            </w:pPr>
          </w:p>
        </w:tc>
      </w:tr>
      <w:tr w:rsidR="000E0867" w:rsidRPr="001141C9" w14:paraId="01ABA807" w14:textId="77777777" w:rsidTr="006709FB">
        <w:trPr>
          <w:jc w:val="center"/>
        </w:trPr>
        <w:tc>
          <w:tcPr>
            <w:tcW w:w="2916" w:type="dxa"/>
            <w:tcBorders>
              <w:top w:val="nil"/>
              <w:left w:val="single" w:sz="4" w:space="0" w:color="auto"/>
              <w:bottom w:val="nil"/>
              <w:right w:val="single" w:sz="4" w:space="0" w:color="auto"/>
            </w:tcBorders>
          </w:tcPr>
          <w:p w14:paraId="67B6F3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A35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1C8D6"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729A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C974129" w14:textId="77777777" w:rsidR="000E0867" w:rsidRPr="001141C9" w:rsidRDefault="000E0867" w:rsidP="005249CD">
            <w:pPr>
              <w:pStyle w:val="TAC"/>
              <w:keepNext w:val="0"/>
              <w:keepLines w:val="0"/>
              <w:widowControl w:val="0"/>
              <w:rPr>
                <w:lang w:eastAsia="zh-CN"/>
              </w:rPr>
            </w:pPr>
          </w:p>
        </w:tc>
      </w:tr>
      <w:tr w:rsidR="000E0867" w:rsidRPr="001141C9" w14:paraId="12FF8818" w14:textId="77777777" w:rsidTr="006709FB">
        <w:trPr>
          <w:jc w:val="center"/>
        </w:trPr>
        <w:tc>
          <w:tcPr>
            <w:tcW w:w="2916" w:type="dxa"/>
            <w:tcBorders>
              <w:top w:val="nil"/>
              <w:left w:val="single" w:sz="4" w:space="0" w:color="auto"/>
              <w:bottom w:val="nil"/>
              <w:right w:val="single" w:sz="4" w:space="0" w:color="auto"/>
            </w:tcBorders>
          </w:tcPr>
          <w:p w14:paraId="3159B7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EE55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086C"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5FD833"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BF5E283" w14:textId="77777777" w:rsidR="000E0867" w:rsidRPr="001141C9" w:rsidRDefault="000E0867" w:rsidP="005249CD">
            <w:pPr>
              <w:pStyle w:val="TAC"/>
              <w:keepNext w:val="0"/>
              <w:keepLines w:val="0"/>
              <w:widowControl w:val="0"/>
              <w:rPr>
                <w:lang w:eastAsia="zh-CN"/>
              </w:rPr>
            </w:pPr>
          </w:p>
        </w:tc>
      </w:tr>
      <w:tr w:rsidR="000E0867" w:rsidRPr="001141C9" w14:paraId="6936B4B2" w14:textId="77777777" w:rsidTr="006709FB">
        <w:trPr>
          <w:jc w:val="center"/>
        </w:trPr>
        <w:tc>
          <w:tcPr>
            <w:tcW w:w="2916" w:type="dxa"/>
            <w:tcBorders>
              <w:top w:val="nil"/>
              <w:left w:val="single" w:sz="4" w:space="0" w:color="auto"/>
              <w:bottom w:val="nil"/>
              <w:right w:val="single" w:sz="4" w:space="0" w:color="auto"/>
            </w:tcBorders>
          </w:tcPr>
          <w:p w14:paraId="7014C5A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EF75B3"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8352BB"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1109AFB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BA5F863"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7772461" w14:textId="77777777" w:rsidTr="006709FB">
        <w:trPr>
          <w:jc w:val="center"/>
        </w:trPr>
        <w:tc>
          <w:tcPr>
            <w:tcW w:w="2916" w:type="dxa"/>
            <w:tcBorders>
              <w:top w:val="nil"/>
              <w:left w:val="single" w:sz="4" w:space="0" w:color="auto"/>
              <w:bottom w:val="nil"/>
              <w:right w:val="single" w:sz="4" w:space="0" w:color="auto"/>
            </w:tcBorders>
          </w:tcPr>
          <w:p w14:paraId="72BEF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E9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E2F12"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700888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82655A" w14:textId="77777777" w:rsidR="000E0867" w:rsidRPr="001141C9" w:rsidRDefault="000E0867" w:rsidP="005249CD">
            <w:pPr>
              <w:pStyle w:val="TAC"/>
              <w:keepNext w:val="0"/>
              <w:keepLines w:val="0"/>
              <w:widowControl w:val="0"/>
              <w:rPr>
                <w:lang w:eastAsia="zh-CN"/>
              </w:rPr>
            </w:pPr>
          </w:p>
        </w:tc>
      </w:tr>
      <w:tr w:rsidR="000E0867" w:rsidRPr="001141C9" w14:paraId="1CF4102B" w14:textId="77777777" w:rsidTr="006709FB">
        <w:trPr>
          <w:jc w:val="center"/>
        </w:trPr>
        <w:tc>
          <w:tcPr>
            <w:tcW w:w="2916" w:type="dxa"/>
            <w:tcBorders>
              <w:top w:val="nil"/>
              <w:left w:val="single" w:sz="4" w:space="0" w:color="auto"/>
              <w:bottom w:val="nil"/>
              <w:right w:val="single" w:sz="4" w:space="0" w:color="auto"/>
            </w:tcBorders>
          </w:tcPr>
          <w:p w14:paraId="10BB92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F5DC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30758"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720D799B"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9FF29D2" w14:textId="77777777" w:rsidR="000E0867" w:rsidRPr="001141C9" w:rsidRDefault="000E0867" w:rsidP="005249CD">
            <w:pPr>
              <w:pStyle w:val="TAC"/>
              <w:keepNext w:val="0"/>
              <w:keepLines w:val="0"/>
              <w:widowControl w:val="0"/>
              <w:rPr>
                <w:lang w:eastAsia="zh-CN"/>
              </w:rPr>
            </w:pPr>
          </w:p>
        </w:tc>
      </w:tr>
      <w:tr w:rsidR="000E0867" w:rsidRPr="001141C9" w14:paraId="5A78CA05" w14:textId="77777777" w:rsidTr="006709FB">
        <w:trPr>
          <w:jc w:val="center"/>
        </w:trPr>
        <w:tc>
          <w:tcPr>
            <w:tcW w:w="2916" w:type="dxa"/>
            <w:tcBorders>
              <w:top w:val="nil"/>
              <w:left w:val="single" w:sz="4" w:space="0" w:color="auto"/>
              <w:bottom w:val="nil"/>
              <w:right w:val="single" w:sz="4" w:space="0" w:color="auto"/>
            </w:tcBorders>
          </w:tcPr>
          <w:p w14:paraId="5A1D0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DF1B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42DCE"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1BCE1FC4"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DA55348" w14:textId="77777777" w:rsidR="000E0867" w:rsidRPr="001141C9" w:rsidRDefault="000E0867" w:rsidP="005249CD">
            <w:pPr>
              <w:pStyle w:val="TAC"/>
              <w:keepNext w:val="0"/>
              <w:keepLines w:val="0"/>
              <w:widowControl w:val="0"/>
              <w:rPr>
                <w:lang w:eastAsia="zh-CN"/>
              </w:rPr>
            </w:pPr>
          </w:p>
        </w:tc>
      </w:tr>
      <w:tr w:rsidR="000E0867" w:rsidRPr="001141C9" w14:paraId="10FB4925" w14:textId="77777777" w:rsidTr="006709FB">
        <w:trPr>
          <w:jc w:val="center"/>
        </w:trPr>
        <w:tc>
          <w:tcPr>
            <w:tcW w:w="2916" w:type="dxa"/>
            <w:tcBorders>
              <w:top w:val="nil"/>
              <w:left w:val="single" w:sz="4" w:space="0" w:color="auto"/>
              <w:bottom w:val="nil"/>
              <w:right w:val="single" w:sz="4" w:space="0" w:color="auto"/>
            </w:tcBorders>
          </w:tcPr>
          <w:p w14:paraId="66EB0BF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37D182"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26D57F3"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D3B21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F63C1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E285F3B" w14:textId="77777777" w:rsidTr="006709FB">
        <w:trPr>
          <w:jc w:val="center"/>
        </w:trPr>
        <w:tc>
          <w:tcPr>
            <w:tcW w:w="2916" w:type="dxa"/>
            <w:tcBorders>
              <w:top w:val="nil"/>
              <w:left w:val="single" w:sz="4" w:space="0" w:color="auto"/>
              <w:bottom w:val="nil"/>
              <w:right w:val="single" w:sz="4" w:space="0" w:color="auto"/>
            </w:tcBorders>
          </w:tcPr>
          <w:p w14:paraId="1331BD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38EB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C7903"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73AB156B" w14:textId="77777777" w:rsidR="000E0867" w:rsidRPr="001141C9" w:rsidRDefault="000E0867" w:rsidP="005249CD">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561A5F5" w14:textId="77777777" w:rsidR="000E0867" w:rsidRPr="001141C9" w:rsidRDefault="000E0867" w:rsidP="005249CD">
            <w:pPr>
              <w:pStyle w:val="TAC"/>
              <w:keepNext w:val="0"/>
              <w:keepLines w:val="0"/>
              <w:widowControl w:val="0"/>
              <w:rPr>
                <w:lang w:eastAsia="zh-CN"/>
              </w:rPr>
            </w:pPr>
          </w:p>
        </w:tc>
      </w:tr>
      <w:tr w:rsidR="000E0867" w:rsidRPr="001141C9" w14:paraId="499C22B5" w14:textId="77777777" w:rsidTr="006709FB">
        <w:trPr>
          <w:jc w:val="center"/>
        </w:trPr>
        <w:tc>
          <w:tcPr>
            <w:tcW w:w="2916" w:type="dxa"/>
            <w:tcBorders>
              <w:top w:val="nil"/>
              <w:left w:val="single" w:sz="4" w:space="0" w:color="auto"/>
              <w:bottom w:val="nil"/>
              <w:right w:val="single" w:sz="4" w:space="0" w:color="auto"/>
            </w:tcBorders>
          </w:tcPr>
          <w:p w14:paraId="3DDA0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3DD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7C723"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5F8BB7"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87FCB04" w14:textId="77777777" w:rsidR="000E0867" w:rsidRPr="001141C9" w:rsidRDefault="000E0867" w:rsidP="005249CD">
            <w:pPr>
              <w:pStyle w:val="TAC"/>
              <w:keepNext w:val="0"/>
              <w:keepLines w:val="0"/>
              <w:widowControl w:val="0"/>
              <w:rPr>
                <w:lang w:eastAsia="zh-CN"/>
              </w:rPr>
            </w:pPr>
          </w:p>
        </w:tc>
      </w:tr>
      <w:tr w:rsidR="000E0867" w:rsidRPr="001141C9" w14:paraId="290BC172" w14:textId="77777777" w:rsidTr="006709FB">
        <w:trPr>
          <w:jc w:val="center"/>
        </w:trPr>
        <w:tc>
          <w:tcPr>
            <w:tcW w:w="2916" w:type="dxa"/>
            <w:tcBorders>
              <w:top w:val="nil"/>
              <w:left w:val="single" w:sz="4" w:space="0" w:color="auto"/>
              <w:bottom w:val="single" w:sz="4" w:space="0" w:color="auto"/>
              <w:right w:val="single" w:sz="4" w:space="0" w:color="auto"/>
            </w:tcBorders>
          </w:tcPr>
          <w:p w14:paraId="05EC53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585F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54A4E4"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468E2E"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EC93BE7" w14:textId="77777777" w:rsidR="000E0867" w:rsidRPr="001141C9" w:rsidRDefault="000E0867" w:rsidP="005249CD">
            <w:pPr>
              <w:pStyle w:val="TAC"/>
              <w:keepNext w:val="0"/>
              <w:keepLines w:val="0"/>
              <w:widowControl w:val="0"/>
              <w:rPr>
                <w:lang w:eastAsia="zh-CN"/>
              </w:rPr>
            </w:pPr>
          </w:p>
        </w:tc>
      </w:tr>
      <w:tr w:rsidR="000E0867" w:rsidRPr="001141C9" w14:paraId="4942A812" w14:textId="77777777" w:rsidTr="006709FB">
        <w:trPr>
          <w:jc w:val="center"/>
        </w:trPr>
        <w:tc>
          <w:tcPr>
            <w:tcW w:w="2916" w:type="dxa"/>
            <w:tcBorders>
              <w:top w:val="single" w:sz="4" w:space="0" w:color="auto"/>
              <w:left w:val="single" w:sz="4" w:space="0" w:color="auto"/>
              <w:bottom w:val="nil"/>
              <w:right w:val="single" w:sz="4" w:space="0" w:color="auto"/>
            </w:tcBorders>
          </w:tcPr>
          <w:p w14:paraId="4308F28E" w14:textId="77777777" w:rsidR="000E0867" w:rsidRPr="001141C9" w:rsidRDefault="000E0867" w:rsidP="005249CD">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494DF7A5" w14:textId="77777777" w:rsidR="000E0867" w:rsidRDefault="000E0867" w:rsidP="005249CD">
            <w:pPr>
              <w:pStyle w:val="TAC"/>
              <w:rPr>
                <w:lang w:val="en-US" w:eastAsia="zh-CN"/>
              </w:rPr>
            </w:pPr>
            <w:r>
              <w:rPr>
                <w:lang w:val="en-US" w:eastAsia="zh-CN"/>
              </w:rPr>
              <w:t>CA_n1A-n3A</w:t>
            </w:r>
          </w:p>
          <w:p w14:paraId="4F224869" w14:textId="77777777" w:rsidR="000E0867" w:rsidRDefault="000E0867" w:rsidP="005249CD">
            <w:pPr>
              <w:pStyle w:val="TAC"/>
              <w:rPr>
                <w:lang w:val="en-US" w:eastAsia="zh-CN"/>
              </w:rPr>
            </w:pPr>
            <w:r>
              <w:rPr>
                <w:lang w:val="en-US" w:eastAsia="zh-CN"/>
              </w:rPr>
              <w:t>CA_n1A-n26A</w:t>
            </w:r>
          </w:p>
          <w:p w14:paraId="7140CB51" w14:textId="77777777" w:rsidR="000E0867" w:rsidRDefault="000E0867" w:rsidP="005249CD">
            <w:pPr>
              <w:pStyle w:val="TAC"/>
              <w:rPr>
                <w:lang w:val="en-US" w:eastAsia="zh-CN"/>
              </w:rPr>
            </w:pPr>
            <w:r>
              <w:rPr>
                <w:lang w:val="en-US" w:eastAsia="zh-CN"/>
              </w:rPr>
              <w:t>CA_n1A-n78A</w:t>
            </w:r>
          </w:p>
          <w:p w14:paraId="5DC4E732" w14:textId="77777777" w:rsidR="000E0867" w:rsidRDefault="000E0867" w:rsidP="005249CD">
            <w:pPr>
              <w:pStyle w:val="TAC"/>
              <w:rPr>
                <w:lang w:val="en-US" w:eastAsia="zh-CN"/>
              </w:rPr>
            </w:pPr>
            <w:r>
              <w:rPr>
                <w:lang w:val="en-US" w:eastAsia="zh-CN"/>
              </w:rPr>
              <w:t>CA_n3A-n26A</w:t>
            </w:r>
          </w:p>
          <w:p w14:paraId="65E66445" w14:textId="77777777" w:rsidR="000E0867" w:rsidRDefault="000E0867" w:rsidP="005249CD">
            <w:pPr>
              <w:pStyle w:val="TAC"/>
              <w:rPr>
                <w:lang w:val="en-US" w:eastAsia="zh-CN"/>
              </w:rPr>
            </w:pPr>
            <w:r>
              <w:rPr>
                <w:lang w:val="en-US" w:eastAsia="zh-CN"/>
              </w:rPr>
              <w:t>CA_n3A-n78A</w:t>
            </w:r>
          </w:p>
          <w:p w14:paraId="52A1959D" w14:textId="77777777" w:rsidR="000E0867" w:rsidRDefault="000E0867" w:rsidP="005249CD">
            <w:pPr>
              <w:pStyle w:val="TAC"/>
              <w:rPr>
                <w:lang w:val="en-US" w:eastAsia="zh-CN"/>
              </w:rPr>
            </w:pPr>
            <w:r>
              <w:rPr>
                <w:lang w:val="en-US" w:eastAsia="zh-CN"/>
              </w:rPr>
              <w:t>CA_n26A-n78A</w:t>
            </w:r>
          </w:p>
          <w:p w14:paraId="1BF58D1E" w14:textId="77777777" w:rsidR="000E0867" w:rsidRPr="001141C9" w:rsidRDefault="000E0867" w:rsidP="005249CD">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6336CA6"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DBF159" w14:textId="77777777" w:rsidR="000E0867" w:rsidRPr="001141C9" w:rsidRDefault="000E0867" w:rsidP="005249CD">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9C6C364"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09DCD6F2" w14:textId="77777777" w:rsidTr="006709FB">
        <w:trPr>
          <w:jc w:val="center"/>
        </w:trPr>
        <w:tc>
          <w:tcPr>
            <w:tcW w:w="2916" w:type="dxa"/>
            <w:tcBorders>
              <w:top w:val="nil"/>
              <w:left w:val="single" w:sz="4" w:space="0" w:color="auto"/>
              <w:bottom w:val="nil"/>
              <w:right w:val="single" w:sz="4" w:space="0" w:color="auto"/>
            </w:tcBorders>
          </w:tcPr>
          <w:p w14:paraId="1D36A5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6822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EFE7A7"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6C6B6" w14:textId="77777777" w:rsidR="000E0867" w:rsidRPr="001141C9" w:rsidRDefault="000E0867" w:rsidP="005249CD">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A52142E" w14:textId="77777777" w:rsidR="000E0867" w:rsidRPr="001141C9" w:rsidRDefault="000E0867" w:rsidP="005249CD">
            <w:pPr>
              <w:pStyle w:val="TAC"/>
              <w:keepNext w:val="0"/>
              <w:keepLines w:val="0"/>
              <w:widowControl w:val="0"/>
              <w:rPr>
                <w:lang w:eastAsia="zh-CN"/>
              </w:rPr>
            </w:pPr>
          </w:p>
        </w:tc>
      </w:tr>
      <w:tr w:rsidR="000E0867" w:rsidRPr="001141C9" w14:paraId="15DB4E54" w14:textId="77777777" w:rsidTr="006709FB">
        <w:trPr>
          <w:jc w:val="center"/>
        </w:trPr>
        <w:tc>
          <w:tcPr>
            <w:tcW w:w="2916" w:type="dxa"/>
            <w:tcBorders>
              <w:top w:val="nil"/>
              <w:left w:val="single" w:sz="4" w:space="0" w:color="auto"/>
              <w:bottom w:val="nil"/>
              <w:right w:val="single" w:sz="4" w:space="0" w:color="auto"/>
            </w:tcBorders>
          </w:tcPr>
          <w:p w14:paraId="782EB82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BEA3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351A6B"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435DE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B772BE2" w14:textId="77777777" w:rsidR="000E0867" w:rsidRPr="001141C9" w:rsidRDefault="000E0867" w:rsidP="005249CD">
            <w:pPr>
              <w:pStyle w:val="TAC"/>
              <w:keepNext w:val="0"/>
              <w:keepLines w:val="0"/>
              <w:widowControl w:val="0"/>
              <w:rPr>
                <w:lang w:eastAsia="zh-CN"/>
              </w:rPr>
            </w:pPr>
          </w:p>
        </w:tc>
      </w:tr>
      <w:tr w:rsidR="000E0867" w:rsidRPr="001141C9" w14:paraId="600B6DE8" w14:textId="77777777" w:rsidTr="006709FB">
        <w:trPr>
          <w:jc w:val="center"/>
        </w:trPr>
        <w:tc>
          <w:tcPr>
            <w:tcW w:w="2916" w:type="dxa"/>
            <w:tcBorders>
              <w:top w:val="nil"/>
              <w:left w:val="single" w:sz="4" w:space="0" w:color="auto"/>
              <w:bottom w:val="nil"/>
              <w:right w:val="single" w:sz="4" w:space="0" w:color="auto"/>
            </w:tcBorders>
          </w:tcPr>
          <w:p w14:paraId="19589C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692B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D2EFE"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C08118"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253FBF" w14:textId="77777777" w:rsidR="000E0867" w:rsidRPr="001141C9" w:rsidRDefault="000E0867" w:rsidP="005249CD">
            <w:pPr>
              <w:pStyle w:val="TAC"/>
              <w:keepNext w:val="0"/>
              <w:keepLines w:val="0"/>
              <w:widowControl w:val="0"/>
              <w:rPr>
                <w:lang w:eastAsia="zh-CN"/>
              </w:rPr>
            </w:pPr>
          </w:p>
        </w:tc>
      </w:tr>
      <w:tr w:rsidR="000E0867" w:rsidRPr="001141C9" w14:paraId="29879145" w14:textId="77777777" w:rsidTr="006709FB">
        <w:trPr>
          <w:jc w:val="center"/>
        </w:trPr>
        <w:tc>
          <w:tcPr>
            <w:tcW w:w="2916" w:type="dxa"/>
            <w:tcBorders>
              <w:top w:val="nil"/>
              <w:left w:val="single" w:sz="4" w:space="0" w:color="auto"/>
              <w:bottom w:val="nil"/>
              <w:right w:val="single" w:sz="4" w:space="0" w:color="auto"/>
            </w:tcBorders>
          </w:tcPr>
          <w:p w14:paraId="3184504C"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09467B"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E1B27A"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4F88CB5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D73FD"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4498E26F" w14:textId="77777777" w:rsidTr="006709FB">
        <w:trPr>
          <w:jc w:val="center"/>
        </w:trPr>
        <w:tc>
          <w:tcPr>
            <w:tcW w:w="2916" w:type="dxa"/>
            <w:tcBorders>
              <w:top w:val="nil"/>
              <w:left w:val="single" w:sz="4" w:space="0" w:color="auto"/>
              <w:bottom w:val="nil"/>
              <w:right w:val="single" w:sz="4" w:space="0" w:color="auto"/>
            </w:tcBorders>
          </w:tcPr>
          <w:p w14:paraId="50DCCE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E3A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832FF"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979068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2FD259E" w14:textId="77777777" w:rsidR="000E0867" w:rsidRPr="001141C9" w:rsidRDefault="000E0867" w:rsidP="005249CD">
            <w:pPr>
              <w:pStyle w:val="TAC"/>
              <w:keepNext w:val="0"/>
              <w:keepLines w:val="0"/>
              <w:widowControl w:val="0"/>
              <w:rPr>
                <w:lang w:eastAsia="zh-CN"/>
              </w:rPr>
            </w:pPr>
          </w:p>
        </w:tc>
      </w:tr>
      <w:tr w:rsidR="000E0867" w:rsidRPr="001141C9" w14:paraId="4671AF8A" w14:textId="77777777" w:rsidTr="006709FB">
        <w:trPr>
          <w:jc w:val="center"/>
        </w:trPr>
        <w:tc>
          <w:tcPr>
            <w:tcW w:w="2916" w:type="dxa"/>
            <w:tcBorders>
              <w:top w:val="nil"/>
              <w:left w:val="single" w:sz="4" w:space="0" w:color="auto"/>
              <w:bottom w:val="nil"/>
              <w:right w:val="single" w:sz="4" w:space="0" w:color="auto"/>
            </w:tcBorders>
          </w:tcPr>
          <w:p w14:paraId="383393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D36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40A15"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0D3AF8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402B1F5" w14:textId="77777777" w:rsidR="000E0867" w:rsidRPr="001141C9" w:rsidRDefault="000E0867" w:rsidP="005249CD">
            <w:pPr>
              <w:pStyle w:val="TAC"/>
              <w:keepNext w:val="0"/>
              <w:keepLines w:val="0"/>
              <w:widowControl w:val="0"/>
              <w:rPr>
                <w:lang w:eastAsia="zh-CN"/>
              </w:rPr>
            </w:pPr>
          </w:p>
        </w:tc>
      </w:tr>
      <w:tr w:rsidR="000E0867" w:rsidRPr="001141C9" w14:paraId="525152E2" w14:textId="77777777" w:rsidTr="006709FB">
        <w:trPr>
          <w:jc w:val="center"/>
        </w:trPr>
        <w:tc>
          <w:tcPr>
            <w:tcW w:w="2916" w:type="dxa"/>
            <w:tcBorders>
              <w:top w:val="nil"/>
              <w:left w:val="single" w:sz="4" w:space="0" w:color="auto"/>
              <w:bottom w:val="single" w:sz="4" w:space="0" w:color="auto"/>
              <w:right w:val="single" w:sz="4" w:space="0" w:color="auto"/>
            </w:tcBorders>
          </w:tcPr>
          <w:p w14:paraId="1268091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3093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85B383"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5A446A00"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DA371CC" w14:textId="77777777" w:rsidR="000E0867" w:rsidRPr="001141C9" w:rsidRDefault="000E0867" w:rsidP="005249CD">
            <w:pPr>
              <w:pStyle w:val="TAC"/>
              <w:keepNext w:val="0"/>
              <w:keepLines w:val="0"/>
              <w:widowControl w:val="0"/>
              <w:rPr>
                <w:lang w:eastAsia="zh-CN"/>
              </w:rPr>
            </w:pPr>
          </w:p>
        </w:tc>
      </w:tr>
      <w:tr w:rsidR="000E0867" w:rsidRPr="001141C9" w14:paraId="7CF5CA4C" w14:textId="77777777" w:rsidTr="006709FB">
        <w:trPr>
          <w:jc w:val="center"/>
        </w:trPr>
        <w:tc>
          <w:tcPr>
            <w:tcW w:w="2916" w:type="dxa"/>
            <w:tcBorders>
              <w:top w:val="single" w:sz="4" w:space="0" w:color="auto"/>
              <w:left w:val="single" w:sz="4" w:space="0" w:color="auto"/>
              <w:bottom w:val="nil"/>
              <w:right w:val="single" w:sz="4" w:space="0" w:color="auto"/>
            </w:tcBorders>
          </w:tcPr>
          <w:p w14:paraId="14E595A6" w14:textId="77777777" w:rsidR="000E0867" w:rsidRPr="001141C9" w:rsidRDefault="000E0867" w:rsidP="005249CD">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46AACA3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211C495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53672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4D89D8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51EF98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056F16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277DBF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DE9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3FF06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07A058A7" w14:textId="77777777" w:rsidTr="006709FB">
        <w:trPr>
          <w:jc w:val="center"/>
        </w:trPr>
        <w:tc>
          <w:tcPr>
            <w:tcW w:w="2916" w:type="dxa"/>
            <w:tcBorders>
              <w:top w:val="nil"/>
              <w:left w:val="single" w:sz="4" w:space="0" w:color="auto"/>
              <w:bottom w:val="nil"/>
              <w:right w:val="single" w:sz="4" w:space="0" w:color="auto"/>
            </w:tcBorders>
          </w:tcPr>
          <w:p w14:paraId="7C5EB8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DA512" w14:textId="77777777" w:rsidR="000E0867" w:rsidRDefault="000E0867" w:rsidP="005249CD">
            <w:pPr>
              <w:pStyle w:val="TAC"/>
              <w:keepNext w:val="0"/>
              <w:keepLines w:val="0"/>
              <w:widowControl w:val="0"/>
              <w:rPr>
                <w:lang w:eastAsia="zh-CN"/>
              </w:rPr>
            </w:pPr>
            <w:r w:rsidRPr="001141C9">
              <w:rPr>
                <w:lang w:eastAsia="zh-CN"/>
              </w:rPr>
              <w:t>CA_n26(2A)</w:t>
            </w:r>
          </w:p>
          <w:p w14:paraId="4A128060"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2D3BEBD"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4926A9"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15CFE9C" w14:textId="77777777" w:rsidR="000E0867" w:rsidRPr="001141C9" w:rsidRDefault="000E0867" w:rsidP="005249CD">
            <w:pPr>
              <w:pStyle w:val="TAC"/>
              <w:keepNext w:val="0"/>
              <w:keepLines w:val="0"/>
              <w:widowControl w:val="0"/>
              <w:rPr>
                <w:lang w:eastAsia="zh-CN"/>
              </w:rPr>
            </w:pPr>
          </w:p>
        </w:tc>
      </w:tr>
      <w:tr w:rsidR="000E0867" w:rsidRPr="001141C9" w14:paraId="33D9B2DE" w14:textId="77777777" w:rsidTr="006709FB">
        <w:trPr>
          <w:jc w:val="center"/>
        </w:trPr>
        <w:tc>
          <w:tcPr>
            <w:tcW w:w="2916" w:type="dxa"/>
            <w:tcBorders>
              <w:top w:val="nil"/>
              <w:left w:val="single" w:sz="4" w:space="0" w:color="auto"/>
              <w:bottom w:val="nil"/>
              <w:right w:val="single" w:sz="4" w:space="0" w:color="auto"/>
            </w:tcBorders>
          </w:tcPr>
          <w:p w14:paraId="2D75B8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231C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86A4A"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B25E57"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2DA180D" w14:textId="77777777" w:rsidR="000E0867" w:rsidRPr="001141C9" w:rsidRDefault="000E0867" w:rsidP="005249CD">
            <w:pPr>
              <w:pStyle w:val="TAC"/>
              <w:keepNext w:val="0"/>
              <w:keepLines w:val="0"/>
              <w:widowControl w:val="0"/>
              <w:rPr>
                <w:lang w:eastAsia="zh-CN"/>
              </w:rPr>
            </w:pPr>
          </w:p>
        </w:tc>
      </w:tr>
      <w:tr w:rsidR="000E0867" w:rsidRPr="001141C9" w14:paraId="7F141CAA" w14:textId="77777777" w:rsidTr="006709FB">
        <w:trPr>
          <w:jc w:val="center"/>
        </w:trPr>
        <w:tc>
          <w:tcPr>
            <w:tcW w:w="2916" w:type="dxa"/>
            <w:tcBorders>
              <w:top w:val="nil"/>
              <w:left w:val="single" w:sz="4" w:space="0" w:color="auto"/>
              <w:bottom w:val="nil"/>
              <w:right w:val="single" w:sz="4" w:space="0" w:color="auto"/>
            </w:tcBorders>
          </w:tcPr>
          <w:p w14:paraId="41AFCA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EA723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D599D"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D3B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73C9DF" w14:textId="77777777" w:rsidR="000E0867" w:rsidRPr="001141C9" w:rsidRDefault="000E0867" w:rsidP="005249CD">
            <w:pPr>
              <w:pStyle w:val="TAC"/>
              <w:keepNext w:val="0"/>
              <w:keepLines w:val="0"/>
              <w:widowControl w:val="0"/>
              <w:rPr>
                <w:lang w:eastAsia="zh-CN"/>
              </w:rPr>
            </w:pPr>
          </w:p>
        </w:tc>
      </w:tr>
      <w:tr w:rsidR="000E0867" w:rsidRPr="001141C9" w14:paraId="43D478B6" w14:textId="77777777" w:rsidTr="006709FB">
        <w:trPr>
          <w:jc w:val="center"/>
        </w:trPr>
        <w:tc>
          <w:tcPr>
            <w:tcW w:w="2916" w:type="dxa"/>
            <w:tcBorders>
              <w:top w:val="nil"/>
              <w:left w:val="single" w:sz="4" w:space="0" w:color="auto"/>
              <w:bottom w:val="nil"/>
              <w:right w:val="single" w:sz="4" w:space="0" w:color="auto"/>
            </w:tcBorders>
          </w:tcPr>
          <w:p w14:paraId="419CAFD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130F0B"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34F275"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466E0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FF9238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5219A8C7" w14:textId="77777777" w:rsidTr="006709FB">
        <w:trPr>
          <w:jc w:val="center"/>
        </w:trPr>
        <w:tc>
          <w:tcPr>
            <w:tcW w:w="2916" w:type="dxa"/>
            <w:tcBorders>
              <w:top w:val="nil"/>
              <w:left w:val="single" w:sz="4" w:space="0" w:color="auto"/>
              <w:bottom w:val="nil"/>
              <w:right w:val="single" w:sz="4" w:space="0" w:color="auto"/>
            </w:tcBorders>
          </w:tcPr>
          <w:p w14:paraId="4927BE6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038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66FD6"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3D2CD4"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FED6A73" w14:textId="77777777" w:rsidR="000E0867" w:rsidRPr="001141C9" w:rsidRDefault="000E0867" w:rsidP="005249CD">
            <w:pPr>
              <w:pStyle w:val="TAC"/>
              <w:keepNext w:val="0"/>
              <w:keepLines w:val="0"/>
              <w:widowControl w:val="0"/>
              <w:rPr>
                <w:lang w:eastAsia="zh-CN"/>
              </w:rPr>
            </w:pPr>
          </w:p>
        </w:tc>
      </w:tr>
      <w:tr w:rsidR="000E0867" w:rsidRPr="001141C9" w14:paraId="5D31994E" w14:textId="77777777" w:rsidTr="006709FB">
        <w:trPr>
          <w:jc w:val="center"/>
        </w:trPr>
        <w:tc>
          <w:tcPr>
            <w:tcW w:w="2916" w:type="dxa"/>
            <w:tcBorders>
              <w:top w:val="nil"/>
              <w:left w:val="single" w:sz="4" w:space="0" w:color="auto"/>
              <w:bottom w:val="nil"/>
              <w:right w:val="single" w:sz="4" w:space="0" w:color="auto"/>
            </w:tcBorders>
          </w:tcPr>
          <w:p w14:paraId="3D6CB3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304F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5C67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AACEA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12C65182" w14:textId="77777777" w:rsidR="000E0867" w:rsidRPr="001141C9" w:rsidRDefault="000E0867" w:rsidP="005249CD">
            <w:pPr>
              <w:pStyle w:val="TAC"/>
              <w:keepNext w:val="0"/>
              <w:keepLines w:val="0"/>
              <w:widowControl w:val="0"/>
              <w:rPr>
                <w:lang w:eastAsia="zh-CN"/>
              </w:rPr>
            </w:pPr>
          </w:p>
        </w:tc>
      </w:tr>
      <w:tr w:rsidR="000E0867" w:rsidRPr="001141C9" w14:paraId="061977E3" w14:textId="77777777" w:rsidTr="006709FB">
        <w:trPr>
          <w:jc w:val="center"/>
        </w:trPr>
        <w:tc>
          <w:tcPr>
            <w:tcW w:w="2916" w:type="dxa"/>
            <w:tcBorders>
              <w:top w:val="nil"/>
              <w:left w:val="single" w:sz="4" w:space="0" w:color="auto"/>
              <w:bottom w:val="single" w:sz="4" w:space="0" w:color="auto"/>
              <w:right w:val="single" w:sz="4" w:space="0" w:color="auto"/>
            </w:tcBorders>
          </w:tcPr>
          <w:p w14:paraId="52D31E3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3A74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BDFA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DEECD9"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E30EDA4" w14:textId="77777777" w:rsidR="000E0867" w:rsidRPr="001141C9" w:rsidRDefault="000E0867" w:rsidP="005249CD">
            <w:pPr>
              <w:pStyle w:val="TAC"/>
              <w:keepNext w:val="0"/>
              <w:keepLines w:val="0"/>
              <w:widowControl w:val="0"/>
              <w:rPr>
                <w:lang w:eastAsia="zh-CN"/>
              </w:rPr>
            </w:pPr>
          </w:p>
        </w:tc>
      </w:tr>
      <w:tr w:rsidR="000E0867" w:rsidRPr="001141C9" w14:paraId="5094BD51" w14:textId="77777777" w:rsidTr="006709FB">
        <w:trPr>
          <w:jc w:val="center"/>
        </w:trPr>
        <w:tc>
          <w:tcPr>
            <w:tcW w:w="2916" w:type="dxa"/>
            <w:tcBorders>
              <w:top w:val="single" w:sz="4" w:space="0" w:color="auto"/>
              <w:left w:val="single" w:sz="4" w:space="0" w:color="auto"/>
              <w:bottom w:val="nil"/>
              <w:right w:val="single" w:sz="4" w:space="0" w:color="auto"/>
            </w:tcBorders>
          </w:tcPr>
          <w:p w14:paraId="1A18E1A3" w14:textId="77777777" w:rsidR="000E0867" w:rsidRPr="001141C9" w:rsidRDefault="000E0867" w:rsidP="005249CD">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794D719" w14:textId="77777777" w:rsidR="000E0867" w:rsidRPr="001141C9" w:rsidRDefault="000E0867" w:rsidP="005249CD">
            <w:pPr>
              <w:pStyle w:val="TAC"/>
              <w:keepNext w:val="0"/>
              <w:keepLines w:val="0"/>
              <w:rPr>
                <w:lang w:eastAsia="zh-CN"/>
              </w:rPr>
            </w:pPr>
            <w:r w:rsidRPr="001141C9">
              <w:rPr>
                <w:lang w:eastAsia="zh-CN"/>
              </w:rPr>
              <w:t>CA_n1A-n3A</w:t>
            </w:r>
          </w:p>
          <w:p w14:paraId="340CAC5B" w14:textId="77777777" w:rsidR="000E0867" w:rsidRPr="001141C9" w:rsidRDefault="000E0867" w:rsidP="005249CD">
            <w:pPr>
              <w:pStyle w:val="TAC"/>
              <w:keepNext w:val="0"/>
              <w:keepLines w:val="0"/>
              <w:rPr>
                <w:lang w:eastAsia="zh-CN"/>
              </w:rPr>
            </w:pPr>
            <w:r w:rsidRPr="001141C9">
              <w:rPr>
                <w:lang w:eastAsia="zh-CN"/>
              </w:rPr>
              <w:t>CA_n1A-n26A</w:t>
            </w:r>
          </w:p>
          <w:p w14:paraId="653CE377" w14:textId="77777777" w:rsidR="000E0867" w:rsidRPr="001141C9" w:rsidRDefault="000E0867" w:rsidP="005249CD">
            <w:pPr>
              <w:pStyle w:val="TAC"/>
              <w:keepNext w:val="0"/>
              <w:keepLines w:val="0"/>
              <w:rPr>
                <w:lang w:eastAsia="zh-CN"/>
              </w:rPr>
            </w:pPr>
            <w:r w:rsidRPr="001141C9">
              <w:rPr>
                <w:lang w:eastAsia="zh-CN"/>
              </w:rPr>
              <w:t>CA_n1A-n78A</w:t>
            </w:r>
          </w:p>
          <w:p w14:paraId="6BEF4636" w14:textId="77777777" w:rsidR="000E0867" w:rsidRPr="001141C9" w:rsidRDefault="000E0867" w:rsidP="005249CD">
            <w:pPr>
              <w:pStyle w:val="TAC"/>
              <w:keepNext w:val="0"/>
              <w:keepLines w:val="0"/>
              <w:rPr>
                <w:lang w:eastAsia="zh-CN"/>
              </w:rPr>
            </w:pPr>
            <w:r w:rsidRPr="001141C9">
              <w:rPr>
                <w:lang w:eastAsia="zh-CN"/>
              </w:rPr>
              <w:t>CA_n3A-n26A</w:t>
            </w:r>
          </w:p>
          <w:p w14:paraId="55657ABB" w14:textId="77777777" w:rsidR="000E0867" w:rsidRPr="001141C9" w:rsidRDefault="000E0867" w:rsidP="005249CD">
            <w:pPr>
              <w:pStyle w:val="TAC"/>
              <w:keepNext w:val="0"/>
              <w:keepLines w:val="0"/>
              <w:rPr>
                <w:lang w:eastAsia="zh-CN"/>
              </w:rPr>
            </w:pPr>
            <w:r w:rsidRPr="001141C9">
              <w:rPr>
                <w:lang w:eastAsia="zh-CN"/>
              </w:rPr>
              <w:t>CA_n3A-n78A</w:t>
            </w:r>
          </w:p>
          <w:p w14:paraId="31222E2D" w14:textId="77777777" w:rsidR="000E0867" w:rsidRPr="001141C9" w:rsidRDefault="000E0867" w:rsidP="005249CD">
            <w:pPr>
              <w:pStyle w:val="TAC"/>
              <w:keepNext w:val="0"/>
              <w:keepLines w:val="0"/>
              <w:rPr>
                <w:lang w:eastAsia="zh-CN"/>
              </w:rPr>
            </w:pPr>
            <w:r w:rsidRPr="001141C9">
              <w:rPr>
                <w:lang w:eastAsia="zh-CN"/>
              </w:rPr>
              <w:t>CA_n26A-n78A</w:t>
            </w:r>
          </w:p>
          <w:p w14:paraId="075250D0" w14:textId="77777777" w:rsidR="000E0867" w:rsidRPr="001141C9" w:rsidRDefault="000E0867" w:rsidP="005249CD">
            <w:pPr>
              <w:pStyle w:val="TAC"/>
              <w:keepNext w:val="0"/>
              <w:keepLines w:val="0"/>
              <w:rPr>
                <w:lang w:eastAsia="zh-CN"/>
              </w:rPr>
            </w:pPr>
            <w:r w:rsidRPr="001141C9">
              <w:rPr>
                <w:lang w:eastAsia="zh-CN"/>
              </w:rPr>
              <w:t>CA_n26(2A)</w:t>
            </w:r>
          </w:p>
          <w:p w14:paraId="7BF2F494"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29DDAB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DD39A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DF8E5C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A1DF203" w14:textId="77777777" w:rsidTr="006709FB">
        <w:trPr>
          <w:jc w:val="center"/>
        </w:trPr>
        <w:tc>
          <w:tcPr>
            <w:tcW w:w="2916" w:type="dxa"/>
            <w:tcBorders>
              <w:top w:val="nil"/>
              <w:left w:val="single" w:sz="4" w:space="0" w:color="auto"/>
              <w:bottom w:val="nil"/>
              <w:right w:val="single" w:sz="4" w:space="0" w:color="auto"/>
            </w:tcBorders>
          </w:tcPr>
          <w:p w14:paraId="752FB0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85BF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8E5FB"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6BB56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A1C48B5" w14:textId="77777777" w:rsidR="000E0867" w:rsidRPr="001141C9" w:rsidRDefault="000E0867" w:rsidP="005249CD">
            <w:pPr>
              <w:pStyle w:val="TAC"/>
              <w:keepNext w:val="0"/>
              <w:keepLines w:val="0"/>
              <w:widowControl w:val="0"/>
              <w:rPr>
                <w:lang w:eastAsia="zh-CN"/>
              </w:rPr>
            </w:pPr>
          </w:p>
        </w:tc>
      </w:tr>
      <w:tr w:rsidR="000E0867" w:rsidRPr="001141C9" w14:paraId="3EBCD929" w14:textId="77777777" w:rsidTr="006709FB">
        <w:trPr>
          <w:jc w:val="center"/>
        </w:trPr>
        <w:tc>
          <w:tcPr>
            <w:tcW w:w="2916" w:type="dxa"/>
            <w:tcBorders>
              <w:top w:val="nil"/>
              <w:left w:val="single" w:sz="4" w:space="0" w:color="auto"/>
              <w:bottom w:val="nil"/>
              <w:right w:val="single" w:sz="4" w:space="0" w:color="auto"/>
            </w:tcBorders>
          </w:tcPr>
          <w:p w14:paraId="69DA48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97C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29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C2168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6E6C913" w14:textId="77777777" w:rsidR="000E0867" w:rsidRPr="001141C9" w:rsidRDefault="000E0867" w:rsidP="005249CD">
            <w:pPr>
              <w:pStyle w:val="TAC"/>
              <w:keepNext w:val="0"/>
              <w:keepLines w:val="0"/>
              <w:widowControl w:val="0"/>
              <w:rPr>
                <w:lang w:eastAsia="zh-CN"/>
              </w:rPr>
            </w:pPr>
          </w:p>
        </w:tc>
      </w:tr>
      <w:tr w:rsidR="000E0867" w:rsidRPr="001141C9" w14:paraId="70B46EF7" w14:textId="77777777" w:rsidTr="006709FB">
        <w:trPr>
          <w:jc w:val="center"/>
        </w:trPr>
        <w:tc>
          <w:tcPr>
            <w:tcW w:w="2916" w:type="dxa"/>
            <w:tcBorders>
              <w:top w:val="nil"/>
              <w:left w:val="single" w:sz="4" w:space="0" w:color="auto"/>
              <w:bottom w:val="nil"/>
              <w:right w:val="single" w:sz="4" w:space="0" w:color="auto"/>
            </w:tcBorders>
          </w:tcPr>
          <w:p w14:paraId="6DE3CC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692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6FCD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4DD941"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A949211" w14:textId="77777777" w:rsidR="000E0867" w:rsidRPr="001141C9" w:rsidRDefault="000E0867" w:rsidP="005249CD">
            <w:pPr>
              <w:pStyle w:val="TAC"/>
              <w:keepNext w:val="0"/>
              <w:keepLines w:val="0"/>
              <w:widowControl w:val="0"/>
              <w:rPr>
                <w:lang w:eastAsia="zh-CN"/>
              </w:rPr>
            </w:pPr>
          </w:p>
        </w:tc>
      </w:tr>
      <w:tr w:rsidR="000E0867" w:rsidRPr="001141C9" w14:paraId="6F66B679" w14:textId="77777777" w:rsidTr="006709FB">
        <w:trPr>
          <w:jc w:val="center"/>
        </w:trPr>
        <w:tc>
          <w:tcPr>
            <w:tcW w:w="2916" w:type="dxa"/>
            <w:tcBorders>
              <w:top w:val="nil"/>
              <w:left w:val="single" w:sz="4" w:space="0" w:color="auto"/>
              <w:bottom w:val="nil"/>
              <w:right w:val="single" w:sz="4" w:space="0" w:color="auto"/>
            </w:tcBorders>
          </w:tcPr>
          <w:p w14:paraId="5511DC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55A98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5628D7"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6996C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CAF00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2D7EC0DA" w14:textId="77777777" w:rsidTr="006709FB">
        <w:trPr>
          <w:jc w:val="center"/>
        </w:trPr>
        <w:tc>
          <w:tcPr>
            <w:tcW w:w="2916" w:type="dxa"/>
            <w:tcBorders>
              <w:top w:val="nil"/>
              <w:left w:val="single" w:sz="4" w:space="0" w:color="auto"/>
              <w:bottom w:val="nil"/>
              <w:right w:val="single" w:sz="4" w:space="0" w:color="auto"/>
            </w:tcBorders>
          </w:tcPr>
          <w:p w14:paraId="527324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5805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7F7B8"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16FE2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21BDE4" w14:textId="77777777" w:rsidR="000E0867" w:rsidRPr="001141C9" w:rsidRDefault="000E0867" w:rsidP="005249CD">
            <w:pPr>
              <w:pStyle w:val="TAC"/>
              <w:keepNext w:val="0"/>
              <w:keepLines w:val="0"/>
              <w:widowControl w:val="0"/>
              <w:rPr>
                <w:lang w:eastAsia="zh-CN"/>
              </w:rPr>
            </w:pPr>
          </w:p>
        </w:tc>
      </w:tr>
      <w:tr w:rsidR="000E0867" w:rsidRPr="001141C9" w14:paraId="203065C4" w14:textId="77777777" w:rsidTr="006709FB">
        <w:trPr>
          <w:jc w:val="center"/>
        </w:trPr>
        <w:tc>
          <w:tcPr>
            <w:tcW w:w="2916" w:type="dxa"/>
            <w:tcBorders>
              <w:top w:val="nil"/>
              <w:left w:val="single" w:sz="4" w:space="0" w:color="auto"/>
              <w:bottom w:val="nil"/>
              <w:right w:val="single" w:sz="4" w:space="0" w:color="auto"/>
            </w:tcBorders>
          </w:tcPr>
          <w:p w14:paraId="72B929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810B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56BED"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5A22A2"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4CEFA241" w14:textId="77777777" w:rsidR="000E0867" w:rsidRPr="001141C9" w:rsidRDefault="000E0867" w:rsidP="005249CD">
            <w:pPr>
              <w:pStyle w:val="TAC"/>
              <w:keepNext w:val="0"/>
              <w:keepLines w:val="0"/>
              <w:widowControl w:val="0"/>
              <w:rPr>
                <w:lang w:eastAsia="zh-CN"/>
              </w:rPr>
            </w:pPr>
          </w:p>
        </w:tc>
      </w:tr>
      <w:tr w:rsidR="000E0867" w:rsidRPr="001141C9" w14:paraId="10A794AF" w14:textId="77777777" w:rsidTr="006709FB">
        <w:trPr>
          <w:jc w:val="center"/>
        </w:trPr>
        <w:tc>
          <w:tcPr>
            <w:tcW w:w="2916" w:type="dxa"/>
            <w:tcBorders>
              <w:top w:val="nil"/>
              <w:left w:val="single" w:sz="4" w:space="0" w:color="auto"/>
              <w:bottom w:val="single" w:sz="4" w:space="0" w:color="auto"/>
              <w:right w:val="single" w:sz="4" w:space="0" w:color="auto"/>
            </w:tcBorders>
          </w:tcPr>
          <w:p w14:paraId="7BBCD4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43BE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DD334F"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063CB6"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E53D1E2" w14:textId="77777777" w:rsidR="000E0867" w:rsidRPr="001141C9" w:rsidRDefault="000E0867" w:rsidP="005249CD">
            <w:pPr>
              <w:pStyle w:val="TAC"/>
              <w:keepNext w:val="0"/>
              <w:keepLines w:val="0"/>
              <w:widowControl w:val="0"/>
              <w:rPr>
                <w:lang w:eastAsia="zh-CN"/>
              </w:rPr>
            </w:pPr>
          </w:p>
        </w:tc>
      </w:tr>
      <w:tr w:rsidR="000E0867" w:rsidRPr="001141C9" w14:paraId="591A7C27" w14:textId="77777777" w:rsidTr="006709FB">
        <w:trPr>
          <w:jc w:val="center"/>
        </w:trPr>
        <w:tc>
          <w:tcPr>
            <w:tcW w:w="2916" w:type="dxa"/>
            <w:tcBorders>
              <w:top w:val="single" w:sz="4" w:space="0" w:color="auto"/>
              <w:left w:val="single" w:sz="4" w:space="0" w:color="auto"/>
              <w:bottom w:val="nil"/>
              <w:right w:val="single" w:sz="4" w:space="0" w:color="auto"/>
            </w:tcBorders>
          </w:tcPr>
          <w:p w14:paraId="07FFBF4A" w14:textId="77777777" w:rsidR="000E0867" w:rsidRPr="001141C9" w:rsidRDefault="000E0867" w:rsidP="005249CD">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795A38D2" w14:textId="77777777" w:rsidR="000E0867" w:rsidRPr="001141C9" w:rsidRDefault="000E0867" w:rsidP="005249CD">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542C04F" w14:textId="77777777" w:rsidR="000E0867" w:rsidRPr="001141C9" w:rsidRDefault="000E0867" w:rsidP="005249CD">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D85F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3D2CD4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14E" w14:textId="77777777" w:rsidTr="006709FB">
        <w:trPr>
          <w:jc w:val="center"/>
        </w:trPr>
        <w:tc>
          <w:tcPr>
            <w:tcW w:w="2916" w:type="dxa"/>
            <w:tcBorders>
              <w:top w:val="nil"/>
              <w:left w:val="single" w:sz="4" w:space="0" w:color="auto"/>
              <w:bottom w:val="nil"/>
              <w:right w:val="single" w:sz="4" w:space="0" w:color="auto"/>
            </w:tcBorders>
          </w:tcPr>
          <w:p w14:paraId="6819D0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4FE53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9E618" w14:textId="77777777" w:rsidR="000E0867" w:rsidRPr="001141C9" w:rsidRDefault="000E0867" w:rsidP="005249CD">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9D02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775FC43" w14:textId="77777777" w:rsidR="000E0867" w:rsidRPr="001141C9" w:rsidRDefault="000E0867" w:rsidP="005249CD">
            <w:pPr>
              <w:pStyle w:val="TAC"/>
              <w:keepNext w:val="0"/>
              <w:keepLines w:val="0"/>
              <w:widowControl w:val="0"/>
              <w:rPr>
                <w:lang w:eastAsia="zh-CN"/>
              </w:rPr>
            </w:pPr>
          </w:p>
        </w:tc>
      </w:tr>
      <w:tr w:rsidR="000E0867" w:rsidRPr="001141C9" w14:paraId="3EF51C0B" w14:textId="77777777" w:rsidTr="006709FB">
        <w:trPr>
          <w:jc w:val="center"/>
        </w:trPr>
        <w:tc>
          <w:tcPr>
            <w:tcW w:w="2916" w:type="dxa"/>
            <w:tcBorders>
              <w:top w:val="nil"/>
              <w:left w:val="single" w:sz="4" w:space="0" w:color="auto"/>
              <w:bottom w:val="nil"/>
              <w:right w:val="single" w:sz="4" w:space="0" w:color="auto"/>
            </w:tcBorders>
          </w:tcPr>
          <w:p w14:paraId="6E4B1B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712C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B908C6" w14:textId="77777777" w:rsidR="000E0867" w:rsidRPr="001141C9" w:rsidRDefault="000E0867" w:rsidP="005249CD">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927D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9F3F470" w14:textId="77777777" w:rsidR="000E0867" w:rsidRPr="001141C9" w:rsidRDefault="000E0867" w:rsidP="005249CD">
            <w:pPr>
              <w:pStyle w:val="TAC"/>
              <w:keepNext w:val="0"/>
              <w:keepLines w:val="0"/>
              <w:widowControl w:val="0"/>
              <w:rPr>
                <w:lang w:eastAsia="zh-CN"/>
              </w:rPr>
            </w:pPr>
          </w:p>
        </w:tc>
      </w:tr>
      <w:tr w:rsidR="000E0867" w:rsidRPr="001141C9" w14:paraId="384203DA" w14:textId="77777777" w:rsidTr="006709FB">
        <w:trPr>
          <w:jc w:val="center"/>
        </w:trPr>
        <w:tc>
          <w:tcPr>
            <w:tcW w:w="2916" w:type="dxa"/>
            <w:tcBorders>
              <w:top w:val="nil"/>
              <w:left w:val="single" w:sz="4" w:space="0" w:color="auto"/>
              <w:bottom w:val="single" w:sz="4" w:space="0" w:color="auto"/>
              <w:right w:val="single" w:sz="4" w:space="0" w:color="auto"/>
            </w:tcBorders>
          </w:tcPr>
          <w:p w14:paraId="5C41A4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F0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07144" w14:textId="77777777" w:rsidR="000E0867" w:rsidRPr="001141C9" w:rsidRDefault="000E0867" w:rsidP="005249CD">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1631B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7D3409" w14:textId="77777777" w:rsidR="000E0867" w:rsidRPr="001141C9" w:rsidRDefault="000E0867" w:rsidP="005249CD">
            <w:pPr>
              <w:pStyle w:val="TAC"/>
              <w:keepNext w:val="0"/>
              <w:keepLines w:val="0"/>
              <w:widowControl w:val="0"/>
              <w:rPr>
                <w:lang w:eastAsia="zh-CN"/>
              </w:rPr>
            </w:pPr>
          </w:p>
        </w:tc>
      </w:tr>
      <w:tr w:rsidR="000E0867" w:rsidRPr="001141C9" w14:paraId="66569BDC" w14:textId="77777777" w:rsidTr="006709FB">
        <w:trPr>
          <w:jc w:val="center"/>
        </w:trPr>
        <w:tc>
          <w:tcPr>
            <w:tcW w:w="2916" w:type="dxa"/>
            <w:tcBorders>
              <w:top w:val="single" w:sz="4" w:space="0" w:color="auto"/>
              <w:left w:val="single" w:sz="4" w:space="0" w:color="auto"/>
              <w:bottom w:val="nil"/>
              <w:right w:val="single" w:sz="4" w:space="0" w:color="auto"/>
            </w:tcBorders>
          </w:tcPr>
          <w:p w14:paraId="579AA014" w14:textId="77777777" w:rsidR="000E0867" w:rsidRPr="001141C9" w:rsidRDefault="000E0867" w:rsidP="005249CD">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61FC0FF5" w14:textId="77777777" w:rsidR="000E0867" w:rsidRPr="009E13FA" w:rsidRDefault="000E0867" w:rsidP="005249CD">
            <w:pPr>
              <w:pStyle w:val="TAC"/>
              <w:widowControl w:val="0"/>
              <w:rPr>
                <w:lang w:eastAsia="zh-CN"/>
              </w:rPr>
            </w:pPr>
            <w:r w:rsidRPr="009E13FA">
              <w:rPr>
                <w:lang w:eastAsia="zh-CN"/>
              </w:rPr>
              <w:t>CA_n1A-n3A</w:t>
            </w:r>
          </w:p>
          <w:p w14:paraId="1DFD0B0A" w14:textId="77777777" w:rsidR="000E0867" w:rsidRPr="009E13FA" w:rsidRDefault="000E0867" w:rsidP="005249CD">
            <w:pPr>
              <w:pStyle w:val="TAC"/>
              <w:widowControl w:val="0"/>
              <w:rPr>
                <w:lang w:eastAsia="zh-CN"/>
              </w:rPr>
            </w:pPr>
            <w:r w:rsidRPr="009E13FA">
              <w:rPr>
                <w:lang w:eastAsia="zh-CN"/>
              </w:rPr>
              <w:t>CA_n1A-n28A</w:t>
            </w:r>
          </w:p>
          <w:p w14:paraId="0F9D3ABB" w14:textId="77777777" w:rsidR="000E0867" w:rsidRPr="009E13FA" w:rsidRDefault="000E0867" w:rsidP="005249CD">
            <w:pPr>
              <w:pStyle w:val="TAC"/>
              <w:widowControl w:val="0"/>
              <w:rPr>
                <w:lang w:eastAsia="zh-CN"/>
              </w:rPr>
            </w:pPr>
            <w:r w:rsidRPr="009E13FA">
              <w:rPr>
                <w:lang w:eastAsia="zh-CN"/>
              </w:rPr>
              <w:t>CA_n1A-n40A</w:t>
            </w:r>
          </w:p>
          <w:p w14:paraId="1DE2BEF9" w14:textId="77777777" w:rsidR="000E0867" w:rsidRPr="009E13FA" w:rsidRDefault="000E0867" w:rsidP="005249CD">
            <w:pPr>
              <w:pStyle w:val="TAC"/>
              <w:widowControl w:val="0"/>
              <w:rPr>
                <w:lang w:eastAsia="zh-CN"/>
              </w:rPr>
            </w:pPr>
            <w:r w:rsidRPr="009E13FA">
              <w:rPr>
                <w:lang w:eastAsia="zh-CN"/>
              </w:rPr>
              <w:t>CA_n3A-n28A</w:t>
            </w:r>
          </w:p>
          <w:p w14:paraId="1EC52249" w14:textId="77777777" w:rsidR="000E0867" w:rsidRPr="009E13FA" w:rsidRDefault="000E0867" w:rsidP="005249CD">
            <w:pPr>
              <w:pStyle w:val="TAC"/>
              <w:widowControl w:val="0"/>
              <w:rPr>
                <w:lang w:eastAsia="zh-CN"/>
              </w:rPr>
            </w:pPr>
            <w:r w:rsidRPr="009E13FA">
              <w:rPr>
                <w:lang w:eastAsia="zh-CN"/>
              </w:rPr>
              <w:t>CA_n3A-n40A</w:t>
            </w:r>
          </w:p>
          <w:p w14:paraId="0BC11D78" w14:textId="77777777" w:rsidR="000E0867" w:rsidRPr="001141C9" w:rsidRDefault="000E0867" w:rsidP="005249CD">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0A943AFF"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A7F72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0DC1FEBF"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488A8C01" w14:textId="77777777" w:rsidTr="006709FB">
        <w:trPr>
          <w:jc w:val="center"/>
        </w:trPr>
        <w:tc>
          <w:tcPr>
            <w:tcW w:w="2916" w:type="dxa"/>
            <w:tcBorders>
              <w:top w:val="nil"/>
              <w:left w:val="single" w:sz="4" w:space="0" w:color="auto"/>
              <w:bottom w:val="nil"/>
              <w:right w:val="single" w:sz="4" w:space="0" w:color="auto"/>
            </w:tcBorders>
          </w:tcPr>
          <w:p w14:paraId="23A62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91470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E680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C9ACE2"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6FA39DD" w14:textId="77777777" w:rsidR="000E0867" w:rsidRPr="001141C9" w:rsidRDefault="000E0867" w:rsidP="005249CD">
            <w:pPr>
              <w:pStyle w:val="TAC"/>
              <w:keepNext w:val="0"/>
              <w:keepLines w:val="0"/>
              <w:widowControl w:val="0"/>
              <w:rPr>
                <w:lang w:eastAsia="zh-CN"/>
              </w:rPr>
            </w:pPr>
          </w:p>
        </w:tc>
      </w:tr>
      <w:tr w:rsidR="000E0867" w:rsidRPr="001141C9" w14:paraId="5DD42C19" w14:textId="77777777" w:rsidTr="006709FB">
        <w:trPr>
          <w:jc w:val="center"/>
        </w:trPr>
        <w:tc>
          <w:tcPr>
            <w:tcW w:w="2916" w:type="dxa"/>
            <w:tcBorders>
              <w:top w:val="nil"/>
              <w:left w:val="single" w:sz="4" w:space="0" w:color="auto"/>
              <w:bottom w:val="nil"/>
              <w:right w:val="single" w:sz="4" w:space="0" w:color="auto"/>
            </w:tcBorders>
          </w:tcPr>
          <w:p w14:paraId="0629EF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D447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C1239B" w14:textId="77777777" w:rsidR="000E0867" w:rsidRPr="001141C9"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77FACB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81236FC" w14:textId="77777777" w:rsidR="000E0867" w:rsidRPr="001141C9" w:rsidRDefault="000E0867" w:rsidP="005249CD">
            <w:pPr>
              <w:pStyle w:val="TAC"/>
              <w:keepNext w:val="0"/>
              <w:keepLines w:val="0"/>
              <w:widowControl w:val="0"/>
              <w:rPr>
                <w:lang w:eastAsia="zh-CN"/>
              </w:rPr>
            </w:pPr>
          </w:p>
        </w:tc>
      </w:tr>
      <w:tr w:rsidR="000E0867" w:rsidRPr="001141C9" w14:paraId="6FB60546" w14:textId="77777777" w:rsidTr="006709FB">
        <w:trPr>
          <w:jc w:val="center"/>
        </w:trPr>
        <w:tc>
          <w:tcPr>
            <w:tcW w:w="2916" w:type="dxa"/>
            <w:tcBorders>
              <w:top w:val="nil"/>
              <w:left w:val="single" w:sz="4" w:space="0" w:color="auto"/>
              <w:bottom w:val="nil"/>
              <w:right w:val="single" w:sz="4" w:space="0" w:color="auto"/>
            </w:tcBorders>
          </w:tcPr>
          <w:p w14:paraId="2FACB10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0FE2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0D32B" w14:textId="77777777" w:rsidR="000E0867" w:rsidRPr="001141C9"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C32003F"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654052D1" w14:textId="77777777" w:rsidR="000E0867" w:rsidRPr="001141C9" w:rsidRDefault="000E0867" w:rsidP="005249CD">
            <w:pPr>
              <w:pStyle w:val="TAC"/>
              <w:keepNext w:val="0"/>
              <w:keepLines w:val="0"/>
              <w:widowControl w:val="0"/>
              <w:rPr>
                <w:lang w:eastAsia="zh-CN"/>
              </w:rPr>
            </w:pPr>
          </w:p>
        </w:tc>
      </w:tr>
      <w:tr w:rsidR="000E0867" w:rsidRPr="001141C9" w14:paraId="57837FBA" w14:textId="77777777" w:rsidTr="006709FB">
        <w:trPr>
          <w:jc w:val="center"/>
        </w:trPr>
        <w:tc>
          <w:tcPr>
            <w:tcW w:w="2916" w:type="dxa"/>
            <w:tcBorders>
              <w:top w:val="nil"/>
              <w:left w:val="single" w:sz="4" w:space="0" w:color="auto"/>
              <w:bottom w:val="nil"/>
              <w:right w:val="single" w:sz="4" w:space="0" w:color="auto"/>
            </w:tcBorders>
          </w:tcPr>
          <w:p w14:paraId="34F537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4FD73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FFE246" w14:textId="77777777" w:rsidR="000E0867"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985EFC"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680D5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23A825B" w14:textId="77777777" w:rsidTr="006709FB">
        <w:trPr>
          <w:jc w:val="center"/>
        </w:trPr>
        <w:tc>
          <w:tcPr>
            <w:tcW w:w="2916" w:type="dxa"/>
            <w:tcBorders>
              <w:top w:val="nil"/>
              <w:left w:val="single" w:sz="4" w:space="0" w:color="auto"/>
              <w:bottom w:val="nil"/>
              <w:right w:val="single" w:sz="4" w:space="0" w:color="auto"/>
            </w:tcBorders>
          </w:tcPr>
          <w:p w14:paraId="6AC7E8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E44F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9B8CA" w14:textId="77777777" w:rsidR="000E0867"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D2E22B"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3B5BB8" w14:textId="77777777" w:rsidR="000E0867" w:rsidRPr="001141C9" w:rsidRDefault="000E0867" w:rsidP="005249CD">
            <w:pPr>
              <w:pStyle w:val="TAC"/>
              <w:keepNext w:val="0"/>
              <w:keepLines w:val="0"/>
              <w:widowControl w:val="0"/>
              <w:rPr>
                <w:lang w:eastAsia="zh-CN"/>
              </w:rPr>
            </w:pPr>
          </w:p>
        </w:tc>
      </w:tr>
      <w:tr w:rsidR="000E0867" w:rsidRPr="001141C9" w14:paraId="5CAD4855" w14:textId="77777777" w:rsidTr="006709FB">
        <w:trPr>
          <w:jc w:val="center"/>
        </w:trPr>
        <w:tc>
          <w:tcPr>
            <w:tcW w:w="2916" w:type="dxa"/>
            <w:tcBorders>
              <w:top w:val="nil"/>
              <w:left w:val="single" w:sz="4" w:space="0" w:color="auto"/>
              <w:bottom w:val="nil"/>
              <w:right w:val="single" w:sz="4" w:space="0" w:color="auto"/>
            </w:tcBorders>
          </w:tcPr>
          <w:p w14:paraId="19A78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BAC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B75711" w14:textId="77777777" w:rsidR="000E0867"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9409B6"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45391F" w14:textId="77777777" w:rsidR="000E0867" w:rsidRPr="001141C9" w:rsidRDefault="000E0867" w:rsidP="005249CD">
            <w:pPr>
              <w:pStyle w:val="TAC"/>
              <w:keepNext w:val="0"/>
              <w:keepLines w:val="0"/>
              <w:widowControl w:val="0"/>
              <w:rPr>
                <w:lang w:eastAsia="zh-CN"/>
              </w:rPr>
            </w:pPr>
          </w:p>
        </w:tc>
      </w:tr>
      <w:tr w:rsidR="000E0867" w:rsidRPr="001141C9" w14:paraId="5194FC2D" w14:textId="77777777" w:rsidTr="006709FB">
        <w:trPr>
          <w:jc w:val="center"/>
        </w:trPr>
        <w:tc>
          <w:tcPr>
            <w:tcW w:w="2916" w:type="dxa"/>
            <w:tcBorders>
              <w:top w:val="nil"/>
              <w:left w:val="single" w:sz="4" w:space="0" w:color="auto"/>
              <w:bottom w:val="single" w:sz="4" w:space="0" w:color="auto"/>
              <w:right w:val="single" w:sz="4" w:space="0" w:color="auto"/>
            </w:tcBorders>
          </w:tcPr>
          <w:p w14:paraId="7EBCC3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AB21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437021" w14:textId="77777777" w:rsidR="000E0867"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0316293"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19F9146" w14:textId="77777777" w:rsidR="000E0867" w:rsidRPr="001141C9" w:rsidRDefault="000E0867" w:rsidP="005249CD">
            <w:pPr>
              <w:pStyle w:val="TAC"/>
              <w:keepNext w:val="0"/>
              <w:keepLines w:val="0"/>
              <w:widowControl w:val="0"/>
              <w:rPr>
                <w:lang w:eastAsia="zh-CN"/>
              </w:rPr>
            </w:pPr>
          </w:p>
        </w:tc>
      </w:tr>
      <w:tr w:rsidR="000E0867" w:rsidRPr="001141C9" w14:paraId="2033158F" w14:textId="77777777" w:rsidTr="006709FB">
        <w:trPr>
          <w:jc w:val="center"/>
        </w:trPr>
        <w:tc>
          <w:tcPr>
            <w:tcW w:w="2916" w:type="dxa"/>
            <w:tcBorders>
              <w:top w:val="single" w:sz="4" w:space="0" w:color="auto"/>
              <w:left w:val="single" w:sz="4" w:space="0" w:color="auto"/>
              <w:bottom w:val="nil"/>
              <w:right w:val="single" w:sz="4" w:space="0" w:color="auto"/>
            </w:tcBorders>
          </w:tcPr>
          <w:p w14:paraId="5B9B2AB4" w14:textId="77777777" w:rsidR="000E0867" w:rsidRPr="001141C9" w:rsidRDefault="000E0867" w:rsidP="005249CD">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6AC22BDB" w14:textId="77777777" w:rsidR="000E0867" w:rsidRPr="001141C9" w:rsidRDefault="000E0867" w:rsidP="005249C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619630D" w14:textId="77777777" w:rsidR="000E0867" w:rsidRPr="001141C9" w:rsidRDefault="000E0867" w:rsidP="005249CD">
            <w:pPr>
              <w:pStyle w:val="TAC"/>
              <w:keepLines w:val="0"/>
              <w:rPr>
                <w:lang w:eastAsia="zh-CN"/>
              </w:rPr>
            </w:pPr>
            <w:r w:rsidRPr="001141C9">
              <w:rPr>
                <w:lang w:eastAsia="zh-CN"/>
              </w:rPr>
              <w:t>CA_n1A-n3A</w:t>
            </w:r>
          </w:p>
          <w:p w14:paraId="06F9B22F" w14:textId="77777777" w:rsidR="000E0867" w:rsidRPr="001141C9" w:rsidRDefault="000E0867" w:rsidP="005249CD">
            <w:pPr>
              <w:pStyle w:val="TAC"/>
              <w:keepLines w:val="0"/>
              <w:rPr>
                <w:lang w:eastAsia="zh-CN"/>
              </w:rPr>
            </w:pPr>
            <w:r w:rsidRPr="001141C9">
              <w:rPr>
                <w:lang w:eastAsia="zh-CN"/>
              </w:rPr>
              <w:t>CA_n1A-n28A</w:t>
            </w:r>
          </w:p>
          <w:p w14:paraId="34355AFD" w14:textId="77777777" w:rsidR="000E0867" w:rsidRPr="001141C9" w:rsidRDefault="000E0867" w:rsidP="005249C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DF0724D" w14:textId="77777777" w:rsidR="000E0867" w:rsidRPr="001141C9" w:rsidRDefault="000E0867" w:rsidP="005249CD">
            <w:pPr>
              <w:pStyle w:val="TAC"/>
              <w:keepLines w:val="0"/>
              <w:rPr>
                <w:lang w:eastAsia="zh-CN"/>
              </w:rPr>
            </w:pPr>
            <w:r w:rsidRPr="001141C9">
              <w:rPr>
                <w:lang w:eastAsia="zh-CN"/>
              </w:rPr>
              <w:t>CA_n3A-n28A</w:t>
            </w:r>
          </w:p>
          <w:p w14:paraId="0C5DDE60" w14:textId="77777777" w:rsidR="000E0867" w:rsidRPr="001141C9" w:rsidRDefault="000E0867" w:rsidP="005249C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828B9A8" w14:textId="77777777" w:rsidR="000E0867" w:rsidRPr="001141C9" w:rsidRDefault="000E0867" w:rsidP="005249C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D671F06" w14:textId="77777777" w:rsidR="000E0867" w:rsidRPr="00056773"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1DFD7A" w14:textId="77777777" w:rsidR="000E0867" w:rsidRPr="00056773"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91F20F" w14:textId="77777777" w:rsidR="000E0867" w:rsidRPr="001141C9" w:rsidRDefault="000E0867" w:rsidP="005249CD">
            <w:pPr>
              <w:pStyle w:val="TAC"/>
              <w:keepLines w:val="0"/>
              <w:widowControl w:val="0"/>
              <w:rPr>
                <w:lang w:eastAsia="zh-CN"/>
              </w:rPr>
            </w:pPr>
            <w:r w:rsidRPr="001141C9">
              <w:rPr>
                <w:rFonts w:hint="eastAsia"/>
                <w:lang w:eastAsia="zh-CN"/>
              </w:rPr>
              <w:t>0</w:t>
            </w:r>
          </w:p>
          <w:p w14:paraId="670000E3" w14:textId="77777777" w:rsidR="000E0867" w:rsidRPr="001141C9" w:rsidRDefault="000E0867" w:rsidP="005249CD">
            <w:pPr>
              <w:pStyle w:val="TAC"/>
              <w:keepLines w:val="0"/>
              <w:widowControl w:val="0"/>
              <w:rPr>
                <w:lang w:eastAsia="zh-CN"/>
              </w:rPr>
            </w:pPr>
          </w:p>
          <w:p w14:paraId="062F03B2" w14:textId="77777777" w:rsidR="000E0867" w:rsidRPr="001141C9" w:rsidRDefault="000E0867" w:rsidP="005249CD">
            <w:pPr>
              <w:pStyle w:val="TAC"/>
              <w:keepLines w:val="0"/>
              <w:widowControl w:val="0"/>
              <w:rPr>
                <w:lang w:eastAsia="zh-CN"/>
              </w:rPr>
            </w:pPr>
          </w:p>
          <w:p w14:paraId="54AD8779" w14:textId="77777777" w:rsidR="000E0867" w:rsidRPr="001141C9" w:rsidRDefault="000E0867" w:rsidP="005249CD">
            <w:pPr>
              <w:pStyle w:val="TAC"/>
              <w:keepLines w:val="0"/>
              <w:widowControl w:val="0"/>
            </w:pPr>
          </w:p>
        </w:tc>
      </w:tr>
      <w:tr w:rsidR="000E0867" w:rsidRPr="001141C9" w14:paraId="154850AC" w14:textId="77777777" w:rsidTr="006709FB">
        <w:trPr>
          <w:jc w:val="center"/>
        </w:trPr>
        <w:tc>
          <w:tcPr>
            <w:tcW w:w="2916" w:type="dxa"/>
            <w:tcBorders>
              <w:top w:val="nil"/>
              <w:left w:val="single" w:sz="4" w:space="0" w:color="auto"/>
              <w:bottom w:val="nil"/>
              <w:right w:val="single" w:sz="4" w:space="0" w:color="auto"/>
            </w:tcBorders>
          </w:tcPr>
          <w:p w14:paraId="62CED8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4CFB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97589" w14:textId="77777777" w:rsidR="000E0867" w:rsidRPr="00056773"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FEAA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F08C6F" w14:textId="77777777" w:rsidR="000E0867" w:rsidRPr="001141C9" w:rsidRDefault="000E0867" w:rsidP="005249CD">
            <w:pPr>
              <w:pStyle w:val="TAC"/>
              <w:keepNext w:val="0"/>
              <w:keepLines w:val="0"/>
              <w:widowControl w:val="0"/>
              <w:rPr>
                <w:lang w:eastAsia="zh-CN"/>
              </w:rPr>
            </w:pPr>
          </w:p>
        </w:tc>
      </w:tr>
      <w:tr w:rsidR="000E0867" w:rsidRPr="001141C9" w14:paraId="393CB4E7" w14:textId="77777777" w:rsidTr="006709FB">
        <w:trPr>
          <w:jc w:val="center"/>
        </w:trPr>
        <w:tc>
          <w:tcPr>
            <w:tcW w:w="2916" w:type="dxa"/>
            <w:tcBorders>
              <w:top w:val="nil"/>
              <w:left w:val="single" w:sz="4" w:space="0" w:color="auto"/>
              <w:bottom w:val="nil"/>
              <w:right w:val="single" w:sz="4" w:space="0" w:color="auto"/>
            </w:tcBorders>
          </w:tcPr>
          <w:p w14:paraId="124BA1D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8D6A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67025" w14:textId="77777777" w:rsidR="000E0867" w:rsidRPr="00056773" w:rsidRDefault="000E0867" w:rsidP="005249CD">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490E17" w14:textId="77777777" w:rsidR="000E0867" w:rsidRPr="00056773"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0AE493F" w14:textId="77777777" w:rsidR="000E0867" w:rsidRPr="001141C9" w:rsidRDefault="000E0867" w:rsidP="005249CD">
            <w:pPr>
              <w:pStyle w:val="TAC"/>
              <w:keepNext w:val="0"/>
              <w:keepLines w:val="0"/>
              <w:widowControl w:val="0"/>
              <w:rPr>
                <w:lang w:eastAsia="zh-CN"/>
              </w:rPr>
            </w:pPr>
          </w:p>
        </w:tc>
      </w:tr>
      <w:tr w:rsidR="000E0867" w:rsidRPr="001141C9" w14:paraId="26487192" w14:textId="77777777" w:rsidTr="006709FB">
        <w:trPr>
          <w:jc w:val="center"/>
        </w:trPr>
        <w:tc>
          <w:tcPr>
            <w:tcW w:w="2916" w:type="dxa"/>
            <w:tcBorders>
              <w:top w:val="nil"/>
              <w:left w:val="single" w:sz="4" w:space="0" w:color="auto"/>
              <w:bottom w:val="nil"/>
              <w:right w:val="single" w:sz="4" w:space="0" w:color="auto"/>
            </w:tcBorders>
          </w:tcPr>
          <w:p w14:paraId="68F4D2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DEE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F43DDB" w14:textId="77777777" w:rsidR="000E0867" w:rsidRPr="00056773" w:rsidRDefault="000E0867" w:rsidP="005249CD">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F5D6B9" w14:textId="77777777" w:rsidR="000E0867" w:rsidRPr="00056773"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73B3AB8" w14:textId="77777777" w:rsidR="000E0867" w:rsidRPr="001141C9" w:rsidRDefault="000E0867" w:rsidP="005249CD">
            <w:pPr>
              <w:pStyle w:val="TAC"/>
              <w:keepNext w:val="0"/>
              <w:keepLines w:val="0"/>
              <w:widowControl w:val="0"/>
              <w:rPr>
                <w:lang w:eastAsia="zh-CN"/>
              </w:rPr>
            </w:pPr>
          </w:p>
        </w:tc>
      </w:tr>
      <w:tr w:rsidR="000E0867" w:rsidRPr="001141C9" w14:paraId="45478FDF" w14:textId="77777777" w:rsidTr="006709FB">
        <w:trPr>
          <w:jc w:val="center"/>
        </w:trPr>
        <w:tc>
          <w:tcPr>
            <w:tcW w:w="2916" w:type="dxa"/>
            <w:tcBorders>
              <w:top w:val="nil"/>
              <w:left w:val="single" w:sz="4" w:space="0" w:color="auto"/>
              <w:bottom w:val="nil"/>
              <w:right w:val="single" w:sz="4" w:space="0" w:color="auto"/>
            </w:tcBorders>
          </w:tcPr>
          <w:p w14:paraId="4439C7E1"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B5D468" w14:textId="77777777" w:rsidR="000E0867" w:rsidRDefault="000E0867" w:rsidP="005249CD">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5A29989" w14:textId="77777777" w:rsidR="000E0867" w:rsidRPr="00015112" w:rsidRDefault="000E0867" w:rsidP="005249CD">
            <w:pPr>
              <w:pStyle w:val="TAC"/>
              <w:rPr>
                <w:lang w:val="en-US"/>
              </w:rPr>
            </w:pPr>
            <w:r w:rsidRPr="00015112">
              <w:rPr>
                <w:lang w:val="en-US"/>
              </w:rPr>
              <w:t>CA_n1A-n3A</w:t>
            </w:r>
          </w:p>
          <w:p w14:paraId="19E8EB12" w14:textId="77777777" w:rsidR="000E0867" w:rsidRDefault="000E0867" w:rsidP="005249CD">
            <w:pPr>
              <w:pStyle w:val="TAC"/>
              <w:rPr>
                <w:lang w:val="en-US"/>
              </w:rPr>
            </w:pPr>
            <w:r w:rsidRPr="00015112">
              <w:rPr>
                <w:lang w:val="en-US"/>
              </w:rPr>
              <w:t>CA_n1A-n28A</w:t>
            </w:r>
          </w:p>
          <w:p w14:paraId="178EE443" w14:textId="77777777" w:rsidR="000E0867" w:rsidRPr="00015112" w:rsidRDefault="000E0867" w:rsidP="005249CD">
            <w:pPr>
              <w:pStyle w:val="TAC"/>
              <w:rPr>
                <w:lang w:val="en-US"/>
              </w:rPr>
            </w:pPr>
            <w:r w:rsidRPr="00015112">
              <w:rPr>
                <w:lang w:val="en-US"/>
              </w:rPr>
              <w:t>CA_n1A-n41A</w:t>
            </w:r>
            <w:r w:rsidRPr="00DF44B5">
              <w:rPr>
                <w:rFonts w:eastAsia="Yu Mincho"/>
                <w:vertAlign w:val="superscript"/>
                <w:lang w:eastAsia="ja-JP"/>
              </w:rPr>
              <w:t>5</w:t>
            </w:r>
          </w:p>
          <w:p w14:paraId="5FD7A632" w14:textId="77777777" w:rsidR="000E0867" w:rsidRPr="00015112" w:rsidRDefault="000E0867" w:rsidP="005249CD">
            <w:pPr>
              <w:pStyle w:val="TAC"/>
              <w:rPr>
                <w:lang w:val="en-US"/>
              </w:rPr>
            </w:pPr>
            <w:r w:rsidRPr="00015112">
              <w:rPr>
                <w:lang w:val="en-US"/>
              </w:rPr>
              <w:t>CA_n3A-n28A</w:t>
            </w:r>
          </w:p>
          <w:p w14:paraId="6F0FAD6B" w14:textId="77777777" w:rsidR="000E0867" w:rsidRPr="00015112" w:rsidRDefault="000E0867" w:rsidP="005249CD">
            <w:pPr>
              <w:pStyle w:val="TAC"/>
              <w:rPr>
                <w:lang w:val="en-US"/>
              </w:rPr>
            </w:pPr>
            <w:r w:rsidRPr="00015112">
              <w:rPr>
                <w:lang w:val="en-US"/>
              </w:rPr>
              <w:t>CA_n3A-n41A</w:t>
            </w:r>
            <w:r w:rsidRPr="00DF44B5">
              <w:rPr>
                <w:rFonts w:eastAsia="Yu Mincho"/>
                <w:vertAlign w:val="superscript"/>
                <w:lang w:eastAsia="ja-JP"/>
              </w:rPr>
              <w:t>5</w:t>
            </w:r>
          </w:p>
          <w:p w14:paraId="477CD93B" w14:textId="77777777" w:rsidR="000E0867" w:rsidRPr="001141C9" w:rsidRDefault="000E0867" w:rsidP="005249CD">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BA693E9" w14:textId="77777777" w:rsidR="000E0867" w:rsidRPr="001141C9" w:rsidRDefault="000E0867" w:rsidP="005249CD">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852590"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EFEEFE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2CB95932" w14:textId="77777777" w:rsidTr="006709FB">
        <w:trPr>
          <w:jc w:val="center"/>
        </w:trPr>
        <w:tc>
          <w:tcPr>
            <w:tcW w:w="2916" w:type="dxa"/>
            <w:tcBorders>
              <w:top w:val="nil"/>
              <w:left w:val="single" w:sz="4" w:space="0" w:color="auto"/>
              <w:bottom w:val="nil"/>
              <w:right w:val="single" w:sz="4" w:space="0" w:color="auto"/>
            </w:tcBorders>
          </w:tcPr>
          <w:p w14:paraId="656735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EFC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DA74FA" w14:textId="77777777" w:rsidR="000E0867" w:rsidRPr="001141C9" w:rsidRDefault="000E0867" w:rsidP="005249CD">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C65B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AB35464" w14:textId="77777777" w:rsidR="000E0867" w:rsidRPr="001141C9" w:rsidRDefault="000E0867" w:rsidP="005249CD">
            <w:pPr>
              <w:pStyle w:val="TAC"/>
              <w:keepNext w:val="0"/>
              <w:keepLines w:val="0"/>
              <w:widowControl w:val="0"/>
              <w:rPr>
                <w:lang w:eastAsia="zh-CN"/>
              </w:rPr>
            </w:pPr>
          </w:p>
        </w:tc>
      </w:tr>
      <w:tr w:rsidR="000E0867" w:rsidRPr="001141C9" w14:paraId="7F79046F" w14:textId="77777777" w:rsidTr="006709FB">
        <w:trPr>
          <w:jc w:val="center"/>
        </w:trPr>
        <w:tc>
          <w:tcPr>
            <w:tcW w:w="2916" w:type="dxa"/>
            <w:tcBorders>
              <w:top w:val="nil"/>
              <w:left w:val="single" w:sz="4" w:space="0" w:color="auto"/>
              <w:bottom w:val="nil"/>
              <w:right w:val="single" w:sz="4" w:space="0" w:color="auto"/>
            </w:tcBorders>
          </w:tcPr>
          <w:p w14:paraId="5D9F96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6FB7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CE83CE" w14:textId="77777777" w:rsidR="000E0867" w:rsidRPr="001141C9" w:rsidRDefault="000E0867" w:rsidP="005249CD">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A34902"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A349D07" w14:textId="77777777" w:rsidR="000E0867" w:rsidRPr="001141C9" w:rsidRDefault="000E0867" w:rsidP="005249CD">
            <w:pPr>
              <w:pStyle w:val="TAC"/>
              <w:keepNext w:val="0"/>
              <w:keepLines w:val="0"/>
              <w:widowControl w:val="0"/>
              <w:rPr>
                <w:lang w:eastAsia="zh-CN"/>
              </w:rPr>
            </w:pPr>
          </w:p>
        </w:tc>
      </w:tr>
      <w:tr w:rsidR="000E0867" w:rsidRPr="001141C9" w14:paraId="7773CB96" w14:textId="77777777" w:rsidTr="006709FB">
        <w:trPr>
          <w:jc w:val="center"/>
        </w:trPr>
        <w:tc>
          <w:tcPr>
            <w:tcW w:w="2916" w:type="dxa"/>
            <w:tcBorders>
              <w:top w:val="nil"/>
              <w:left w:val="single" w:sz="4" w:space="0" w:color="auto"/>
              <w:bottom w:val="single" w:sz="4" w:space="0" w:color="auto"/>
              <w:right w:val="single" w:sz="4" w:space="0" w:color="auto"/>
            </w:tcBorders>
          </w:tcPr>
          <w:p w14:paraId="60AC0FE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EC16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1B615D" w14:textId="77777777" w:rsidR="000E0867" w:rsidRPr="001141C9" w:rsidRDefault="000E0867" w:rsidP="005249CD">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C72FC4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2454BA5" w14:textId="77777777" w:rsidR="000E0867" w:rsidRPr="001141C9" w:rsidRDefault="000E0867" w:rsidP="005249CD">
            <w:pPr>
              <w:pStyle w:val="TAC"/>
              <w:keepNext w:val="0"/>
              <w:keepLines w:val="0"/>
              <w:widowControl w:val="0"/>
              <w:rPr>
                <w:lang w:eastAsia="zh-CN"/>
              </w:rPr>
            </w:pPr>
          </w:p>
        </w:tc>
      </w:tr>
      <w:tr w:rsidR="000E0867" w:rsidRPr="001141C9" w14:paraId="03B2F9F2" w14:textId="77777777" w:rsidTr="006709FB">
        <w:trPr>
          <w:jc w:val="center"/>
        </w:trPr>
        <w:tc>
          <w:tcPr>
            <w:tcW w:w="2916" w:type="dxa"/>
            <w:tcBorders>
              <w:top w:val="single" w:sz="4" w:space="0" w:color="auto"/>
              <w:left w:val="single" w:sz="4" w:space="0" w:color="auto"/>
              <w:bottom w:val="nil"/>
              <w:right w:val="single" w:sz="4" w:space="0" w:color="auto"/>
            </w:tcBorders>
          </w:tcPr>
          <w:p w14:paraId="305620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7332FE8C"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5,6</w:t>
            </w:r>
          </w:p>
          <w:p w14:paraId="065C45C9"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CEDEC7D"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964149" w14:textId="77777777" w:rsidR="000E0867" w:rsidRPr="001141C9" w:rsidRDefault="000E0867" w:rsidP="005249C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15539179" w14:textId="77777777" w:rsidR="000E0867" w:rsidRPr="001141C9" w:rsidRDefault="000E0867" w:rsidP="005249CD">
            <w:pPr>
              <w:pStyle w:val="TAC"/>
              <w:keepNext w:val="0"/>
              <w:keepLines w:val="0"/>
              <w:rPr>
                <w:lang w:eastAsia="zh-CN"/>
              </w:rPr>
            </w:pPr>
            <w:r w:rsidRPr="001141C9">
              <w:rPr>
                <w:lang w:eastAsia="zh-CN"/>
              </w:rPr>
              <w:t>CA_n3A-n28A</w:t>
            </w:r>
          </w:p>
          <w:p w14:paraId="42007D7D" w14:textId="77777777" w:rsidR="000E0867" w:rsidRPr="001141C9" w:rsidRDefault="000E0867" w:rsidP="005249C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7DAF689" w14:textId="77777777" w:rsidR="000E0867" w:rsidRPr="001141C9" w:rsidRDefault="000E0867" w:rsidP="005249CD">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6309C3F" w14:textId="77777777" w:rsidR="000E0867" w:rsidRPr="00056773"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E6D262" w14:textId="77777777" w:rsidR="000E0867" w:rsidRPr="0005677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21EDF6" w14:textId="77777777" w:rsidR="000E0867" w:rsidRPr="001141C9" w:rsidRDefault="000E0867" w:rsidP="005249CD">
            <w:pPr>
              <w:pStyle w:val="TAC"/>
              <w:keepNext w:val="0"/>
              <w:keepLines w:val="0"/>
              <w:widowControl w:val="0"/>
            </w:pPr>
            <w:r w:rsidRPr="001141C9">
              <w:t>0</w:t>
            </w:r>
          </w:p>
        </w:tc>
      </w:tr>
      <w:tr w:rsidR="000E0867" w:rsidRPr="001141C9" w14:paraId="05238375" w14:textId="77777777" w:rsidTr="006709FB">
        <w:trPr>
          <w:jc w:val="center"/>
        </w:trPr>
        <w:tc>
          <w:tcPr>
            <w:tcW w:w="2916" w:type="dxa"/>
            <w:tcBorders>
              <w:top w:val="nil"/>
              <w:left w:val="single" w:sz="4" w:space="0" w:color="auto"/>
              <w:bottom w:val="nil"/>
              <w:right w:val="single" w:sz="4" w:space="0" w:color="auto"/>
            </w:tcBorders>
          </w:tcPr>
          <w:p w14:paraId="042B6A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B08C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0E359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C2A35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A5334F6" w14:textId="77777777" w:rsidR="000E0867" w:rsidRPr="001141C9" w:rsidRDefault="000E0867" w:rsidP="005249CD">
            <w:pPr>
              <w:pStyle w:val="TAC"/>
              <w:keepNext w:val="0"/>
              <w:keepLines w:val="0"/>
              <w:widowControl w:val="0"/>
              <w:rPr>
                <w:lang w:eastAsia="zh-CN"/>
              </w:rPr>
            </w:pPr>
          </w:p>
        </w:tc>
      </w:tr>
      <w:tr w:rsidR="000E0867" w:rsidRPr="001141C9" w14:paraId="7E85B958" w14:textId="77777777" w:rsidTr="006709FB">
        <w:trPr>
          <w:jc w:val="center"/>
        </w:trPr>
        <w:tc>
          <w:tcPr>
            <w:tcW w:w="2916" w:type="dxa"/>
            <w:tcBorders>
              <w:top w:val="nil"/>
              <w:left w:val="single" w:sz="4" w:space="0" w:color="auto"/>
              <w:bottom w:val="nil"/>
              <w:right w:val="single" w:sz="4" w:space="0" w:color="auto"/>
            </w:tcBorders>
          </w:tcPr>
          <w:p w14:paraId="3E76DA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96B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505B5D"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CDA81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B5979A" w14:textId="77777777" w:rsidR="000E0867" w:rsidRPr="001141C9" w:rsidRDefault="000E0867" w:rsidP="005249CD">
            <w:pPr>
              <w:pStyle w:val="TAC"/>
              <w:keepNext w:val="0"/>
              <w:keepLines w:val="0"/>
              <w:widowControl w:val="0"/>
              <w:rPr>
                <w:lang w:eastAsia="zh-CN"/>
              </w:rPr>
            </w:pPr>
          </w:p>
        </w:tc>
      </w:tr>
      <w:tr w:rsidR="000E0867" w:rsidRPr="001141C9" w14:paraId="1D540E27" w14:textId="77777777" w:rsidTr="006709FB">
        <w:trPr>
          <w:jc w:val="center"/>
        </w:trPr>
        <w:tc>
          <w:tcPr>
            <w:tcW w:w="2916" w:type="dxa"/>
            <w:tcBorders>
              <w:top w:val="nil"/>
              <w:left w:val="single" w:sz="4" w:space="0" w:color="auto"/>
              <w:bottom w:val="nil"/>
              <w:right w:val="single" w:sz="4" w:space="0" w:color="auto"/>
            </w:tcBorders>
          </w:tcPr>
          <w:p w14:paraId="6B2473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69623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E9A5D5"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F8BABB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C47E61E" w14:textId="77777777" w:rsidR="000E0867" w:rsidRPr="001141C9" w:rsidRDefault="000E0867" w:rsidP="005249CD">
            <w:pPr>
              <w:pStyle w:val="TAC"/>
              <w:keepNext w:val="0"/>
              <w:keepLines w:val="0"/>
              <w:widowControl w:val="0"/>
              <w:rPr>
                <w:lang w:eastAsia="zh-CN"/>
              </w:rPr>
            </w:pPr>
          </w:p>
        </w:tc>
      </w:tr>
      <w:tr w:rsidR="000E0867" w:rsidRPr="001141C9" w14:paraId="28373F8B" w14:textId="77777777" w:rsidTr="006709FB">
        <w:trPr>
          <w:jc w:val="center"/>
        </w:trPr>
        <w:tc>
          <w:tcPr>
            <w:tcW w:w="2916" w:type="dxa"/>
            <w:tcBorders>
              <w:top w:val="nil"/>
              <w:left w:val="single" w:sz="4" w:space="0" w:color="auto"/>
              <w:bottom w:val="nil"/>
              <w:right w:val="single" w:sz="4" w:space="0" w:color="auto"/>
            </w:tcBorders>
          </w:tcPr>
          <w:p w14:paraId="3CAFAE6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AC1B2A1"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w:t>
            </w:r>
          </w:p>
          <w:p w14:paraId="33EE99D7"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3908E4B"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3BAFAE22"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5DB834DA"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ED07B9D"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1F232FDF" w14:textId="77777777" w:rsidR="000E0867" w:rsidRPr="001141C9" w:rsidRDefault="000E0867" w:rsidP="005249CD">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3F03EFA"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2ACC2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BA2556" w14:textId="77777777" w:rsidR="000E0867" w:rsidRPr="001141C9" w:rsidRDefault="000E0867" w:rsidP="005249CD">
            <w:pPr>
              <w:pStyle w:val="TAC"/>
              <w:keepNext w:val="0"/>
              <w:keepLines w:val="0"/>
              <w:widowControl w:val="0"/>
            </w:pPr>
            <w:r w:rsidRPr="001141C9">
              <w:rPr>
                <w:rFonts w:hint="eastAsia"/>
                <w:lang w:eastAsia="zh-CN"/>
              </w:rPr>
              <w:t>1</w:t>
            </w:r>
          </w:p>
        </w:tc>
      </w:tr>
      <w:tr w:rsidR="000E0867" w:rsidRPr="001141C9" w14:paraId="21737C5D" w14:textId="77777777" w:rsidTr="006709FB">
        <w:trPr>
          <w:jc w:val="center"/>
        </w:trPr>
        <w:tc>
          <w:tcPr>
            <w:tcW w:w="2916" w:type="dxa"/>
            <w:tcBorders>
              <w:top w:val="nil"/>
              <w:left w:val="single" w:sz="4" w:space="0" w:color="auto"/>
              <w:bottom w:val="nil"/>
              <w:right w:val="single" w:sz="4" w:space="0" w:color="auto"/>
            </w:tcBorders>
          </w:tcPr>
          <w:p w14:paraId="6A8D6F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EE9C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58942"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6F65D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AA1EFA6" w14:textId="77777777" w:rsidR="000E0867" w:rsidRPr="001141C9" w:rsidRDefault="000E0867" w:rsidP="005249CD">
            <w:pPr>
              <w:pStyle w:val="TAC"/>
              <w:keepNext w:val="0"/>
              <w:keepLines w:val="0"/>
              <w:widowControl w:val="0"/>
              <w:rPr>
                <w:lang w:eastAsia="zh-CN"/>
              </w:rPr>
            </w:pPr>
          </w:p>
        </w:tc>
      </w:tr>
      <w:tr w:rsidR="000E0867" w:rsidRPr="001141C9" w14:paraId="70DD9E21" w14:textId="77777777" w:rsidTr="006709FB">
        <w:trPr>
          <w:jc w:val="center"/>
        </w:trPr>
        <w:tc>
          <w:tcPr>
            <w:tcW w:w="2916" w:type="dxa"/>
            <w:tcBorders>
              <w:top w:val="nil"/>
              <w:left w:val="single" w:sz="4" w:space="0" w:color="auto"/>
              <w:bottom w:val="nil"/>
              <w:right w:val="single" w:sz="4" w:space="0" w:color="auto"/>
            </w:tcBorders>
          </w:tcPr>
          <w:p w14:paraId="6676B3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C10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6CB7E6"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FD7FA4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A8414B" w14:textId="77777777" w:rsidR="000E0867" w:rsidRPr="001141C9" w:rsidRDefault="000E0867" w:rsidP="005249CD">
            <w:pPr>
              <w:pStyle w:val="TAC"/>
              <w:keepNext w:val="0"/>
              <w:keepLines w:val="0"/>
              <w:widowControl w:val="0"/>
              <w:rPr>
                <w:lang w:eastAsia="zh-CN"/>
              </w:rPr>
            </w:pPr>
          </w:p>
        </w:tc>
      </w:tr>
      <w:tr w:rsidR="000E0867" w:rsidRPr="001141C9" w14:paraId="7B2FB1DA" w14:textId="77777777" w:rsidTr="006709FB">
        <w:trPr>
          <w:jc w:val="center"/>
        </w:trPr>
        <w:tc>
          <w:tcPr>
            <w:tcW w:w="2916" w:type="dxa"/>
            <w:tcBorders>
              <w:top w:val="nil"/>
              <w:left w:val="single" w:sz="4" w:space="0" w:color="auto"/>
              <w:bottom w:val="nil"/>
              <w:right w:val="single" w:sz="4" w:space="0" w:color="auto"/>
            </w:tcBorders>
          </w:tcPr>
          <w:p w14:paraId="010847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ADFE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00047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EB924E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C95E33" w14:textId="77777777" w:rsidR="000E0867" w:rsidRPr="001141C9" w:rsidRDefault="000E0867" w:rsidP="005249CD">
            <w:pPr>
              <w:pStyle w:val="TAC"/>
              <w:keepNext w:val="0"/>
              <w:keepLines w:val="0"/>
              <w:widowControl w:val="0"/>
              <w:rPr>
                <w:lang w:eastAsia="zh-CN"/>
              </w:rPr>
            </w:pPr>
          </w:p>
        </w:tc>
      </w:tr>
      <w:tr w:rsidR="000E0867" w:rsidRPr="001141C9" w14:paraId="0DF15D72" w14:textId="77777777" w:rsidTr="006709FB">
        <w:trPr>
          <w:jc w:val="center"/>
        </w:trPr>
        <w:tc>
          <w:tcPr>
            <w:tcW w:w="2916" w:type="dxa"/>
            <w:tcBorders>
              <w:top w:val="nil"/>
              <w:left w:val="single" w:sz="4" w:space="0" w:color="auto"/>
              <w:bottom w:val="nil"/>
              <w:right w:val="single" w:sz="4" w:space="0" w:color="auto"/>
            </w:tcBorders>
          </w:tcPr>
          <w:p w14:paraId="6FC6E48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C3A7526" w14:textId="77777777" w:rsidR="000E0867" w:rsidRPr="0063004A" w:rsidRDefault="000E0867" w:rsidP="005249CD">
            <w:pPr>
              <w:pStyle w:val="TAC"/>
              <w:widowControl w:val="0"/>
              <w:rPr>
                <w:lang w:val="en-US"/>
              </w:rPr>
            </w:pPr>
            <w:r w:rsidRPr="0063004A">
              <w:rPr>
                <w:lang w:val="en-US"/>
              </w:rPr>
              <w:t>CA_n1A-n3A</w:t>
            </w:r>
          </w:p>
          <w:p w14:paraId="29AD05C1" w14:textId="77777777" w:rsidR="000E0867" w:rsidRPr="0063004A" w:rsidRDefault="000E0867" w:rsidP="005249CD">
            <w:pPr>
              <w:pStyle w:val="TAC"/>
              <w:widowControl w:val="0"/>
              <w:rPr>
                <w:lang w:val="en-US"/>
              </w:rPr>
            </w:pPr>
            <w:r w:rsidRPr="0063004A">
              <w:rPr>
                <w:lang w:val="en-US"/>
              </w:rPr>
              <w:t>CA_n1A-n28A</w:t>
            </w:r>
          </w:p>
          <w:p w14:paraId="6DC27382" w14:textId="77777777" w:rsidR="000E0867" w:rsidRPr="0063004A" w:rsidRDefault="000E0867" w:rsidP="005249CD">
            <w:pPr>
              <w:pStyle w:val="TAC"/>
              <w:widowControl w:val="0"/>
              <w:rPr>
                <w:lang w:val="en-US"/>
              </w:rPr>
            </w:pPr>
            <w:r w:rsidRPr="0063004A">
              <w:rPr>
                <w:lang w:val="en-US"/>
              </w:rPr>
              <w:t>CA_n1A-n77A</w:t>
            </w:r>
          </w:p>
          <w:p w14:paraId="57D63D7C" w14:textId="77777777" w:rsidR="000E0867" w:rsidRPr="0063004A" w:rsidRDefault="000E0867" w:rsidP="005249CD">
            <w:pPr>
              <w:pStyle w:val="TAC"/>
              <w:widowControl w:val="0"/>
              <w:rPr>
                <w:lang w:val="en-US"/>
              </w:rPr>
            </w:pPr>
            <w:r w:rsidRPr="0063004A">
              <w:rPr>
                <w:lang w:val="en-US"/>
              </w:rPr>
              <w:t>CA_n3A-n28A</w:t>
            </w:r>
          </w:p>
          <w:p w14:paraId="5101903E" w14:textId="77777777" w:rsidR="000E0867" w:rsidRPr="0063004A" w:rsidRDefault="000E0867" w:rsidP="005249CD">
            <w:pPr>
              <w:pStyle w:val="TAC"/>
              <w:widowControl w:val="0"/>
              <w:rPr>
                <w:lang w:val="en-US"/>
              </w:rPr>
            </w:pPr>
            <w:r w:rsidRPr="0063004A">
              <w:rPr>
                <w:lang w:val="en-US"/>
              </w:rPr>
              <w:t>CA_n3A-n77A</w:t>
            </w:r>
          </w:p>
          <w:p w14:paraId="44077E54" w14:textId="77777777" w:rsidR="000E0867" w:rsidRPr="001141C9" w:rsidRDefault="000E0867" w:rsidP="005249CD">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E863441" w14:textId="77777777" w:rsidR="000E0867" w:rsidRPr="001141C9" w:rsidRDefault="000E0867" w:rsidP="005249CD">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8F96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87D488"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49009EF" w14:textId="77777777" w:rsidTr="006709FB">
        <w:trPr>
          <w:jc w:val="center"/>
        </w:trPr>
        <w:tc>
          <w:tcPr>
            <w:tcW w:w="2916" w:type="dxa"/>
            <w:tcBorders>
              <w:top w:val="nil"/>
              <w:left w:val="single" w:sz="4" w:space="0" w:color="auto"/>
              <w:bottom w:val="nil"/>
              <w:right w:val="single" w:sz="4" w:space="0" w:color="auto"/>
            </w:tcBorders>
          </w:tcPr>
          <w:p w14:paraId="7F9A91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2A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C57A" w14:textId="77777777" w:rsidR="000E0867" w:rsidRPr="001141C9" w:rsidRDefault="000E0867" w:rsidP="005249CD">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ECB3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EC19C25" w14:textId="77777777" w:rsidR="000E0867" w:rsidRPr="001141C9" w:rsidRDefault="000E0867" w:rsidP="005249CD">
            <w:pPr>
              <w:pStyle w:val="TAC"/>
              <w:keepNext w:val="0"/>
              <w:keepLines w:val="0"/>
              <w:widowControl w:val="0"/>
              <w:rPr>
                <w:lang w:eastAsia="zh-CN"/>
              </w:rPr>
            </w:pPr>
          </w:p>
        </w:tc>
      </w:tr>
      <w:tr w:rsidR="000E0867" w:rsidRPr="001141C9" w14:paraId="5865A924" w14:textId="77777777" w:rsidTr="006709FB">
        <w:trPr>
          <w:jc w:val="center"/>
        </w:trPr>
        <w:tc>
          <w:tcPr>
            <w:tcW w:w="2916" w:type="dxa"/>
            <w:tcBorders>
              <w:top w:val="nil"/>
              <w:left w:val="single" w:sz="4" w:space="0" w:color="auto"/>
              <w:bottom w:val="nil"/>
              <w:right w:val="single" w:sz="4" w:space="0" w:color="auto"/>
            </w:tcBorders>
          </w:tcPr>
          <w:p w14:paraId="54DA15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77BD1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F1E24" w14:textId="77777777" w:rsidR="000E0867" w:rsidRPr="001141C9" w:rsidRDefault="000E0867" w:rsidP="005249CD">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53F051"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33737D4" w14:textId="77777777" w:rsidR="000E0867" w:rsidRPr="001141C9" w:rsidRDefault="000E0867" w:rsidP="005249CD">
            <w:pPr>
              <w:pStyle w:val="TAC"/>
              <w:keepNext w:val="0"/>
              <w:keepLines w:val="0"/>
              <w:widowControl w:val="0"/>
              <w:rPr>
                <w:lang w:eastAsia="zh-CN"/>
              </w:rPr>
            </w:pPr>
          </w:p>
        </w:tc>
      </w:tr>
      <w:tr w:rsidR="000E0867" w:rsidRPr="001141C9" w14:paraId="62111E24" w14:textId="77777777" w:rsidTr="006709FB">
        <w:trPr>
          <w:jc w:val="center"/>
        </w:trPr>
        <w:tc>
          <w:tcPr>
            <w:tcW w:w="2916" w:type="dxa"/>
            <w:tcBorders>
              <w:top w:val="nil"/>
              <w:left w:val="single" w:sz="4" w:space="0" w:color="auto"/>
              <w:bottom w:val="single" w:sz="4" w:space="0" w:color="auto"/>
              <w:right w:val="single" w:sz="4" w:space="0" w:color="auto"/>
            </w:tcBorders>
          </w:tcPr>
          <w:p w14:paraId="4F169D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26A8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AD3E3E" w14:textId="77777777" w:rsidR="000E0867" w:rsidRPr="001141C9" w:rsidRDefault="000E0867" w:rsidP="005249CD">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39A6C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FBF89AA" w14:textId="77777777" w:rsidR="000E0867" w:rsidRPr="001141C9" w:rsidRDefault="000E0867" w:rsidP="005249CD">
            <w:pPr>
              <w:pStyle w:val="TAC"/>
              <w:keepNext w:val="0"/>
              <w:keepLines w:val="0"/>
              <w:widowControl w:val="0"/>
              <w:rPr>
                <w:lang w:eastAsia="zh-CN"/>
              </w:rPr>
            </w:pPr>
          </w:p>
        </w:tc>
      </w:tr>
      <w:tr w:rsidR="000E0867" w:rsidRPr="001141C9" w14:paraId="4602790F" w14:textId="77777777" w:rsidTr="006709FB">
        <w:trPr>
          <w:jc w:val="center"/>
        </w:trPr>
        <w:tc>
          <w:tcPr>
            <w:tcW w:w="2916" w:type="dxa"/>
            <w:tcBorders>
              <w:top w:val="single" w:sz="4" w:space="0" w:color="auto"/>
              <w:left w:val="single" w:sz="4" w:space="0" w:color="auto"/>
              <w:bottom w:val="nil"/>
              <w:right w:val="single" w:sz="4" w:space="0" w:color="auto"/>
            </w:tcBorders>
          </w:tcPr>
          <w:p w14:paraId="45BE2DAF"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BEB6DEA" w14:textId="77777777" w:rsidR="000E0867" w:rsidRPr="001C4B2D" w:rsidRDefault="000E0867" w:rsidP="005249CD">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1E46D99" w14:textId="77777777" w:rsidR="000E0867" w:rsidRPr="001C4B2D" w:rsidRDefault="000E0867" w:rsidP="005249CD">
            <w:pPr>
              <w:pStyle w:val="TAC"/>
              <w:keepNext w:val="0"/>
              <w:keepLines w:val="0"/>
              <w:widowControl w:val="0"/>
              <w:rPr>
                <w:rFonts w:cs="Arial"/>
              </w:rPr>
            </w:pPr>
            <w:r w:rsidRPr="001C4B2D">
              <w:rPr>
                <w:rFonts w:cs="Arial"/>
              </w:rPr>
              <w:t>CA_n1A-n3A</w:t>
            </w:r>
          </w:p>
          <w:p w14:paraId="334D33EA" w14:textId="77777777" w:rsidR="000E0867" w:rsidRPr="001C4B2D" w:rsidRDefault="000E0867" w:rsidP="005249CD">
            <w:pPr>
              <w:pStyle w:val="TAC"/>
              <w:keepNext w:val="0"/>
              <w:keepLines w:val="0"/>
              <w:widowControl w:val="0"/>
              <w:rPr>
                <w:rFonts w:cs="Arial"/>
              </w:rPr>
            </w:pPr>
            <w:r w:rsidRPr="001C4B2D">
              <w:rPr>
                <w:rFonts w:cs="Arial"/>
              </w:rPr>
              <w:t>CA_n1A-n28A</w:t>
            </w:r>
          </w:p>
          <w:p w14:paraId="33CD6DBB" w14:textId="77777777" w:rsidR="000E0867" w:rsidRPr="001C4B2D" w:rsidRDefault="000E0867" w:rsidP="005249CD">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6AF7619E" w14:textId="77777777" w:rsidR="000E0867" w:rsidRPr="001C4B2D" w:rsidRDefault="000E0867" w:rsidP="005249CD">
            <w:pPr>
              <w:pStyle w:val="TAC"/>
              <w:keepNext w:val="0"/>
              <w:keepLines w:val="0"/>
              <w:widowControl w:val="0"/>
              <w:rPr>
                <w:rFonts w:cs="Arial"/>
              </w:rPr>
            </w:pPr>
            <w:r w:rsidRPr="001C4B2D">
              <w:rPr>
                <w:rFonts w:cs="Arial"/>
              </w:rPr>
              <w:t>CA_n3A-n28A</w:t>
            </w:r>
          </w:p>
          <w:p w14:paraId="2F68DD91" w14:textId="77777777" w:rsidR="000E0867" w:rsidRPr="001C4B2D" w:rsidRDefault="000E0867" w:rsidP="005249CD">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6508BE31" w14:textId="77777777" w:rsidR="000E0867" w:rsidRPr="001C4B2D" w:rsidRDefault="000E0867" w:rsidP="005249CD">
            <w:pPr>
              <w:pStyle w:val="TAC"/>
              <w:keepNext w:val="0"/>
              <w:keepLines w:val="0"/>
              <w:widowControl w:val="0"/>
            </w:pPr>
            <w:r w:rsidRPr="001C4B2D">
              <w:t>CA_n28A-n77A</w:t>
            </w:r>
            <w:r w:rsidRPr="001C4B2D">
              <w:rPr>
                <w:rFonts w:eastAsiaTheme="minorEastAsia"/>
                <w:vertAlign w:val="superscript"/>
                <w:lang w:eastAsia="ja-JP"/>
              </w:rPr>
              <w:t>5</w:t>
            </w:r>
          </w:p>
          <w:p w14:paraId="1B7558B0" w14:textId="77777777" w:rsidR="000E0867" w:rsidRPr="001141C9" w:rsidRDefault="000E0867" w:rsidP="005249CD">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FD80737"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99BA6D"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919B60"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67B76A8" w14:textId="77777777" w:rsidTr="006709FB">
        <w:trPr>
          <w:jc w:val="center"/>
        </w:trPr>
        <w:tc>
          <w:tcPr>
            <w:tcW w:w="2916" w:type="dxa"/>
            <w:tcBorders>
              <w:top w:val="nil"/>
              <w:left w:val="single" w:sz="4" w:space="0" w:color="auto"/>
              <w:bottom w:val="nil"/>
              <w:right w:val="single" w:sz="4" w:space="0" w:color="auto"/>
            </w:tcBorders>
          </w:tcPr>
          <w:p w14:paraId="67EAF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065B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FBEBB0"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8D853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0E3C9DB9" w14:textId="77777777" w:rsidR="000E0867" w:rsidRPr="001141C9" w:rsidRDefault="000E0867" w:rsidP="005249CD">
            <w:pPr>
              <w:pStyle w:val="TAC"/>
              <w:keepNext w:val="0"/>
              <w:keepLines w:val="0"/>
              <w:widowControl w:val="0"/>
              <w:rPr>
                <w:lang w:eastAsia="zh-CN"/>
              </w:rPr>
            </w:pPr>
          </w:p>
        </w:tc>
      </w:tr>
      <w:tr w:rsidR="000E0867" w:rsidRPr="001141C9" w14:paraId="35787858" w14:textId="77777777" w:rsidTr="006709FB">
        <w:trPr>
          <w:jc w:val="center"/>
        </w:trPr>
        <w:tc>
          <w:tcPr>
            <w:tcW w:w="2916" w:type="dxa"/>
            <w:tcBorders>
              <w:top w:val="nil"/>
              <w:left w:val="single" w:sz="4" w:space="0" w:color="auto"/>
              <w:bottom w:val="nil"/>
              <w:right w:val="single" w:sz="4" w:space="0" w:color="auto"/>
            </w:tcBorders>
          </w:tcPr>
          <w:p w14:paraId="0983EA9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CA86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452A8"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03BB5E"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137D1CC" w14:textId="77777777" w:rsidR="000E0867" w:rsidRPr="001141C9" w:rsidRDefault="000E0867" w:rsidP="005249CD">
            <w:pPr>
              <w:pStyle w:val="TAC"/>
              <w:keepNext w:val="0"/>
              <w:keepLines w:val="0"/>
              <w:widowControl w:val="0"/>
              <w:rPr>
                <w:lang w:eastAsia="zh-CN"/>
              </w:rPr>
            </w:pPr>
          </w:p>
        </w:tc>
      </w:tr>
      <w:tr w:rsidR="000E0867" w:rsidRPr="001141C9" w14:paraId="7A0EB44E" w14:textId="77777777" w:rsidTr="006709FB">
        <w:trPr>
          <w:jc w:val="center"/>
        </w:trPr>
        <w:tc>
          <w:tcPr>
            <w:tcW w:w="2916" w:type="dxa"/>
            <w:tcBorders>
              <w:top w:val="nil"/>
              <w:left w:val="single" w:sz="4" w:space="0" w:color="auto"/>
              <w:bottom w:val="single" w:sz="4" w:space="0" w:color="auto"/>
              <w:right w:val="single" w:sz="4" w:space="0" w:color="auto"/>
            </w:tcBorders>
          </w:tcPr>
          <w:p w14:paraId="69AD9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8A1A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35154F"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7F31B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66A243C4" w14:textId="77777777" w:rsidR="000E0867" w:rsidRPr="001141C9" w:rsidRDefault="000E0867" w:rsidP="005249CD">
            <w:pPr>
              <w:pStyle w:val="TAC"/>
              <w:keepNext w:val="0"/>
              <w:keepLines w:val="0"/>
              <w:widowControl w:val="0"/>
              <w:rPr>
                <w:lang w:eastAsia="zh-CN"/>
              </w:rPr>
            </w:pPr>
          </w:p>
        </w:tc>
      </w:tr>
      <w:tr w:rsidR="000E0867" w:rsidRPr="001141C9" w14:paraId="547521B6" w14:textId="77777777" w:rsidTr="006709FB">
        <w:trPr>
          <w:jc w:val="center"/>
        </w:trPr>
        <w:tc>
          <w:tcPr>
            <w:tcW w:w="2916" w:type="dxa"/>
            <w:tcBorders>
              <w:top w:val="nil"/>
              <w:left w:val="single" w:sz="4" w:space="0" w:color="auto"/>
              <w:bottom w:val="nil"/>
              <w:right w:val="single" w:sz="4" w:space="0" w:color="auto"/>
            </w:tcBorders>
          </w:tcPr>
          <w:p w14:paraId="2128091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F0F7BE" w14:textId="77777777" w:rsidR="000E0867" w:rsidRPr="0063004A" w:rsidRDefault="000E0867" w:rsidP="005249CD">
            <w:pPr>
              <w:pStyle w:val="TAC"/>
              <w:widowControl w:val="0"/>
              <w:rPr>
                <w:lang w:val="en-US"/>
              </w:rPr>
            </w:pPr>
            <w:r w:rsidRPr="0063004A">
              <w:rPr>
                <w:lang w:val="en-US"/>
              </w:rPr>
              <w:t>CA_n1A-n3A</w:t>
            </w:r>
          </w:p>
          <w:p w14:paraId="125D05B3" w14:textId="77777777" w:rsidR="000E0867" w:rsidRPr="0063004A" w:rsidRDefault="000E0867" w:rsidP="005249CD">
            <w:pPr>
              <w:pStyle w:val="TAC"/>
              <w:widowControl w:val="0"/>
              <w:rPr>
                <w:lang w:val="en-US"/>
              </w:rPr>
            </w:pPr>
            <w:r w:rsidRPr="0063004A">
              <w:rPr>
                <w:lang w:val="en-US"/>
              </w:rPr>
              <w:t>CA_n1A-n28A</w:t>
            </w:r>
          </w:p>
          <w:p w14:paraId="15B0570E" w14:textId="77777777" w:rsidR="000E0867" w:rsidRPr="0063004A" w:rsidRDefault="000E0867" w:rsidP="005249CD">
            <w:pPr>
              <w:pStyle w:val="TAC"/>
              <w:widowControl w:val="0"/>
              <w:rPr>
                <w:lang w:val="en-US"/>
              </w:rPr>
            </w:pPr>
            <w:r w:rsidRPr="0063004A">
              <w:rPr>
                <w:lang w:val="en-US"/>
              </w:rPr>
              <w:t>CA_n1A-n77A</w:t>
            </w:r>
          </w:p>
          <w:p w14:paraId="29088250" w14:textId="77777777" w:rsidR="000E0867" w:rsidRPr="0063004A" w:rsidRDefault="000E0867" w:rsidP="005249CD">
            <w:pPr>
              <w:pStyle w:val="TAC"/>
              <w:widowControl w:val="0"/>
              <w:rPr>
                <w:lang w:val="en-US"/>
              </w:rPr>
            </w:pPr>
            <w:r w:rsidRPr="0063004A">
              <w:rPr>
                <w:lang w:val="en-US"/>
              </w:rPr>
              <w:t>CA_n3A-n28A</w:t>
            </w:r>
          </w:p>
          <w:p w14:paraId="467C02D1" w14:textId="77777777" w:rsidR="000E0867" w:rsidRPr="0063004A" w:rsidRDefault="000E0867" w:rsidP="005249CD">
            <w:pPr>
              <w:pStyle w:val="TAC"/>
              <w:widowControl w:val="0"/>
              <w:rPr>
                <w:lang w:val="en-US"/>
              </w:rPr>
            </w:pPr>
            <w:r w:rsidRPr="0063004A">
              <w:rPr>
                <w:lang w:val="en-US"/>
              </w:rPr>
              <w:t>CA_n3A-n77A</w:t>
            </w:r>
          </w:p>
          <w:p w14:paraId="1E84D7E8" w14:textId="77777777" w:rsidR="000E0867" w:rsidRPr="0063004A" w:rsidRDefault="000E0867" w:rsidP="005249CD">
            <w:pPr>
              <w:pStyle w:val="TAC"/>
              <w:widowControl w:val="0"/>
              <w:rPr>
                <w:lang w:val="en-US"/>
              </w:rPr>
            </w:pPr>
            <w:r w:rsidRPr="0063004A">
              <w:rPr>
                <w:lang w:val="en-US"/>
              </w:rPr>
              <w:t>CA_n28A-n77A</w:t>
            </w:r>
          </w:p>
          <w:p w14:paraId="695B99CC" w14:textId="77777777" w:rsidR="000E0867" w:rsidRPr="001141C9" w:rsidRDefault="000E0867" w:rsidP="005249CD">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7A2821FD" w14:textId="77777777" w:rsidR="000E0867" w:rsidRPr="001141C9" w:rsidRDefault="000E0867" w:rsidP="005249CD">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ACE2EA"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8A1C86"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BAFBE0F" w14:textId="77777777" w:rsidTr="006709FB">
        <w:trPr>
          <w:jc w:val="center"/>
        </w:trPr>
        <w:tc>
          <w:tcPr>
            <w:tcW w:w="2916" w:type="dxa"/>
            <w:tcBorders>
              <w:top w:val="nil"/>
              <w:left w:val="single" w:sz="4" w:space="0" w:color="auto"/>
              <w:bottom w:val="nil"/>
              <w:right w:val="single" w:sz="4" w:space="0" w:color="auto"/>
            </w:tcBorders>
          </w:tcPr>
          <w:p w14:paraId="2C9B25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D45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6BBBAA" w14:textId="77777777" w:rsidR="000E0867" w:rsidRPr="001141C9" w:rsidRDefault="000E0867" w:rsidP="005249CD">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0B3BB4"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EFE4526" w14:textId="77777777" w:rsidR="000E0867" w:rsidRPr="001141C9" w:rsidRDefault="000E0867" w:rsidP="005249CD">
            <w:pPr>
              <w:pStyle w:val="TAC"/>
              <w:keepNext w:val="0"/>
              <w:keepLines w:val="0"/>
              <w:widowControl w:val="0"/>
              <w:rPr>
                <w:lang w:eastAsia="zh-CN"/>
              </w:rPr>
            </w:pPr>
          </w:p>
        </w:tc>
      </w:tr>
      <w:tr w:rsidR="000E0867" w:rsidRPr="001141C9" w14:paraId="0A292365" w14:textId="77777777" w:rsidTr="006709FB">
        <w:trPr>
          <w:jc w:val="center"/>
        </w:trPr>
        <w:tc>
          <w:tcPr>
            <w:tcW w:w="2916" w:type="dxa"/>
            <w:tcBorders>
              <w:top w:val="nil"/>
              <w:left w:val="single" w:sz="4" w:space="0" w:color="auto"/>
              <w:bottom w:val="nil"/>
              <w:right w:val="single" w:sz="4" w:space="0" w:color="auto"/>
            </w:tcBorders>
          </w:tcPr>
          <w:p w14:paraId="201B3E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26B6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383704" w14:textId="77777777" w:rsidR="000E0867" w:rsidRPr="001141C9" w:rsidRDefault="000E0867" w:rsidP="005249CD">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38513"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F34DDAD" w14:textId="77777777" w:rsidR="000E0867" w:rsidRPr="001141C9" w:rsidRDefault="000E0867" w:rsidP="005249CD">
            <w:pPr>
              <w:pStyle w:val="TAC"/>
              <w:keepNext w:val="0"/>
              <w:keepLines w:val="0"/>
              <w:widowControl w:val="0"/>
              <w:rPr>
                <w:lang w:eastAsia="zh-CN"/>
              </w:rPr>
            </w:pPr>
          </w:p>
        </w:tc>
      </w:tr>
      <w:tr w:rsidR="000E0867" w:rsidRPr="001141C9" w14:paraId="5F55F90E" w14:textId="77777777" w:rsidTr="006709FB">
        <w:trPr>
          <w:jc w:val="center"/>
        </w:trPr>
        <w:tc>
          <w:tcPr>
            <w:tcW w:w="2916" w:type="dxa"/>
            <w:tcBorders>
              <w:top w:val="nil"/>
              <w:left w:val="single" w:sz="4" w:space="0" w:color="auto"/>
              <w:bottom w:val="single" w:sz="4" w:space="0" w:color="auto"/>
              <w:right w:val="single" w:sz="4" w:space="0" w:color="auto"/>
            </w:tcBorders>
          </w:tcPr>
          <w:p w14:paraId="673FA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4D974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B26F5E" w14:textId="77777777" w:rsidR="000E0867" w:rsidRPr="001141C9" w:rsidRDefault="000E0867" w:rsidP="005249CD">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E672F6F" w14:textId="77777777" w:rsidR="000E0867" w:rsidRPr="001141C9" w:rsidRDefault="000E0867" w:rsidP="005249CD">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27937756" w14:textId="77777777" w:rsidR="000E0867" w:rsidRPr="001141C9" w:rsidRDefault="000E0867" w:rsidP="005249CD">
            <w:pPr>
              <w:pStyle w:val="TAC"/>
              <w:keepNext w:val="0"/>
              <w:keepLines w:val="0"/>
              <w:widowControl w:val="0"/>
              <w:rPr>
                <w:lang w:eastAsia="zh-CN"/>
              </w:rPr>
            </w:pPr>
          </w:p>
        </w:tc>
      </w:tr>
      <w:tr w:rsidR="000E0867" w:rsidRPr="001141C9" w14:paraId="408586CB" w14:textId="77777777" w:rsidTr="006709FB">
        <w:trPr>
          <w:jc w:val="center"/>
        </w:trPr>
        <w:tc>
          <w:tcPr>
            <w:tcW w:w="2916" w:type="dxa"/>
            <w:tcBorders>
              <w:top w:val="single" w:sz="4" w:space="0" w:color="auto"/>
              <w:left w:val="single" w:sz="4" w:space="0" w:color="auto"/>
              <w:bottom w:val="nil"/>
              <w:right w:val="single" w:sz="4" w:space="0" w:color="auto"/>
            </w:tcBorders>
          </w:tcPr>
          <w:p w14:paraId="00406DA0"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2BA36F1" w14:textId="77777777" w:rsidR="000E0867" w:rsidRPr="001141C9" w:rsidRDefault="000E0867" w:rsidP="005249CD">
            <w:pPr>
              <w:pStyle w:val="TAC"/>
              <w:keepNext w:val="0"/>
              <w:keepLines w:val="0"/>
              <w:widowControl w:val="0"/>
              <w:rPr>
                <w:rFonts w:cs="Arial"/>
              </w:rPr>
            </w:pPr>
            <w:r w:rsidRPr="001141C9">
              <w:rPr>
                <w:rFonts w:cs="Arial"/>
              </w:rPr>
              <w:t>CA_n1A-n3A</w:t>
            </w:r>
          </w:p>
          <w:p w14:paraId="7CDA8EA5" w14:textId="77777777" w:rsidR="000E0867" w:rsidRPr="001141C9" w:rsidRDefault="000E0867" w:rsidP="005249CD">
            <w:pPr>
              <w:pStyle w:val="TAC"/>
              <w:keepNext w:val="0"/>
              <w:keepLines w:val="0"/>
              <w:widowControl w:val="0"/>
              <w:rPr>
                <w:rFonts w:cs="Arial"/>
              </w:rPr>
            </w:pPr>
            <w:r w:rsidRPr="001141C9">
              <w:rPr>
                <w:rFonts w:cs="Arial"/>
              </w:rPr>
              <w:t>CA_n1A-n28A</w:t>
            </w:r>
          </w:p>
          <w:p w14:paraId="679F4906" w14:textId="77777777" w:rsidR="000E0867" w:rsidRPr="001141C9" w:rsidRDefault="000E0867" w:rsidP="005249CD">
            <w:pPr>
              <w:pStyle w:val="TAC"/>
              <w:keepNext w:val="0"/>
              <w:keepLines w:val="0"/>
              <w:widowControl w:val="0"/>
              <w:rPr>
                <w:rFonts w:cs="Arial"/>
              </w:rPr>
            </w:pPr>
            <w:r w:rsidRPr="001141C9">
              <w:rPr>
                <w:rFonts w:cs="Arial"/>
              </w:rPr>
              <w:t>CA_n1A-n77A</w:t>
            </w:r>
          </w:p>
          <w:p w14:paraId="64C15966" w14:textId="77777777" w:rsidR="000E0867" w:rsidRPr="001141C9" w:rsidRDefault="000E0867" w:rsidP="005249CD">
            <w:pPr>
              <w:pStyle w:val="TAC"/>
              <w:keepNext w:val="0"/>
              <w:keepLines w:val="0"/>
              <w:widowControl w:val="0"/>
              <w:rPr>
                <w:rFonts w:cs="Arial"/>
              </w:rPr>
            </w:pPr>
            <w:r w:rsidRPr="001141C9">
              <w:rPr>
                <w:rFonts w:cs="Arial"/>
              </w:rPr>
              <w:t>CA_n3A-n28A</w:t>
            </w:r>
          </w:p>
          <w:p w14:paraId="688F7F4F" w14:textId="77777777" w:rsidR="000E0867" w:rsidRPr="001141C9" w:rsidRDefault="000E0867" w:rsidP="005249CD">
            <w:pPr>
              <w:pStyle w:val="TAC"/>
              <w:keepNext w:val="0"/>
              <w:keepLines w:val="0"/>
              <w:widowControl w:val="0"/>
              <w:rPr>
                <w:rFonts w:cs="Arial"/>
              </w:rPr>
            </w:pPr>
            <w:r w:rsidRPr="001141C9">
              <w:rPr>
                <w:rFonts w:cs="Arial"/>
              </w:rPr>
              <w:t>CA_n3A-n77A</w:t>
            </w:r>
          </w:p>
          <w:p w14:paraId="6413F10F" w14:textId="77777777" w:rsidR="000E0867" w:rsidRDefault="000E0867" w:rsidP="005249CD">
            <w:pPr>
              <w:pStyle w:val="TAC"/>
              <w:keepNext w:val="0"/>
              <w:keepLines w:val="0"/>
              <w:widowControl w:val="0"/>
            </w:pPr>
            <w:r w:rsidRPr="001141C9">
              <w:t>CA_n28A-n77A</w:t>
            </w:r>
          </w:p>
          <w:p w14:paraId="6C13B3D9" w14:textId="77777777" w:rsidR="000E0867" w:rsidRPr="001141C9" w:rsidRDefault="000E0867" w:rsidP="005249CD">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AE77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059D4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86EDF9E"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9259119" w14:textId="77777777" w:rsidTr="006709FB">
        <w:trPr>
          <w:jc w:val="center"/>
        </w:trPr>
        <w:tc>
          <w:tcPr>
            <w:tcW w:w="2916" w:type="dxa"/>
            <w:tcBorders>
              <w:top w:val="nil"/>
              <w:left w:val="single" w:sz="4" w:space="0" w:color="auto"/>
              <w:bottom w:val="nil"/>
              <w:right w:val="single" w:sz="4" w:space="0" w:color="auto"/>
            </w:tcBorders>
          </w:tcPr>
          <w:p w14:paraId="5D90DD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9918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592D7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320286"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A97B5C9" w14:textId="77777777" w:rsidR="000E0867" w:rsidRPr="001141C9" w:rsidRDefault="000E0867" w:rsidP="005249CD">
            <w:pPr>
              <w:pStyle w:val="TAC"/>
              <w:keepNext w:val="0"/>
              <w:keepLines w:val="0"/>
              <w:widowControl w:val="0"/>
              <w:rPr>
                <w:lang w:eastAsia="zh-CN"/>
              </w:rPr>
            </w:pPr>
          </w:p>
        </w:tc>
      </w:tr>
      <w:tr w:rsidR="000E0867" w:rsidRPr="001141C9" w14:paraId="4AB89AB4" w14:textId="77777777" w:rsidTr="006709FB">
        <w:trPr>
          <w:jc w:val="center"/>
        </w:trPr>
        <w:tc>
          <w:tcPr>
            <w:tcW w:w="2916" w:type="dxa"/>
            <w:tcBorders>
              <w:top w:val="nil"/>
              <w:left w:val="single" w:sz="4" w:space="0" w:color="auto"/>
              <w:bottom w:val="nil"/>
              <w:right w:val="single" w:sz="4" w:space="0" w:color="auto"/>
            </w:tcBorders>
          </w:tcPr>
          <w:p w14:paraId="413C4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DE21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474E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9EE69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0006893" w14:textId="77777777" w:rsidR="000E0867" w:rsidRPr="001141C9" w:rsidRDefault="000E0867" w:rsidP="005249CD">
            <w:pPr>
              <w:pStyle w:val="TAC"/>
              <w:keepNext w:val="0"/>
              <w:keepLines w:val="0"/>
              <w:widowControl w:val="0"/>
              <w:rPr>
                <w:lang w:eastAsia="zh-CN"/>
              </w:rPr>
            </w:pPr>
          </w:p>
        </w:tc>
      </w:tr>
      <w:tr w:rsidR="000E0867" w:rsidRPr="001141C9" w14:paraId="10DD3149" w14:textId="77777777" w:rsidTr="006709FB">
        <w:trPr>
          <w:jc w:val="center"/>
        </w:trPr>
        <w:tc>
          <w:tcPr>
            <w:tcW w:w="2916" w:type="dxa"/>
            <w:tcBorders>
              <w:top w:val="nil"/>
              <w:left w:val="single" w:sz="4" w:space="0" w:color="auto"/>
              <w:bottom w:val="single" w:sz="4" w:space="0" w:color="auto"/>
              <w:right w:val="single" w:sz="4" w:space="0" w:color="auto"/>
            </w:tcBorders>
          </w:tcPr>
          <w:p w14:paraId="2713DA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A9F5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46327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E0B36B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0F3F77A2" w14:textId="77777777" w:rsidR="000E0867" w:rsidRPr="001141C9" w:rsidRDefault="000E0867" w:rsidP="005249CD">
            <w:pPr>
              <w:pStyle w:val="TAC"/>
              <w:keepNext w:val="0"/>
              <w:keepLines w:val="0"/>
              <w:widowControl w:val="0"/>
              <w:rPr>
                <w:lang w:eastAsia="zh-CN"/>
              </w:rPr>
            </w:pPr>
          </w:p>
        </w:tc>
      </w:tr>
      <w:tr w:rsidR="000E0867" w:rsidRPr="001141C9" w14:paraId="483BFF73" w14:textId="77777777" w:rsidTr="006709FB">
        <w:trPr>
          <w:jc w:val="center"/>
        </w:trPr>
        <w:tc>
          <w:tcPr>
            <w:tcW w:w="2916" w:type="dxa"/>
            <w:tcBorders>
              <w:top w:val="single" w:sz="4" w:space="0" w:color="auto"/>
              <w:left w:val="single" w:sz="4" w:space="0" w:color="auto"/>
              <w:bottom w:val="nil"/>
              <w:right w:val="single" w:sz="4" w:space="0" w:color="auto"/>
            </w:tcBorders>
          </w:tcPr>
          <w:p w14:paraId="10B8702D" w14:textId="77777777" w:rsidR="000E0867" w:rsidRPr="001141C9" w:rsidRDefault="000E0867" w:rsidP="005249CD">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0EB419B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E4BFB4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3F4365A"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D5E6D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04F51C"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525E1A9" w14:textId="77777777" w:rsidTr="006709FB">
        <w:trPr>
          <w:jc w:val="center"/>
        </w:trPr>
        <w:tc>
          <w:tcPr>
            <w:tcW w:w="2916" w:type="dxa"/>
            <w:tcBorders>
              <w:top w:val="nil"/>
              <w:left w:val="single" w:sz="4" w:space="0" w:color="auto"/>
              <w:bottom w:val="nil"/>
              <w:right w:val="single" w:sz="4" w:space="0" w:color="auto"/>
            </w:tcBorders>
          </w:tcPr>
          <w:p w14:paraId="40C3B5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A1D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81FF6"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EDD5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3EE6B7" w14:textId="77777777" w:rsidR="000E0867" w:rsidRPr="001141C9" w:rsidRDefault="000E0867" w:rsidP="005249CD">
            <w:pPr>
              <w:pStyle w:val="TAC"/>
              <w:keepNext w:val="0"/>
              <w:keepLines w:val="0"/>
              <w:widowControl w:val="0"/>
              <w:rPr>
                <w:lang w:eastAsia="zh-CN" w:bidi="ar"/>
              </w:rPr>
            </w:pPr>
          </w:p>
        </w:tc>
      </w:tr>
      <w:tr w:rsidR="000E0867" w:rsidRPr="001141C9" w14:paraId="440EFFBF" w14:textId="77777777" w:rsidTr="006709FB">
        <w:trPr>
          <w:jc w:val="center"/>
        </w:trPr>
        <w:tc>
          <w:tcPr>
            <w:tcW w:w="2916" w:type="dxa"/>
            <w:tcBorders>
              <w:top w:val="nil"/>
              <w:left w:val="single" w:sz="4" w:space="0" w:color="auto"/>
              <w:bottom w:val="nil"/>
              <w:right w:val="single" w:sz="4" w:space="0" w:color="auto"/>
            </w:tcBorders>
          </w:tcPr>
          <w:p w14:paraId="394EC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C6B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0354B"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B963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2244245" w14:textId="77777777" w:rsidR="000E0867" w:rsidRPr="001141C9" w:rsidRDefault="000E0867" w:rsidP="005249CD">
            <w:pPr>
              <w:pStyle w:val="TAC"/>
              <w:keepNext w:val="0"/>
              <w:keepLines w:val="0"/>
              <w:widowControl w:val="0"/>
              <w:rPr>
                <w:lang w:eastAsia="zh-CN" w:bidi="ar"/>
              </w:rPr>
            </w:pPr>
          </w:p>
        </w:tc>
      </w:tr>
      <w:tr w:rsidR="000E0867" w:rsidRPr="001141C9" w14:paraId="52E4A637" w14:textId="77777777" w:rsidTr="006709FB">
        <w:trPr>
          <w:jc w:val="center"/>
        </w:trPr>
        <w:tc>
          <w:tcPr>
            <w:tcW w:w="2916" w:type="dxa"/>
            <w:tcBorders>
              <w:top w:val="nil"/>
              <w:left w:val="single" w:sz="4" w:space="0" w:color="auto"/>
              <w:bottom w:val="nil"/>
              <w:right w:val="single" w:sz="4" w:space="0" w:color="auto"/>
            </w:tcBorders>
          </w:tcPr>
          <w:p w14:paraId="0E7622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145B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455A2"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8615FF"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2306B1ED" w14:textId="77777777" w:rsidR="000E0867" w:rsidRPr="001141C9" w:rsidRDefault="000E0867" w:rsidP="005249CD">
            <w:pPr>
              <w:pStyle w:val="TAC"/>
              <w:keepNext w:val="0"/>
              <w:keepLines w:val="0"/>
              <w:widowControl w:val="0"/>
              <w:rPr>
                <w:lang w:eastAsia="zh-CN" w:bidi="ar"/>
              </w:rPr>
            </w:pPr>
          </w:p>
        </w:tc>
      </w:tr>
      <w:tr w:rsidR="000E0867" w:rsidRPr="001141C9" w14:paraId="687C5380" w14:textId="77777777" w:rsidTr="006709FB">
        <w:trPr>
          <w:jc w:val="center"/>
        </w:trPr>
        <w:tc>
          <w:tcPr>
            <w:tcW w:w="2916" w:type="dxa"/>
            <w:tcBorders>
              <w:top w:val="nil"/>
              <w:left w:val="single" w:sz="4" w:space="0" w:color="auto"/>
              <w:bottom w:val="nil"/>
              <w:right w:val="single" w:sz="4" w:space="0" w:color="auto"/>
            </w:tcBorders>
          </w:tcPr>
          <w:p w14:paraId="28C9730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4DE43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E38558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356C6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568BFE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CA_n1A-n28A</w:t>
            </w:r>
          </w:p>
          <w:p w14:paraId="539F6F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696CBF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021AB06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4EDF658" w14:textId="77777777" w:rsidR="000E0867" w:rsidRPr="001141C9" w:rsidRDefault="000E0867" w:rsidP="005249CD">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107E23"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3BC3F2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349D1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5B95A23" w14:textId="77777777" w:rsidTr="006709FB">
        <w:trPr>
          <w:jc w:val="center"/>
        </w:trPr>
        <w:tc>
          <w:tcPr>
            <w:tcW w:w="2916" w:type="dxa"/>
            <w:tcBorders>
              <w:top w:val="nil"/>
              <w:left w:val="single" w:sz="4" w:space="0" w:color="auto"/>
              <w:bottom w:val="nil"/>
              <w:right w:val="single" w:sz="4" w:space="0" w:color="auto"/>
            </w:tcBorders>
          </w:tcPr>
          <w:p w14:paraId="049C39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63C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A45C5"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F34D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FDF547F" w14:textId="77777777" w:rsidR="000E0867" w:rsidRPr="001141C9" w:rsidRDefault="000E0867" w:rsidP="005249CD">
            <w:pPr>
              <w:pStyle w:val="TAC"/>
              <w:keepNext w:val="0"/>
              <w:keepLines w:val="0"/>
              <w:widowControl w:val="0"/>
              <w:rPr>
                <w:lang w:eastAsia="zh-CN" w:bidi="ar"/>
              </w:rPr>
            </w:pPr>
          </w:p>
        </w:tc>
      </w:tr>
      <w:tr w:rsidR="000E0867" w:rsidRPr="001141C9" w14:paraId="46695909" w14:textId="77777777" w:rsidTr="006709FB">
        <w:trPr>
          <w:jc w:val="center"/>
        </w:trPr>
        <w:tc>
          <w:tcPr>
            <w:tcW w:w="2916" w:type="dxa"/>
            <w:tcBorders>
              <w:top w:val="nil"/>
              <w:left w:val="single" w:sz="4" w:space="0" w:color="auto"/>
              <w:bottom w:val="nil"/>
              <w:right w:val="single" w:sz="4" w:space="0" w:color="auto"/>
            </w:tcBorders>
          </w:tcPr>
          <w:p w14:paraId="42C3CDE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BFD5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6C0973"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B339A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BB769F8" w14:textId="77777777" w:rsidR="000E0867" w:rsidRPr="001141C9" w:rsidRDefault="000E0867" w:rsidP="005249CD">
            <w:pPr>
              <w:pStyle w:val="TAC"/>
              <w:keepNext w:val="0"/>
              <w:keepLines w:val="0"/>
              <w:widowControl w:val="0"/>
              <w:rPr>
                <w:lang w:eastAsia="zh-CN" w:bidi="ar"/>
              </w:rPr>
            </w:pPr>
          </w:p>
        </w:tc>
      </w:tr>
      <w:tr w:rsidR="000E0867" w:rsidRPr="001141C9" w14:paraId="27F574A6" w14:textId="77777777" w:rsidTr="006709FB">
        <w:trPr>
          <w:jc w:val="center"/>
        </w:trPr>
        <w:tc>
          <w:tcPr>
            <w:tcW w:w="2916" w:type="dxa"/>
            <w:tcBorders>
              <w:top w:val="nil"/>
              <w:left w:val="single" w:sz="4" w:space="0" w:color="auto"/>
              <w:bottom w:val="nil"/>
              <w:right w:val="single" w:sz="4" w:space="0" w:color="auto"/>
            </w:tcBorders>
          </w:tcPr>
          <w:p w14:paraId="528997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8791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DA4C57"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AF4DE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4CFF92" w14:textId="77777777" w:rsidR="000E0867" w:rsidRPr="001141C9" w:rsidRDefault="000E0867" w:rsidP="005249CD">
            <w:pPr>
              <w:pStyle w:val="TAC"/>
              <w:keepNext w:val="0"/>
              <w:keepLines w:val="0"/>
              <w:widowControl w:val="0"/>
              <w:rPr>
                <w:lang w:eastAsia="zh-CN" w:bidi="ar"/>
              </w:rPr>
            </w:pPr>
          </w:p>
        </w:tc>
      </w:tr>
      <w:tr w:rsidR="000E0867" w:rsidRPr="001141C9" w14:paraId="5F104110" w14:textId="77777777" w:rsidTr="006709FB">
        <w:trPr>
          <w:jc w:val="center"/>
        </w:trPr>
        <w:tc>
          <w:tcPr>
            <w:tcW w:w="2916" w:type="dxa"/>
            <w:tcBorders>
              <w:top w:val="nil"/>
              <w:left w:val="single" w:sz="4" w:space="0" w:color="auto"/>
              <w:bottom w:val="nil"/>
              <w:right w:val="single" w:sz="4" w:space="0" w:color="auto"/>
            </w:tcBorders>
          </w:tcPr>
          <w:p w14:paraId="0E88CF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7D3D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E24E7"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FA819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A4974BD"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DA044ED" w14:textId="77777777" w:rsidTr="006709FB">
        <w:trPr>
          <w:jc w:val="center"/>
        </w:trPr>
        <w:tc>
          <w:tcPr>
            <w:tcW w:w="2916" w:type="dxa"/>
            <w:tcBorders>
              <w:top w:val="nil"/>
              <w:left w:val="single" w:sz="4" w:space="0" w:color="auto"/>
              <w:bottom w:val="nil"/>
              <w:right w:val="single" w:sz="4" w:space="0" w:color="auto"/>
            </w:tcBorders>
          </w:tcPr>
          <w:p w14:paraId="0D9CEAD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E90BE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A4455"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9C392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4AA4C7" w14:textId="77777777" w:rsidR="000E0867" w:rsidRPr="001141C9" w:rsidRDefault="000E0867" w:rsidP="005249CD">
            <w:pPr>
              <w:pStyle w:val="TAC"/>
              <w:keepNext w:val="0"/>
              <w:keepLines w:val="0"/>
              <w:widowControl w:val="0"/>
              <w:rPr>
                <w:lang w:eastAsia="zh-CN" w:bidi="ar"/>
              </w:rPr>
            </w:pPr>
          </w:p>
        </w:tc>
      </w:tr>
      <w:tr w:rsidR="000E0867" w:rsidRPr="001141C9" w14:paraId="60B0A430" w14:textId="77777777" w:rsidTr="006709FB">
        <w:trPr>
          <w:jc w:val="center"/>
        </w:trPr>
        <w:tc>
          <w:tcPr>
            <w:tcW w:w="2916" w:type="dxa"/>
            <w:tcBorders>
              <w:top w:val="nil"/>
              <w:left w:val="single" w:sz="4" w:space="0" w:color="auto"/>
              <w:bottom w:val="nil"/>
              <w:right w:val="single" w:sz="4" w:space="0" w:color="auto"/>
            </w:tcBorders>
          </w:tcPr>
          <w:p w14:paraId="088121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F87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D8FC"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F903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315A6E6" w14:textId="77777777" w:rsidR="000E0867" w:rsidRPr="001141C9" w:rsidRDefault="000E0867" w:rsidP="005249CD">
            <w:pPr>
              <w:pStyle w:val="TAC"/>
              <w:keepNext w:val="0"/>
              <w:keepLines w:val="0"/>
              <w:widowControl w:val="0"/>
              <w:rPr>
                <w:lang w:eastAsia="zh-CN" w:bidi="ar"/>
              </w:rPr>
            </w:pPr>
          </w:p>
        </w:tc>
      </w:tr>
      <w:tr w:rsidR="000E0867" w:rsidRPr="001141C9" w14:paraId="328A0333" w14:textId="77777777" w:rsidTr="006709FB">
        <w:trPr>
          <w:jc w:val="center"/>
        </w:trPr>
        <w:tc>
          <w:tcPr>
            <w:tcW w:w="2916" w:type="dxa"/>
            <w:tcBorders>
              <w:top w:val="nil"/>
              <w:left w:val="single" w:sz="4" w:space="0" w:color="auto"/>
              <w:bottom w:val="nil"/>
              <w:right w:val="single" w:sz="4" w:space="0" w:color="auto"/>
            </w:tcBorders>
          </w:tcPr>
          <w:p w14:paraId="7397AF1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4BD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DA0"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00CAA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96AD56A" w14:textId="77777777" w:rsidR="000E0867" w:rsidRPr="001141C9" w:rsidRDefault="000E0867" w:rsidP="005249CD">
            <w:pPr>
              <w:pStyle w:val="TAC"/>
              <w:keepNext w:val="0"/>
              <w:keepLines w:val="0"/>
              <w:widowControl w:val="0"/>
              <w:rPr>
                <w:lang w:eastAsia="zh-CN" w:bidi="ar"/>
              </w:rPr>
            </w:pPr>
          </w:p>
        </w:tc>
      </w:tr>
      <w:tr w:rsidR="000E0867" w:rsidRPr="001141C9" w14:paraId="331B4008" w14:textId="77777777" w:rsidTr="006709FB">
        <w:trPr>
          <w:jc w:val="center"/>
        </w:trPr>
        <w:tc>
          <w:tcPr>
            <w:tcW w:w="2916" w:type="dxa"/>
            <w:tcBorders>
              <w:top w:val="nil"/>
              <w:left w:val="single" w:sz="4" w:space="0" w:color="auto"/>
              <w:bottom w:val="nil"/>
              <w:right w:val="single" w:sz="4" w:space="0" w:color="auto"/>
            </w:tcBorders>
          </w:tcPr>
          <w:p w14:paraId="73A97E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8F0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FF93" w14:textId="77777777" w:rsidR="000E0867" w:rsidRPr="001141C9" w:rsidRDefault="000E0867" w:rsidP="005249CD">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F779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CDB460D"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ECB8B96" w14:textId="77777777" w:rsidTr="006709FB">
        <w:trPr>
          <w:jc w:val="center"/>
        </w:trPr>
        <w:tc>
          <w:tcPr>
            <w:tcW w:w="2916" w:type="dxa"/>
            <w:tcBorders>
              <w:top w:val="nil"/>
              <w:left w:val="single" w:sz="4" w:space="0" w:color="auto"/>
              <w:bottom w:val="nil"/>
              <w:right w:val="single" w:sz="4" w:space="0" w:color="auto"/>
            </w:tcBorders>
          </w:tcPr>
          <w:p w14:paraId="37744E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F609F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BF38" w14:textId="77777777" w:rsidR="000E0867" w:rsidRPr="001141C9" w:rsidRDefault="000E0867" w:rsidP="005249CD">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FC7832"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F9C007D" w14:textId="77777777" w:rsidR="000E0867" w:rsidRPr="001141C9" w:rsidRDefault="000E0867" w:rsidP="005249CD">
            <w:pPr>
              <w:pStyle w:val="TAC"/>
              <w:keepNext w:val="0"/>
              <w:keepLines w:val="0"/>
              <w:widowControl w:val="0"/>
              <w:rPr>
                <w:lang w:eastAsia="zh-CN" w:bidi="ar"/>
              </w:rPr>
            </w:pPr>
          </w:p>
        </w:tc>
      </w:tr>
      <w:tr w:rsidR="000E0867" w:rsidRPr="001141C9" w14:paraId="0BC3C793" w14:textId="77777777" w:rsidTr="006709FB">
        <w:trPr>
          <w:jc w:val="center"/>
        </w:trPr>
        <w:tc>
          <w:tcPr>
            <w:tcW w:w="2916" w:type="dxa"/>
            <w:tcBorders>
              <w:top w:val="nil"/>
              <w:left w:val="single" w:sz="4" w:space="0" w:color="auto"/>
              <w:bottom w:val="nil"/>
              <w:right w:val="single" w:sz="4" w:space="0" w:color="auto"/>
            </w:tcBorders>
          </w:tcPr>
          <w:p w14:paraId="31B6BA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21A0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CBBB2"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9615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7686A53" w14:textId="77777777" w:rsidR="000E0867" w:rsidRPr="001141C9" w:rsidRDefault="000E0867" w:rsidP="005249CD">
            <w:pPr>
              <w:pStyle w:val="TAC"/>
              <w:keepNext w:val="0"/>
              <w:keepLines w:val="0"/>
              <w:widowControl w:val="0"/>
              <w:rPr>
                <w:lang w:eastAsia="zh-CN" w:bidi="ar"/>
              </w:rPr>
            </w:pPr>
          </w:p>
        </w:tc>
      </w:tr>
      <w:tr w:rsidR="000E0867" w:rsidRPr="001141C9" w14:paraId="7376AB57" w14:textId="77777777" w:rsidTr="006709FB">
        <w:trPr>
          <w:jc w:val="center"/>
        </w:trPr>
        <w:tc>
          <w:tcPr>
            <w:tcW w:w="2916" w:type="dxa"/>
            <w:tcBorders>
              <w:top w:val="nil"/>
              <w:left w:val="single" w:sz="4" w:space="0" w:color="auto"/>
              <w:bottom w:val="single" w:sz="4" w:space="0" w:color="auto"/>
              <w:right w:val="single" w:sz="4" w:space="0" w:color="auto"/>
            </w:tcBorders>
          </w:tcPr>
          <w:p w14:paraId="70CC08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71D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22BBF"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52809"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D0DBF74" w14:textId="77777777" w:rsidR="000E0867" w:rsidRPr="001141C9" w:rsidRDefault="000E0867" w:rsidP="005249CD">
            <w:pPr>
              <w:pStyle w:val="TAC"/>
              <w:keepNext w:val="0"/>
              <w:keepLines w:val="0"/>
              <w:widowControl w:val="0"/>
              <w:rPr>
                <w:lang w:eastAsia="zh-CN" w:bidi="ar"/>
              </w:rPr>
            </w:pPr>
          </w:p>
        </w:tc>
      </w:tr>
      <w:tr w:rsidR="000E0867" w:rsidRPr="001141C9" w14:paraId="79D375C8" w14:textId="77777777" w:rsidTr="006709FB">
        <w:trPr>
          <w:jc w:val="center"/>
        </w:trPr>
        <w:tc>
          <w:tcPr>
            <w:tcW w:w="2916" w:type="dxa"/>
            <w:tcBorders>
              <w:top w:val="single" w:sz="4" w:space="0" w:color="auto"/>
              <w:left w:val="single" w:sz="4" w:space="0" w:color="auto"/>
              <w:bottom w:val="nil"/>
              <w:right w:val="single" w:sz="4" w:space="0" w:color="auto"/>
            </w:tcBorders>
          </w:tcPr>
          <w:p w14:paraId="2A981F85" w14:textId="77777777" w:rsidR="000E0867" w:rsidRPr="001141C9" w:rsidRDefault="000E0867" w:rsidP="005249CD">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28FDEEF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0C5FFD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6F4506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5BCE72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AFC2F9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7BB6437" w14:textId="77777777" w:rsidR="000E0867" w:rsidRPr="001141C9" w:rsidRDefault="000E0867" w:rsidP="005249CD">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B00651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9327499"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FB00498"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AD3475"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C21C1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BC3895" w14:textId="77777777" w:rsidR="000E0867" w:rsidRPr="001141C9" w:rsidRDefault="000E0867" w:rsidP="005249CD">
            <w:pPr>
              <w:pStyle w:val="TAC"/>
              <w:keepNext w:val="0"/>
              <w:keepLines w:val="0"/>
              <w:widowControl w:val="0"/>
            </w:pPr>
            <w:r w:rsidRPr="001141C9">
              <w:t>0</w:t>
            </w:r>
          </w:p>
        </w:tc>
      </w:tr>
      <w:tr w:rsidR="000E0867" w:rsidRPr="001141C9" w14:paraId="5BEC2AD7" w14:textId="77777777" w:rsidTr="006709FB">
        <w:trPr>
          <w:jc w:val="center"/>
        </w:trPr>
        <w:tc>
          <w:tcPr>
            <w:tcW w:w="2916" w:type="dxa"/>
            <w:tcBorders>
              <w:top w:val="nil"/>
              <w:left w:val="single" w:sz="4" w:space="0" w:color="auto"/>
              <w:bottom w:val="nil"/>
              <w:right w:val="single" w:sz="4" w:space="0" w:color="auto"/>
            </w:tcBorders>
          </w:tcPr>
          <w:p w14:paraId="405A68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F7C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2AD6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C292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714836" w14:textId="77777777" w:rsidR="000E0867" w:rsidRPr="001141C9" w:rsidRDefault="000E0867" w:rsidP="005249CD">
            <w:pPr>
              <w:pStyle w:val="TAC"/>
              <w:keepNext w:val="0"/>
              <w:keepLines w:val="0"/>
              <w:widowControl w:val="0"/>
              <w:rPr>
                <w:lang w:eastAsia="zh-CN"/>
              </w:rPr>
            </w:pPr>
          </w:p>
        </w:tc>
      </w:tr>
      <w:tr w:rsidR="000E0867" w:rsidRPr="001141C9" w14:paraId="438DFB69" w14:textId="77777777" w:rsidTr="006709FB">
        <w:trPr>
          <w:jc w:val="center"/>
        </w:trPr>
        <w:tc>
          <w:tcPr>
            <w:tcW w:w="2916" w:type="dxa"/>
            <w:tcBorders>
              <w:top w:val="nil"/>
              <w:left w:val="single" w:sz="4" w:space="0" w:color="auto"/>
              <w:bottom w:val="nil"/>
              <w:right w:val="single" w:sz="4" w:space="0" w:color="auto"/>
            </w:tcBorders>
          </w:tcPr>
          <w:p w14:paraId="0E34514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1DC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B3BD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82A80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4EBFB" w14:textId="77777777" w:rsidR="000E0867" w:rsidRPr="001141C9" w:rsidRDefault="000E0867" w:rsidP="005249CD">
            <w:pPr>
              <w:pStyle w:val="TAC"/>
              <w:keepNext w:val="0"/>
              <w:keepLines w:val="0"/>
              <w:widowControl w:val="0"/>
              <w:rPr>
                <w:lang w:eastAsia="zh-CN"/>
              </w:rPr>
            </w:pPr>
          </w:p>
        </w:tc>
      </w:tr>
      <w:tr w:rsidR="000E0867" w:rsidRPr="001141C9" w14:paraId="75EEE1B7" w14:textId="77777777" w:rsidTr="006709FB">
        <w:trPr>
          <w:jc w:val="center"/>
        </w:trPr>
        <w:tc>
          <w:tcPr>
            <w:tcW w:w="2916" w:type="dxa"/>
            <w:tcBorders>
              <w:top w:val="nil"/>
              <w:left w:val="single" w:sz="4" w:space="0" w:color="auto"/>
              <w:bottom w:val="nil"/>
              <w:right w:val="single" w:sz="4" w:space="0" w:color="auto"/>
            </w:tcBorders>
          </w:tcPr>
          <w:p w14:paraId="38F2D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42C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6642A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18E12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B81999D" w14:textId="77777777" w:rsidR="000E0867" w:rsidRPr="001141C9" w:rsidRDefault="000E0867" w:rsidP="005249CD">
            <w:pPr>
              <w:pStyle w:val="TAC"/>
              <w:keepNext w:val="0"/>
              <w:keepLines w:val="0"/>
              <w:widowControl w:val="0"/>
              <w:rPr>
                <w:lang w:eastAsia="zh-CN"/>
              </w:rPr>
            </w:pPr>
          </w:p>
        </w:tc>
      </w:tr>
      <w:tr w:rsidR="000E0867" w:rsidRPr="001141C9" w14:paraId="4721F8F1" w14:textId="77777777" w:rsidTr="006709FB">
        <w:trPr>
          <w:jc w:val="center"/>
        </w:trPr>
        <w:tc>
          <w:tcPr>
            <w:tcW w:w="2916" w:type="dxa"/>
            <w:tcBorders>
              <w:top w:val="nil"/>
              <w:left w:val="single" w:sz="4" w:space="0" w:color="auto"/>
              <w:bottom w:val="nil"/>
              <w:right w:val="single" w:sz="4" w:space="0" w:color="auto"/>
            </w:tcBorders>
          </w:tcPr>
          <w:p w14:paraId="68562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CB5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1A24E" w14:textId="77777777" w:rsidR="000E0867" w:rsidRPr="001141C9" w:rsidRDefault="000E0867" w:rsidP="005249CD">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9C4634"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3E17B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2CFF07F" w14:textId="77777777" w:rsidTr="006709FB">
        <w:trPr>
          <w:jc w:val="center"/>
        </w:trPr>
        <w:tc>
          <w:tcPr>
            <w:tcW w:w="2916" w:type="dxa"/>
            <w:tcBorders>
              <w:top w:val="nil"/>
              <w:left w:val="single" w:sz="4" w:space="0" w:color="auto"/>
              <w:bottom w:val="nil"/>
              <w:right w:val="single" w:sz="4" w:space="0" w:color="auto"/>
            </w:tcBorders>
          </w:tcPr>
          <w:p w14:paraId="7D5807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228E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C99DFC" w14:textId="77777777" w:rsidR="000E0867" w:rsidRPr="001141C9" w:rsidRDefault="000E0867" w:rsidP="005249CD">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BE7310" w14:textId="77777777" w:rsidR="000E0867" w:rsidRPr="001141C9" w:rsidRDefault="000E0867" w:rsidP="005249CD">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50EE3A" w14:textId="77777777" w:rsidR="000E0867" w:rsidRPr="001141C9" w:rsidRDefault="000E0867" w:rsidP="005249CD">
            <w:pPr>
              <w:pStyle w:val="TAC"/>
              <w:keepNext w:val="0"/>
              <w:keepLines w:val="0"/>
              <w:widowControl w:val="0"/>
              <w:rPr>
                <w:lang w:eastAsia="zh-CN"/>
              </w:rPr>
            </w:pPr>
          </w:p>
        </w:tc>
      </w:tr>
      <w:tr w:rsidR="000E0867" w:rsidRPr="001141C9" w14:paraId="205D9832" w14:textId="77777777" w:rsidTr="006709FB">
        <w:trPr>
          <w:jc w:val="center"/>
        </w:trPr>
        <w:tc>
          <w:tcPr>
            <w:tcW w:w="2916" w:type="dxa"/>
            <w:tcBorders>
              <w:top w:val="nil"/>
              <w:left w:val="single" w:sz="4" w:space="0" w:color="auto"/>
              <w:bottom w:val="nil"/>
              <w:right w:val="single" w:sz="4" w:space="0" w:color="auto"/>
            </w:tcBorders>
          </w:tcPr>
          <w:p w14:paraId="2E4A38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6BB2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B88B9D" w14:textId="77777777" w:rsidR="000E0867" w:rsidRPr="001141C9" w:rsidRDefault="000E0867" w:rsidP="005249CD">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D0F827" w14:textId="77777777" w:rsidR="000E0867" w:rsidRPr="001141C9" w:rsidRDefault="000E0867" w:rsidP="005249CD">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3CCBC38" w14:textId="77777777" w:rsidR="000E0867" w:rsidRPr="001141C9" w:rsidRDefault="000E0867" w:rsidP="005249CD">
            <w:pPr>
              <w:pStyle w:val="TAC"/>
              <w:keepNext w:val="0"/>
              <w:keepLines w:val="0"/>
              <w:widowControl w:val="0"/>
              <w:rPr>
                <w:lang w:eastAsia="zh-CN"/>
              </w:rPr>
            </w:pPr>
          </w:p>
        </w:tc>
      </w:tr>
      <w:tr w:rsidR="000E0867" w:rsidRPr="001141C9" w14:paraId="7BCF13B7" w14:textId="77777777" w:rsidTr="006709FB">
        <w:trPr>
          <w:jc w:val="center"/>
        </w:trPr>
        <w:tc>
          <w:tcPr>
            <w:tcW w:w="2916" w:type="dxa"/>
            <w:tcBorders>
              <w:top w:val="nil"/>
              <w:left w:val="single" w:sz="4" w:space="0" w:color="auto"/>
              <w:bottom w:val="single" w:sz="4" w:space="0" w:color="auto"/>
              <w:right w:val="single" w:sz="4" w:space="0" w:color="auto"/>
            </w:tcBorders>
          </w:tcPr>
          <w:p w14:paraId="41A486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CB185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713C70" w14:textId="77777777" w:rsidR="000E0867" w:rsidRPr="001141C9" w:rsidRDefault="000E0867" w:rsidP="005249CD">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285A1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3144605" w14:textId="77777777" w:rsidR="000E0867" w:rsidRPr="001141C9" w:rsidRDefault="000E0867" w:rsidP="005249CD">
            <w:pPr>
              <w:pStyle w:val="TAC"/>
              <w:keepNext w:val="0"/>
              <w:keepLines w:val="0"/>
              <w:widowControl w:val="0"/>
              <w:rPr>
                <w:lang w:eastAsia="zh-CN"/>
              </w:rPr>
            </w:pPr>
          </w:p>
        </w:tc>
      </w:tr>
      <w:tr w:rsidR="000E0867" w:rsidRPr="001141C9" w14:paraId="2526A9A2" w14:textId="77777777" w:rsidTr="006709FB">
        <w:trPr>
          <w:jc w:val="center"/>
        </w:trPr>
        <w:tc>
          <w:tcPr>
            <w:tcW w:w="2916" w:type="dxa"/>
            <w:tcBorders>
              <w:top w:val="single" w:sz="4" w:space="0" w:color="auto"/>
              <w:left w:val="single" w:sz="4" w:space="0" w:color="auto"/>
              <w:bottom w:val="nil"/>
              <w:right w:val="single" w:sz="4" w:space="0" w:color="auto"/>
            </w:tcBorders>
          </w:tcPr>
          <w:p w14:paraId="523454E1" w14:textId="77777777" w:rsidR="000E0867" w:rsidRPr="001141C9" w:rsidRDefault="000E0867" w:rsidP="005249CD">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3CA93041"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41ACF266" w14:textId="77777777" w:rsidR="000E0867" w:rsidRPr="001141C9" w:rsidRDefault="000E0867" w:rsidP="005249CD">
            <w:pPr>
              <w:pStyle w:val="TAC"/>
              <w:keepNext w:val="0"/>
              <w:keepLines w:val="0"/>
              <w:rPr>
                <w:lang w:eastAsia="zh-CN"/>
              </w:rPr>
            </w:pPr>
            <w:r w:rsidRPr="001141C9">
              <w:rPr>
                <w:lang w:eastAsia="zh-CN"/>
              </w:rPr>
              <w:t>CA_n1A-n3A</w:t>
            </w:r>
          </w:p>
          <w:p w14:paraId="22DC0328" w14:textId="77777777" w:rsidR="000E0867" w:rsidRPr="001141C9" w:rsidRDefault="000E0867" w:rsidP="005249CD">
            <w:pPr>
              <w:pStyle w:val="TAC"/>
              <w:keepNext w:val="0"/>
              <w:keepLines w:val="0"/>
              <w:rPr>
                <w:lang w:eastAsia="zh-CN"/>
              </w:rPr>
            </w:pPr>
            <w:r w:rsidRPr="001141C9">
              <w:rPr>
                <w:lang w:eastAsia="zh-CN"/>
              </w:rPr>
              <w:t>CA_n1A-n28A</w:t>
            </w:r>
          </w:p>
          <w:p w14:paraId="6D71CFAC" w14:textId="77777777" w:rsidR="000E0867" w:rsidRPr="001141C9" w:rsidRDefault="000E0867" w:rsidP="005249CD">
            <w:pPr>
              <w:pStyle w:val="TAC"/>
              <w:keepNext w:val="0"/>
              <w:keepLines w:val="0"/>
              <w:rPr>
                <w:lang w:eastAsia="zh-CN"/>
              </w:rPr>
            </w:pPr>
            <w:r w:rsidRPr="001141C9">
              <w:rPr>
                <w:lang w:eastAsia="zh-CN"/>
              </w:rPr>
              <w:t>CA_n1A-n78A</w:t>
            </w:r>
          </w:p>
          <w:p w14:paraId="4238F7E3" w14:textId="77777777" w:rsidR="000E0867" w:rsidRPr="001141C9" w:rsidRDefault="000E0867" w:rsidP="005249CD">
            <w:pPr>
              <w:pStyle w:val="TAC"/>
              <w:keepNext w:val="0"/>
              <w:keepLines w:val="0"/>
              <w:rPr>
                <w:lang w:eastAsia="zh-CN"/>
              </w:rPr>
            </w:pPr>
            <w:r w:rsidRPr="001141C9">
              <w:rPr>
                <w:lang w:eastAsia="zh-CN"/>
              </w:rPr>
              <w:t>CA_n3A-n28A</w:t>
            </w:r>
          </w:p>
          <w:p w14:paraId="1E8AA9CA" w14:textId="77777777" w:rsidR="000E0867" w:rsidRPr="001141C9" w:rsidRDefault="000E0867" w:rsidP="005249CD">
            <w:pPr>
              <w:pStyle w:val="TAC"/>
              <w:keepNext w:val="0"/>
              <w:keepLines w:val="0"/>
              <w:rPr>
                <w:lang w:eastAsia="zh-CN"/>
              </w:rPr>
            </w:pPr>
            <w:r w:rsidRPr="001141C9">
              <w:rPr>
                <w:lang w:eastAsia="zh-CN"/>
              </w:rPr>
              <w:t>CA_n3A-n78A</w:t>
            </w:r>
          </w:p>
          <w:p w14:paraId="48A07A8E" w14:textId="77777777" w:rsidR="000E0867" w:rsidRPr="001141C9" w:rsidRDefault="000E0867" w:rsidP="005249CD">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F8A811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8616BC"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22EE8F" w14:textId="77777777" w:rsidR="000E0867" w:rsidRPr="001141C9" w:rsidRDefault="000E0867" w:rsidP="005249CD">
            <w:pPr>
              <w:pStyle w:val="TAC"/>
              <w:keepNext w:val="0"/>
              <w:keepLines w:val="0"/>
              <w:widowControl w:val="0"/>
              <w:rPr>
                <w:lang w:eastAsia="zh-CN"/>
              </w:rPr>
            </w:pPr>
            <w:r w:rsidRPr="001141C9">
              <w:t>0</w:t>
            </w:r>
          </w:p>
        </w:tc>
      </w:tr>
      <w:tr w:rsidR="000E0867" w:rsidRPr="001141C9" w14:paraId="03F3C76D" w14:textId="77777777" w:rsidTr="006709FB">
        <w:trPr>
          <w:jc w:val="center"/>
        </w:trPr>
        <w:tc>
          <w:tcPr>
            <w:tcW w:w="2916" w:type="dxa"/>
            <w:tcBorders>
              <w:top w:val="nil"/>
              <w:left w:val="single" w:sz="4" w:space="0" w:color="auto"/>
              <w:bottom w:val="nil"/>
              <w:right w:val="single" w:sz="4" w:space="0" w:color="auto"/>
            </w:tcBorders>
          </w:tcPr>
          <w:p w14:paraId="574682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166D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827A0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8F385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B71B32D" w14:textId="77777777" w:rsidR="000E0867" w:rsidRPr="001141C9" w:rsidRDefault="000E0867" w:rsidP="005249CD">
            <w:pPr>
              <w:pStyle w:val="TAC"/>
              <w:keepNext w:val="0"/>
              <w:keepLines w:val="0"/>
              <w:widowControl w:val="0"/>
              <w:rPr>
                <w:lang w:eastAsia="zh-CN"/>
              </w:rPr>
            </w:pPr>
          </w:p>
        </w:tc>
      </w:tr>
      <w:tr w:rsidR="000E0867" w:rsidRPr="001141C9" w14:paraId="226BA6E1" w14:textId="77777777" w:rsidTr="006709FB">
        <w:trPr>
          <w:jc w:val="center"/>
        </w:trPr>
        <w:tc>
          <w:tcPr>
            <w:tcW w:w="2916" w:type="dxa"/>
            <w:tcBorders>
              <w:top w:val="nil"/>
              <w:left w:val="single" w:sz="4" w:space="0" w:color="auto"/>
              <w:bottom w:val="nil"/>
              <w:right w:val="single" w:sz="4" w:space="0" w:color="auto"/>
            </w:tcBorders>
          </w:tcPr>
          <w:p w14:paraId="3A366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718D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F1146D"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A95A0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FEFED34" w14:textId="77777777" w:rsidR="000E0867" w:rsidRPr="001141C9" w:rsidRDefault="000E0867" w:rsidP="005249CD">
            <w:pPr>
              <w:pStyle w:val="TAC"/>
              <w:keepNext w:val="0"/>
              <w:keepLines w:val="0"/>
              <w:widowControl w:val="0"/>
              <w:rPr>
                <w:lang w:eastAsia="zh-CN"/>
              </w:rPr>
            </w:pPr>
          </w:p>
        </w:tc>
      </w:tr>
      <w:tr w:rsidR="000E0867" w:rsidRPr="001141C9" w14:paraId="04EE9067" w14:textId="77777777" w:rsidTr="006709FB">
        <w:trPr>
          <w:jc w:val="center"/>
        </w:trPr>
        <w:tc>
          <w:tcPr>
            <w:tcW w:w="2916" w:type="dxa"/>
            <w:tcBorders>
              <w:top w:val="nil"/>
              <w:left w:val="single" w:sz="4" w:space="0" w:color="auto"/>
              <w:bottom w:val="single" w:sz="4" w:space="0" w:color="auto"/>
              <w:right w:val="single" w:sz="4" w:space="0" w:color="auto"/>
            </w:tcBorders>
          </w:tcPr>
          <w:p w14:paraId="16EDC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06B0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B77A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DFD9D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08B438AA" w14:textId="77777777" w:rsidR="000E0867" w:rsidRPr="001141C9" w:rsidRDefault="000E0867" w:rsidP="005249CD">
            <w:pPr>
              <w:pStyle w:val="TAC"/>
              <w:keepNext w:val="0"/>
              <w:keepLines w:val="0"/>
              <w:widowControl w:val="0"/>
              <w:rPr>
                <w:lang w:eastAsia="zh-CN"/>
              </w:rPr>
            </w:pPr>
          </w:p>
        </w:tc>
      </w:tr>
      <w:tr w:rsidR="000E0867" w:rsidRPr="001141C9" w14:paraId="1A315D4C" w14:textId="77777777" w:rsidTr="006709FB">
        <w:trPr>
          <w:jc w:val="center"/>
        </w:trPr>
        <w:tc>
          <w:tcPr>
            <w:tcW w:w="2916" w:type="dxa"/>
            <w:tcBorders>
              <w:top w:val="single" w:sz="4" w:space="0" w:color="auto"/>
              <w:left w:val="single" w:sz="4" w:space="0" w:color="auto"/>
              <w:bottom w:val="nil"/>
              <w:right w:val="single" w:sz="4" w:space="0" w:color="auto"/>
            </w:tcBorders>
          </w:tcPr>
          <w:p w14:paraId="4F266D33" w14:textId="77777777" w:rsidR="000E0867" w:rsidRPr="001141C9" w:rsidRDefault="000E0867" w:rsidP="005249CD">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103816B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2CB63FC"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5FC792A9"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06524E9D"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9EA21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46BE44DF"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C64EF0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3305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72B25D"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6273EE2" w14:textId="77777777" w:rsidTr="006709FB">
        <w:trPr>
          <w:jc w:val="center"/>
        </w:trPr>
        <w:tc>
          <w:tcPr>
            <w:tcW w:w="2916" w:type="dxa"/>
            <w:tcBorders>
              <w:top w:val="nil"/>
              <w:left w:val="single" w:sz="4" w:space="0" w:color="auto"/>
              <w:bottom w:val="nil"/>
              <w:right w:val="single" w:sz="4" w:space="0" w:color="auto"/>
            </w:tcBorders>
          </w:tcPr>
          <w:p w14:paraId="72D4F95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E321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84215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01404E"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C0CE7D9" w14:textId="77777777" w:rsidR="000E0867" w:rsidRPr="001141C9" w:rsidRDefault="000E0867" w:rsidP="005249CD">
            <w:pPr>
              <w:pStyle w:val="TAC"/>
              <w:keepNext w:val="0"/>
              <w:keepLines w:val="0"/>
              <w:widowControl w:val="0"/>
            </w:pPr>
          </w:p>
        </w:tc>
      </w:tr>
      <w:tr w:rsidR="000E0867" w:rsidRPr="001141C9" w14:paraId="6C34E3CC" w14:textId="77777777" w:rsidTr="006709FB">
        <w:trPr>
          <w:jc w:val="center"/>
        </w:trPr>
        <w:tc>
          <w:tcPr>
            <w:tcW w:w="2916" w:type="dxa"/>
            <w:tcBorders>
              <w:top w:val="nil"/>
              <w:left w:val="single" w:sz="4" w:space="0" w:color="auto"/>
              <w:bottom w:val="nil"/>
              <w:right w:val="single" w:sz="4" w:space="0" w:color="auto"/>
            </w:tcBorders>
          </w:tcPr>
          <w:p w14:paraId="4AA42FC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C9D0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6EEC3"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61282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F37D6B7" w14:textId="77777777" w:rsidR="000E0867" w:rsidRPr="001141C9" w:rsidRDefault="000E0867" w:rsidP="005249CD">
            <w:pPr>
              <w:pStyle w:val="TAC"/>
              <w:keepNext w:val="0"/>
              <w:keepLines w:val="0"/>
              <w:widowControl w:val="0"/>
            </w:pPr>
          </w:p>
        </w:tc>
      </w:tr>
      <w:tr w:rsidR="000E0867" w:rsidRPr="001141C9" w14:paraId="3DEF5138" w14:textId="77777777" w:rsidTr="006709FB">
        <w:trPr>
          <w:jc w:val="center"/>
        </w:trPr>
        <w:tc>
          <w:tcPr>
            <w:tcW w:w="2916" w:type="dxa"/>
            <w:tcBorders>
              <w:top w:val="nil"/>
              <w:left w:val="single" w:sz="4" w:space="0" w:color="auto"/>
              <w:bottom w:val="nil"/>
              <w:right w:val="single" w:sz="4" w:space="0" w:color="auto"/>
            </w:tcBorders>
          </w:tcPr>
          <w:p w14:paraId="4414079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73F6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C693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ECB57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FBBF85" w14:textId="77777777" w:rsidR="000E0867" w:rsidRPr="001141C9" w:rsidRDefault="000E0867" w:rsidP="005249CD">
            <w:pPr>
              <w:pStyle w:val="TAC"/>
              <w:keepNext w:val="0"/>
              <w:keepLines w:val="0"/>
              <w:widowControl w:val="0"/>
            </w:pPr>
          </w:p>
        </w:tc>
      </w:tr>
      <w:tr w:rsidR="000E0867" w:rsidRPr="001141C9" w14:paraId="5C9A5085" w14:textId="77777777" w:rsidTr="006709FB">
        <w:trPr>
          <w:jc w:val="center"/>
        </w:trPr>
        <w:tc>
          <w:tcPr>
            <w:tcW w:w="2916" w:type="dxa"/>
            <w:tcBorders>
              <w:top w:val="nil"/>
              <w:left w:val="single" w:sz="4" w:space="0" w:color="auto"/>
              <w:bottom w:val="nil"/>
              <w:right w:val="single" w:sz="4" w:space="0" w:color="auto"/>
            </w:tcBorders>
          </w:tcPr>
          <w:p w14:paraId="210BAD9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EF79B"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513DE447" w14:textId="77777777" w:rsidR="000E0867" w:rsidRPr="001141C9" w:rsidRDefault="000E0867" w:rsidP="005249CD">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E6B520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635E4E1"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58C485F" w14:textId="77777777" w:rsidTr="006709FB">
        <w:trPr>
          <w:jc w:val="center"/>
        </w:trPr>
        <w:tc>
          <w:tcPr>
            <w:tcW w:w="2916" w:type="dxa"/>
            <w:tcBorders>
              <w:top w:val="nil"/>
              <w:left w:val="single" w:sz="4" w:space="0" w:color="auto"/>
              <w:bottom w:val="nil"/>
              <w:right w:val="single" w:sz="4" w:space="0" w:color="auto"/>
            </w:tcBorders>
          </w:tcPr>
          <w:p w14:paraId="270FF4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2E56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C4CE83" w14:textId="77777777" w:rsidR="000E0867" w:rsidRPr="001141C9" w:rsidRDefault="000E0867" w:rsidP="005249CD">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3361D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3D3E50" w14:textId="77777777" w:rsidR="000E0867" w:rsidRPr="001141C9" w:rsidRDefault="000E0867" w:rsidP="005249CD">
            <w:pPr>
              <w:pStyle w:val="TAC"/>
              <w:keepNext w:val="0"/>
              <w:keepLines w:val="0"/>
              <w:widowControl w:val="0"/>
            </w:pPr>
          </w:p>
        </w:tc>
      </w:tr>
      <w:tr w:rsidR="000E0867" w:rsidRPr="001141C9" w14:paraId="1DD1207D" w14:textId="77777777" w:rsidTr="006709FB">
        <w:trPr>
          <w:jc w:val="center"/>
        </w:trPr>
        <w:tc>
          <w:tcPr>
            <w:tcW w:w="2916" w:type="dxa"/>
            <w:tcBorders>
              <w:top w:val="nil"/>
              <w:left w:val="single" w:sz="4" w:space="0" w:color="auto"/>
              <w:bottom w:val="nil"/>
              <w:right w:val="single" w:sz="4" w:space="0" w:color="auto"/>
            </w:tcBorders>
          </w:tcPr>
          <w:p w14:paraId="31C13F0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9BB33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36AC8E" w14:textId="77777777" w:rsidR="000E0867" w:rsidRPr="001141C9" w:rsidRDefault="000E0867" w:rsidP="005249CD">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86953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315FE7F" w14:textId="77777777" w:rsidR="000E0867" w:rsidRPr="001141C9" w:rsidRDefault="000E0867" w:rsidP="005249CD">
            <w:pPr>
              <w:pStyle w:val="TAC"/>
              <w:keepNext w:val="0"/>
              <w:keepLines w:val="0"/>
              <w:widowControl w:val="0"/>
            </w:pPr>
          </w:p>
        </w:tc>
      </w:tr>
      <w:tr w:rsidR="000E0867" w:rsidRPr="001141C9" w14:paraId="1CC596A9" w14:textId="77777777" w:rsidTr="006709FB">
        <w:trPr>
          <w:jc w:val="center"/>
        </w:trPr>
        <w:tc>
          <w:tcPr>
            <w:tcW w:w="2916" w:type="dxa"/>
            <w:tcBorders>
              <w:top w:val="nil"/>
              <w:left w:val="single" w:sz="4" w:space="0" w:color="auto"/>
              <w:bottom w:val="single" w:sz="4" w:space="0" w:color="auto"/>
              <w:right w:val="single" w:sz="4" w:space="0" w:color="auto"/>
            </w:tcBorders>
          </w:tcPr>
          <w:p w14:paraId="7AD80B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4E613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F57D89" w14:textId="77777777" w:rsidR="000E0867" w:rsidRPr="001141C9" w:rsidRDefault="000E0867" w:rsidP="005249CD">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DDCDD5"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E2E2EC9" w14:textId="77777777" w:rsidR="000E0867" w:rsidRPr="001141C9" w:rsidRDefault="000E0867" w:rsidP="005249CD">
            <w:pPr>
              <w:pStyle w:val="TAC"/>
              <w:keepNext w:val="0"/>
              <w:keepLines w:val="0"/>
              <w:widowControl w:val="0"/>
            </w:pPr>
          </w:p>
        </w:tc>
      </w:tr>
      <w:tr w:rsidR="000E0867" w:rsidRPr="001141C9" w14:paraId="038A996B" w14:textId="77777777" w:rsidTr="006709FB">
        <w:trPr>
          <w:jc w:val="center"/>
        </w:trPr>
        <w:tc>
          <w:tcPr>
            <w:tcW w:w="2916" w:type="dxa"/>
            <w:tcBorders>
              <w:top w:val="single" w:sz="4" w:space="0" w:color="auto"/>
              <w:left w:val="single" w:sz="4" w:space="0" w:color="auto"/>
              <w:bottom w:val="nil"/>
              <w:right w:val="single" w:sz="4" w:space="0" w:color="auto"/>
            </w:tcBorders>
          </w:tcPr>
          <w:p w14:paraId="6331895D" w14:textId="77777777" w:rsidR="000E0867" w:rsidRPr="001141C9" w:rsidRDefault="000E0867" w:rsidP="005249CD">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E6FA8EC"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1CB05468"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33A2D833"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094CDBC5"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6497D3BB"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2FA28B7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09CE437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8FE9B7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9E4A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930098"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F521D0D" w14:textId="77777777" w:rsidTr="006709FB">
        <w:trPr>
          <w:jc w:val="center"/>
        </w:trPr>
        <w:tc>
          <w:tcPr>
            <w:tcW w:w="2916" w:type="dxa"/>
            <w:tcBorders>
              <w:top w:val="nil"/>
              <w:left w:val="single" w:sz="4" w:space="0" w:color="auto"/>
              <w:bottom w:val="nil"/>
              <w:right w:val="single" w:sz="4" w:space="0" w:color="auto"/>
            </w:tcBorders>
          </w:tcPr>
          <w:p w14:paraId="772C5B4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B7E3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AB2449"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BE541"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FB6B532" w14:textId="77777777" w:rsidR="000E0867" w:rsidRPr="001141C9" w:rsidRDefault="000E0867" w:rsidP="005249CD">
            <w:pPr>
              <w:pStyle w:val="TAC"/>
              <w:keepNext w:val="0"/>
              <w:keepLines w:val="0"/>
              <w:widowControl w:val="0"/>
            </w:pPr>
          </w:p>
        </w:tc>
      </w:tr>
      <w:tr w:rsidR="000E0867" w:rsidRPr="001141C9" w14:paraId="425A21E3" w14:textId="77777777" w:rsidTr="006709FB">
        <w:trPr>
          <w:jc w:val="center"/>
        </w:trPr>
        <w:tc>
          <w:tcPr>
            <w:tcW w:w="2916" w:type="dxa"/>
            <w:tcBorders>
              <w:top w:val="nil"/>
              <w:left w:val="single" w:sz="4" w:space="0" w:color="auto"/>
              <w:bottom w:val="nil"/>
              <w:right w:val="single" w:sz="4" w:space="0" w:color="auto"/>
            </w:tcBorders>
          </w:tcPr>
          <w:p w14:paraId="7C314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5941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C6B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FA6D4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A405DC4" w14:textId="77777777" w:rsidR="000E0867" w:rsidRPr="001141C9" w:rsidRDefault="000E0867" w:rsidP="005249CD">
            <w:pPr>
              <w:pStyle w:val="TAC"/>
              <w:keepNext w:val="0"/>
              <w:keepLines w:val="0"/>
              <w:widowControl w:val="0"/>
            </w:pPr>
          </w:p>
        </w:tc>
      </w:tr>
      <w:tr w:rsidR="000E0867" w:rsidRPr="001141C9" w14:paraId="71702CF6" w14:textId="77777777" w:rsidTr="006709FB">
        <w:trPr>
          <w:jc w:val="center"/>
        </w:trPr>
        <w:tc>
          <w:tcPr>
            <w:tcW w:w="2916" w:type="dxa"/>
            <w:tcBorders>
              <w:top w:val="nil"/>
              <w:left w:val="single" w:sz="4" w:space="0" w:color="auto"/>
              <w:bottom w:val="nil"/>
              <w:right w:val="single" w:sz="4" w:space="0" w:color="auto"/>
            </w:tcBorders>
          </w:tcPr>
          <w:p w14:paraId="16D2DAB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1D12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4A03F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87F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46F006D" w14:textId="77777777" w:rsidR="000E0867" w:rsidRPr="001141C9" w:rsidRDefault="000E0867" w:rsidP="005249CD">
            <w:pPr>
              <w:pStyle w:val="TAC"/>
              <w:keepNext w:val="0"/>
              <w:keepLines w:val="0"/>
              <w:widowControl w:val="0"/>
            </w:pPr>
          </w:p>
        </w:tc>
      </w:tr>
      <w:tr w:rsidR="000E0867" w:rsidRPr="001141C9" w14:paraId="77C30CA8" w14:textId="77777777" w:rsidTr="006709FB">
        <w:trPr>
          <w:jc w:val="center"/>
        </w:trPr>
        <w:tc>
          <w:tcPr>
            <w:tcW w:w="2916" w:type="dxa"/>
            <w:tcBorders>
              <w:top w:val="nil"/>
              <w:left w:val="single" w:sz="4" w:space="0" w:color="auto"/>
              <w:bottom w:val="nil"/>
              <w:right w:val="single" w:sz="4" w:space="0" w:color="auto"/>
            </w:tcBorders>
          </w:tcPr>
          <w:p w14:paraId="7779D1A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76BD57F"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EEA320B"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8E9FB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F9239E0"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0319CCAD" w14:textId="77777777" w:rsidTr="006709FB">
        <w:trPr>
          <w:jc w:val="center"/>
        </w:trPr>
        <w:tc>
          <w:tcPr>
            <w:tcW w:w="2916" w:type="dxa"/>
            <w:tcBorders>
              <w:top w:val="nil"/>
              <w:left w:val="single" w:sz="4" w:space="0" w:color="auto"/>
              <w:bottom w:val="nil"/>
              <w:right w:val="single" w:sz="4" w:space="0" w:color="auto"/>
            </w:tcBorders>
          </w:tcPr>
          <w:p w14:paraId="10C9716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107DA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1EF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42932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815458C" w14:textId="77777777" w:rsidR="000E0867" w:rsidRPr="001141C9" w:rsidRDefault="000E0867" w:rsidP="005249CD">
            <w:pPr>
              <w:pStyle w:val="TAC"/>
              <w:keepNext w:val="0"/>
              <w:keepLines w:val="0"/>
              <w:widowControl w:val="0"/>
            </w:pPr>
          </w:p>
        </w:tc>
      </w:tr>
      <w:tr w:rsidR="000E0867" w:rsidRPr="001141C9" w14:paraId="5D6C6163" w14:textId="77777777" w:rsidTr="006709FB">
        <w:trPr>
          <w:jc w:val="center"/>
        </w:trPr>
        <w:tc>
          <w:tcPr>
            <w:tcW w:w="2916" w:type="dxa"/>
            <w:tcBorders>
              <w:top w:val="nil"/>
              <w:left w:val="single" w:sz="4" w:space="0" w:color="auto"/>
              <w:bottom w:val="nil"/>
              <w:right w:val="single" w:sz="4" w:space="0" w:color="auto"/>
            </w:tcBorders>
          </w:tcPr>
          <w:p w14:paraId="0FCDC0E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6DE5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B0361"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5D55E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CB4C168" w14:textId="77777777" w:rsidR="000E0867" w:rsidRPr="001141C9" w:rsidRDefault="000E0867" w:rsidP="005249CD">
            <w:pPr>
              <w:pStyle w:val="TAC"/>
              <w:keepNext w:val="0"/>
              <w:keepLines w:val="0"/>
              <w:widowControl w:val="0"/>
            </w:pPr>
          </w:p>
        </w:tc>
      </w:tr>
      <w:tr w:rsidR="000E0867" w:rsidRPr="001141C9" w14:paraId="5683DABA" w14:textId="77777777" w:rsidTr="006709FB">
        <w:trPr>
          <w:jc w:val="center"/>
        </w:trPr>
        <w:tc>
          <w:tcPr>
            <w:tcW w:w="2916" w:type="dxa"/>
            <w:tcBorders>
              <w:top w:val="nil"/>
              <w:left w:val="single" w:sz="4" w:space="0" w:color="auto"/>
              <w:bottom w:val="single" w:sz="4" w:space="0" w:color="auto"/>
              <w:right w:val="single" w:sz="4" w:space="0" w:color="auto"/>
            </w:tcBorders>
          </w:tcPr>
          <w:p w14:paraId="21E0EC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CCAD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46DB5"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61A998"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6B41B30" w14:textId="77777777" w:rsidR="000E0867" w:rsidRPr="001141C9" w:rsidRDefault="000E0867" w:rsidP="005249CD">
            <w:pPr>
              <w:pStyle w:val="TAC"/>
              <w:keepNext w:val="0"/>
              <w:keepLines w:val="0"/>
              <w:widowControl w:val="0"/>
            </w:pPr>
          </w:p>
        </w:tc>
      </w:tr>
      <w:tr w:rsidR="000E0867" w:rsidRPr="001141C9" w14:paraId="15326D57" w14:textId="77777777" w:rsidTr="006709FB">
        <w:trPr>
          <w:jc w:val="center"/>
        </w:trPr>
        <w:tc>
          <w:tcPr>
            <w:tcW w:w="2916" w:type="dxa"/>
            <w:tcBorders>
              <w:top w:val="single" w:sz="4" w:space="0" w:color="auto"/>
              <w:left w:val="single" w:sz="4" w:space="0" w:color="auto"/>
              <w:bottom w:val="nil"/>
              <w:right w:val="single" w:sz="4" w:space="0" w:color="auto"/>
            </w:tcBorders>
          </w:tcPr>
          <w:p w14:paraId="1B6AE6B1" w14:textId="77777777" w:rsidR="000E0867" w:rsidRPr="001141C9" w:rsidRDefault="000E0867" w:rsidP="005249CD">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F20D4F6" w14:textId="77777777" w:rsidR="000E0867" w:rsidRPr="001141C9" w:rsidRDefault="000E0867" w:rsidP="005249CD">
            <w:pPr>
              <w:pStyle w:val="TAC"/>
              <w:keepNext w:val="0"/>
              <w:keepLines w:val="0"/>
              <w:rPr>
                <w:lang w:eastAsia="zh-CN" w:bidi="ar"/>
              </w:rPr>
            </w:pPr>
            <w:r w:rsidRPr="001141C9">
              <w:rPr>
                <w:lang w:eastAsia="zh-CN" w:bidi="ar"/>
              </w:rPr>
              <w:t>CA_n1A-n3A</w:t>
            </w:r>
          </w:p>
          <w:p w14:paraId="5996D834" w14:textId="77777777" w:rsidR="000E0867" w:rsidRPr="001141C9" w:rsidRDefault="000E0867" w:rsidP="005249CD">
            <w:pPr>
              <w:pStyle w:val="TAC"/>
              <w:keepNext w:val="0"/>
              <w:keepLines w:val="0"/>
              <w:rPr>
                <w:lang w:eastAsia="zh-CN" w:bidi="ar"/>
              </w:rPr>
            </w:pPr>
            <w:r w:rsidRPr="001141C9">
              <w:rPr>
                <w:lang w:eastAsia="zh-CN" w:bidi="ar"/>
              </w:rPr>
              <w:t>CA_n1A-n28A</w:t>
            </w:r>
          </w:p>
          <w:p w14:paraId="0AF12008" w14:textId="77777777" w:rsidR="000E0867" w:rsidRPr="001141C9" w:rsidRDefault="000E0867" w:rsidP="005249CD">
            <w:pPr>
              <w:pStyle w:val="TAC"/>
              <w:keepNext w:val="0"/>
              <w:keepLines w:val="0"/>
              <w:rPr>
                <w:lang w:eastAsia="zh-CN" w:bidi="ar"/>
              </w:rPr>
            </w:pPr>
            <w:r w:rsidRPr="001141C9">
              <w:rPr>
                <w:lang w:eastAsia="zh-CN" w:bidi="ar"/>
              </w:rPr>
              <w:t>CA_n1A-n78A</w:t>
            </w:r>
          </w:p>
          <w:p w14:paraId="5F667DEA" w14:textId="77777777" w:rsidR="000E0867" w:rsidRPr="001141C9" w:rsidRDefault="000E0867" w:rsidP="005249CD">
            <w:pPr>
              <w:pStyle w:val="TAC"/>
              <w:keepNext w:val="0"/>
              <w:keepLines w:val="0"/>
              <w:rPr>
                <w:lang w:eastAsia="zh-CN" w:bidi="ar"/>
              </w:rPr>
            </w:pPr>
            <w:r w:rsidRPr="001141C9">
              <w:rPr>
                <w:lang w:eastAsia="zh-CN" w:bidi="ar"/>
              </w:rPr>
              <w:t>CA_n3A-n28A</w:t>
            </w:r>
          </w:p>
          <w:p w14:paraId="79F95DE2" w14:textId="77777777" w:rsidR="000E0867" w:rsidRPr="001141C9" w:rsidRDefault="000E0867" w:rsidP="005249CD">
            <w:pPr>
              <w:pStyle w:val="TAC"/>
              <w:keepNext w:val="0"/>
              <w:keepLines w:val="0"/>
              <w:rPr>
                <w:lang w:eastAsia="zh-CN" w:bidi="ar"/>
              </w:rPr>
            </w:pPr>
            <w:r w:rsidRPr="001141C9">
              <w:rPr>
                <w:lang w:eastAsia="zh-CN" w:bidi="ar"/>
              </w:rPr>
              <w:t>CA_n3A-n78A</w:t>
            </w:r>
          </w:p>
          <w:p w14:paraId="6E93AC2C" w14:textId="77777777" w:rsidR="000E0867" w:rsidRPr="001141C9" w:rsidRDefault="000E0867" w:rsidP="005249CD">
            <w:pPr>
              <w:pStyle w:val="TAC"/>
              <w:keepNext w:val="0"/>
              <w:keepLines w:val="0"/>
              <w:rPr>
                <w:lang w:eastAsia="zh-CN" w:bidi="ar"/>
              </w:rPr>
            </w:pPr>
            <w:r w:rsidRPr="001141C9">
              <w:rPr>
                <w:lang w:eastAsia="zh-CN" w:bidi="ar"/>
              </w:rPr>
              <w:t>CA_n28A-n78A</w:t>
            </w:r>
          </w:p>
          <w:p w14:paraId="3241049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35A621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71AD2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0D6041"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4468079D" w14:textId="77777777" w:rsidTr="006709FB">
        <w:trPr>
          <w:jc w:val="center"/>
        </w:trPr>
        <w:tc>
          <w:tcPr>
            <w:tcW w:w="2916" w:type="dxa"/>
            <w:tcBorders>
              <w:top w:val="nil"/>
              <w:left w:val="single" w:sz="4" w:space="0" w:color="auto"/>
              <w:bottom w:val="nil"/>
              <w:right w:val="single" w:sz="4" w:space="0" w:color="auto"/>
            </w:tcBorders>
          </w:tcPr>
          <w:p w14:paraId="4A99604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0F23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D9E57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45EDA9"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3BB52E7" w14:textId="77777777" w:rsidR="000E0867" w:rsidRPr="001141C9" w:rsidRDefault="000E0867" w:rsidP="005249CD">
            <w:pPr>
              <w:pStyle w:val="TAC"/>
              <w:keepNext w:val="0"/>
              <w:keepLines w:val="0"/>
              <w:widowControl w:val="0"/>
            </w:pPr>
          </w:p>
        </w:tc>
      </w:tr>
      <w:tr w:rsidR="000E0867" w:rsidRPr="001141C9" w14:paraId="3A557C34" w14:textId="77777777" w:rsidTr="006709FB">
        <w:trPr>
          <w:jc w:val="center"/>
        </w:trPr>
        <w:tc>
          <w:tcPr>
            <w:tcW w:w="2916" w:type="dxa"/>
            <w:tcBorders>
              <w:top w:val="nil"/>
              <w:left w:val="single" w:sz="4" w:space="0" w:color="auto"/>
              <w:bottom w:val="nil"/>
              <w:right w:val="single" w:sz="4" w:space="0" w:color="auto"/>
            </w:tcBorders>
          </w:tcPr>
          <w:p w14:paraId="65F8E58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896D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28F70A"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9A35B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0C7E49" w14:textId="77777777" w:rsidR="000E0867" w:rsidRPr="001141C9" w:rsidRDefault="000E0867" w:rsidP="005249CD">
            <w:pPr>
              <w:pStyle w:val="TAC"/>
              <w:keepNext w:val="0"/>
              <w:keepLines w:val="0"/>
              <w:widowControl w:val="0"/>
            </w:pPr>
          </w:p>
        </w:tc>
      </w:tr>
      <w:tr w:rsidR="000E0867" w:rsidRPr="001141C9" w14:paraId="4CBD6192" w14:textId="77777777" w:rsidTr="006709FB">
        <w:trPr>
          <w:jc w:val="center"/>
        </w:trPr>
        <w:tc>
          <w:tcPr>
            <w:tcW w:w="2916" w:type="dxa"/>
            <w:tcBorders>
              <w:top w:val="nil"/>
              <w:left w:val="single" w:sz="4" w:space="0" w:color="auto"/>
              <w:bottom w:val="nil"/>
              <w:right w:val="single" w:sz="4" w:space="0" w:color="auto"/>
            </w:tcBorders>
          </w:tcPr>
          <w:p w14:paraId="7C8AADE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3D8C8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44A6D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C1DFA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BACBC38" w14:textId="77777777" w:rsidR="000E0867" w:rsidRPr="001141C9" w:rsidRDefault="000E0867" w:rsidP="005249CD">
            <w:pPr>
              <w:pStyle w:val="TAC"/>
              <w:keepNext w:val="0"/>
              <w:keepLines w:val="0"/>
              <w:widowControl w:val="0"/>
            </w:pPr>
          </w:p>
        </w:tc>
      </w:tr>
      <w:tr w:rsidR="000E0867" w:rsidRPr="001141C9" w14:paraId="5317E31E" w14:textId="77777777" w:rsidTr="006709FB">
        <w:trPr>
          <w:jc w:val="center"/>
        </w:trPr>
        <w:tc>
          <w:tcPr>
            <w:tcW w:w="2916" w:type="dxa"/>
            <w:tcBorders>
              <w:top w:val="nil"/>
              <w:left w:val="single" w:sz="4" w:space="0" w:color="auto"/>
              <w:bottom w:val="nil"/>
              <w:right w:val="single" w:sz="4" w:space="0" w:color="auto"/>
            </w:tcBorders>
          </w:tcPr>
          <w:p w14:paraId="185504D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0A78E0A"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700D8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830E1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BFBF3A"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4D77DC2" w14:textId="77777777" w:rsidTr="006709FB">
        <w:trPr>
          <w:jc w:val="center"/>
        </w:trPr>
        <w:tc>
          <w:tcPr>
            <w:tcW w:w="2916" w:type="dxa"/>
            <w:tcBorders>
              <w:top w:val="nil"/>
              <w:left w:val="single" w:sz="4" w:space="0" w:color="auto"/>
              <w:bottom w:val="nil"/>
              <w:right w:val="single" w:sz="4" w:space="0" w:color="auto"/>
            </w:tcBorders>
          </w:tcPr>
          <w:p w14:paraId="5670E7F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ECD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A0CBF4"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BD23C8"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12AF30" w14:textId="77777777" w:rsidR="000E0867" w:rsidRPr="001141C9" w:rsidRDefault="000E0867" w:rsidP="005249CD">
            <w:pPr>
              <w:pStyle w:val="TAC"/>
              <w:keepNext w:val="0"/>
              <w:keepLines w:val="0"/>
              <w:widowControl w:val="0"/>
            </w:pPr>
          </w:p>
        </w:tc>
      </w:tr>
      <w:tr w:rsidR="000E0867" w:rsidRPr="001141C9" w14:paraId="3151219A" w14:textId="77777777" w:rsidTr="006709FB">
        <w:trPr>
          <w:jc w:val="center"/>
        </w:trPr>
        <w:tc>
          <w:tcPr>
            <w:tcW w:w="2916" w:type="dxa"/>
            <w:tcBorders>
              <w:top w:val="nil"/>
              <w:left w:val="single" w:sz="4" w:space="0" w:color="auto"/>
              <w:bottom w:val="nil"/>
              <w:right w:val="single" w:sz="4" w:space="0" w:color="auto"/>
            </w:tcBorders>
          </w:tcPr>
          <w:p w14:paraId="1A00539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93C4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79F33"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D342CA"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7B6225D" w14:textId="77777777" w:rsidR="000E0867" w:rsidRPr="001141C9" w:rsidRDefault="000E0867" w:rsidP="005249CD">
            <w:pPr>
              <w:pStyle w:val="TAC"/>
              <w:keepNext w:val="0"/>
              <w:keepLines w:val="0"/>
              <w:widowControl w:val="0"/>
            </w:pPr>
          </w:p>
        </w:tc>
      </w:tr>
      <w:tr w:rsidR="000E0867" w:rsidRPr="001141C9" w14:paraId="70A13EB3" w14:textId="77777777" w:rsidTr="006709FB">
        <w:trPr>
          <w:jc w:val="center"/>
        </w:trPr>
        <w:tc>
          <w:tcPr>
            <w:tcW w:w="2916" w:type="dxa"/>
            <w:tcBorders>
              <w:top w:val="nil"/>
              <w:left w:val="single" w:sz="4" w:space="0" w:color="auto"/>
              <w:bottom w:val="single" w:sz="4" w:space="0" w:color="auto"/>
              <w:right w:val="single" w:sz="4" w:space="0" w:color="auto"/>
            </w:tcBorders>
          </w:tcPr>
          <w:p w14:paraId="1082E6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8C97A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B7840"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10D5D"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F9A61A8" w14:textId="77777777" w:rsidR="000E0867" w:rsidRPr="001141C9" w:rsidRDefault="000E0867" w:rsidP="005249CD">
            <w:pPr>
              <w:pStyle w:val="TAC"/>
              <w:keepNext w:val="0"/>
              <w:keepLines w:val="0"/>
              <w:widowControl w:val="0"/>
            </w:pPr>
          </w:p>
        </w:tc>
      </w:tr>
      <w:tr w:rsidR="000E0867" w:rsidRPr="001141C9" w14:paraId="74A97851" w14:textId="77777777" w:rsidTr="006709FB">
        <w:trPr>
          <w:jc w:val="center"/>
        </w:trPr>
        <w:tc>
          <w:tcPr>
            <w:tcW w:w="2916" w:type="dxa"/>
            <w:tcBorders>
              <w:top w:val="single" w:sz="4" w:space="0" w:color="auto"/>
              <w:left w:val="single" w:sz="4" w:space="0" w:color="auto"/>
              <w:bottom w:val="nil"/>
              <w:right w:val="single" w:sz="4" w:space="0" w:color="auto"/>
            </w:tcBorders>
          </w:tcPr>
          <w:p w14:paraId="74EF3C9B"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18F4EF96" w14:textId="77777777" w:rsidR="000E0867" w:rsidRPr="00DD4870" w:rsidRDefault="000E0867" w:rsidP="005249CD">
            <w:pPr>
              <w:pStyle w:val="TAC"/>
              <w:rPr>
                <w:lang w:val="es-US" w:eastAsia="zh-CN"/>
              </w:rPr>
            </w:pPr>
            <w:r w:rsidRPr="00DD4870">
              <w:rPr>
                <w:lang w:val="es-US" w:eastAsia="zh-CN"/>
              </w:rPr>
              <w:t>n79</w:t>
            </w:r>
            <w:r w:rsidRPr="00DD4870">
              <w:rPr>
                <w:vertAlign w:val="superscript"/>
                <w:lang w:val="es-US" w:eastAsia="zh-CN"/>
              </w:rPr>
              <w:t>5,6</w:t>
            </w:r>
          </w:p>
          <w:p w14:paraId="079808EA"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E9AAE0E"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F144001"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06E83604"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56CEE27"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0EF91893" w14:textId="77777777" w:rsidR="000E0867" w:rsidRPr="001141C9" w:rsidRDefault="000E0867" w:rsidP="005249CD">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530810B"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D33A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8A09DF" w14:textId="77777777" w:rsidR="000E0867" w:rsidRPr="001141C9" w:rsidRDefault="000E0867" w:rsidP="005249CD">
            <w:pPr>
              <w:pStyle w:val="TAC"/>
              <w:keepNext w:val="0"/>
              <w:keepLines w:val="0"/>
              <w:widowControl w:val="0"/>
            </w:pPr>
            <w:r w:rsidRPr="001141C9">
              <w:t>0</w:t>
            </w:r>
          </w:p>
        </w:tc>
      </w:tr>
      <w:tr w:rsidR="00CD2E71" w:rsidRPr="001141C9" w14:paraId="25ACFA65" w14:textId="77777777" w:rsidTr="006709FB">
        <w:trPr>
          <w:jc w:val="center"/>
        </w:trPr>
        <w:tc>
          <w:tcPr>
            <w:tcW w:w="2916" w:type="dxa"/>
            <w:tcBorders>
              <w:top w:val="nil"/>
              <w:left w:val="single" w:sz="4" w:space="0" w:color="auto"/>
              <w:bottom w:val="nil"/>
              <w:right w:val="single" w:sz="4" w:space="0" w:color="auto"/>
            </w:tcBorders>
          </w:tcPr>
          <w:p w14:paraId="2479A0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00F09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1BED69"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6FB355"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E3F83B8" w14:textId="77777777" w:rsidR="000E0867" w:rsidRPr="001141C9" w:rsidRDefault="000E0867" w:rsidP="005249CD">
            <w:pPr>
              <w:pStyle w:val="TAC"/>
              <w:keepNext w:val="0"/>
              <w:keepLines w:val="0"/>
              <w:widowControl w:val="0"/>
              <w:rPr>
                <w:lang w:eastAsia="zh-CN"/>
              </w:rPr>
            </w:pPr>
          </w:p>
        </w:tc>
      </w:tr>
      <w:tr w:rsidR="00CD2E71" w:rsidRPr="001141C9" w14:paraId="2FE0D176" w14:textId="77777777" w:rsidTr="006709FB">
        <w:trPr>
          <w:jc w:val="center"/>
        </w:trPr>
        <w:tc>
          <w:tcPr>
            <w:tcW w:w="2916" w:type="dxa"/>
            <w:tcBorders>
              <w:top w:val="nil"/>
              <w:left w:val="single" w:sz="4" w:space="0" w:color="auto"/>
              <w:bottom w:val="nil"/>
              <w:right w:val="single" w:sz="4" w:space="0" w:color="auto"/>
            </w:tcBorders>
          </w:tcPr>
          <w:p w14:paraId="780EB2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DA59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52CF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E8A47A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9ECE383" w14:textId="77777777" w:rsidR="000E0867" w:rsidRPr="001141C9" w:rsidRDefault="000E0867" w:rsidP="005249CD">
            <w:pPr>
              <w:pStyle w:val="TAC"/>
              <w:keepNext w:val="0"/>
              <w:keepLines w:val="0"/>
              <w:widowControl w:val="0"/>
              <w:rPr>
                <w:lang w:eastAsia="zh-CN"/>
              </w:rPr>
            </w:pPr>
          </w:p>
        </w:tc>
      </w:tr>
      <w:tr w:rsidR="000E0867" w:rsidRPr="001141C9" w14:paraId="2D3FD107" w14:textId="77777777" w:rsidTr="006709FB">
        <w:trPr>
          <w:jc w:val="center"/>
        </w:trPr>
        <w:tc>
          <w:tcPr>
            <w:tcW w:w="2916" w:type="dxa"/>
            <w:tcBorders>
              <w:top w:val="nil"/>
              <w:left w:val="single" w:sz="4" w:space="0" w:color="auto"/>
              <w:bottom w:val="single" w:sz="4" w:space="0" w:color="auto"/>
              <w:right w:val="single" w:sz="4" w:space="0" w:color="auto"/>
            </w:tcBorders>
          </w:tcPr>
          <w:p w14:paraId="5ED070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7A1B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780E88"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8D252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27A62E02" w14:textId="77777777" w:rsidR="000E0867" w:rsidRPr="001141C9" w:rsidRDefault="000E0867" w:rsidP="005249CD">
            <w:pPr>
              <w:pStyle w:val="TAC"/>
              <w:keepNext w:val="0"/>
              <w:keepLines w:val="0"/>
              <w:widowControl w:val="0"/>
              <w:rPr>
                <w:lang w:eastAsia="zh-CN"/>
              </w:rPr>
            </w:pPr>
          </w:p>
        </w:tc>
      </w:tr>
      <w:tr w:rsidR="000E0867" w:rsidRPr="001141C9" w14:paraId="0ED3FC74" w14:textId="77777777" w:rsidTr="006709FB">
        <w:trPr>
          <w:jc w:val="center"/>
        </w:trPr>
        <w:tc>
          <w:tcPr>
            <w:tcW w:w="2916" w:type="dxa"/>
            <w:tcBorders>
              <w:top w:val="nil"/>
              <w:left w:val="single" w:sz="4" w:space="0" w:color="auto"/>
              <w:bottom w:val="nil"/>
              <w:right w:val="single" w:sz="4" w:space="0" w:color="auto"/>
            </w:tcBorders>
          </w:tcPr>
          <w:p w14:paraId="0442CC4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1A31490" w14:textId="77777777" w:rsidR="000E0867" w:rsidRPr="0063004A" w:rsidRDefault="000E0867" w:rsidP="005249CD">
            <w:pPr>
              <w:pStyle w:val="TAC"/>
              <w:widowControl w:val="0"/>
              <w:rPr>
                <w:lang w:val="en-US" w:eastAsia="zh-CN"/>
              </w:rPr>
            </w:pPr>
            <w:r w:rsidRPr="0063004A">
              <w:rPr>
                <w:lang w:val="en-US" w:eastAsia="zh-CN"/>
              </w:rPr>
              <w:t>CA_n1A-n3A</w:t>
            </w:r>
          </w:p>
          <w:p w14:paraId="38589335" w14:textId="77777777" w:rsidR="000E0867" w:rsidRPr="0063004A" w:rsidRDefault="000E0867" w:rsidP="005249CD">
            <w:pPr>
              <w:pStyle w:val="TAC"/>
              <w:widowControl w:val="0"/>
              <w:rPr>
                <w:lang w:val="en-US" w:eastAsia="zh-CN"/>
              </w:rPr>
            </w:pPr>
            <w:r w:rsidRPr="0063004A">
              <w:rPr>
                <w:lang w:val="en-US" w:eastAsia="zh-CN"/>
              </w:rPr>
              <w:t>CA_n1A-n28A</w:t>
            </w:r>
          </w:p>
          <w:p w14:paraId="39142941" w14:textId="77777777" w:rsidR="000E0867" w:rsidRPr="0063004A" w:rsidRDefault="000E0867" w:rsidP="005249CD">
            <w:pPr>
              <w:pStyle w:val="TAC"/>
              <w:widowControl w:val="0"/>
              <w:rPr>
                <w:lang w:val="en-US" w:eastAsia="zh-CN"/>
              </w:rPr>
            </w:pPr>
            <w:r w:rsidRPr="0063004A">
              <w:rPr>
                <w:lang w:val="en-US" w:eastAsia="zh-CN"/>
              </w:rPr>
              <w:t>CA_n1A-n79A</w:t>
            </w:r>
          </w:p>
          <w:p w14:paraId="557F63A6" w14:textId="77777777" w:rsidR="000E0867" w:rsidRPr="0063004A" w:rsidRDefault="000E0867" w:rsidP="005249CD">
            <w:pPr>
              <w:pStyle w:val="TAC"/>
              <w:widowControl w:val="0"/>
              <w:rPr>
                <w:lang w:val="en-US" w:eastAsia="zh-CN"/>
              </w:rPr>
            </w:pPr>
            <w:r w:rsidRPr="0063004A">
              <w:rPr>
                <w:lang w:val="en-US" w:eastAsia="zh-CN"/>
              </w:rPr>
              <w:t>CA_n3A-n28A</w:t>
            </w:r>
          </w:p>
          <w:p w14:paraId="131ECA9F" w14:textId="77777777" w:rsidR="000E0867" w:rsidRPr="0063004A" w:rsidRDefault="000E0867" w:rsidP="005249CD">
            <w:pPr>
              <w:pStyle w:val="TAC"/>
              <w:widowControl w:val="0"/>
              <w:rPr>
                <w:lang w:val="en-US" w:eastAsia="zh-CN"/>
              </w:rPr>
            </w:pPr>
            <w:r w:rsidRPr="0063004A">
              <w:rPr>
                <w:lang w:val="en-US" w:eastAsia="zh-CN"/>
              </w:rPr>
              <w:t>CA_n3A-n79A</w:t>
            </w:r>
          </w:p>
          <w:p w14:paraId="1F4FFE25" w14:textId="77777777" w:rsidR="000E0867" w:rsidRPr="001141C9" w:rsidRDefault="000E0867" w:rsidP="005249CD">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AD596C0"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F051E4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66DA5E"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5EFCDC91" w14:textId="77777777" w:rsidTr="006709FB">
        <w:trPr>
          <w:jc w:val="center"/>
        </w:trPr>
        <w:tc>
          <w:tcPr>
            <w:tcW w:w="2916" w:type="dxa"/>
            <w:tcBorders>
              <w:top w:val="nil"/>
              <w:left w:val="single" w:sz="4" w:space="0" w:color="auto"/>
              <w:bottom w:val="nil"/>
              <w:right w:val="single" w:sz="4" w:space="0" w:color="auto"/>
            </w:tcBorders>
          </w:tcPr>
          <w:p w14:paraId="758899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70CA4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0D97F5"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8B5D6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78A481B" w14:textId="77777777" w:rsidR="000E0867" w:rsidRPr="001141C9" w:rsidRDefault="000E0867" w:rsidP="005249CD">
            <w:pPr>
              <w:pStyle w:val="TAC"/>
              <w:keepNext w:val="0"/>
              <w:keepLines w:val="0"/>
              <w:widowControl w:val="0"/>
              <w:rPr>
                <w:lang w:eastAsia="zh-CN"/>
              </w:rPr>
            </w:pPr>
          </w:p>
        </w:tc>
      </w:tr>
      <w:tr w:rsidR="000E0867" w:rsidRPr="001141C9" w14:paraId="02C6984B" w14:textId="77777777" w:rsidTr="006709FB">
        <w:trPr>
          <w:jc w:val="center"/>
        </w:trPr>
        <w:tc>
          <w:tcPr>
            <w:tcW w:w="2916" w:type="dxa"/>
            <w:tcBorders>
              <w:top w:val="nil"/>
              <w:left w:val="single" w:sz="4" w:space="0" w:color="auto"/>
              <w:bottom w:val="nil"/>
              <w:right w:val="single" w:sz="4" w:space="0" w:color="auto"/>
            </w:tcBorders>
          </w:tcPr>
          <w:p w14:paraId="25A69F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48E3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58FB07"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FA33288"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2D64FF7" w14:textId="77777777" w:rsidR="000E0867" w:rsidRPr="001141C9" w:rsidRDefault="000E0867" w:rsidP="005249CD">
            <w:pPr>
              <w:pStyle w:val="TAC"/>
              <w:keepNext w:val="0"/>
              <w:keepLines w:val="0"/>
              <w:widowControl w:val="0"/>
              <w:rPr>
                <w:lang w:eastAsia="zh-CN"/>
              </w:rPr>
            </w:pPr>
          </w:p>
        </w:tc>
      </w:tr>
      <w:tr w:rsidR="000E0867" w:rsidRPr="001141C9" w14:paraId="346544AA" w14:textId="77777777" w:rsidTr="006709FB">
        <w:trPr>
          <w:jc w:val="center"/>
        </w:trPr>
        <w:tc>
          <w:tcPr>
            <w:tcW w:w="2916" w:type="dxa"/>
            <w:tcBorders>
              <w:top w:val="nil"/>
              <w:left w:val="single" w:sz="4" w:space="0" w:color="auto"/>
              <w:bottom w:val="single" w:sz="4" w:space="0" w:color="auto"/>
              <w:right w:val="single" w:sz="4" w:space="0" w:color="auto"/>
            </w:tcBorders>
          </w:tcPr>
          <w:p w14:paraId="17CD15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A744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A7A57" w14:textId="77777777" w:rsidR="000E0867" w:rsidRPr="001141C9" w:rsidRDefault="000E0867" w:rsidP="005249CD">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204333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62CEBF6" w14:textId="77777777" w:rsidR="000E0867" w:rsidRPr="001141C9" w:rsidRDefault="000E0867" w:rsidP="005249CD">
            <w:pPr>
              <w:pStyle w:val="TAC"/>
              <w:keepNext w:val="0"/>
              <w:keepLines w:val="0"/>
              <w:widowControl w:val="0"/>
              <w:rPr>
                <w:lang w:eastAsia="zh-CN"/>
              </w:rPr>
            </w:pPr>
          </w:p>
        </w:tc>
      </w:tr>
      <w:tr w:rsidR="000E0867" w:rsidRPr="001141C9" w14:paraId="1A29DF8A" w14:textId="77777777" w:rsidTr="006709FB">
        <w:trPr>
          <w:jc w:val="center"/>
        </w:trPr>
        <w:tc>
          <w:tcPr>
            <w:tcW w:w="2916" w:type="dxa"/>
            <w:tcBorders>
              <w:top w:val="single" w:sz="4" w:space="0" w:color="auto"/>
              <w:left w:val="single" w:sz="4" w:space="0" w:color="auto"/>
              <w:bottom w:val="nil"/>
              <w:right w:val="single" w:sz="4" w:space="0" w:color="auto"/>
            </w:tcBorders>
          </w:tcPr>
          <w:p w14:paraId="2C0807C0" w14:textId="77777777" w:rsidR="000E0867" w:rsidRPr="001141C9" w:rsidRDefault="000E0867" w:rsidP="005249CD">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4B1E09FF" w14:textId="77777777" w:rsidR="000E0867" w:rsidRPr="001141C9" w:rsidRDefault="000E0867" w:rsidP="005249CD">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724CC8" w14:textId="77777777" w:rsidR="000E0867" w:rsidRPr="001141C9" w:rsidRDefault="000E0867" w:rsidP="005249CD">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889FE"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2D2C058" w14:textId="77777777" w:rsidR="000E0867" w:rsidRPr="001141C9" w:rsidRDefault="000E0867" w:rsidP="005249CD">
            <w:pPr>
              <w:pStyle w:val="TAC"/>
              <w:keepLines w:val="0"/>
              <w:widowControl w:val="0"/>
              <w:rPr>
                <w:lang w:eastAsia="zh-CN"/>
              </w:rPr>
            </w:pPr>
            <w:r w:rsidRPr="001141C9">
              <w:rPr>
                <w:lang w:eastAsia="zh-CN" w:bidi="ar"/>
              </w:rPr>
              <w:t>0</w:t>
            </w:r>
          </w:p>
        </w:tc>
      </w:tr>
      <w:tr w:rsidR="000E0867" w:rsidRPr="001141C9" w14:paraId="3052DD29" w14:textId="77777777" w:rsidTr="006709FB">
        <w:trPr>
          <w:jc w:val="center"/>
        </w:trPr>
        <w:tc>
          <w:tcPr>
            <w:tcW w:w="2916" w:type="dxa"/>
            <w:tcBorders>
              <w:top w:val="nil"/>
              <w:left w:val="single" w:sz="4" w:space="0" w:color="auto"/>
              <w:bottom w:val="nil"/>
              <w:right w:val="single" w:sz="4" w:space="0" w:color="auto"/>
            </w:tcBorders>
          </w:tcPr>
          <w:p w14:paraId="53717671"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42D9A79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FE2956" w14:textId="77777777" w:rsidR="000E0867" w:rsidRPr="001141C9" w:rsidRDefault="000E0867" w:rsidP="005249CD">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84A2E7"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6A6FE2" w14:textId="77777777" w:rsidR="000E0867" w:rsidRPr="001141C9" w:rsidRDefault="000E0867" w:rsidP="005249CD">
            <w:pPr>
              <w:pStyle w:val="TAC"/>
              <w:keepLines w:val="0"/>
              <w:widowControl w:val="0"/>
              <w:rPr>
                <w:lang w:eastAsia="zh-CN"/>
              </w:rPr>
            </w:pPr>
          </w:p>
        </w:tc>
      </w:tr>
      <w:tr w:rsidR="000E0867" w:rsidRPr="001141C9" w14:paraId="5C19EBD0" w14:textId="77777777" w:rsidTr="006709FB">
        <w:trPr>
          <w:jc w:val="center"/>
        </w:trPr>
        <w:tc>
          <w:tcPr>
            <w:tcW w:w="2916" w:type="dxa"/>
            <w:tcBorders>
              <w:top w:val="nil"/>
              <w:left w:val="single" w:sz="4" w:space="0" w:color="auto"/>
              <w:bottom w:val="nil"/>
              <w:right w:val="single" w:sz="4" w:space="0" w:color="auto"/>
            </w:tcBorders>
          </w:tcPr>
          <w:p w14:paraId="75FB40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C55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84E92" w14:textId="77777777" w:rsidR="000E0867" w:rsidRPr="001141C9" w:rsidRDefault="000E0867" w:rsidP="005249CD">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A4AE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78F3610" w14:textId="77777777" w:rsidR="000E0867" w:rsidRPr="001141C9" w:rsidRDefault="000E0867" w:rsidP="005249CD">
            <w:pPr>
              <w:pStyle w:val="TAC"/>
              <w:keepNext w:val="0"/>
              <w:keepLines w:val="0"/>
              <w:widowControl w:val="0"/>
              <w:rPr>
                <w:lang w:eastAsia="zh-CN"/>
              </w:rPr>
            </w:pPr>
          </w:p>
        </w:tc>
      </w:tr>
      <w:tr w:rsidR="000E0867" w:rsidRPr="001141C9" w14:paraId="48863ABF" w14:textId="77777777" w:rsidTr="006709FB">
        <w:trPr>
          <w:jc w:val="center"/>
        </w:trPr>
        <w:tc>
          <w:tcPr>
            <w:tcW w:w="2916" w:type="dxa"/>
            <w:tcBorders>
              <w:top w:val="nil"/>
              <w:left w:val="single" w:sz="4" w:space="0" w:color="auto"/>
              <w:bottom w:val="nil"/>
              <w:right w:val="single" w:sz="4" w:space="0" w:color="auto"/>
            </w:tcBorders>
          </w:tcPr>
          <w:p w14:paraId="697868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5D0D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D53E2F" w14:textId="77777777" w:rsidR="000E0867" w:rsidRPr="001141C9" w:rsidRDefault="000E0867" w:rsidP="005249CD">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F75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1631EE" w14:textId="77777777" w:rsidR="000E0867" w:rsidRPr="001141C9" w:rsidRDefault="000E0867" w:rsidP="005249CD">
            <w:pPr>
              <w:pStyle w:val="TAC"/>
              <w:keepNext w:val="0"/>
              <w:keepLines w:val="0"/>
              <w:widowControl w:val="0"/>
              <w:rPr>
                <w:lang w:eastAsia="zh-CN"/>
              </w:rPr>
            </w:pPr>
          </w:p>
        </w:tc>
      </w:tr>
      <w:tr w:rsidR="000E0867" w:rsidRPr="001141C9" w14:paraId="59030B0F" w14:textId="77777777" w:rsidTr="006709FB">
        <w:trPr>
          <w:jc w:val="center"/>
        </w:trPr>
        <w:tc>
          <w:tcPr>
            <w:tcW w:w="2916" w:type="dxa"/>
            <w:tcBorders>
              <w:top w:val="single" w:sz="4" w:space="0" w:color="auto"/>
              <w:left w:val="single" w:sz="4" w:space="0" w:color="auto"/>
              <w:bottom w:val="nil"/>
              <w:right w:val="single" w:sz="4" w:space="0" w:color="auto"/>
            </w:tcBorders>
          </w:tcPr>
          <w:p w14:paraId="60888F92" w14:textId="77777777" w:rsidR="000E0867" w:rsidRPr="001141C9" w:rsidRDefault="000E0867" w:rsidP="005249CD">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71F8BA3D" w14:textId="77777777" w:rsidR="000E0867" w:rsidRPr="00235A74" w:rsidRDefault="000E0867" w:rsidP="005249CD">
            <w:pPr>
              <w:pStyle w:val="TAC"/>
              <w:widowControl w:val="0"/>
              <w:rPr>
                <w:lang w:val="en-US" w:eastAsia="zh-CN"/>
              </w:rPr>
            </w:pPr>
            <w:r w:rsidRPr="00235A74">
              <w:rPr>
                <w:lang w:val="en-US" w:eastAsia="zh-CN"/>
              </w:rPr>
              <w:t>CA_n1A-n3A</w:t>
            </w:r>
          </w:p>
          <w:p w14:paraId="6E0DAD12" w14:textId="77777777" w:rsidR="000E0867" w:rsidRPr="00235A74" w:rsidRDefault="000E0867" w:rsidP="005249CD">
            <w:pPr>
              <w:pStyle w:val="TAC"/>
              <w:widowControl w:val="0"/>
              <w:rPr>
                <w:lang w:val="en-US" w:eastAsia="zh-CN"/>
              </w:rPr>
            </w:pPr>
            <w:r w:rsidRPr="00235A74">
              <w:rPr>
                <w:lang w:val="en-US" w:eastAsia="zh-CN"/>
              </w:rPr>
              <w:t>CA_n1A-n40A</w:t>
            </w:r>
          </w:p>
          <w:p w14:paraId="1DB56F92" w14:textId="77777777" w:rsidR="000E0867" w:rsidRPr="00235A74" w:rsidRDefault="000E0867" w:rsidP="005249CD">
            <w:pPr>
              <w:pStyle w:val="TAC"/>
              <w:widowControl w:val="0"/>
              <w:rPr>
                <w:lang w:val="en-US" w:eastAsia="zh-CN"/>
              </w:rPr>
            </w:pPr>
            <w:r w:rsidRPr="00235A74">
              <w:rPr>
                <w:lang w:val="en-US" w:eastAsia="zh-CN"/>
              </w:rPr>
              <w:t>CA_n1A-n41A</w:t>
            </w:r>
          </w:p>
          <w:p w14:paraId="5485FA65" w14:textId="77777777" w:rsidR="000E0867" w:rsidRDefault="000E0867" w:rsidP="005249CD">
            <w:pPr>
              <w:pStyle w:val="TAC"/>
              <w:widowControl w:val="0"/>
              <w:rPr>
                <w:lang w:val="en-US" w:eastAsia="zh-CN"/>
              </w:rPr>
            </w:pPr>
            <w:r w:rsidRPr="00235A74">
              <w:rPr>
                <w:lang w:val="en-US" w:eastAsia="zh-CN"/>
              </w:rPr>
              <w:t>CA_n3A-n40A</w:t>
            </w:r>
          </w:p>
          <w:p w14:paraId="32E3E409" w14:textId="77777777" w:rsidR="000E0867" w:rsidRPr="00235A74" w:rsidRDefault="000E0867" w:rsidP="005249CD">
            <w:pPr>
              <w:pStyle w:val="TAC"/>
              <w:widowControl w:val="0"/>
              <w:rPr>
                <w:lang w:val="en-US" w:eastAsia="zh-CN"/>
              </w:rPr>
            </w:pPr>
            <w:r w:rsidRPr="00235A74">
              <w:rPr>
                <w:lang w:val="en-US" w:eastAsia="zh-CN"/>
              </w:rPr>
              <w:t>CA_n3A-n41A</w:t>
            </w:r>
          </w:p>
          <w:p w14:paraId="6BB003F6" w14:textId="77777777" w:rsidR="000E0867" w:rsidRPr="001141C9" w:rsidRDefault="000E0867" w:rsidP="005249CD">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A94D446"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AA06E74"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7BA16A2"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6CC92F10" w14:textId="77777777" w:rsidTr="006709FB">
        <w:trPr>
          <w:jc w:val="center"/>
        </w:trPr>
        <w:tc>
          <w:tcPr>
            <w:tcW w:w="2916" w:type="dxa"/>
            <w:tcBorders>
              <w:top w:val="nil"/>
              <w:left w:val="single" w:sz="4" w:space="0" w:color="auto"/>
              <w:bottom w:val="nil"/>
              <w:right w:val="single" w:sz="4" w:space="0" w:color="auto"/>
            </w:tcBorders>
          </w:tcPr>
          <w:p w14:paraId="64CC1F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EEF3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0007EF"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B3D298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6EE161" w14:textId="77777777" w:rsidR="000E0867" w:rsidRPr="001141C9" w:rsidRDefault="000E0867" w:rsidP="005249CD">
            <w:pPr>
              <w:pStyle w:val="TAC"/>
              <w:keepNext w:val="0"/>
              <w:keepLines w:val="0"/>
              <w:widowControl w:val="0"/>
              <w:rPr>
                <w:lang w:eastAsia="zh-CN"/>
              </w:rPr>
            </w:pPr>
          </w:p>
        </w:tc>
      </w:tr>
      <w:tr w:rsidR="000E0867" w:rsidRPr="001141C9" w14:paraId="08AF8809" w14:textId="77777777" w:rsidTr="006709FB">
        <w:trPr>
          <w:jc w:val="center"/>
        </w:trPr>
        <w:tc>
          <w:tcPr>
            <w:tcW w:w="2916" w:type="dxa"/>
            <w:tcBorders>
              <w:top w:val="nil"/>
              <w:left w:val="single" w:sz="4" w:space="0" w:color="auto"/>
              <w:bottom w:val="nil"/>
              <w:right w:val="single" w:sz="4" w:space="0" w:color="auto"/>
            </w:tcBorders>
          </w:tcPr>
          <w:p w14:paraId="7D1F5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C3A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AE45D"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327807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D78A71B" w14:textId="77777777" w:rsidR="000E0867" w:rsidRPr="001141C9" w:rsidRDefault="000E0867" w:rsidP="005249CD">
            <w:pPr>
              <w:pStyle w:val="TAC"/>
              <w:keepNext w:val="0"/>
              <w:keepLines w:val="0"/>
              <w:widowControl w:val="0"/>
              <w:rPr>
                <w:lang w:eastAsia="zh-CN"/>
              </w:rPr>
            </w:pPr>
          </w:p>
        </w:tc>
      </w:tr>
      <w:tr w:rsidR="000E0867" w:rsidRPr="001141C9" w14:paraId="4E6AB6B2" w14:textId="77777777" w:rsidTr="006709FB">
        <w:trPr>
          <w:jc w:val="center"/>
        </w:trPr>
        <w:tc>
          <w:tcPr>
            <w:tcW w:w="2916" w:type="dxa"/>
            <w:tcBorders>
              <w:top w:val="nil"/>
              <w:left w:val="single" w:sz="4" w:space="0" w:color="auto"/>
              <w:bottom w:val="single" w:sz="4" w:space="0" w:color="auto"/>
              <w:right w:val="single" w:sz="4" w:space="0" w:color="auto"/>
            </w:tcBorders>
          </w:tcPr>
          <w:p w14:paraId="510270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B01B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B787" w14:textId="77777777" w:rsidR="000E0867" w:rsidRPr="001141C9" w:rsidRDefault="000E0867" w:rsidP="005249CD">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5B70C9"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702B872" w14:textId="77777777" w:rsidR="000E0867" w:rsidRPr="001141C9" w:rsidRDefault="000E0867" w:rsidP="005249CD">
            <w:pPr>
              <w:pStyle w:val="TAC"/>
              <w:keepNext w:val="0"/>
              <w:keepLines w:val="0"/>
              <w:widowControl w:val="0"/>
              <w:rPr>
                <w:lang w:eastAsia="zh-CN"/>
              </w:rPr>
            </w:pPr>
          </w:p>
        </w:tc>
      </w:tr>
      <w:tr w:rsidR="000E0867" w:rsidRPr="001141C9" w14:paraId="1483E651" w14:textId="77777777" w:rsidTr="006709FB">
        <w:trPr>
          <w:jc w:val="center"/>
        </w:trPr>
        <w:tc>
          <w:tcPr>
            <w:tcW w:w="2916" w:type="dxa"/>
            <w:tcBorders>
              <w:top w:val="single" w:sz="4" w:space="0" w:color="auto"/>
              <w:left w:val="single" w:sz="4" w:space="0" w:color="auto"/>
              <w:bottom w:val="nil"/>
              <w:right w:val="single" w:sz="4" w:space="0" w:color="auto"/>
            </w:tcBorders>
          </w:tcPr>
          <w:p w14:paraId="6EEF96DD" w14:textId="77777777" w:rsidR="000E0867" w:rsidRPr="001141C9" w:rsidRDefault="000E0867" w:rsidP="005249CD">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787B9212" w14:textId="77777777" w:rsidR="000E0867" w:rsidRPr="001141C9" w:rsidRDefault="000E0867" w:rsidP="005249CD">
            <w:pPr>
              <w:pStyle w:val="TAC"/>
              <w:keepNext w:val="0"/>
              <w:keepLines w:val="0"/>
              <w:widowControl w:val="0"/>
              <w:rPr>
                <w:lang w:eastAsia="zh-CN"/>
              </w:rPr>
            </w:pPr>
            <w:r w:rsidRPr="001141C9">
              <w:rPr>
                <w:lang w:eastAsia="zh-CN"/>
              </w:rPr>
              <w:t>CA_n1A-n3A</w:t>
            </w:r>
          </w:p>
          <w:p w14:paraId="379FAB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0372354C"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4F7345BA"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1446D55A"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7C739CEE"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A586259"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C1F5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ED813D"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2EE0C292" w14:textId="77777777" w:rsidTr="006709FB">
        <w:trPr>
          <w:jc w:val="center"/>
        </w:trPr>
        <w:tc>
          <w:tcPr>
            <w:tcW w:w="2916" w:type="dxa"/>
            <w:tcBorders>
              <w:top w:val="nil"/>
              <w:left w:val="single" w:sz="4" w:space="0" w:color="auto"/>
              <w:bottom w:val="nil"/>
              <w:right w:val="single" w:sz="4" w:space="0" w:color="auto"/>
            </w:tcBorders>
          </w:tcPr>
          <w:p w14:paraId="23276D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92F5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DBD13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5F6226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932AE1" w14:textId="77777777" w:rsidR="000E0867" w:rsidRPr="001141C9" w:rsidRDefault="000E0867" w:rsidP="005249CD">
            <w:pPr>
              <w:pStyle w:val="TAC"/>
              <w:keepNext w:val="0"/>
              <w:keepLines w:val="0"/>
              <w:widowControl w:val="0"/>
              <w:rPr>
                <w:lang w:eastAsia="zh-CN"/>
              </w:rPr>
            </w:pPr>
          </w:p>
        </w:tc>
      </w:tr>
      <w:tr w:rsidR="00CD2E71" w:rsidRPr="001141C9" w14:paraId="2AC62F0B" w14:textId="77777777" w:rsidTr="006709FB">
        <w:trPr>
          <w:jc w:val="center"/>
        </w:trPr>
        <w:tc>
          <w:tcPr>
            <w:tcW w:w="2916" w:type="dxa"/>
            <w:tcBorders>
              <w:top w:val="nil"/>
              <w:left w:val="single" w:sz="4" w:space="0" w:color="auto"/>
              <w:bottom w:val="nil"/>
              <w:right w:val="single" w:sz="4" w:space="0" w:color="auto"/>
            </w:tcBorders>
          </w:tcPr>
          <w:p w14:paraId="7F952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8B0A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DDF9D"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E85D8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B58050A" w14:textId="77777777" w:rsidR="000E0867" w:rsidRPr="001141C9" w:rsidRDefault="000E0867" w:rsidP="005249CD">
            <w:pPr>
              <w:pStyle w:val="TAC"/>
              <w:keepNext w:val="0"/>
              <w:keepLines w:val="0"/>
              <w:widowControl w:val="0"/>
              <w:rPr>
                <w:lang w:eastAsia="zh-CN"/>
              </w:rPr>
            </w:pPr>
          </w:p>
        </w:tc>
      </w:tr>
      <w:tr w:rsidR="000E0867" w:rsidRPr="001141C9" w14:paraId="2C7E477C" w14:textId="77777777" w:rsidTr="006709FB">
        <w:trPr>
          <w:jc w:val="center"/>
        </w:trPr>
        <w:tc>
          <w:tcPr>
            <w:tcW w:w="2916" w:type="dxa"/>
            <w:tcBorders>
              <w:top w:val="nil"/>
              <w:left w:val="single" w:sz="4" w:space="0" w:color="auto"/>
              <w:bottom w:val="single" w:sz="4" w:space="0" w:color="auto"/>
              <w:right w:val="single" w:sz="4" w:space="0" w:color="auto"/>
            </w:tcBorders>
          </w:tcPr>
          <w:p w14:paraId="10078D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D57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24B454"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26FB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9E1451" w14:textId="77777777" w:rsidR="000E0867" w:rsidRPr="001141C9" w:rsidRDefault="000E0867" w:rsidP="005249CD">
            <w:pPr>
              <w:pStyle w:val="TAC"/>
              <w:keepNext w:val="0"/>
              <w:keepLines w:val="0"/>
              <w:widowControl w:val="0"/>
              <w:rPr>
                <w:lang w:eastAsia="zh-CN"/>
              </w:rPr>
            </w:pPr>
          </w:p>
        </w:tc>
      </w:tr>
      <w:tr w:rsidR="000E0867" w:rsidRPr="001141C9" w14:paraId="7D9C2B82" w14:textId="77777777" w:rsidTr="006709FB">
        <w:trPr>
          <w:jc w:val="center"/>
        </w:trPr>
        <w:tc>
          <w:tcPr>
            <w:tcW w:w="2916" w:type="dxa"/>
            <w:tcBorders>
              <w:top w:val="single" w:sz="4" w:space="0" w:color="auto"/>
              <w:left w:val="single" w:sz="4" w:space="0" w:color="auto"/>
              <w:bottom w:val="nil"/>
              <w:right w:val="single" w:sz="4" w:space="0" w:color="auto"/>
            </w:tcBorders>
          </w:tcPr>
          <w:p w14:paraId="038934A5" w14:textId="77777777" w:rsidR="000E0867" w:rsidRPr="001141C9" w:rsidRDefault="000E0867" w:rsidP="005249CD">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41B55431" w14:textId="77777777" w:rsidR="000E0867" w:rsidRDefault="000E0867" w:rsidP="005249CD">
            <w:pPr>
              <w:pStyle w:val="TAC"/>
              <w:widowControl w:val="0"/>
              <w:rPr>
                <w:lang w:eastAsia="zh-CN"/>
              </w:rPr>
            </w:pPr>
            <w:r>
              <w:rPr>
                <w:lang w:eastAsia="zh-CN"/>
              </w:rPr>
              <w:t>CA_n1A-n3A</w:t>
            </w:r>
          </w:p>
          <w:p w14:paraId="646BA2C2" w14:textId="77777777" w:rsidR="000E0867" w:rsidRDefault="000E0867" w:rsidP="005249CD">
            <w:pPr>
              <w:pStyle w:val="TAC"/>
              <w:widowControl w:val="0"/>
              <w:rPr>
                <w:lang w:eastAsia="zh-CN"/>
              </w:rPr>
            </w:pPr>
            <w:r>
              <w:rPr>
                <w:lang w:eastAsia="zh-CN"/>
              </w:rPr>
              <w:t>CA_n1A-n40A</w:t>
            </w:r>
          </w:p>
          <w:p w14:paraId="104FC6D8" w14:textId="77777777" w:rsidR="000E0867" w:rsidRDefault="000E0867" w:rsidP="005249CD">
            <w:pPr>
              <w:pStyle w:val="TAC"/>
              <w:widowControl w:val="0"/>
              <w:rPr>
                <w:lang w:eastAsia="zh-CN"/>
              </w:rPr>
            </w:pPr>
            <w:r>
              <w:rPr>
                <w:lang w:eastAsia="zh-CN"/>
              </w:rPr>
              <w:t>CA_n1A-n77A</w:t>
            </w:r>
          </w:p>
          <w:p w14:paraId="5F8C0231" w14:textId="77777777" w:rsidR="000E0867" w:rsidRDefault="000E0867" w:rsidP="005249CD">
            <w:pPr>
              <w:pStyle w:val="TAC"/>
              <w:widowControl w:val="0"/>
              <w:rPr>
                <w:lang w:eastAsia="zh-CN"/>
              </w:rPr>
            </w:pPr>
            <w:r>
              <w:rPr>
                <w:lang w:eastAsia="zh-CN"/>
              </w:rPr>
              <w:t>CA_n3A-n40A</w:t>
            </w:r>
          </w:p>
          <w:p w14:paraId="193CF4B5" w14:textId="77777777" w:rsidR="000E0867" w:rsidRDefault="000E0867" w:rsidP="005249CD">
            <w:pPr>
              <w:pStyle w:val="TAC"/>
              <w:widowControl w:val="0"/>
              <w:rPr>
                <w:lang w:eastAsia="zh-CN"/>
              </w:rPr>
            </w:pPr>
            <w:r>
              <w:rPr>
                <w:lang w:eastAsia="zh-CN"/>
              </w:rPr>
              <w:t>CA_n3A-n77A</w:t>
            </w:r>
          </w:p>
          <w:p w14:paraId="5284949A" w14:textId="77777777" w:rsidR="000E0867" w:rsidRPr="001141C9" w:rsidRDefault="000E0867" w:rsidP="005249CD">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4345B16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B3DE56"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65773E"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015B8AC6" w14:textId="77777777" w:rsidTr="006709FB">
        <w:trPr>
          <w:jc w:val="center"/>
        </w:trPr>
        <w:tc>
          <w:tcPr>
            <w:tcW w:w="2916" w:type="dxa"/>
            <w:tcBorders>
              <w:top w:val="nil"/>
              <w:left w:val="single" w:sz="4" w:space="0" w:color="auto"/>
              <w:bottom w:val="nil"/>
              <w:right w:val="single" w:sz="4" w:space="0" w:color="auto"/>
            </w:tcBorders>
          </w:tcPr>
          <w:p w14:paraId="6B3E1D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0FD9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FB3E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461CEE"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D0B925" w14:textId="77777777" w:rsidR="000E0867" w:rsidRPr="001141C9" w:rsidRDefault="000E0867" w:rsidP="005249CD">
            <w:pPr>
              <w:pStyle w:val="TAC"/>
              <w:keepNext w:val="0"/>
              <w:keepLines w:val="0"/>
              <w:widowControl w:val="0"/>
              <w:rPr>
                <w:lang w:eastAsia="zh-CN"/>
              </w:rPr>
            </w:pPr>
          </w:p>
        </w:tc>
      </w:tr>
      <w:tr w:rsidR="00CD2E71" w:rsidRPr="001141C9" w14:paraId="2E258560" w14:textId="77777777" w:rsidTr="006709FB">
        <w:trPr>
          <w:jc w:val="center"/>
        </w:trPr>
        <w:tc>
          <w:tcPr>
            <w:tcW w:w="2916" w:type="dxa"/>
            <w:tcBorders>
              <w:top w:val="nil"/>
              <w:left w:val="single" w:sz="4" w:space="0" w:color="auto"/>
              <w:bottom w:val="nil"/>
              <w:right w:val="single" w:sz="4" w:space="0" w:color="auto"/>
            </w:tcBorders>
          </w:tcPr>
          <w:p w14:paraId="2FE7889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7038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2B08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9DB5248"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1DF07E2F" w14:textId="77777777" w:rsidR="000E0867" w:rsidRPr="001141C9" w:rsidRDefault="000E0867" w:rsidP="005249CD">
            <w:pPr>
              <w:pStyle w:val="TAC"/>
              <w:keepNext w:val="0"/>
              <w:keepLines w:val="0"/>
              <w:widowControl w:val="0"/>
              <w:rPr>
                <w:lang w:eastAsia="zh-CN"/>
              </w:rPr>
            </w:pPr>
          </w:p>
        </w:tc>
      </w:tr>
      <w:tr w:rsidR="000E0867" w:rsidRPr="001141C9" w14:paraId="2C54CBB7" w14:textId="77777777" w:rsidTr="006709FB">
        <w:trPr>
          <w:jc w:val="center"/>
        </w:trPr>
        <w:tc>
          <w:tcPr>
            <w:tcW w:w="2916" w:type="dxa"/>
            <w:tcBorders>
              <w:top w:val="nil"/>
              <w:left w:val="single" w:sz="4" w:space="0" w:color="auto"/>
              <w:bottom w:val="single" w:sz="4" w:space="0" w:color="auto"/>
              <w:right w:val="single" w:sz="4" w:space="0" w:color="auto"/>
            </w:tcBorders>
          </w:tcPr>
          <w:p w14:paraId="707A8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5F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56C97" w14:textId="77777777" w:rsidR="000E0867" w:rsidRPr="001141C9" w:rsidRDefault="000E0867" w:rsidP="005249CD">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E5381DF"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4AA1783" w14:textId="77777777" w:rsidR="000E0867" w:rsidRPr="001141C9" w:rsidRDefault="000E0867" w:rsidP="005249CD">
            <w:pPr>
              <w:pStyle w:val="TAC"/>
              <w:keepNext w:val="0"/>
              <w:keepLines w:val="0"/>
              <w:widowControl w:val="0"/>
              <w:rPr>
                <w:lang w:eastAsia="zh-CN"/>
              </w:rPr>
            </w:pPr>
          </w:p>
        </w:tc>
      </w:tr>
      <w:tr w:rsidR="000E0867" w:rsidRPr="001141C9" w14:paraId="003A9D9F" w14:textId="77777777" w:rsidTr="006709FB">
        <w:trPr>
          <w:jc w:val="center"/>
        </w:trPr>
        <w:tc>
          <w:tcPr>
            <w:tcW w:w="2916" w:type="dxa"/>
            <w:tcBorders>
              <w:top w:val="single" w:sz="4" w:space="0" w:color="auto"/>
              <w:left w:val="single" w:sz="4" w:space="0" w:color="auto"/>
              <w:bottom w:val="nil"/>
              <w:right w:val="single" w:sz="4" w:space="0" w:color="auto"/>
            </w:tcBorders>
          </w:tcPr>
          <w:p w14:paraId="4C17FE20" w14:textId="77777777" w:rsidR="000E0867" w:rsidRPr="001141C9" w:rsidRDefault="000E0867" w:rsidP="005249CD">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4F7CF8E0" w14:textId="77777777" w:rsidR="000E0867" w:rsidRPr="001141C9" w:rsidRDefault="000E0867" w:rsidP="005249CD">
            <w:pPr>
              <w:pStyle w:val="TAC"/>
              <w:keepNext w:val="0"/>
              <w:keepLines w:val="0"/>
              <w:rPr>
                <w:lang w:eastAsia="zh-CN"/>
              </w:rPr>
            </w:pPr>
            <w:r w:rsidRPr="001141C9">
              <w:rPr>
                <w:lang w:eastAsia="zh-CN"/>
              </w:rPr>
              <w:t>CA_n1A-n3A</w:t>
            </w:r>
          </w:p>
          <w:p w14:paraId="08648EC2" w14:textId="77777777" w:rsidR="000E0867" w:rsidRPr="001141C9" w:rsidRDefault="000E0867" w:rsidP="005249CD">
            <w:pPr>
              <w:pStyle w:val="TAC"/>
              <w:keepNext w:val="0"/>
              <w:keepLines w:val="0"/>
              <w:rPr>
                <w:lang w:eastAsia="zh-CN"/>
              </w:rPr>
            </w:pPr>
            <w:r w:rsidRPr="001141C9">
              <w:rPr>
                <w:lang w:eastAsia="zh-CN"/>
              </w:rPr>
              <w:t>CA_n1A-n40A</w:t>
            </w:r>
          </w:p>
          <w:p w14:paraId="14C552BD" w14:textId="77777777" w:rsidR="000E0867" w:rsidRPr="001141C9" w:rsidRDefault="000E0867" w:rsidP="005249CD">
            <w:pPr>
              <w:pStyle w:val="TAC"/>
              <w:keepNext w:val="0"/>
              <w:keepLines w:val="0"/>
              <w:rPr>
                <w:lang w:eastAsia="zh-CN"/>
              </w:rPr>
            </w:pPr>
            <w:r w:rsidRPr="001141C9">
              <w:rPr>
                <w:lang w:eastAsia="zh-CN"/>
              </w:rPr>
              <w:t>CA_n1A-n78A</w:t>
            </w:r>
          </w:p>
          <w:p w14:paraId="7103E138" w14:textId="77777777" w:rsidR="000E0867" w:rsidRPr="001141C9" w:rsidRDefault="000E0867" w:rsidP="005249CD">
            <w:pPr>
              <w:pStyle w:val="TAC"/>
              <w:keepNext w:val="0"/>
              <w:keepLines w:val="0"/>
              <w:rPr>
                <w:lang w:eastAsia="zh-CN"/>
              </w:rPr>
            </w:pPr>
            <w:r w:rsidRPr="001141C9">
              <w:rPr>
                <w:lang w:eastAsia="zh-CN"/>
              </w:rPr>
              <w:t>CA_n3A-n40A</w:t>
            </w:r>
          </w:p>
          <w:p w14:paraId="3CE402E7" w14:textId="77777777" w:rsidR="000E0867" w:rsidRPr="001141C9" w:rsidRDefault="000E0867" w:rsidP="005249CD">
            <w:pPr>
              <w:pStyle w:val="TAC"/>
              <w:keepNext w:val="0"/>
              <w:keepLines w:val="0"/>
              <w:rPr>
                <w:lang w:eastAsia="zh-CN"/>
              </w:rPr>
            </w:pPr>
            <w:r w:rsidRPr="001141C9">
              <w:rPr>
                <w:lang w:eastAsia="zh-CN"/>
              </w:rPr>
              <w:t>CA_n3A-n78A</w:t>
            </w:r>
          </w:p>
          <w:p w14:paraId="12501E94" w14:textId="77777777" w:rsidR="000E0867" w:rsidRPr="001141C9" w:rsidRDefault="000E0867" w:rsidP="005249CD">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B1D242"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BF4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733907C" w14:textId="77777777" w:rsidR="000E0867" w:rsidRPr="001141C9" w:rsidRDefault="000E0867" w:rsidP="005249CD">
            <w:pPr>
              <w:pStyle w:val="TAC"/>
              <w:keepNext w:val="0"/>
              <w:keepLines w:val="0"/>
              <w:widowControl w:val="0"/>
              <w:rPr>
                <w:lang w:eastAsia="zh-CN"/>
              </w:rPr>
            </w:pPr>
            <w:r w:rsidRPr="001141C9">
              <w:rPr>
                <w:kern w:val="2"/>
                <w:szCs w:val="22"/>
                <w:lang w:eastAsia="zh-CN"/>
              </w:rPr>
              <w:t>0</w:t>
            </w:r>
          </w:p>
        </w:tc>
      </w:tr>
      <w:tr w:rsidR="00CD2E71" w:rsidRPr="001141C9" w14:paraId="7DD8DEA2" w14:textId="77777777" w:rsidTr="006709FB">
        <w:trPr>
          <w:jc w:val="center"/>
        </w:trPr>
        <w:tc>
          <w:tcPr>
            <w:tcW w:w="2916" w:type="dxa"/>
            <w:tcBorders>
              <w:top w:val="nil"/>
              <w:left w:val="single" w:sz="4" w:space="0" w:color="auto"/>
              <w:bottom w:val="nil"/>
              <w:right w:val="single" w:sz="4" w:space="0" w:color="auto"/>
            </w:tcBorders>
          </w:tcPr>
          <w:p w14:paraId="63BD9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1F5C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24263"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29DA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CAAC1C8" w14:textId="77777777" w:rsidR="000E0867" w:rsidRPr="001141C9" w:rsidRDefault="000E0867" w:rsidP="005249CD">
            <w:pPr>
              <w:pStyle w:val="TAC"/>
              <w:keepNext w:val="0"/>
              <w:keepLines w:val="0"/>
              <w:widowControl w:val="0"/>
              <w:rPr>
                <w:lang w:eastAsia="zh-CN"/>
              </w:rPr>
            </w:pPr>
          </w:p>
        </w:tc>
      </w:tr>
      <w:tr w:rsidR="00CD2E71" w:rsidRPr="001141C9" w14:paraId="32F89044" w14:textId="77777777" w:rsidTr="006709FB">
        <w:trPr>
          <w:jc w:val="center"/>
        </w:trPr>
        <w:tc>
          <w:tcPr>
            <w:tcW w:w="2916" w:type="dxa"/>
            <w:tcBorders>
              <w:top w:val="nil"/>
              <w:left w:val="single" w:sz="4" w:space="0" w:color="auto"/>
              <w:bottom w:val="nil"/>
              <w:right w:val="single" w:sz="4" w:space="0" w:color="auto"/>
            </w:tcBorders>
          </w:tcPr>
          <w:p w14:paraId="03E1E9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D7494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228354" w14:textId="77777777" w:rsidR="000E0867" w:rsidRPr="001141C9" w:rsidRDefault="000E0867" w:rsidP="005249CD">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9150E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17D073D6" w14:textId="77777777" w:rsidR="000E0867" w:rsidRPr="001141C9" w:rsidRDefault="000E0867" w:rsidP="005249CD">
            <w:pPr>
              <w:pStyle w:val="TAC"/>
              <w:keepNext w:val="0"/>
              <w:keepLines w:val="0"/>
              <w:widowControl w:val="0"/>
              <w:rPr>
                <w:lang w:eastAsia="zh-CN"/>
              </w:rPr>
            </w:pPr>
          </w:p>
        </w:tc>
      </w:tr>
      <w:tr w:rsidR="00CD2E71" w:rsidRPr="001141C9" w14:paraId="077EC20F" w14:textId="77777777" w:rsidTr="006709FB">
        <w:trPr>
          <w:jc w:val="center"/>
        </w:trPr>
        <w:tc>
          <w:tcPr>
            <w:tcW w:w="2916" w:type="dxa"/>
            <w:tcBorders>
              <w:top w:val="nil"/>
              <w:left w:val="single" w:sz="4" w:space="0" w:color="auto"/>
              <w:bottom w:val="nil"/>
              <w:right w:val="single" w:sz="4" w:space="0" w:color="auto"/>
            </w:tcBorders>
          </w:tcPr>
          <w:p w14:paraId="04C34B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252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A3A4"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96BE5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1101CB" w14:textId="77777777" w:rsidR="000E0867" w:rsidRPr="001141C9" w:rsidRDefault="000E0867" w:rsidP="005249CD">
            <w:pPr>
              <w:pStyle w:val="TAC"/>
              <w:keepNext w:val="0"/>
              <w:keepLines w:val="0"/>
              <w:widowControl w:val="0"/>
              <w:rPr>
                <w:lang w:eastAsia="zh-CN"/>
              </w:rPr>
            </w:pPr>
          </w:p>
        </w:tc>
      </w:tr>
      <w:tr w:rsidR="00CD2E71" w:rsidRPr="001141C9" w14:paraId="394409C4" w14:textId="77777777" w:rsidTr="006709FB">
        <w:trPr>
          <w:jc w:val="center"/>
        </w:trPr>
        <w:tc>
          <w:tcPr>
            <w:tcW w:w="2916" w:type="dxa"/>
            <w:tcBorders>
              <w:top w:val="nil"/>
              <w:left w:val="single" w:sz="4" w:space="0" w:color="auto"/>
              <w:bottom w:val="nil"/>
              <w:right w:val="single" w:sz="4" w:space="0" w:color="auto"/>
            </w:tcBorders>
          </w:tcPr>
          <w:p w14:paraId="24E76F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BAAC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812DB1"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C2BC2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CB8669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1A30786A" w14:textId="77777777" w:rsidTr="006709FB">
        <w:trPr>
          <w:jc w:val="center"/>
        </w:trPr>
        <w:tc>
          <w:tcPr>
            <w:tcW w:w="2916" w:type="dxa"/>
            <w:tcBorders>
              <w:top w:val="nil"/>
              <w:left w:val="single" w:sz="4" w:space="0" w:color="auto"/>
              <w:bottom w:val="nil"/>
              <w:right w:val="single" w:sz="4" w:space="0" w:color="auto"/>
            </w:tcBorders>
          </w:tcPr>
          <w:p w14:paraId="023781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6C97D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A3F98"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679F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FF0F695" w14:textId="77777777" w:rsidR="000E0867" w:rsidRPr="001141C9" w:rsidRDefault="000E0867" w:rsidP="005249CD">
            <w:pPr>
              <w:pStyle w:val="TAC"/>
              <w:keepNext w:val="0"/>
              <w:keepLines w:val="0"/>
              <w:widowControl w:val="0"/>
              <w:rPr>
                <w:lang w:eastAsia="zh-CN"/>
              </w:rPr>
            </w:pPr>
          </w:p>
        </w:tc>
      </w:tr>
      <w:tr w:rsidR="00CD2E71" w:rsidRPr="001141C9" w14:paraId="07FA4B28" w14:textId="77777777" w:rsidTr="006709FB">
        <w:trPr>
          <w:jc w:val="center"/>
        </w:trPr>
        <w:tc>
          <w:tcPr>
            <w:tcW w:w="2916" w:type="dxa"/>
            <w:tcBorders>
              <w:top w:val="nil"/>
              <w:left w:val="single" w:sz="4" w:space="0" w:color="auto"/>
              <w:bottom w:val="nil"/>
              <w:right w:val="single" w:sz="4" w:space="0" w:color="auto"/>
            </w:tcBorders>
          </w:tcPr>
          <w:p w14:paraId="50883C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8695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3F285"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034BC8D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0D657305" w14:textId="77777777" w:rsidR="000E0867" w:rsidRPr="001141C9" w:rsidRDefault="000E0867" w:rsidP="005249CD">
            <w:pPr>
              <w:pStyle w:val="TAC"/>
              <w:keepNext w:val="0"/>
              <w:keepLines w:val="0"/>
              <w:widowControl w:val="0"/>
              <w:rPr>
                <w:lang w:eastAsia="zh-CN"/>
              </w:rPr>
            </w:pPr>
          </w:p>
        </w:tc>
      </w:tr>
      <w:tr w:rsidR="00CD2E71" w:rsidRPr="001141C9" w14:paraId="4F75C899" w14:textId="77777777" w:rsidTr="006709FB">
        <w:trPr>
          <w:jc w:val="center"/>
        </w:trPr>
        <w:tc>
          <w:tcPr>
            <w:tcW w:w="2916" w:type="dxa"/>
            <w:tcBorders>
              <w:top w:val="nil"/>
              <w:left w:val="single" w:sz="4" w:space="0" w:color="auto"/>
              <w:bottom w:val="single" w:sz="4" w:space="0" w:color="auto"/>
              <w:right w:val="single" w:sz="4" w:space="0" w:color="auto"/>
            </w:tcBorders>
          </w:tcPr>
          <w:p w14:paraId="2821FAD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0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F711F" w14:textId="77777777" w:rsidR="000E0867" w:rsidRPr="001141C9" w:rsidRDefault="000E0867" w:rsidP="005249CD">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FD38B34" w14:textId="77777777" w:rsidR="000E0867" w:rsidRPr="001141C9" w:rsidRDefault="000E0867" w:rsidP="005249C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19014AB" w14:textId="77777777" w:rsidR="000E0867" w:rsidRPr="001141C9" w:rsidRDefault="000E0867" w:rsidP="005249CD">
            <w:pPr>
              <w:pStyle w:val="TAC"/>
              <w:keepNext w:val="0"/>
              <w:keepLines w:val="0"/>
              <w:widowControl w:val="0"/>
              <w:rPr>
                <w:lang w:eastAsia="zh-CN"/>
              </w:rPr>
            </w:pPr>
          </w:p>
        </w:tc>
      </w:tr>
      <w:tr w:rsidR="00CD2E71" w:rsidRPr="001141C9" w14:paraId="1108AAC2" w14:textId="77777777" w:rsidTr="006709FB">
        <w:trPr>
          <w:jc w:val="center"/>
        </w:trPr>
        <w:tc>
          <w:tcPr>
            <w:tcW w:w="2916" w:type="dxa"/>
            <w:tcBorders>
              <w:top w:val="single" w:sz="4" w:space="0" w:color="auto"/>
              <w:left w:val="single" w:sz="4" w:space="0" w:color="auto"/>
              <w:bottom w:val="nil"/>
              <w:right w:val="single" w:sz="4" w:space="0" w:color="auto"/>
            </w:tcBorders>
          </w:tcPr>
          <w:p w14:paraId="749D85AC" w14:textId="77777777" w:rsidR="000E0867" w:rsidRPr="001141C9" w:rsidRDefault="000E0867" w:rsidP="005249CD">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5A1E0D7F" w14:textId="77777777" w:rsidR="000E0867" w:rsidRDefault="000E0867" w:rsidP="005249CD">
            <w:pPr>
              <w:pStyle w:val="TAC"/>
              <w:widowControl w:val="0"/>
              <w:rPr>
                <w:lang w:eastAsia="zh-CN"/>
              </w:rPr>
            </w:pPr>
            <w:r>
              <w:rPr>
                <w:lang w:eastAsia="zh-CN"/>
              </w:rPr>
              <w:t>CA_n1A-n3A</w:t>
            </w:r>
          </w:p>
          <w:p w14:paraId="4DF89E46" w14:textId="77777777" w:rsidR="000E0867" w:rsidRDefault="000E0867" w:rsidP="005249CD">
            <w:pPr>
              <w:pStyle w:val="TAC"/>
              <w:widowControl w:val="0"/>
              <w:rPr>
                <w:lang w:eastAsia="zh-CN"/>
              </w:rPr>
            </w:pPr>
            <w:r>
              <w:rPr>
                <w:lang w:eastAsia="zh-CN"/>
              </w:rPr>
              <w:t>CA_n1A-n79A</w:t>
            </w:r>
          </w:p>
          <w:p w14:paraId="55DCB4CD" w14:textId="77777777" w:rsidR="000E0867" w:rsidRDefault="000E0867" w:rsidP="005249CD">
            <w:pPr>
              <w:pStyle w:val="TAC"/>
              <w:widowControl w:val="0"/>
              <w:rPr>
                <w:lang w:eastAsia="zh-CN"/>
              </w:rPr>
            </w:pPr>
            <w:r>
              <w:rPr>
                <w:lang w:eastAsia="zh-CN"/>
              </w:rPr>
              <w:t>CA_n1A-n40A</w:t>
            </w:r>
          </w:p>
          <w:p w14:paraId="0F11005B" w14:textId="77777777" w:rsidR="000E0867" w:rsidRDefault="000E0867" w:rsidP="005249CD">
            <w:pPr>
              <w:pStyle w:val="TAC"/>
              <w:widowControl w:val="0"/>
              <w:rPr>
                <w:lang w:eastAsia="zh-CN"/>
              </w:rPr>
            </w:pPr>
            <w:r>
              <w:rPr>
                <w:lang w:eastAsia="zh-CN"/>
              </w:rPr>
              <w:t>CA_n3A-n79A</w:t>
            </w:r>
          </w:p>
          <w:p w14:paraId="1A475B68" w14:textId="77777777" w:rsidR="000E0867" w:rsidRDefault="000E0867" w:rsidP="005249CD">
            <w:pPr>
              <w:pStyle w:val="TAC"/>
              <w:widowControl w:val="0"/>
              <w:rPr>
                <w:lang w:eastAsia="zh-CN"/>
              </w:rPr>
            </w:pPr>
            <w:r>
              <w:rPr>
                <w:lang w:eastAsia="zh-CN"/>
              </w:rPr>
              <w:t>CA_n3A-n40A</w:t>
            </w:r>
          </w:p>
          <w:p w14:paraId="3E8A6F09"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5FD2865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78517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D9C287"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7751ECC6" w14:textId="77777777" w:rsidTr="006709FB">
        <w:trPr>
          <w:jc w:val="center"/>
        </w:trPr>
        <w:tc>
          <w:tcPr>
            <w:tcW w:w="2916" w:type="dxa"/>
            <w:tcBorders>
              <w:top w:val="nil"/>
              <w:left w:val="single" w:sz="4" w:space="0" w:color="auto"/>
              <w:bottom w:val="nil"/>
              <w:right w:val="single" w:sz="4" w:space="0" w:color="auto"/>
            </w:tcBorders>
          </w:tcPr>
          <w:p w14:paraId="148B95A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F975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232173"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6D87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F6B6D6F" w14:textId="77777777" w:rsidR="000E0867" w:rsidRPr="001141C9" w:rsidRDefault="000E0867" w:rsidP="005249CD">
            <w:pPr>
              <w:pStyle w:val="TAC"/>
              <w:keepNext w:val="0"/>
              <w:keepLines w:val="0"/>
              <w:widowControl w:val="0"/>
              <w:rPr>
                <w:lang w:eastAsia="zh-CN"/>
              </w:rPr>
            </w:pPr>
          </w:p>
        </w:tc>
      </w:tr>
      <w:tr w:rsidR="00CD2E71" w:rsidRPr="001141C9" w14:paraId="5CCB7D76" w14:textId="77777777" w:rsidTr="006709FB">
        <w:trPr>
          <w:jc w:val="center"/>
        </w:trPr>
        <w:tc>
          <w:tcPr>
            <w:tcW w:w="2916" w:type="dxa"/>
            <w:tcBorders>
              <w:top w:val="nil"/>
              <w:left w:val="single" w:sz="4" w:space="0" w:color="auto"/>
              <w:bottom w:val="nil"/>
              <w:right w:val="single" w:sz="4" w:space="0" w:color="auto"/>
            </w:tcBorders>
          </w:tcPr>
          <w:p w14:paraId="1CF563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FC39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4780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4BC71F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3C6DD685" w14:textId="77777777" w:rsidR="000E0867" w:rsidRPr="001141C9" w:rsidRDefault="000E0867" w:rsidP="005249CD">
            <w:pPr>
              <w:pStyle w:val="TAC"/>
              <w:keepNext w:val="0"/>
              <w:keepLines w:val="0"/>
              <w:widowControl w:val="0"/>
              <w:rPr>
                <w:lang w:eastAsia="zh-CN"/>
              </w:rPr>
            </w:pPr>
          </w:p>
        </w:tc>
      </w:tr>
      <w:tr w:rsidR="000E0867" w:rsidRPr="001141C9" w14:paraId="6614903C" w14:textId="77777777" w:rsidTr="006709FB">
        <w:trPr>
          <w:jc w:val="center"/>
        </w:trPr>
        <w:tc>
          <w:tcPr>
            <w:tcW w:w="2916" w:type="dxa"/>
            <w:tcBorders>
              <w:top w:val="nil"/>
              <w:left w:val="single" w:sz="4" w:space="0" w:color="auto"/>
              <w:bottom w:val="single" w:sz="4" w:space="0" w:color="auto"/>
              <w:right w:val="single" w:sz="4" w:space="0" w:color="auto"/>
            </w:tcBorders>
          </w:tcPr>
          <w:p w14:paraId="05990D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9C6EF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9C2DD" w14:textId="77777777" w:rsidR="000E0867" w:rsidRPr="001141C9" w:rsidRDefault="000E0867" w:rsidP="005249CD">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5D95568D" w14:textId="77777777" w:rsidR="000E0867" w:rsidRPr="001141C9" w:rsidRDefault="000E0867" w:rsidP="005249CD">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452636E4" w14:textId="77777777" w:rsidR="000E0867" w:rsidRPr="001141C9" w:rsidRDefault="000E0867" w:rsidP="005249CD">
            <w:pPr>
              <w:pStyle w:val="TAC"/>
              <w:keepNext w:val="0"/>
              <w:keepLines w:val="0"/>
              <w:widowControl w:val="0"/>
              <w:rPr>
                <w:lang w:eastAsia="zh-CN"/>
              </w:rPr>
            </w:pPr>
          </w:p>
        </w:tc>
      </w:tr>
      <w:tr w:rsidR="000E0867" w:rsidRPr="001141C9" w14:paraId="1B1DC41B" w14:textId="77777777" w:rsidTr="006709FB">
        <w:trPr>
          <w:jc w:val="center"/>
        </w:trPr>
        <w:tc>
          <w:tcPr>
            <w:tcW w:w="2916" w:type="dxa"/>
            <w:tcBorders>
              <w:top w:val="single" w:sz="4" w:space="0" w:color="auto"/>
              <w:left w:val="single" w:sz="4" w:space="0" w:color="auto"/>
              <w:bottom w:val="nil"/>
              <w:right w:val="single" w:sz="4" w:space="0" w:color="auto"/>
            </w:tcBorders>
          </w:tcPr>
          <w:p w14:paraId="3DEE2B9C" w14:textId="77777777" w:rsidR="000E0867" w:rsidRPr="001141C9" w:rsidRDefault="000E0867" w:rsidP="005249CD">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750BC308"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F45EF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18F0F4AF"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6EE79611"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57508B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5DCBFD5" w14:textId="77777777" w:rsidR="000E0867" w:rsidRPr="001141C9" w:rsidRDefault="000E0867" w:rsidP="005249CD">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0B8164F"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3CBC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89D0C"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3C41EF06" w14:textId="77777777" w:rsidTr="006709FB">
        <w:trPr>
          <w:jc w:val="center"/>
        </w:trPr>
        <w:tc>
          <w:tcPr>
            <w:tcW w:w="2916" w:type="dxa"/>
            <w:tcBorders>
              <w:top w:val="nil"/>
              <w:left w:val="single" w:sz="4" w:space="0" w:color="auto"/>
              <w:bottom w:val="nil"/>
              <w:right w:val="single" w:sz="4" w:space="0" w:color="auto"/>
            </w:tcBorders>
          </w:tcPr>
          <w:p w14:paraId="5FF905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BEA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62BBF3"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CD134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14BA" w14:textId="77777777" w:rsidR="000E0867" w:rsidRPr="001141C9" w:rsidRDefault="000E0867" w:rsidP="005249CD">
            <w:pPr>
              <w:pStyle w:val="TAC"/>
              <w:keepNext w:val="0"/>
              <w:keepLines w:val="0"/>
              <w:widowControl w:val="0"/>
              <w:rPr>
                <w:lang w:eastAsia="zh-CN"/>
              </w:rPr>
            </w:pPr>
          </w:p>
        </w:tc>
      </w:tr>
      <w:tr w:rsidR="00CD2E71" w:rsidRPr="001141C9" w14:paraId="3026F9D8" w14:textId="77777777" w:rsidTr="006709FB">
        <w:trPr>
          <w:jc w:val="center"/>
        </w:trPr>
        <w:tc>
          <w:tcPr>
            <w:tcW w:w="2916" w:type="dxa"/>
            <w:tcBorders>
              <w:top w:val="nil"/>
              <w:left w:val="single" w:sz="4" w:space="0" w:color="auto"/>
              <w:bottom w:val="nil"/>
              <w:right w:val="single" w:sz="4" w:space="0" w:color="auto"/>
            </w:tcBorders>
          </w:tcPr>
          <w:p w14:paraId="487B8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429E4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00FB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027E9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6387D2D" w14:textId="77777777" w:rsidR="000E0867" w:rsidRPr="001141C9" w:rsidRDefault="000E0867" w:rsidP="005249CD">
            <w:pPr>
              <w:pStyle w:val="TAC"/>
              <w:keepNext w:val="0"/>
              <w:keepLines w:val="0"/>
              <w:widowControl w:val="0"/>
              <w:rPr>
                <w:lang w:eastAsia="zh-CN"/>
              </w:rPr>
            </w:pPr>
          </w:p>
        </w:tc>
      </w:tr>
      <w:tr w:rsidR="000E0867" w:rsidRPr="001141C9" w14:paraId="509796CC" w14:textId="77777777" w:rsidTr="006709FB">
        <w:trPr>
          <w:jc w:val="center"/>
        </w:trPr>
        <w:tc>
          <w:tcPr>
            <w:tcW w:w="2916" w:type="dxa"/>
            <w:tcBorders>
              <w:top w:val="nil"/>
              <w:left w:val="single" w:sz="4" w:space="0" w:color="auto"/>
              <w:bottom w:val="single" w:sz="4" w:space="0" w:color="auto"/>
              <w:right w:val="single" w:sz="4" w:space="0" w:color="auto"/>
            </w:tcBorders>
          </w:tcPr>
          <w:p w14:paraId="624BAC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3062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70DA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1424B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1B19C" w14:textId="77777777" w:rsidR="000E0867" w:rsidRPr="001141C9" w:rsidRDefault="000E0867" w:rsidP="005249CD">
            <w:pPr>
              <w:pStyle w:val="TAC"/>
              <w:keepNext w:val="0"/>
              <w:keepLines w:val="0"/>
              <w:widowControl w:val="0"/>
              <w:rPr>
                <w:lang w:eastAsia="zh-CN"/>
              </w:rPr>
            </w:pPr>
          </w:p>
        </w:tc>
      </w:tr>
      <w:tr w:rsidR="000E0867" w:rsidRPr="001141C9" w14:paraId="579DBF02" w14:textId="77777777" w:rsidTr="006709FB">
        <w:trPr>
          <w:jc w:val="center"/>
        </w:trPr>
        <w:tc>
          <w:tcPr>
            <w:tcW w:w="2916" w:type="dxa"/>
            <w:tcBorders>
              <w:top w:val="single" w:sz="4" w:space="0" w:color="auto"/>
              <w:left w:val="single" w:sz="4" w:space="0" w:color="auto"/>
              <w:bottom w:val="nil"/>
              <w:right w:val="single" w:sz="4" w:space="0" w:color="auto"/>
            </w:tcBorders>
          </w:tcPr>
          <w:p w14:paraId="6280E3E1" w14:textId="77777777" w:rsidR="000E0867" w:rsidRPr="001141C9" w:rsidRDefault="000E0867" w:rsidP="005249CD">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05B30B6E" w14:textId="77777777" w:rsidR="000E0867" w:rsidRPr="00AA0BB6" w:rsidRDefault="000E0867" w:rsidP="005249CD">
            <w:pPr>
              <w:pStyle w:val="TAC"/>
              <w:rPr>
                <w:lang w:val="en-US" w:eastAsia="zh-CN"/>
              </w:rPr>
            </w:pPr>
            <w:r w:rsidRPr="00AA0BB6">
              <w:rPr>
                <w:lang w:val="en-US" w:eastAsia="zh-CN"/>
              </w:rPr>
              <w:t>CA_n1A-n3A</w:t>
            </w:r>
          </w:p>
          <w:p w14:paraId="40CA2286" w14:textId="77777777" w:rsidR="000E0867" w:rsidRPr="00AA0BB6" w:rsidRDefault="000E0867" w:rsidP="005249CD">
            <w:pPr>
              <w:pStyle w:val="TAC"/>
              <w:rPr>
                <w:lang w:val="en-US" w:eastAsia="zh-CN"/>
              </w:rPr>
            </w:pPr>
            <w:r w:rsidRPr="00AA0BB6">
              <w:rPr>
                <w:lang w:val="en-US" w:eastAsia="zh-CN"/>
              </w:rPr>
              <w:t>CA_n1A-n41A</w:t>
            </w:r>
          </w:p>
          <w:p w14:paraId="259B44ED" w14:textId="77777777" w:rsidR="000E0867" w:rsidRPr="00AA0BB6" w:rsidRDefault="000E0867" w:rsidP="005249CD">
            <w:pPr>
              <w:pStyle w:val="TAC"/>
              <w:rPr>
                <w:lang w:val="en-US" w:eastAsia="zh-CN"/>
              </w:rPr>
            </w:pPr>
            <w:r w:rsidRPr="00AA0BB6">
              <w:rPr>
                <w:lang w:val="en-US" w:eastAsia="zh-CN"/>
              </w:rPr>
              <w:t>CA_n1A-n71A</w:t>
            </w:r>
          </w:p>
          <w:p w14:paraId="50AFEE32" w14:textId="77777777" w:rsidR="000E0867" w:rsidRPr="00AA0BB6" w:rsidRDefault="000E0867" w:rsidP="005249CD">
            <w:pPr>
              <w:pStyle w:val="TAC"/>
              <w:rPr>
                <w:lang w:val="en-US" w:eastAsia="zh-CN"/>
              </w:rPr>
            </w:pPr>
            <w:r w:rsidRPr="00AA0BB6">
              <w:rPr>
                <w:lang w:val="en-US" w:eastAsia="zh-CN"/>
              </w:rPr>
              <w:t>CA_n3A-n41A</w:t>
            </w:r>
          </w:p>
          <w:p w14:paraId="0851D38D" w14:textId="77777777" w:rsidR="000E0867" w:rsidRPr="00AA0BB6" w:rsidRDefault="000E0867" w:rsidP="005249CD">
            <w:pPr>
              <w:pStyle w:val="TAC"/>
              <w:rPr>
                <w:lang w:val="en-US" w:eastAsia="zh-CN"/>
              </w:rPr>
            </w:pPr>
            <w:r w:rsidRPr="00AA0BB6">
              <w:rPr>
                <w:lang w:val="en-US" w:eastAsia="zh-CN"/>
              </w:rPr>
              <w:t>CA_n3A-n71A</w:t>
            </w:r>
          </w:p>
          <w:p w14:paraId="462D8477" w14:textId="77777777" w:rsidR="000E0867" w:rsidRPr="001141C9" w:rsidRDefault="000E0867" w:rsidP="005249CD">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5B3FA491"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9938A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181E25D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3759DFA" w14:textId="77777777" w:rsidTr="006709FB">
        <w:trPr>
          <w:jc w:val="center"/>
        </w:trPr>
        <w:tc>
          <w:tcPr>
            <w:tcW w:w="2916" w:type="dxa"/>
            <w:tcBorders>
              <w:top w:val="nil"/>
              <w:left w:val="single" w:sz="4" w:space="0" w:color="auto"/>
              <w:bottom w:val="nil"/>
              <w:right w:val="single" w:sz="4" w:space="0" w:color="auto"/>
            </w:tcBorders>
          </w:tcPr>
          <w:p w14:paraId="59B581C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405E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19817"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B49E5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492B76B3" w14:textId="77777777" w:rsidR="000E0867" w:rsidRPr="001141C9" w:rsidRDefault="000E0867" w:rsidP="005249CD">
            <w:pPr>
              <w:pStyle w:val="TAC"/>
              <w:keepNext w:val="0"/>
              <w:keepLines w:val="0"/>
              <w:widowControl w:val="0"/>
              <w:rPr>
                <w:lang w:eastAsia="zh-CN"/>
              </w:rPr>
            </w:pPr>
          </w:p>
        </w:tc>
      </w:tr>
      <w:tr w:rsidR="00CD2E71" w:rsidRPr="001141C9" w14:paraId="4A237651" w14:textId="77777777" w:rsidTr="006709FB">
        <w:trPr>
          <w:jc w:val="center"/>
        </w:trPr>
        <w:tc>
          <w:tcPr>
            <w:tcW w:w="2916" w:type="dxa"/>
            <w:tcBorders>
              <w:top w:val="nil"/>
              <w:left w:val="single" w:sz="4" w:space="0" w:color="auto"/>
              <w:bottom w:val="nil"/>
              <w:right w:val="single" w:sz="4" w:space="0" w:color="auto"/>
            </w:tcBorders>
          </w:tcPr>
          <w:p w14:paraId="723A37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69F54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445A5"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208709"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1E931AC" w14:textId="77777777" w:rsidR="000E0867" w:rsidRPr="001141C9" w:rsidRDefault="000E0867" w:rsidP="005249CD">
            <w:pPr>
              <w:pStyle w:val="TAC"/>
              <w:keepNext w:val="0"/>
              <w:keepLines w:val="0"/>
              <w:widowControl w:val="0"/>
              <w:rPr>
                <w:lang w:eastAsia="zh-CN"/>
              </w:rPr>
            </w:pPr>
          </w:p>
        </w:tc>
      </w:tr>
      <w:tr w:rsidR="000E0867" w:rsidRPr="001141C9" w14:paraId="53F54363" w14:textId="77777777" w:rsidTr="006709FB">
        <w:trPr>
          <w:jc w:val="center"/>
        </w:trPr>
        <w:tc>
          <w:tcPr>
            <w:tcW w:w="2916" w:type="dxa"/>
            <w:tcBorders>
              <w:top w:val="nil"/>
              <w:left w:val="single" w:sz="4" w:space="0" w:color="auto"/>
              <w:bottom w:val="single" w:sz="4" w:space="0" w:color="auto"/>
              <w:right w:val="single" w:sz="4" w:space="0" w:color="auto"/>
            </w:tcBorders>
          </w:tcPr>
          <w:p w14:paraId="4D7ECB4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4A4C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5CE8F"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81E8BE"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5CA7B9E" w14:textId="77777777" w:rsidR="000E0867" w:rsidRPr="001141C9" w:rsidRDefault="000E0867" w:rsidP="005249CD">
            <w:pPr>
              <w:pStyle w:val="TAC"/>
              <w:keepNext w:val="0"/>
              <w:keepLines w:val="0"/>
              <w:widowControl w:val="0"/>
              <w:rPr>
                <w:lang w:eastAsia="zh-CN"/>
              </w:rPr>
            </w:pPr>
          </w:p>
        </w:tc>
      </w:tr>
      <w:tr w:rsidR="000E0867" w:rsidRPr="001141C9" w14:paraId="662A3BDE" w14:textId="77777777" w:rsidTr="006709FB">
        <w:trPr>
          <w:jc w:val="center"/>
        </w:trPr>
        <w:tc>
          <w:tcPr>
            <w:tcW w:w="2916" w:type="dxa"/>
            <w:tcBorders>
              <w:top w:val="single" w:sz="4" w:space="0" w:color="auto"/>
              <w:left w:val="single" w:sz="4" w:space="0" w:color="auto"/>
              <w:bottom w:val="nil"/>
              <w:right w:val="single" w:sz="4" w:space="0" w:color="auto"/>
            </w:tcBorders>
          </w:tcPr>
          <w:p w14:paraId="03270D2D" w14:textId="77777777" w:rsidR="000E0867" w:rsidRPr="001141C9" w:rsidRDefault="000E0867" w:rsidP="005249CD">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0C313385"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922353"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F6205DA" w14:textId="77777777" w:rsidR="000E0867" w:rsidRPr="00DD4870" w:rsidRDefault="000E0867" w:rsidP="005249CD">
            <w:pPr>
              <w:pStyle w:val="TAC"/>
              <w:keepNext w:val="0"/>
              <w:keepLines w:val="0"/>
              <w:widowControl w:val="0"/>
              <w:rPr>
                <w:lang w:val="en-US" w:eastAsia="zh-CN"/>
              </w:rPr>
            </w:pPr>
            <w:r w:rsidRPr="00DD4870">
              <w:rPr>
                <w:lang w:val="en-US" w:eastAsia="zh-CN"/>
              </w:rPr>
              <w:t>CA_n1A-n3A</w:t>
            </w:r>
          </w:p>
          <w:p w14:paraId="2E875D87" w14:textId="77777777" w:rsidR="000E0867" w:rsidRPr="00DD4870" w:rsidRDefault="000E0867" w:rsidP="005249C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A1BDC03" w14:textId="77777777" w:rsidR="000E0867" w:rsidRPr="00DD4870" w:rsidRDefault="000E0867" w:rsidP="005249C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9D41C0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943460E"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4E34BF2" w14:textId="77777777" w:rsidR="000E0867" w:rsidRPr="001141C9" w:rsidRDefault="000E0867" w:rsidP="005249C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559FB"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B9CE9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368F75" w14:textId="77777777" w:rsidR="000E0867" w:rsidRPr="001141C9" w:rsidRDefault="000E0867" w:rsidP="005249CD">
            <w:pPr>
              <w:pStyle w:val="TAC"/>
              <w:keepNext w:val="0"/>
              <w:keepLines w:val="0"/>
              <w:widowControl w:val="0"/>
            </w:pPr>
            <w:r w:rsidRPr="001141C9">
              <w:rPr>
                <w:rFonts w:hint="eastAsia"/>
                <w:lang w:eastAsia="zh-CN"/>
              </w:rPr>
              <w:t>0</w:t>
            </w:r>
          </w:p>
        </w:tc>
      </w:tr>
      <w:tr w:rsidR="00CD2E71" w:rsidRPr="001141C9" w14:paraId="0DC1F988" w14:textId="77777777" w:rsidTr="006709FB">
        <w:trPr>
          <w:jc w:val="center"/>
        </w:trPr>
        <w:tc>
          <w:tcPr>
            <w:tcW w:w="2916" w:type="dxa"/>
            <w:tcBorders>
              <w:top w:val="nil"/>
              <w:left w:val="single" w:sz="4" w:space="0" w:color="auto"/>
              <w:bottom w:val="nil"/>
              <w:right w:val="single" w:sz="4" w:space="0" w:color="auto"/>
            </w:tcBorders>
          </w:tcPr>
          <w:p w14:paraId="7D478E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36E4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DB217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9F39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97F252D" w14:textId="77777777" w:rsidR="000E0867" w:rsidRPr="001141C9" w:rsidRDefault="000E0867" w:rsidP="005249CD">
            <w:pPr>
              <w:pStyle w:val="TAC"/>
              <w:keepNext w:val="0"/>
              <w:keepLines w:val="0"/>
              <w:widowControl w:val="0"/>
              <w:rPr>
                <w:lang w:eastAsia="zh-CN"/>
              </w:rPr>
            </w:pPr>
          </w:p>
        </w:tc>
      </w:tr>
      <w:tr w:rsidR="00CD2E71" w:rsidRPr="001141C9" w14:paraId="353C0DA7" w14:textId="77777777" w:rsidTr="006709FB">
        <w:trPr>
          <w:jc w:val="center"/>
        </w:trPr>
        <w:tc>
          <w:tcPr>
            <w:tcW w:w="2916" w:type="dxa"/>
            <w:tcBorders>
              <w:top w:val="nil"/>
              <w:left w:val="single" w:sz="4" w:space="0" w:color="auto"/>
              <w:bottom w:val="nil"/>
              <w:right w:val="single" w:sz="4" w:space="0" w:color="auto"/>
            </w:tcBorders>
          </w:tcPr>
          <w:p w14:paraId="658E83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749C0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676F2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204AC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BE116FE" w14:textId="77777777" w:rsidR="000E0867" w:rsidRPr="001141C9" w:rsidRDefault="000E0867" w:rsidP="005249CD">
            <w:pPr>
              <w:pStyle w:val="TAC"/>
              <w:keepNext w:val="0"/>
              <w:keepLines w:val="0"/>
              <w:widowControl w:val="0"/>
              <w:rPr>
                <w:lang w:eastAsia="zh-CN"/>
              </w:rPr>
            </w:pPr>
          </w:p>
        </w:tc>
      </w:tr>
      <w:tr w:rsidR="000E0867" w:rsidRPr="001141C9" w14:paraId="1DF1508A" w14:textId="77777777" w:rsidTr="006709FB">
        <w:trPr>
          <w:jc w:val="center"/>
        </w:trPr>
        <w:tc>
          <w:tcPr>
            <w:tcW w:w="2916" w:type="dxa"/>
            <w:tcBorders>
              <w:top w:val="nil"/>
              <w:left w:val="single" w:sz="4" w:space="0" w:color="auto"/>
              <w:bottom w:val="single" w:sz="4" w:space="0" w:color="auto"/>
              <w:right w:val="single" w:sz="4" w:space="0" w:color="auto"/>
            </w:tcBorders>
          </w:tcPr>
          <w:p w14:paraId="5BE491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AB6FD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EF61C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85F53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1E13FA" w14:textId="77777777" w:rsidR="000E0867" w:rsidRPr="001141C9" w:rsidRDefault="000E0867" w:rsidP="005249CD">
            <w:pPr>
              <w:pStyle w:val="TAC"/>
              <w:keepNext w:val="0"/>
              <w:keepLines w:val="0"/>
              <w:widowControl w:val="0"/>
              <w:rPr>
                <w:lang w:eastAsia="zh-CN"/>
              </w:rPr>
            </w:pPr>
          </w:p>
        </w:tc>
      </w:tr>
      <w:tr w:rsidR="000E0867" w:rsidRPr="001141C9" w14:paraId="7D9F8D7E" w14:textId="77777777" w:rsidTr="006709FB">
        <w:trPr>
          <w:jc w:val="center"/>
        </w:trPr>
        <w:tc>
          <w:tcPr>
            <w:tcW w:w="2916" w:type="dxa"/>
            <w:tcBorders>
              <w:top w:val="single" w:sz="4" w:space="0" w:color="auto"/>
              <w:left w:val="single" w:sz="4" w:space="0" w:color="auto"/>
              <w:bottom w:val="nil"/>
              <w:right w:val="single" w:sz="4" w:space="0" w:color="auto"/>
            </w:tcBorders>
          </w:tcPr>
          <w:p w14:paraId="4DAB7534" w14:textId="77777777" w:rsidR="000E0867" w:rsidRPr="001141C9" w:rsidRDefault="000E0867" w:rsidP="005249CD">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45BC3923"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0E8C71C"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2B5D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3AA34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73DF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77CFE7E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7E000F8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35FEDD4" w14:textId="77777777" w:rsidR="000E0867" w:rsidRPr="001141C9" w:rsidRDefault="000E0867" w:rsidP="005249CD">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33C4BD"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0F87F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9E0BC2B"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6BEC05CC" w14:textId="77777777" w:rsidTr="006709FB">
        <w:trPr>
          <w:jc w:val="center"/>
        </w:trPr>
        <w:tc>
          <w:tcPr>
            <w:tcW w:w="2916" w:type="dxa"/>
            <w:tcBorders>
              <w:top w:val="nil"/>
              <w:left w:val="single" w:sz="4" w:space="0" w:color="auto"/>
              <w:bottom w:val="nil"/>
              <w:right w:val="single" w:sz="4" w:space="0" w:color="auto"/>
            </w:tcBorders>
          </w:tcPr>
          <w:p w14:paraId="6D040C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69932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3E95E2"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08D5B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9FBCCC9" w14:textId="77777777" w:rsidR="000E0867" w:rsidRPr="001141C9" w:rsidRDefault="000E0867" w:rsidP="005249CD">
            <w:pPr>
              <w:pStyle w:val="TAC"/>
              <w:keepNext w:val="0"/>
              <w:keepLines w:val="0"/>
              <w:widowControl w:val="0"/>
              <w:rPr>
                <w:lang w:eastAsia="zh-CN"/>
              </w:rPr>
            </w:pPr>
          </w:p>
        </w:tc>
      </w:tr>
      <w:tr w:rsidR="00CD2E71" w:rsidRPr="001141C9" w14:paraId="1075CA0E" w14:textId="77777777" w:rsidTr="006709FB">
        <w:trPr>
          <w:jc w:val="center"/>
        </w:trPr>
        <w:tc>
          <w:tcPr>
            <w:tcW w:w="2916" w:type="dxa"/>
            <w:tcBorders>
              <w:top w:val="nil"/>
              <w:left w:val="single" w:sz="4" w:space="0" w:color="auto"/>
              <w:bottom w:val="nil"/>
              <w:right w:val="single" w:sz="4" w:space="0" w:color="auto"/>
            </w:tcBorders>
          </w:tcPr>
          <w:p w14:paraId="58A747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7235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816B03"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BF32B0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5AC69CAF" w14:textId="77777777" w:rsidR="000E0867" w:rsidRPr="001141C9" w:rsidRDefault="000E0867" w:rsidP="005249CD">
            <w:pPr>
              <w:pStyle w:val="TAC"/>
              <w:keepNext w:val="0"/>
              <w:keepLines w:val="0"/>
              <w:widowControl w:val="0"/>
              <w:rPr>
                <w:lang w:eastAsia="zh-CN"/>
              </w:rPr>
            </w:pPr>
          </w:p>
        </w:tc>
      </w:tr>
      <w:tr w:rsidR="000E0867" w:rsidRPr="001141C9" w14:paraId="226D6F88" w14:textId="77777777" w:rsidTr="006709FB">
        <w:trPr>
          <w:jc w:val="center"/>
        </w:trPr>
        <w:tc>
          <w:tcPr>
            <w:tcW w:w="2916" w:type="dxa"/>
            <w:tcBorders>
              <w:top w:val="nil"/>
              <w:left w:val="single" w:sz="4" w:space="0" w:color="auto"/>
              <w:bottom w:val="single" w:sz="4" w:space="0" w:color="auto"/>
              <w:right w:val="single" w:sz="4" w:space="0" w:color="auto"/>
            </w:tcBorders>
          </w:tcPr>
          <w:p w14:paraId="11D544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BDD5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B74577"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F0B0A3"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3FB51EDA" w14:textId="77777777" w:rsidR="000E0867" w:rsidRPr="001141C9" w:rsidRDefault="000E0867" w:rsidP="005249CD">
            <w:pPr>
              <w:pStyle w:val="TAC"/>
              <w:keepNext w:val="0"/>
              <w:keepLines w:val="0"/>
              <w:widowControl w:val="0"/>
              <w:rPr>
                <w:lang w:eastAsia="zh-CN"/>
              </w:rPr>
            </w:pPr>
          </w:p>
        </w:tc>
      </w:tr>
      <w:tr w:rsidR="000E0867" w:rsidRPr="001141C9" w14:paraId="7602DF93" w14:textId="77777777" w:rsidTr="006709FB">
        <w:trPr>
          <w:jc w:val="center"/>
        </w:trPr>
        <w:tc>
          <w:tcPr>
            <w:tcW w:w="2916" w:type="dxa"/>
            <w:tcBorders>
              <w:top w:val="single" w:sz="4" w:space="0" w:color="auto"/>
              <w:left w:val="single" w:sz="4" w:space="0" w:color="auto"/>
              <w:bottom w:val="nil"/>
              <w:right w:val="single" w:sz="4" w:space="0" w:color="auto"/>
            </w:tcBorders>
          </w:tcPr>
          <w:p w14:paraId="5B5C822E" w14:textId="77777777" w:rsidR="000E0867" w:rsidRPr="001141C9" w:rsidRDefault="000E0867" w:rsidP="005249CD">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06FB0D62" w14:textId="77777777" w:rsidR="000E0867" w:rsidRDefault="000E0867" w:rsidP="005249CD">
            <w:pPr>
              <w:pStyle w:val="TAC"/>
              <w:widowControl w:val="0"/>
              <w:rPr>
                <w:lang w:val="en-US"/>
              </w:rPr>
            </w:pPr>
            <w:r>
              <w:rPr>
                <w:lang w:val="en-US"/>
              </w:rPr>
              <w:t>CA_n1A-n3A</w:t>
            </w:r>
          </w:p>
          <w:p w14:paraId="683D26F1" w14:textId="77777777" w:rsidR="000E0867" w:rsidRDefault="000E0867" w:rsidP="005249CD">
            <w:pPr>
              <w:pStyle w:val="TAC"/>
              <w:widowControl w:val="0"/>
              <w:rPr>
                <w:lang w:val="en-US"/>
              </w:rPr>
            </w:pPr>
            <w:r>
              <w:rPr>
                <w:lang w:val="en-US"/>
              </w:rPr>
              <w:t>CA_n1A-n41A</w:t>
            </w:r>
          </w:p>
          <w:p w14:paraId="0D0BCA30" w14:textId="77777777" w:rsidR="000E0867" w:rsidRDefault="000E0867" w:rsidP="005249CD">
            <w:pPr>
              <w:pStyle w:val="TAC"/>
              <w:widowControl w:val="0"/>
              <w:rPr>
                <w:lang w:val="en-US"/>
              </w:rPr>
            </w:pPr>
            <w:r>
              <w:rPr>
                <w:lang w:val="en-US"/>
              </w:rPr>
              <w:t>CA_n1A-n78A</w:t>
            </w:r>
          </w:p>
          <w:p w14:paraId="185856BA" w14:textId="77777777" w:rsidR="000E0867" w:rsidRDefault="000E0867" w:rsidP="005249CD">
            <w:pPr>
              <w:pStyle w:val="TAC"/>
              <w:widowControl w:val="0"/>
              <w:rPr>
                <w:lang w:val="en-US"/>
              </w:rPr>
            </w:pPr>
            <w:r>
              <w:rPr>
                <w:lang w:val="en-US"/>
              </w:rPr>
              <w:t>CA_n3A-n41A</w:t>
            </w:r>
          </w:p>
          <w:p w14:paraId="1003D565" w14:textId="77777777" w:rsidR="000E0867" w:rsidRDefault="000E0867" w:rsidP="005249CD">
            <w:pPr>
              <w:pStyle w:val="TAC"/>
              <w:widowControl w:val="0"/>
              <w:rPr>
                <w:lang w:val="en-US"/>
              </w:rPr>
            </w:pPr>
            <w:r>
              <w:rPr>
                <w:lang w:val="en-US"/>
              </w:rPr>
              <w:t>CA_n3A-n78A</w:t>
            </w:r>
          </w:p>
          <w:p w14:paraId="7E1E4387" w14:textId="77777777" w:rsidR="000E0867" w:rsidRPr="001141C9" w:rsidRDefault="000E0867" w:rsidP="005249CD">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A1188F4" w14:textId="77777777" w:rsidR="000E0867" w:rsidRPr="001141C9" w:rsidRDefault="000E0867" w:rsidP="005249CD">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DBFDCAC" w14:textId="77777777" w:rsidR="000E0867" w:rsidRPr="001141C9" w:rsidRDefault="000E0867" w:rsidP="005249CD">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48178C5"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0630049" w14:textId="77777777" w:rsidTr="006709FB">
        <w:trPr>
          <w:jc w:val="center"/>
        </w:trPr>
        <w:tc>
          <w:tcPr>
            <w:tcW w:w="2916" w:type="dxa"/>
            <w:tcBorders>
              <w:top w:val="nil"/>
              <w:left w:val="single" w:sz="4" w:space="0" w:color="auto"/>
              <w:bottom w:val="nil"/>
              <w:right w:val="single" w:sz="4" w:space="0" w:color="auto"/>
            </w:tcBorders>
          </w:tcPr>
          <w:p w14:paraId="67480B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F10C4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1B027" w14:textId="77777777" w:rsidR="000E0867" w:rsidRPr="001141C9" w:rsidRDefault="000E0867" w:rsidP="005249CD">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4F7F9B43" w14:textId="77777777" w:rsidR="000E0867" w:rsidRPr="001141C9" w:rsidRDefault="000E0867" w:rsidP="005249CD">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6D744409" w14:textId="77777777" w:rsidR="000E0867" w:rsidRPr="001141C9" w:rsidRDefault="000E0867" w:rsidP="005249CD">
            <w:pPr>
              <w:pStyle w:val="TAC"/>
              <w:keepNext w:val="0"/>
              <w:keepLines w:val="0"/>
              <w:widowControl w:val="0"/>
              <w:rPr>
                <w:lang w:eastAsia="zh-CN"/>
              </w:rPr>
            </w:pPr>
          </w:p>
        </w:tc>
      </w:tr>
      <w:tr w:rsidR="00CD2E71" w:rsidRPr="001141C9" w14:paraId="54B73AAC" w14:textId="77777777" w:rsidTr="006709FB">
        <w:trPr>
          <w:jc w:val="center"/>
        </w:trPr>
        <w:tc>
          <w:tcPr>
            <w:tcW w:w="2916" w:type="dxa"/>
            <w:tcBorders>
              <w:top w:val="nil"/>
              <w:left w:val="single" w:sz="4" w:space="0" w:color="auto"/>
              <w:bottom w:val="nil"/>
              <w:right w:val="single" w:sz="4" w:space="0" w:color="auto"/>
            </w:tcBorders>
          </w:tcPr>
          <w:p w14:paraId="110EC3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6D88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2D4D2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23F63CD2"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8801BB" w14:textId="77777777" w:rsidR="000E0867" w:rsidRPr="001141C9" w:rsidRDefault="000E0867" w:rsidP="005249CD">
            <w:pPr>
              <w:pStyle w:val="TAC"/>
              <w:keepNext w:val="0"/>
              <w:keepLines w:val="0"/>
              <w:widowControl w:val="0"/>
              <w:rPr>
                <w:lang w:eastAsia="zh-CN"/>
              </w:rPr>
            </w:pPr>
          </w:p>
        </w:tc>
      </w:tr>
      <w:tr w:rsidR="000E0867" w:rsidRPr="001141C9" w14:paraId="37B1D342" w14:textId="77777777" w:rsidTr="006709FB">
        <w:trPr>
          <w:jc w:val="center"/>
        </w:trPr>
        <w:tc>
          <w:tcPr>
            <w:tcW w:w="2916" w:type="dxa"/>
            <w:tcBorders>
              <w:top w:val="nil"/>
              <w:left w:val="single" w:sz="4" w:space="0" w:color="auto"/>
              <w:bottom w:val="single" w:sz="4" w:space="0" w:color="auto"/>
              <w:right w:val="single" w:sz="4" w:space="0" w:color="auto"/>
            </w:tcBorders>
          </w:tcPr>
          <w:p w14:paraId="1452CD3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7DD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1555C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55890803"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54EEF" w14:textId="77777777" w:rsidR="000E0867" w:rsidRPr="001141C9" w:rsidRDefault="000E0867" w:rsidP="005249CD">
            <w:pPr>
              <w:pStyle w:val="TAC"/>
              <w:keepNext w:val="0"/>
              <w:keepLines w:val="0"/>
              <w:widowControl w:val="0"/>
              <w:rPr>
                <w:lang w:eastAsia="zh-CN"/>
              </w:rPr>
            </w:pPr>
          </w:p>
        </w:tc>
      </w:tr>
      <w:tr w:rsidR="000E0867" w:rsidRPr="001141C9" w14:paraId="0538D64F" w14:textId="77777777" w:rsidTr="006709FB">
        <w:trPr>
          <w:jc w:val="center"/>
        </w:trPr>
        <w:tc>
          <w:tcPr>
            <w:tcW w:w="2916" w:type="dxa"/>
            <w:tcBorders>
              <w:top w:val="single" w:sz="4" w:space="0" w:color="auto"/>
              <w:left w:val="single" w:sz="4" w:space="0" w:color="auto"/>
              <w:bottom w:val="nil"/>
              <w:right w:val="single" w:sz="4" w:space="0" w:color="auto"/>
            </w:tcBorders>
          </w:tcPr>
          <w:p w14:paraId="3C0259CD" w14:textId="77777777" w:rsidR="000E0867" w:rsidRPr="001141C9" w:rsidRDefault="000E0867" w:rsidP="005249CD">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13BEA9C" w14:textId="77777777" w:rsidR="000E0867" w:rsidRPr="004B29DA" w:rsidRDefault="000E0867" w:rsidP="005249CD">
            <w:pPr>
              <w:pStyle w:val="TAC"/>
              <w:widowControl w:val="0"/>
              <w:rPr>
                <w:lang w:val="en-US"/>
              </w:rPr>
            </w:pPr>
            <w:r w:rsidRPr="004B29DA">
              <w:rPr>
                <w:lang w:val="en-US"/>
              </w:rPr>
              <w:t>CA_n1A-n3A</w:t>
            </w:r>
          </w:p>
          <w:p w14:paraId="32A4340C" w14:textId="77777777" w:rsidR="000E0867" w:rsidRPr="004B29DA" w:rsidRDefault="000E0867" w:rsidP="005249CD">
            <w:pPr>
              <w:pStyle w:val="TAC"/>
              <w:widowControl w:val="0"/>
              <w:rPr>
                <w:lang w:val="en-US"/>
              </w:rPr>
            </w:pPr>
            <w:r w:rsidRPr="004B29DA">
              <w:rPr>
                <w:lang w:val="en-US"/>
              </w:rPr>
              <w:t>CA_n1A-n41A</w:t>
            </w:r>
          </w:p>
          <w:p w14:paraId="606D6DE0" w14:textId="77777777" w:rsidR="000E0867" w:rsidRPr="004B29DA" w:rsidRDefault="000E0867" w:rsidP="005249CD">
            <w:pPr>
              <w:pStyle w:val="TAC"/>
              <w:widowControl w:val="0"/>
              <w:rPr>
                <w:lang w:val="en-US"/>
              </w:rPr>
            </w:pPr>
            <w:r w:rsidRPr="004B29DA">
              <w:rPr>
                <w:lang w:val="en-US"/>
              </w:rPr>
              <w:t>CA_n1A-n78A</w:t>
            </w:r>
          </w:p>
          <w:p w14:paraId="611D0915" w14:textId="77777777" w:rsidR="000E0867" w:rsidRPr="004B29DA" w:rsidRDefault="000E0867" w:rsidP="005249CD">
            <w:pPr>
              <w:pStyle w:val="TAC"/>
              <w:widowControl w:val="0"/>
              <w:rPr>
                <w:lang w:val="en-US"/>
              </w:rPr>
            </w:pPr>
            <w:r w:rsidRPr="004B29DA">
              <w:rPr>
                <w:lang w:val="en-US"/>
              </w:rPr>
              <w:t>CA_n1A-n78C</w:t>
            </w:r>
          </w:p>
          <w:p w14:paraId="31F25B3F" w14:textId="77777777" w:rsidR="000E0867" w:rsidRPr="004B29DA" w:rsidRDefault="000E0867" w:rsidP="005249CD">
            <w:pPr>
              <w:pStyle w:val="TAC"/>
              <w:widowControl w:val="0"/>
              <w:rPr>
                <w:lang w:val="en-US"/>
              </w:rPr>
            </w:pPr>
            <w:r w:rsidRPr="004B29DA">
              <w:rPr>
                <w:lang w:val="en-US"/>
              </w:rPr>
              <w:t>CA_n3A-n41A</w:t>
            </w:r>
          </w:p>
          <w:p w14:paraId="39A359F4" w14:textId="77777777" w:rsidR="000E0867" w:rsidRPr="004B29DA" w:rsidRDefault="000E0867" w:rsidP="005249CD">
            <w:pPr>
              <w:pStyle w:val="TAC"/>
              <w:widowControl w:val="0"/>
              <w:rPr>
                <w:lang w:val="en-US"/>
              </w:rPr>
            </w:pPr>
            <w:r w:rsidRPr="004B29DA">
              <w:rPr>
                <w:lang w:val="en-US"/>
              </w:rPr>
              <w:t>CA_n3A-n78A</w:t>
            </w:r>
          </w:p>
          <w:p w14:paraId="4ABEA5DB" w14:textId="77777777" w:rsidR="000E0867" w:rsidRPr="004B29DA" w:rsidRDefault="000E0867" w:rsidP="005249CD">
            <w:pPr>
              <w:pStyle w:val="TAC"/>
              <w:widowControl w:val="0"/>
              <w:rPr>
                <w:lang w:val="en-US"/>
              </w:rPr>
            </w:pPr>
            <w:r w:rsidRPr="004B29DA">
              <w:rPr>
                <w:lang w:val="en-US"/>
              </w:rPr>
              <w:t>CA_n3A-n78C</w:t>
            </w:r>
          </w:p>
          <w:p w14:paraId="0EED8F97" w14:textId="77777777" w:rsidR="000E0867" w:rsidRDefault="000E0867" w:rsidP="005249CD">
            <w:pPr>
              <w:pStyle w:val="TAC"/>
              <w:widowControl w:val="0"/>
              <w:rPr>
                <w:lang w:val="en-US"/>
              </w:rPr>
            </w:pPr>
            <w:r w:rsidRPr="004B29DA">
              <w:rPr>
                <w:lang w:val="en-US"/>
              </w:rPr>
              <w:t>CA_n41A-n78A</w:t>
            </w:r>
          </w:p>
          <w:p w14:paraId="4AAA3CD7" w14:textId="77777777" w:rsidR="000E0867" w:rsidRPr="001141C9" w:rsidRDefault="000E0867" w:rsidP="005249CD">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FECEBA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1966EB"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C8E2BF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1D3BDC2C" w14:textId="77777777" w:rsidTr="006709FB">
        <w:trPr>
          <w:jc w:val="center"/>
        </w:trPr>
        <w:tc>
          <w:tcPr>
            <w:tcW w:w="2916" w:type="dxa"/>
            <w:tcBorders>
              <w:top w:val="nil"/>
              <w:left w:val="single" w:sz="4" w:space="0" w:color="auto"/>
              <w:bottom w:val="nil"/>
              <w:right w:val="single" w:sz="4" w:space="0" w:color="auto"/>
            </w:tcBorders>
          </w:tcPr>
          <w:p w14:paraId="70823D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54A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7988A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7CAFD6"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672628E" w14:textId="77777777" w:rsidR="000E0867" w:rsidRPr="001141C9" w:rsidRDefault="000E0867" w:rsidP="005249CD">
            <w:pPr>
              <w:pStyle w:val="TAC"/>
              <w:keepNext w:val="0"/>
              <w:keepLines w:val="0"/>
              <w:widowControl w:val="0"/>
              <w:rPr>
                <w:lang w:eastAsia="zh-CN"/>
              </w:rPr>
            </w:pPr>
          </w:p>
        </w:tc>
      </w:tr>
      <w:tr w:rsidR="00CD2E71" w:rsidRPr="001141C9" w14:paraId="64FDE963" w14:textId="77777777" w:rsidTr="006709FB">
        <w:trPr>
          <w:jc w:val="center"/>
        </w:trPr>
        <w:tc>
          <w:tcPr>
            <w:tcW w:w="2916" w:type="dxa"/>
            <w:tcBorders>
              <w:top w:val="nil"/>
              <w:left w:val="single" w:sz="4" w:space="0" w:color="auto"/>
              <w:bottom w:val="nil"/>
              <w:right w:val="single" w:sz="4" w:space="0" w:color="auto"/>
            </w:tcBorders>
          </w:tcPr>
          <w:p w14:paraId="1C7A3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FF0A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E0F55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30D1F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2F2BB07" w14:textId="77777777" w:rsidR="000E0867" w:rsidRPr="001141C9" w:rsidRDefault="000E0867" w:rsidP="005249CD">
            <w:pPr>
              <w:pStyle w:val="TAC"/>
              <w:keepNext w:val="0"/>
              <w:keepLines w:val="0"/>
              <w:widowControl w:val="0"/>
              <w:rPr>
                <w:lang w:eastAsia="zh-CN"/>
              </w:rPr>
            </w:pPr>
          </w:p>
        </w:tc>
      </w:tr>
      <w:tr w:rsidR="000E0867" w:rsidRPr="001141C9" w14:paraId="2FF00E47" w14:textId="77777777" w:rsidTr="006709FB">
        <w:trPr>
          <w:jc w:val="center"/>
        </w:trPr>
        <w:tc>
          <w:tcPr>
            <w:tcW w:w="2916" w:type="dxa"/>
            <w:tcBorders>
              <w:top w:val="nil"/>
              <w:left w:val="single" w:sz="4" w:space="0" w:color="auto"/>
              <w:bottom w:val="single" w:sz="4" w:space="0" w:color="auto"/>
              <w:right w:val="single" w:sz="4" w:space="0" w:color="auto"/>
            </w:tcBorders>
          </w:tcPr>
          <w:p w14:paraId="7BEF5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3EA15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C17095"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208F16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C20C346" w14:textId="77777777" w:rsidR="000E0867" w:rsidRPr="001141C9" w:rsidRDefault="000E0867" w:rsidP="005249CD">
            <w:pPr>
              <w:pStyle w:val="TAC"/>
              <w:keepNext w:val="0"/>
              <w:keepLines w:val="0"/>
              <w:widowControl w:val="0"/>
              <w:rPr>
                <w:lang w:eastAsia="zh-CN"/>
              </w:rPr>
            </w:pPr>
          </w:p>
        </w:tc>
      </w:tr>
      <w:tr w:rsidR="000E0867" w:rsidRPr="001141C9" w14:paraId="0224F001" w14:textId="77777777" w:rsidTr="006709FB">
        <w:trPr>
          <w:jc w:val="center"/>
        </w:trPr>
        <w:tc>
          <w:tcPr>
            <w:tcW w:w="2916" w:type="dxa"/>
            <w:tcBorders>
              <w:top w:val="single" w:sz="4" w:space="0" w:color="auto"/>
              <w:left w:val="single" w:sz="4" w:space="0" w:color="auto"/>
              <w:bottom w:val="nil"/>
              <w:right w:val="single" w:sz="4" w:space="0" w:color="auto"/>
            </w:tcBorders>
          </w:tcPr>
          <w:p w14:paraId="276075F6"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3A9A32BD" w14:textId="77777777" w:rsidR="000E0867" w:rsidRPr="004B29DA" w:rsidRDefault="000E0867" w:rsidP="005249CD">
            <w:pPr>
              <w:pStyle w:val="TAC"/>
              <w:widowControl w:val="0"/>
              <w:rPr>
                <w:lang w:val="en-US"/>
              </w:rPr>
            </w:pPr>
            <w:r w:rsidRPr="004B29DA">
              <w:rPr>
                <w:lang w:val="en-US"/>
              </w:rPr>
              <w:t>CA_n1A-n3A</w:t>
            </w:r>
          </w:p>
          <w:p w14:paraId="4899445E" w14:textId="77777777" w:rsidR="000E0867" w:rsidRPr="004B29DA" w:rsidRDefault="000E0867" w:rsidP="005249CD">
            <w:pPr>
              <w:pStyle w:val="TAC"/>
              <w:widowControl w:val="0"/>
              <w:rPr>
                <w:lang w:val="en-US"/>
              </w:rPr>
            </w:pPr>
            <w:r w:rsidRPr="004B29DA">
              <w:rPr>
                <w:lang w:val="en-US"/>
              </w:rPr>
              <w:t>CA_n1A-n41A</w:t>
            </w:r>
          </w:p>
          <w:p w14:paraId="3AE09D78" w14:textId="77777777" w:rsidR="000E0867" w:rsidRPr="004B29DA" w:rsidRDefault="000E0867" w:rsidP="005249CD">
            <w:pPr>
              <w:pStyle w:val="TAC"/>
              <w:widowControl w:val="0"/>
              <w:rPr>
                <w:lang w:val="en-US"/>
              </w:rPr>
            </w:pPr>
            <w:r w:rsidRPr="004B29DA">
              <w:rPr>
                <w:lang w:val="en-US"/>
              </w:rPr>
              <w:t>CA_n1A-n78A</w:t>
            </w:r>
          </w:p>
          <w:p w14:paraId="5605DDD5" w14:textId="77777777" w:rsidR="000E0867" w:rsidRPr="004B29DA" w:rsidRDefault="000E0867" w:rsidP="005249CD">
            <w:pPr>
              <w:pStyle w:val="TAC"/>
              <w:widowControl w:val="0"/>
              <w:rPr>
                <w:lang w:val="en-US"/>
              </w:rPr>
            </w:pPr>
            <w:r w:rsidRPr="004B29DA">
              <w:rPr>
                <w:lang w:val="en-US"/>
              </w:rPr>
              <w:t>CA_n3A-n41A</w:t>
            </w:r>
          </w:p>
          <w:p w14:paraId="3A1C1B08" w14:textId="77777777" w:rsidR="000E0867" w:rsidRPr="004B29DA" w:rsidRDefault="000E0867" w:rsidP="005249CD">
            <w:pPr>
              <w:pStyle w:val="TAC"/>
              <w:widowControl w:val="0"/>
              <w:rPr>
                <w:lang w:val="en-US"/>
              </w:rPr>
            </w:pPr>
            <w:r w:rsidRPr="004B29DA">
              <w:rPr>
                <w:lang w:val="en-US"/>
              </w:rPr>
              <w:t>CA_n3A-n78A</w:t>
            </w:r>
          </w:p>
          <w:p w14:paraId="6345D5E6" w14:textId="77777777" w:rsidR="000E0867" w:rsidRPr="001141C9" w:rsidRDefault="000E0867" w:rsidP="005249CD">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92BCA2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FF6D55D"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B644E8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7B78C50" w14:textId="77777777" w:rsidTr="006709FB">
        <w:trPr>
          <w:jc w:val="center"/>
        </w:trPr>
        <w:tc>
          <w:tcPr>
            <w:tcW w:w="2916" w:type="dxa"/>
            <w:tcBorders>
              <w:top w:val="nil"/>
              <w:left w:val="single" w:sz="4" w:space="0" w:color="auto"/>
              <w:bottom w:val="nil"/>
              <w:right w:val="single" w:sz="4" w:space="0" w:color="auto"/>
            </w:tcBorders>
          </w:tcPr>
          <w:p w14:paraId="5E1805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A8D5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139660"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C928D"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520F1578" w14:textId="77777777" w:rsidR="000E0867" w:rsidRPr="001141C9" w:rsidRDefault="000E0867" w:rsidP="005249CD">
            <w:pPr>
              <w:pStyle w:val="TAC"/>
              <w:keepNext w:val="0"/>
              <w:keepLines w:val="0"/>
              <w:widowControl w:val="0"/>
              <w:rPr>
                <w:lang w:eastAsia="zh-CN"/>
              </w:rPr>
            </w:pPr>
          </w:p>
        </w:tc>
      </w:tr>
      <w:tr w:rsidR="00CD2E71" w:rsidRPr="001141C9" w14:paraId="7C4DF62F" w14:textId="77777777" w:rsidTr="006709FB">
        <w:trPr>
          <w:jc w:val="center"/>
        </w:trPr>
        <w:tc>
          <w:tcPr>
            <w:tcW w:w="2916" w:type="dxa"/>
            <w:tcBorders>
              <w:top w:val="nil"/>
              <w:left w:val="single" w:sz="4" w:space="0" w:color="auto"/>
              <w:bottom w:val="nil"/>
              <w:right w:val="single" w:sz="4" w:space="0" w:color="auto"/>
            </w:tcBorders>
          </w:tcPr>
          <w:p w14:paraId="478EAC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245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D1BEFB"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98501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0446E73" w14:textId="77777777" w:rsidR="000E0867" w:rsidRPr="001141C9" w:rsidRDefault="000E0867" w:rsidP="005249CD">
            <w:pPr>
              <w:pStyle w:val="TAC"/>
              <w:keepNext w:val="0"/>
              <w:keepLines w:val="0"/>
              <w:widowControl w:val="0"/>
              <w:rPr>
                <w:lang w:eastAsia="zh-CN"/>
              </w:rPr>
            </w:pPr>
          </w:p>
        </w:tc>
      </w:tr>
      <w:tr w:rsidR="000E0867" w:rsidRPr="001141C9" w14:paraId="28C9DE81" w14:textId="77777777" w:rsidTr="006709FB">
        <w:trPr>
          <w:jc w:val="center"/>
        </w:trPr>
        <w:tc>
          <w:tcPr>
            <w:tcW w:w="2916" w:type="dxa"/>
            <w:tcBorders>
              <w:top w:val="nil"/>
              <w:left w:val="single" w:sz="4" w:space="0" w:color="auto"/>
              <w:bottom w:val="single" w:sz="4" w:space="0" w:color="auto"/>
              <w:right w:val="single" w:sz="4" w:space="0" w:color="auto"/>
            </w:tcBorders>
          </w:tcPr>
          <w:p w14:paraId="55EA6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705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BF4BB3"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C7C129"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49FF09" w14:textId="77777777" w:rsidR="000E0867" w:rsidRPr="001141C9" w:rsidRDefault="000E0867" w:rsidP="005249CD">
            <w:pPr>
              <w:pStyle w:val="TAC"/>
              <w:keepNext w:val="0"/>
              <w:keepLines w:val="0"/>
              <w:widowControl w:val="0"/>
              <w:rPr>
                <w:lang w:eastAsia="zh-CN"/>
              </w:rPr>
            </w:pPr>
          </w:p>
        </w:tc>
      </w:tr>
      <w:tr w:rsidR="000E0867" w:rsidRPr="001141C9" w14:paraId="544C8A3E" w14:textId="77777777" w:rsidTr="006709FB">
        <w:trPr>
          <w:jc w:val="center"/>
        </w:trPr>
        <w:tc>
          <w:tcPr>
            <w:tcW w:w="2916" w:type="dxa"/>
            <w:tcBorders>
              <w:top w:val="single" w:sz="4" w:space="0" w:color="auto"/>
              <w:left w:val="single" w:sz="4" w:space="0" w:color="auto"/>
              <w:bottom w:val="nil"/>
              <w:right w:val="single" w:sz="4" w:space="0" w:color="auto"/>
            </w:tcBorders>
          </w:tcPr>
          <w:p w14:paraId="6369B35B"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912A89C" w14:textId="77777777" w:rsidR="000E0867" w:rsidRPr="00C516DB" w:rsidRDefault="000E0867" w:rsidP="005249CD">
            <w:pPr>
              <w:pStyle w:val="TAC"/>
              <w:widowControl w:val="0"/>
              <w:rPr>
                <w:lang w:val="en-US"/>
              </w:rPr>
            </w:pPr>
            <w:r w:rsidRPr="00C516DB">
              <w:rPr>
                <w:lang w:val="en-US"/>
              </w:rPr>
              <w:t>CA_n1A-n3A</w:t>
            </w:r>
          </w:p>
          <w:p w14:paraId="0BDB60DC" w14:textId="77777777" w:rsidR="000E0867" w:rsidRPr="00C516DB" w:rsidRDefault="000E0867" w:rsidP="005249CD">
            <w:pPr>
              <w:pStyle w:val="TAC"/>
              <w:widowControl w:val="0"/>
              <w:rPr>
                <w:lang w:val="en-US"/>
              </w:rPr>
            </w:pPr>
            <w:r w:rsidRPr="00C516DB">
              <w:rPr>
                <w:lang w:val="en-US"/>
              </w:rPr>
              <w:t>CA_n1A-n41A</w:t>
            </w:r>
          </w:p>
          <w:p w14:paraId="7A1F98E2" w14:textId="77777777" w:rsidR="000E0867" w:rsidRPr="00C516DB" w:rsidRDefault="000E0867" w:rsidP="005249CD">
            <w:pPr>
              <w:pStyle w:val="TAC"/>
              <w:widowControl w:val="0"/>
              <w:rPr>
                <w:lang w:val="en-US"/>
              </w:rPr>
            </w:pPr>
            <w:r w:rsidRPr="00C516DB">
              <w:rPr>
                <w:lang w:val="en-US"/>
              </w:rPr>
              <w:t>CA_n1A-n78A</w:t>
            </w:r>
          </w:p>
          <w:p w14:paraId="29390273" w14:textId="77777777" w:rsidR="000E0867" w:rsidRPr="00C516DB" w:rsidRDefault="000E0867" w:rsidP="005249CD">
            <w:pPr>
              <w:pStyle w:val="TAC"/>
              <w:widowControl w:val="0"/>
              <w:rPr>
                <w:lang w:val="en-US"/>
              </w:rPr>
            </w:pPr>
            <w:r w:rsidRPr="00C516DB">
              <w:rPr>
                <w:lang w:val="en-US"/>
              </w:rPr>
              <w:t>CA_n1A-n78C</w:t>
            </w:r>
          </w:p>
          <w:p w14:paraId="0B1FC26F" w14:textId="77777777" w:rsidR="000E0867" w:rsidRPr="00C516DB" w:rsidRDefault="000E0867" w:rsidP="005249CD">
            <w:pPr>
              <w:pStyle w:val="TAC"/>
              <w:widowControl w:val="0"/>
              <w:rPr>
                <w:lang w:val="en-US"/>
              </w:rPr>
            </w:pPr>
            <w:r w:rsidRPr="00C516DB">
              <w:rPr>
                <w:lang w:val="en-US"/>
              </w:rPr>
              <w:t>CA_n3A-n41A</w:t>
            </w:r>
          </w:p>
          <w:p w14:paraId="5C72C8D5" w14:textId="77777777" w:rsidR="000E0867" w:rsidRPr="00C516DB" w:rsidRDefault="000E0867" w:rsidP="005249CD">
            <w:pPr>
              <w:pStyle w:val="TAC"/>
              <w:widowControl w:val="0"/>
              <w:rPr>
                <w:lang w:val="en-US"/>
              </w:rPr>
            </w:pPr>
            <w:r w:rsidRPr="00C516DB">
              <w:rPr>
                <w:lang w:val="en-US"/>
              </w:rPr>
              <w:t>CA_n3A-n78A</w:t>
            </w:r>
          </w:p>
          <w:p w14:paraId="3A8F692C" w14:textId="77777777" w:rsidR="000E0867" w:rsidRPr="00C516DB" w:rsidRDefault="000E0867" w:rsidP="005249CD">
            <w:pPr>
              <w:pStyle w:val="TAC"/>
              <w:widowControl w:val="0"/>
              <w:rPr>
                <w:lang w:val="en-US"/>
              </w:rPr>
            </w:pPr>
            <w:r w:rsidRPr="00C516DB">
              <w:rPr>
                <w:lang w:val="en-US"/>
              </w:rPr>
              <w:t>CA_n3A-n78C</w:t>
            </w:r>
          </w:p>
          <w:p w14:paraId="2AC29600" w14:textId="77777777" w:rsidR="000E0867" w:rsidRDefault="000E0867" w:rsidP="005249CD">
            <w:pPr>
              <w:pStyle w:val="TAC"/>
              <w:widowControl w:val="0"/>
              <w:rPr>
                <w:lang w:val="en-US"/>
              </w:rPr>
            </w:pPr>
            <w:r w:rsidRPr="00C516DB">
              <w:rPr>
                <w:lang w:val="en-US"/>
              </w:rPr>
              <w:t>CA_n41A-n78A</w:t>
            </w:r>
          </w:p>
          <w:p w14:paraId="06014FC0" w14:textId="77777777" w:rsidR="000E0867" w:rsidRPr="001141C9" w:rsidRDefault="000E0867" w:rsidP="005249CD">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B5D32BE"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70937E"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6D714FA"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339F875B" w14:textId="77777777" w:rsidTr="006709FB">
        <w:trPr>
          <w:jc w:val="center"/>
        </w:trPr>
        <w:tc>
          <w:tcPr>
            <w:tcW w:w="2916" w:type="dxa"/>
            <w:tcBorders>
              <w:top w:val="nil"/>
              <w:left w:val="single" w:sz="4" w:space="0" w:color="auto"/>
              <w:bottom w:val="nil"/>
              <w:right w:val="single" w:sz="4" w:space="0" w:color="auto"/>
            </w:tcBorders>
          </w:tcPr>
          <w:p w14:paraId="17605B0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918BC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AB9EB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AF4BB61"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9C55D77" w14:textId="77777777" w:rsidR="000E0867" w:rsidRPr="001141C9" w:rsidRDefault="000E0867" w:rsidP="005249CD">
            <w:pPr>
              <w:pStyle w:val="TAC"/>
              <w:keepNext w:val="0"/>
              <w:keepLines w:val="0"/>
              <w:widowControl w:val="0"/>
              <w:rPr>
                <w:lang w:eastAsia="zh-CN"/>
              </w:rPr>
            </w:pPr>
          </w:p>
        </w:tc>
      </w:tr>
      <w:tr w:rsidR="00CD2E71" w:rsidRPr="001141C9" w14:paraId="15D781AA" w14:textId="77777777" w:rsidTr="006709FB">
        <w:trPr>
          <w:jc w:val="center"/>
        </w:trPr>
        <w:tc>
          <w:tcPr>
            <w:tcW w:w="2916" w:type="dxa"/>
            <w:tcBorders>
              <w:top w:val="nil"/>
              <w:left w:val="single" w:sz="4" w:space="0" w:color="auto"/>
              <w:bottom w:val="nil"/>
              <w:right w:val="single" w:sz="4" w:space="0" w:color="auto"/>
            </w:tcBorders>
          </w:tcPr>
          <w:p w14:paraId="0A1881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397E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BE8D51"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4032A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3E4A696" w14:textId="77777777" w:rsidR="000E0867" w:rsidRPr="001141C9" w:rsidRDefault="000E0867" w:rsidP="005249CD">
            <w:pPr>
              <w:pStyle w:val="TAC"/>
              <w:keepNext w:val="0"/>
              <w:keepLines w:val="0"/>
              <w:widowControl w:val="0"/>
              <w:rPr>
                <w:lang w:eastAsia="zh-CN"/>
              </w:rPr>
            </w:pPr>
          </w:p>
        </w:tc>
      </w:tr>
      <w:tr w:rsidR="000E0867" w:rsidRPr="001141C9" w14:paraId="7498AF33" w14:textId="77777777" w:rsidTr="006709FB">
        <w:trPr>
          <w:jc w:val="center"/>
        </w:trPr>
        <w:tc>
          <w:tcPr>
            <w:tcW w:w="2916" w:type="dxa"/>
            <w:tcBorders>
              <w:top w:val="nil"/>
              <w:left w:val="single" w:sz="4" w:space="0" w:color="auto"/>
              <w:bottom w:val="single" w:sz="4" w:space="0" w:color="auto"/>
              <w:right w:val="single" w:sz="4" w:space="0" w:color="auto"/>
            </w:tcBorders>
          </w:tcPr>
          <w:p w14:paraId="079620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7A6A4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4C36D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AE13C3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DCFB67E" w14:textId="77777777" w:rsidR="000E0867" w:rsidRPr="001141C9" w:rsidRDefault="000E0867" w:rsidP="005249CD">
            <w:pPr>
              <w:pStyle w:val="TAC"/>
              <w:keepNext w:val="0"/>
              <w:keepLines w:val="0"/>
              <w:widowControl w:val="0"/>
              <w:rPr>
                <w:lang w:eastAsia="zh-CN"/>
              </w:rPr>
            </w:pPr>
          </w:p>
        </w:tc>
      </w:tr>
      <w:tr w:rsidR="000E0867" w:rsidRPr="001141C9" w14:paraId="2DF0B0F2" w14:textId="77777777" w:rsidTr="006709FB">
        <w:trPr>
          <w:jc w:val="center"/>
        </w:trPr>
        <w:tc>
          <w:tcPr>
            <w:tcW w:w="2916" w:type="dxa"/>
            <w:tcBorders>
              <w:top w:val="single" w:sz="4" w:space="0" w:color="auto"/>
              <w:left w:val="single" w:sz="4" w:space="0" w:color="auto"/>
              <w:bottom w:val="nil"/>
              <w:right w:val="single" w:sz="4" w:space="0" w:color="auto"/>
            </w:tcBorders>
          </w:tcPr>
          <w:p w14:paraId="208636E8" w14:textId="77777777" w:rsidR="000E0867" w:rsidRPr="001141C9" w:rsidRDefault="000E0867" w:rsidP="005249CD">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57F53407"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74D9D0E6" w14:textId="77777777" w:rsidR="000E0867" w:rsidRPr="001141C9" w:rsidRDefault="000E0867" w:rsidP="005249CD">
            <w:pPr>
              <w:pStyle w:val="TAC"/>
              <w:keepLines w:val="0"/>
              <w:widowControl w:val="0"/>
              <w:rPr>
                <w:rFonts w:cs="Arial"/>
                <w:lang w:eastAsia="zh-CN"/>
              </w:rPr>
            </w:pPr>
            <w:r w:rsidRPr="001141C9">
              <w:rPr>
                <w:rFonts w:cs="Arial"/>
                <w:lang w:eastAsia="zh-CN"/>
              </w:rPr>
              <w:t>CA_n1A-n41A</w:t>
            </w:r>
          </w:p>
          <w:p w14:paraId="632FF805" w14:textId="77777777" w:rsidR="000E0867" w:rsidRPr="001141C9" w:rsidRDefault="000E0867" w:rsidP="005249CD">
            <w:pPr>
              <w:pStyle w:val="TAC"/>
              <w:keepLines w:val="0"/>
              <w:widowControl w:val="0"/>
              <w:rPr>
                <w:rFonts w:cs="Arial"/>
                <w:lang w:eastAsia="zh-CN"/>
              </w:rPr>
            </w:pPr>
            <w:r w:rsidRPr="001141C9">
              <w:rPr>
                <w:rFonts w:cs="Arial"/>
                <w:lang w:eastAsia="zh-CN"/>
              </w:rPr>
              <w:t>CA_n1A-n79A</w:t>
            </w:r>
          </w:p>
          <w:p w14:paraId="424ACA62" w14:textId="77777777" w:rsidR="000E0867" w:rsidRPr="001141C9" w:rsidRDefault="000E0867" w:rsidP="005249CD">
            <w:pPr>
              <w:pStyle w:val="TAC"/>
              <w:keepLines w:val="0"/>
              <w:widowControl w:val="0"/>
              <w:rPr>
                <w:rFonts w:cs="Arial"/>
                <w:lang w:eastAsia="zh-CN"/>
              </w:rPr>
            </w:pPr>
            <w:r w:rsidRPr="001141C9">
              <w:rPr>
                <w:rFonts w:cs="Arial"/>
                <w:lang w:eastAsia="zh-CN"/>
              </w:rPr>
              <w:t>CA_n3A-n41A</w:t>
            </w:r>
          </w:p>
          <w:p w14:paraId="4A42E106" w14:textId="77777777" w:rsidR="000E0867" w:rsidRPr="001141C9" w:rsidRDefault="000E0867" w:rsidP="005249CD">
            <w:pPr>
              <w:pStyle w:val="TAC"/>
              <w:keepLines w:val="0"/>
              <w:widowControl w:val="0"/>
              <w:rPr>
                <w:rFonts w:cs="Arial"/>
                <w:lang w:eastAsia="zh-CN"/>
              </w:rPr>
            </w:pPr>
            <w:r w:rsidRPr="001141C9">
              <w:rPr>
                <w:rFonts w:cs="Arial"/>
                <w:lang w:eastAsia="zh-CN"/>
              </w:rPr>
              <w:t>CA_n3A-n79A</w:t>
            </w:r>
          </w:p>
          <w:p w14:paraId="02BF91B4" w14:textId="77777777" w:rsidR="000E0867" w:rsidRPr="001141C9" w:rsidRDefault="000E0867" w:rsidP="005249CD">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A4556CC" w14:textId="77777777" w:rsidR="000E0867" w:rsidRPr="001141C9" w:rsidRDefault="000E0867" w:rsidP="005249C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1F90A1" w14:textId="77777777" w:rsidR="000E0867" w:rsidRPr="001141C9" w:rsidRDefault="000E0867" w:rsidP="005249C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52FC23A7" w14:textId="77777777" w:rsidR="000E0867" w:rsidRPr="001141C9" w:rsidRDefault="000E0867" w:rsidP="005249CD">
            <w:pPr>
              <w:pStyle w:val="TAC"/>
              <w:keepLines w:val="0"/>
              <w:widowControl w:val="0"/>
            </w:pPr>
            <w:r w:rsidRPr="001141C9">
              <w:rPr>
                <w:rFonts w:hint="eastAsia"/>
                <w:lang w:eastAsia="ja-JP"/>
              </w:rPr>
              <w:t>0</w:t>
            </w:r>
          </w:p>
        </w:tc>
      </w:tr>
      <w:tr w:rsidR="00CD2E71" w:rsidRPr="001141C9" w14:paraId="502D754C" w14:textId="77777777" w:rsidTr="006709FB">
        <w:trPr>
          <w:jc w:val="center"/>
        </w:trPr>
        <w:tc>
          <w:tcPr>
            <w:tcW w:w="2916" w:type="dxa"/>
            <w:tcBorders>
              <w:top w:val="nil"/>
              <w:left w:val="single" w:sz="4" w:space="0" w:color="auto"/>
              <w:bottom w:val="nil"/>
              <w:right w:val="single" w:sz="4" w:space="0" w:color="auto"/>
            </w:tcBorders>
          </w:tcPr>
          <w:p w14:paraId="05C10C0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F759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3B52EE"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BE913B4"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17A5D6C8" w14:textId="77777777" w:rsidR="000E0867" w:rsidRPr="001141C9" w:rsidRDefault="000E0867" w:rsidP="005249CD">
            <w:pPr>
              <w:pStyle w:val="TAC"/>
              <w:keepNext w:val="0"/>
              <w:keepLines w:val="0"/>
              <w:widowControl w:val="0"/>
            </w:pPr>
          </w:p>
        </w:tc>
      </w:tr>
      <w:tr w:rsidR="00CD2E71" w:rsidRPr="001141C9" w14:paraId="4BD47CFC" w14:textId="77777777" w:rsidTr="006709FB">
        <w:trPr>
          <w:jc w:val="center"/>
        </w:trPr>
        <w:tc>
          <w:tcPr>
            <w:tcW w:w="2916" w:type="dxa"/>
            <w:tcBorders>
              <w:top w:val="nil"/>
              <w:left w:val="single" w:sz="4" w:space="0" w:color="auto"/>
              <w:bottom w:val="nil"/>
              <w:right w:val="single" w:sz="4" w:space="0" w:color="auto"/>
            </w:tcBorders>
          </w:tcPr>
          <w:p w14:paraId="7AF9B8C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319D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B8CA0"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FEBC2E"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3685F353" w14:textId="77777777" w:rsidR="000E0867" w:rsidRPr="001141C9" w:rsidRDefault="000E0867" w:rsidP="005249CD">
            <w:pPr>
              <w:pStyle w:val="TAC"/>
              <w:keepNext w:val="0"/>
              <w:keepLines w:val="0"/>
              <w:widowControl w:val="0"/>
            </w:pPr>
          </w:p>
        </w:tc>
      </w:tr>
      <w:tr w:rsidR="000E0867" w:rsidRPr="001141C9" w14:paraId="14FB91B4" w14:textId="77777777" w:rsidTr="006709FB">
        <w:trPr>
          <w:jc w:val="center"/>
        </w:trPr>
        <w:tc>
          <w:tcPr>
            <w:tcW w:w="2916" w:type="dxa"/>
            <w:tcBorders>
              <w:top w:val="nil"/>
              <w:left w:val="single" w:sz="4" w:space="0" w:color="auto"/>
              <w:bottom w:val="single" w:sz="4" w:space="0" w:color="auto"/>
              <w:right w:val="single" w:sz="4" w:space="0" w:color="auto"/>
            </w:tcBorders>
          </w:tcPr>
          <w:p w14:paraId="31CBB47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D779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CDA6C"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34409F"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339FD001" w14:textId="77777777" w:rsidR="000E0867" w:rsidRPr="001141C9" w:rsidRDefault="000E0867" w:rsidP="005249CD">
            <w:pPr>
              <w:pStyle w:val="TAC"/>
              <w:keepNext w:val="0"/>
              <w:keepLines w:val="0"/>
              <w:widowControl w:val="0"/>
            </w:pPr>
          </w:p>
        </w:tc>
      </w:tr>
      <w:tr w:rsidR="000E0867" w:rsidRPr="001141C9" w14:paraId="13CF1CDE" w14:textId="77777777" w:rsidTr="006709FB">
        <w:trPr>
          <w:jc w:val="center"/>
        </w:trPr>
        <w:tc>
          <w:tcPr>
            <w:tcW w:w="2916" w:type="dxa"/>
            <w:tcBorders>
              <w:top w:val="single" w:sz="4" w:space="0" w:color="auto"/>
              <w:left w:val="single" w:sz="4" w:space="0" w:color="auto"/>
              <w:bottom w:val="nil"/>
              <w:right w:val="single" w:sz="4" w:space="0" w:color="auto"/>
            </w:tcBorders>
          </w:tcPr>
          <w:p w14:paraId="121169FB" w14:textId="77777777" w:rsidR="000E0867" w:rsidRPr="001141C9" w:rsidRDefault="000E0867" w:rsidP="005249CD">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411B6F8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491F0A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CAC887" w14:textId="77777777" w:rsidR="000E0867" w:rsidRPr="001141C9" w:rsidRDefault="000E0867" w:rsidP="005249CD">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77BDF46"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316091"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F524FDF"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0B1D6BBF" w14:textId="77777777" w:rsidTr="006709FB">
        <w:trPr>
          <w:jc w:val="center"/>
        </w:trPr>
        <w:tc>
          <w:tcPr>
            <w:tcW w:w="2916" w:type="dxa"/>
            <w:tcBorders>
              <w:top w:val="nil"/>
              <w:left w:val="single" w:sz="4" w:space="0" w:color="auto"/>
              <w:bottom w:val="nil"/>
              <w:right w:val="single" w:sz="4" w:space="0" w:color="auto"/>
            </w:tcBorders>
          </w:tcPr>
          <w:p w14:paraId="0B9338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DA4E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1190E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F14629"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E1D74FA" w14:textId="77777777" w:rsidR="000E0867" w:rsidRPr="001141C9" w:rsidRDefault="000E0867" w:rsidP="005249CD">
            <w:pPr>
              <w:pStyle w:val="TAC"/>
              <w:keepNext w:val="0"/>
              <w:keepLines w:val="0"/>
              <w:widowControl w:val="0"/>
            </w:pPr>
          </w:p>
        </w:tc>
      </w:tr>
      <w:tr w:rsidR="000E0867" w:rsidRPr="001141C9" w14:paraId="001566CF" w14:textId="77777777" w:rsidTr="006709FB">
        <w:trPr>
          <w:jc w:val="center"/>
        </w:trPr>
        <w:tc>
          <w:tcPr>
            <w:tcW w:w="2916" w:type="dxa"/>
            <w:tcBorders>
              <w:top w:val="nil"/>
              <w:left w:val="single" w:sz="4" w:space="0" w:color="auto"/>
              <w:bottom w:val="nil"/>
              <w:right w:val="single" w:sz="4" w:space="0" w:color="auto"/>
            </w:tcBorders>
          </w:tcPr>
          <w:p w14:paraId="02BB387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71B1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B642C7"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2C85C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9146FE4" w14:textId="77777777" w:rsidR="000E0867" w:rsidRPr="001141C9" w:rsidRDefault="000E0867" w:rsidP="005249CD">
            <w:pPr>
              <w:pStyle w:val="TAC"/>
              <w:keepNext w:val="0"/>
              <w:keepLines w:val="0"/>
              <w:widowControl w:val="0"/>
            </w:pPr>
          </w:p>
        </w:tc>
      </w:tr>
      <w:tr w:rsidR="000E0867" w:rsidRPr="001141C9" w14:paraId="4B9B2C0C" w14:textId="77777777" w:rsidTr="006709FB">
        <w:trPr>
          <w:jc w:val="center"/>
        </w:trPr>
        <w:tc>
          <w:tcPr>
            <w:tcW w:w="2916" w:type="dxa"/>
            <w:tcBorders>
              <w:top w:val="nil"/>
              <w:left w:val="single" w:sz="4" w:space="0" w:color="auto"/>
              <w:bottom w:val="nil"/>
              <w:right w:val="single" w:sz="4" w:space="0" w:color="auto"/>
            </w:tcBorders>
          </w:tcPr>
          <w:p w14:paraId="5015B2A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742F0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DE089"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DBC74D"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79C584" w14:textId="77777777" w:rsidR="000E0867" w:rsidRPr="001141C9" w:rsidRDefault="000E0867" w:rsidP="005249CD">
            <w:pPr>
              <w:pStyle w:val="TAC"/>
              <w:keepNext w:val="0"/>
              <w:keepLines w:val="0"/>
              <w:widowControl w:val="0"/>
            </w:pPr>
          </w:p>
        </w:tc>
      </w:tr>
      <w:tr w:rsidR="000E0867" w:rsidRPr="001141C9" w14:paraId="096B602C" w14:textId="77777777" w:rsidTr="006709FB">
        <w:trPr>
          <w:jc w:val="center"/>
        </w:trPr>
        <w:tc>
          <w:tcPr>
            <w:tcW w:w="2916" w:type="dxa"/>
            <w:tcBorders>
              <w:top w:val="nil"/>
              <w:left w:val="single" w:sz="4" w:space="0" w:color="auto"/>
              <w:bottom w:val="nil"/>
              <w:right w:val="single" w:sz="4" w:space="0" w:color="auto"/>
            </w:tcBorders>
          </w:tcPr>
          <w:p w14:paraId="1AF5B3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313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09F51" w14:textId="77777777" w:rsidR="000E0867" w:rsidRPr="001141C9" w:rsidRDefault="000E0867" w:rsidP="005249CD">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CCBC38" w14:textId="77777777" w:rsidR="000E0867" w:rsidRPr="001141C9" w:rsidRDefault="000E0867" w:rsidP="005249C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25D895B" w14:textId="77777777" w:rsidR="000E0867" w:rsidRPr="001141C9" w:rsidRDefault="000E0867" w:rsidP="005249CD">
            <w:pPr>
              <w:pStyle w:val="TAC"/>
              <w:keepNext w:val="0"/>
              <w:keepLines w:val="0"/>
              <w:widowControl w:val="0"/>
            </w:pPr>
            <w:r>
              <w:rPr>
                <w:rFonts w:hint="eastAsia"/>
                <w:lang w:val="en-US" w:eastAsia="zh-CN" w:bidi="ar"/>
              </w:rPr>
              <w:t>4</w:t>
            </w:r>
            <w:r>
              <w:rPr>
                <w:lang w:val="en-US" w:eastAsia="zh-CN" w:bidi="ar"/>
              </w:rPr>
              <w:t xml:space="preserve"> and 5</w:t>
            </w:r>
          </w:p>
        </w:tc>
      </w:tr>
      <w:tr w:rsidR="000E0867" w:rsidRPr="001141C9" w14:paraId="4D13796B" w14:textId="77777777" w:rsidTr="006709FB">
        <w:trPr>
          <w:jc w:val="center"/>
        </w:trPr>
        <w:tc>
          <w:tcPr>
            <w:tcW w:w="2916" w:type="dxa"/>
            <w:tcBorders>
              <w:top w:val="nil"/>
              <w:left w:val="single" w:sz="4" w:space="0" w:color="auto"/>
              <w:bottom w:val="nil"/>
              <w:right w:val="single" w:sz="4" w:space="0" w:color="auto"/>
            </w:tcBorders>
          </w:tcPr>
          <w:p w14:paraId="7755320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6E1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8310E" w14:textId="77777777" w:rsidR="000E0867" w:rsidRPr="001141C9" w:rsidRDefault="000E0867" w:rsidP="005249CD">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E967E"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EF0204A" w14:textId="77777777" w:rsidR="000E0867" w:rsidRPr="001141C9" w:rsidRDefault="000E0867" w:rsidP="005249CD">
            <w:pPr>
              <w:pStyle w:val="TAC"/>
              <w:keepNext w:val="0"/>
              <w:keepLines w:val="0"/>
              <w:widowControl w:val="0"/>
            </w:pPr>
          </w:p>
        </w:tc>
      </w:tr>
      <w:tr w:rsidR="000E0867" w:rsidRPr="001141C9" w14:paraId="23191493" w14:textId="77777777" w:rsidTr="006709FB">
        <w:trPr>
          <w:jc w:val="center"/>
        </w:trPr>
        <w:tc>
          <w:tcPr>
            <w:tcW w:w="2916" w:type="dxa"/>
            <w:tcBorders>
              <w:top w:val="nil"/>
              <w:left w:val="single" w:sz="4" w:space="0" w:color="auto"/>
              <w:bottom w:val="nil"/>
              <w:right w:val="single" w:sz="4" w:space="0" w:color="auto"/>
            </w:tcBorders>
          </w:tcPr>
          <w:p w14:paraId="7F25E3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61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5284E" w14:textId="77777777" w:rsidR="000E0867" w:rsidRPr="001141C9" w:rsidRDefault="000E0867" w:rsidP="005249CD">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AC800CB"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5D33806" w14:textId="77777777" w:rsidR="000E0867" w:rsidRPr="001141C9" w:rsidRDefault="000E0867" w:rsidP="005249CD">
            <w:pPr>
              <w:pStyle w:val="TAC"/>
              <w:keepNext w:val="0"/>
              <w:keepLines w:val="0"/>
              <w:widowControl w:val="0"/>
            </w:pPr>
          </w:p>
        </w:tc>
      </w:tr>
      <w:tr w:rsidR="000E0867" w:rsidRPr="001141C9" w14:paraId="55A8E9A1" w14:textId="77777777" w:rsidTr="006709FB">
        <w:trPr>
          <w:jc w:val="center"/>
        </w:trPr>
        <w:tc>
          <w:tcPr>
            <w:tcW w:w="2916" w:type="dxa"/>
            <w:tcBorders>
              <w:top w:val="nil"/>
              <w:left w:val="single" w:sz="4" w:space="0" w:color="auto"/>
              <w:bottom w:val="single" w:sz="4" w:space="0" w:color="auto"/>
              <w:right w:val="single" w:sz="4" w:space="0" w:color="auto"/>
            </w:tcBorders>
          </w:tcPr>
          <w:p w14:paraId="14370F7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5812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73260" w14:textId="77777777" w:rsidR="000E0867" w:rsidRPr="001141C9" w:rsidRDefault="000E0867" w:rsidP="005249CD">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B43ACF"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40D7F0" w14:textId="77777777" w:rsidR="000E0867" w:rsidRPr="001141C9" w:rsidRDefault="000E0867" w:rsidP="005249CD">
            <w:pPr>
              <w:pStyle w:val="TAC"/>
              <w:keepNext w:val="0"/>
              <w:keepLines w:val="0"/>
              <w:widowControl w:val="0"/>
            </w:pPr>
          </w:p>
        </w:tc>
      </w:tr>
      <w:tr w:rsidR="000E0867" w:rsidRPr="001141C9" w14:paraId="11720441" w14:textId="77777777" w:rsidTr="006709FB">
        <w:trPr>
          <w:jc w:val="center"/>
        </w:trPr>
        <w:tc>
          <w:tcPr>
            <w:tcW w:w="2916" w:type="dxa"/>
            <w:tcBorders>
              <w:top w:val="single" w:sz="4" w:space="0" w:color="auto"/>
              <w:left w:val="single" w:sz="4" w:space="0" w:color="auto"/>
              <w:bottom w:val="nil"/>
              <w:right w:val="single" w:sz="4" w:space="0" w:color="auto"/>
            </w:tcBorders>
          </w:tcPr>
          <w:p w14:paraId="4C179E5A" w14:textId="77777777" w:rsidR="000E0867" w:rsidRPr="001141C9" w:rsidRDefault="000E0867" w:rsidP="005249CD">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4122CCD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1A493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E78E59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0D3E8D"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A259FDC"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727F5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38BB380"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30A120E2" w14:textId="77777777" w:rsidTr="006709FB">
        <w:trPr>
          <w:jc w:val="center"/>
        </w:trPr>
        <w:tc>
          <w:tcPr>
            <w:tcW w:w="2916" w:type="dxa"/>
            <w:tcBorders>
              <w:top w:val="nil"/>
              <w:left w:val="single" w:sz="4" w:space="0" w:color="auto"/>
              <w:bottom w:val="nil"/>
              <w:right w:val="single" w:sz="4" w:space="0" w:color="auto"/>
            </w:tcBorders>
          </w:tcPr>
          <w:p w14:paraId="5E19E16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E99B5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A224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02531E"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03B5E64" w14:textId="77777777" w:rsidR="000E0867" w:rsidRPr="001141C9" w:rsidRDefault="000E0867" w:rsidP="005249CD">
            <w:pPr>
              <w:pStyle w:val="TAC"/>
              <w:keepNext w:val="0"/>
              <w:keepLines w:val="0"/>
              <w:widowControl w:val="0"/>
            </w:pPr>
          </w:p>
        </w:tc>
      </w:tr>
      <w:tr w:rsidR="000E0867" w:rsidRPr="001141C9" w14:paraId="4B2A1113" w14:textId="77777777" w:rsidTr="006709FB">
        <w:trPr>
          <w:jc w:val="center"/>
        </w:trPr>
        <w:tc>
          <w:tcPr>
            <w:tcW w:w="2916" w:type="dxa"/>
            <w:tcBorders>
              <w:top w:val="nil"/>
              <w:left w:val="single" w:sz="4" w:space="0" w:color="auto"/>
              <w:bottom w:val="nil"/>
              <w:right w:val="single" w:sz="4" w:space="0" w:color="auto"/>
            </w:tcBorders>
          </w:tcPr>
          <w:p w14:paraId="3077500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44D7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CADB0"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F4005E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62EC436" w14:textId="77777777" w:rsidR="000E0867" w:rsidRPr="001141C9" w:rsidRDefault="000E0867" w:rsidP="005249CD">
            <w:pPr>
              <w:pStyle w:val="TAC"/>
              <w:keepNext w:val="0"/>
              <w:keepLines w:val="0"/>
              <w:widowControl w:val="0"/>
            </w:pPr>
          </w:p>
        </w:tc>
      </w:tr>
      <w:tr w:rsidR="000E0867" w:rsidRPr="001141C9" w14:paraId="2D1C96A9" w14:textId="77777777" w:rsidTr="006709FB">
        <w:trPr>
          <w:jc w:val="center"/>
        </w:trPr>
        <w:tc>
          <w:tcPr>
            <w:tcW w:w="2916" w:type="dxa"/>
            <w:tcBorders>
              <w:top w:val="nil"/>
              <w:left w:val="single" w:sz="4" w:space="0" w:color="auto"/>
              <w:bottom w:val="nil"/>
              <w:right w:val="single" w:sz="4" w:space="0" w:color="auto"/>
            </w:tcBorders>
          </w:tcPr>
          <w:p w14:paraId="27DDEE5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DD4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9D27BC"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0A21DA" w14:textId="77777777" w:rsidR="000E0867" w:rsidRPr="001141C9" w:rsidRDefault="000E0867" w:rsidP="005249C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24C177C5" w14:textId="77777777" w:rsidR="000E0867" w:rsidRPr="001141C9" w:rsidRDefault="000E0867" w:rsidP="005249CD">
            <w:pPr>
              <w:pStyle w:val="TAC"/>
              <w:keepNext w:val="0"/>
              <w:keepLines w:val="0"/>
              <w:widowControl w:val="0"/>
            </w:pPr>
          </w:p>
        </w:tc>
      </w:tr>
      <w:tr w:rsidR="000E0867" w:rsidRPr="001141C9" w14:paraId="5F0D14AD" w14:textId="77777777" w:rsidTr="006709FB">
        <w:trPr>
          <w:jc w:val="center"/>
        </w:trPr>
        <w:tc>
          <w:tcPr>
            <w:tcW w:w="2916" w:type="dxa"/>
            <w:tcBorders>
              <w:top w:val="nil"/>
              <w:left w:val="single" w:sz="4" w:space="0" w:color="auto"/>
              <w:bottom w:val="nil"/>
              <w:right w:val="single" w:sz="4" w:space="0" w:color="auto"/>
            </w:tcBorders>
          </w:tcPr>
          <w:p w14:paraId="3CCC9F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1FE2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2DD57F" w14:textId="77777777" w:rsidR="000E0867" w:rsidRPr="001141C9" w:rsidRDefault="000E0867" w:rsidP="005249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642527" w14:textId="77777777" w:rsidR="000E0867" w:rsidRPr="001141C9" w:rsidRDefault="000E0867" w:rsidP="005249C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8F235F6"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6018901D" w14:textId="77777777" w:rsidTr="006709FB">
        <w:trPr>
          <w:jc w:val="center"/>
        </w:trPr>
        <w:tc>
          <w:tcPr>
            <w:tcW w:w="2916" w:type="dxa"/>
            <w:tcBorders>
              <w:top w:val="nil"/>
              <w:left w:val="single" w:sz="4" w:space="0" w:color="auto"/>
              <w:bottom w:val="nil"/>
              <w:right w:val="single" w:sz="4" w:space="0" w:color="auto"/>
            </w:tcBorders>
          </w:tcPr>
          <w:p w14:paraId="13DF29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52B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D89B0" w14:textId="77777777" w:rsidR="000E0867" w:rsidRPr="001141C9" w:rsidRDefault="000E0867" w:rsidP="005249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A7F52F" w14:textId="77777777" w:rsidR="000E0867" w:rsidRPr="001141C9" w:rsidRDefault="000E0867" w:rsidP="005249C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375FA86" w14:textId="77777777" w:rsidR="000E0867" w:rsidRPr="001141C9" w:rsidRDefault="000E0867" w:rsidP="005249CD">
            <w:pPr>
              <w:pStyle w:val="TAC"/>
              <w:keepNext w:val="0"/>
              <w:keepLines w:val="0"/>
              <w:widowControl w:val="0"/>
              <w:rPr>
                <w:lang w:eastAsia="zh-CN" w:bidi="ar"/>
              </w:rPr>
            </w:pPr>
          </w:p>
        </w:tc>
      </w:tr>
      <w:tr w:rsidR="000E0867" w:rsidRPr="001141C9" w14:paraId="15660175" w14:textId="77777777" w:rsidTr="006709FB">
        <w:trPr>
          <w:jc w:val="center"/>
        </w:trPr>
        <w:tc>
          <w:tcPr>
            <w:tcW w:w="2916" w:type="dxa"/>
            <w:tcBorders>
              <w:top w:val="nil"/>
              <w:left w:val="single" w:sz="4" w:space="0" w:color="auto"/>
              <w:bottom w:val="nil"/>
              <w:right w:val="single" w:sz="4" w:space="0" w:color="auto"/>
            </w:tcBorders>
          </w:tcPr>
          <w:p w14:paraId="295D93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F1B0E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D8336" w14:textId="77777777" w:rsidR="000E0867" w:rsidRPr="001141C9" w:rsidRDefault="000E0867" w:rsidP="005249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3F85E9" w14:textId="77777777" w:rsidR="000E0867" w:rsidRPr="001141C9" w:rsidRDefault="000E0867" w:rsidP="005249C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F010692" w14:textId="77777777" w:rsidR="000E0867" w:rsidRPr="001141C9" w:rsidRDefault="000E0867" w:rsidP="005249CD">
            <w:pPr>
              <w:pStyle w:val="TAC"/>
              <w:keepNext w:val="0"/>
              <w:keepLines w:val="0"/>
              <w:widowControl w:val="0"/>
              <w:rPr>
                <w:lang w:eastAsia="zh-CN" w:bidi="ar"/>
              </w:rPr>
            </w:pPr>
          </w:p>
        </w:tc>
      </w:tr>
      <w:tr w:rsidR="000E0867" w:rsidRPr="001141C9" w14:paraId="53DF0BC9" w14:textId="77777777" w:rsidTr="006709FB">
        <w:trPr>
          <w:jc w:val="center"/>
        </w:trPr>
        <w:tc>
          <w:tcPr>
            <w:tcW w:w="2916" w:type="dxa"/>
            <w:tcBorders>
              <w:top w:val="nil"/>
              <w:left w:val="single" w:sz="4" w:space="0" w:color="auto"/>
              <w:bottom w:val="single" w:sz="4" w:space="0" w:color="auto"/>
              <w:right w:val="single" w:sz="4" w:space="0" w:color="auto"/>
            </w:tcBorders>
          </w:tcPr>
          <w:p w14:paraId="0552A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E00E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9ABC66" w14:textId="77777777" w:rsidR="000E0867" w:rsidRPr="001141C9" w:rsidRDefault="000E0867" w:rsidP="005249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3A369F" w14:textId="77777777" w:rsidR="000E0867" w:rsidRPr="001141C9" w:rsidRDefault="000E0867" w:rsidP="005249C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374E59FD" w14:textId="77777777" w:rsidR="000E0867" w:rsidRPr="001141C9" w:rsidRDefault="000E0867" w:rsidP="005249CD">
            <w:pPr>
              <w:pStyle w:val="TAC"/>
              <w:keepNext w:val="0"/>
              <w:keepLines w:val="0"/>
              <w:widowControl w:val="0"/>
              <w:rPr>
                <w:lang w:eastAsia="zh-CN" w:bidi="ar"/>
              </w:rPr>
            </w:pPr>
          </w:p>
        </w:tc>
      </w:tr>
      <w:tr w:rsidR="000E0867" w:rsidRPr="001141C9" w14:paraId="3333A243" w14:textId="77777777" w:rsidTr="006709FB">
        <w:trPr>
          <w:jc w:val="center"/>
        </w:trPr>
        <w:tc>
          <w:tcPr>
            <w:tcW w:w="2916" w:type="dxa"/>
            <w:tcBorders>
              <w:top w:val="single" w:sz="4" w:space="0" w:color="auto"/>
              <w:left w:val="single" w:sz="4" w:space="0" w:color="auto"/>
              <w:bottom w:val="nil"/>
              <w:right w:val="single" w:sz="4" w:space="0" w:color="auto"/>
            </w:tcBorders>
          </w:tcPr>
          <w:p w14:paraId="2ED405CC" w14:textId="77777777" w:rsidR="000E0867" w:rsidRPr="001141C9" w:rsidRDefault="000E0867" w:rsidP="005249CD">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16EF2C8B" w14:textId="77777777" w:rsidR="000E0867" w:rsidRDefault="000E0867" w:rsidP="005249CD">
            <w:pPr>
              <w:pStyle w:val="TAC"/>
              <w:widowControl w:val="0"/>
              <w:rPr>
                <w:lang w:val="es-US" w:eastAsia="zh-CN"/>
              </w:rPr>
            </w:pPr>
            <w:r>
              <w:rPr>
                <w:lang w:val="es-US" w:eastAsia="zh-CN"/>
              </w:rPr>
              <w:t>CA_n1A-n3A</w:t>
            </w:r>
          </w:p>
          <w:p w14:paraId="708C8445" w14:textId="77777777" w:rsidR="000E0867" w:rsidRDefault="000E0867" w:rsidP="005249CD">
            <w:pPr>
              <w:pStyle w:val="TAC"/>
              <w:widowControl w:val="0"/>
              <w:rPr>
                <w:lang w:val="es-US" w:eastAsia="zh-CN"/>
              </w:rPr>
            </w:pPr>
            <w:r>
              <w:rPr>
                <w:lang w:val="es-US" w:eastAsia="zh-CN"/>
              </w:rPr>
              <w:t>CA_n1A-n71A</w:t>
            </w:r>
          </w:p>
          <w:p w14:paraId="59BB389C" w14:textId="77777777" w:rsidR="000E0867" w:rsidRDefault="000E0867" w:rsidP="005249CD">
            <w:pPr>
              <w:pStyle w:val="TAC"/>
              <w:widowControl w:val="0"/>
              <w:rPr>
                <w:lang w:val="es-US" w:eastAsia="zh-CN"/>
              </w:rPr>
            </w:pPr>
            <w:r>
              <w:rPr>
                <w:lang w:val="es-US" w:eastAsia="zh-CN"/>
              </w:rPr>
              <w:t xml:space="preserve">CA_n1A-n77A </w:t>
            </w:r>
          </w:p>
          <w:p w14:paraId="7E77A816" w14:textId="77777777" w:rsidR="000E0867" w:rsidRDefault="000E0867" w:rsidP="005249CD">
            <w:pPr>
              <w:pStyle w:val="TAC"/>
              <w:widowControl w:val="0"/>
              <w:rPr>
                <w:lang w:val="es-US" w:eastAsia="zh-CN"/>
              </w:rPr>
            </w:pPr>
            <w:r>
              <w:rPr>
                <w:lang w:val="es-US" w:eastAsia="zh-CN"/>
              </w:rPr>
              <w:t>CA_n3A-n71A</w:t>
            </w:r>
          </w:p>
          <w:p w14:paraId="4F785804" w14:textId="77777777" w:rsidR="000E0867" w:rsidRDefault="000E0867" w:rsidP="005249CD">
            <w:pPr>
              <w:pStyle w:val="TAC"/>
              <w:widowControl w:val="0"/>
              <w:rPr>
                <w:lang w:val="es-US" w:eastAsia="zh-CN"/>
              </w:rPr>
            </w:pPr>
            <w:r>
              <w:rPr>
                <w:lang w:val="es-US" w:eastAsia="zh-CN"/>
              </w:rPr>
              <w:t>CA_n3A-n77A</w:t>
            </w:r>
          </w:p>
          <w:p w14:paraId="56D56D64"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4D26A4C"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744BEB3"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1354B1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A2A39C6" w14:textId="77777777" w:rsidTr="006709FB">
        <w:trPr>
          <w:jc w:val="center"/>
        </w:trPr>
        <w:tc>
          <w:tcPr>
            <w:tcW w:w="2916" w:type="dxa"/>
            <w:tcBorders>
              <w:top w:val="nil"/>
              <w:left w:val="single" w:sz="4" w:space="0" w:color="auto"/>
              <w:bottom w:val="nil"/>
              <w:right w:val="single" w:sz="4" w:space="0" w:color="auto"/>
            </w:tcBorders>
          </w:tcPr>
          <w:p w14:paraId="5EE4AE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1376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C50968"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06A8EF"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F8B9D9B" w14:textId="77777777" w:rsidR="000E0867" w:rsidRPr="001141C9" w:rsidRDefault="000E0867" w:rsidP="005249CD">
            <w:pPr>
              <w:pStyle w:val="TAC"/>
              <w:keepNext w:val="0"/>
              <w:keepLines w:val="0"/>
              <w:widowControl w:val="0"/>
              <w:rPr>
                <w:lang w:eastAsia="zh-CN" w:bidi="ar"/>
              </w:rPr>
            </w:pPr>
          </w:p>
        </w:tc>
      </w:tr>
      <w:tr w:rsidR="000E0867" w:rsidRPr="001141C9" w14:paraId="5FB9BEDD" w14:textId="77777777" w:rsidTr="006709FB">
        <w:trPr>
          <w:jc w:val="center"/>
        </w:trPr>
        <w:tc>
          <w:tcPr>
            <w:tcW w:w="2916" w:type="dxa"/>
            <w:tcBorders>
              <w:top w:val="nil"/>
              <w:left w:val="single" w:sz="4" w:space="0" w:color="auto"/>
              <w:bottom w:val="nil"/>
              <w:right w:val="single" w:sz="4" w:space="0" w:color="auto"/>
            </w:tcBorders>
          </w:tcPr>
          <w:p w14:paraId="30F71B2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D95F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D94B1"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7E13E2"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58CD86D0" w14:textId="77777777" w:rsidR="000E0867" w:rsidRPr="001141C9" w:rsidRDefault="000E0867" w:rsidP="005249CD">
            <w:pPr>
              <w:pStyle w:val="TAC"/>
              <w:keepNext w:val="0"/>
              <w:keepLines w:val="0"/>
              <w:widowControl w:val="0"/>
              <w:rPr>
                <w:lang w:eastAsia="zh-CN" w:bidi="ar"/>
              </w:rPr>
            </w:pPr>
          </w:p>
        </w:tc>
      </w:tr>
      <w:tr w:rsidR="000E0867" w:rsidRPr="001141C9" w14:paraId="45417515" w14:textId="77777777" w:rsidTr="006709FB">
        <w:trPr>
          <w:jc w:val="center"/>
        </w:trPr>
        <w:tc>
          <w:tcPr>
            <w:tcW w:w="2916" w:type="dxa"/>
            <w:tcBorders>
              <w:top w:val="nil"/>
              <w:left w:val="single" w:sz="4" w:space="0" w:color="auto"/>
              <w:bottom w:val="single" w:sz="4" w:space="0" w:color="auto"/>
              <w:right w:val="single" w:sz="4" w:space="0" w:color="auto"/>
            </w:tcBorders>
          </w:tcPr>
          <w:p w14:paraId="73DC14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03BD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37723C8"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A4ADFC" w14:textId="77777777" w:rsidR="000E0867" w:rsidRPr="001141C9" w:rsidRDefault="000E0867" w:rsidP="005249CD">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B37FFB" w14:textId="77777777" w:rsidR="000E0867" w:rsidRPr="001141C9" w:rsidRDefault="000E0867" w:rsidP="005249CD">
            <w:pPr>
              <w:pStyle w:val="TAC"/>
              <w:keepNext w:val="0"/>
              <w:keepLines w:val="0"/>
              <w:widowControl w:val="0"/>
              <w:rPr>
                <w:lang w:eastAsia="zh-CN" w:bidi="ar"/>
              </w:rPr>
            </w:pPr>
          </w:p>
        </w:tc>
      </w:tr>
      <w:tr w:rsidR="000E0867" w:rsidRPr="001141C9" w14:paraId="2AB04B3D" w14:textId="77777777" w:rsidTr="006709FB">
        <w:trPr>
          <w:jc w:val="center"/>
        </w:trPr>
        <w:tc>
          <w:tcPr>
            <w:tcW w:w="2916" w:type="dxa"/>
            <w:tcBorders>
              <w:top w:val="single" w:sz="4" w:space="0" w:color="auto"/>
              <w:left w:val="single" w:sz="4" w:space="0" w:color="auto"/>
              <w:bottom w:val="nil"/>
              <w:right w:val="single" w:sz="4" w:space="0" w:color="auto"/>
            </w:tcBorders>
          </w:tcPr>
          <w:p w14:paraId="7B35899B" w14:textId="77777777" w:rsidR="000E0867" w:rsidRPr="001141C9" w:rsidRDefault="000E0867" w:rsidP="005249CD">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4FECFD7D" w14:textId="77777777" w:rsidR="000E0867" w:rsidRDefault="000E0867" w:rsidP="005249CD">
            <w:pPr>
              <w:pStyle w:val="TAC"/>
              <w:widowControl w:val="0"/>
              <w:rPr>
                <w:lang w:val="es-US" w:eastAsia="zh-CN"/>
              </w:rPr>
            </w:pPr>
            <w:r>
              <w:rPr>
                <w:lang w:val="es-US" w:eastAsia="zh-CN"/>
              </w:rPr>
              <w:t>CA_n1A-n3A</w:t>
            </w:r>
          </w:p>
          <w:p w14:paraId="51C579C1" w14:textId="77777777" w:rsidR="000E0867" w:rsidRDefault="000E0867" w:rsidP="005249CD">
            <w:pPr>
              <w:pStyle w:val="TAC"/>
              <w:widowControl w:val="0"/>
              <w:rPr>
                <w:lang w:val="es-US" w:eastAsia="zh-CN"/>
              </w:rPr>
            </w:pPr>
            <w:r>
              <w:rPr>
                <w:lang w:val="es-US" w:eastAsia="zh-CN"/>
              </w:rPr>
              <w:t>CA_n1A-n71A</w:t>
            </w:r>
          </w:p>
          <w:p w14:paraId="1FDCB6AF" w14:textId="77777777" w:rsidR="000E0867" w:rsidRDefault="000E0867" w:rsidP="005249CD">
            <w:pPr>
              <w:pStyle w:val="TAC"/>
              <w:widowControl w:val="0"/>
              <w:rPr>
                <w:lang w:val="es-US" w:eastAsia="zh-CN"/>
              </w:rPr>
            </w:pPr>
            <w:r>
              <w:rPr>
                <w:lang w:val="es-US" w:eastAsia="zh-CN"/>
              </w:rPr>
              <w:t xml:space="preserve">CA_n1A-n77A </w:t>
            </w:r>
          </w:p>
          <w:p w14:paraId="71591BAE" w14:textId="77777777" w:rsidR="000E0867" w:rsidRDefault="000E0867" w:rsidP="005249CD">
            <w:pPr>
              <w:pStyle w:val="TAC"/>
              <w:widowControl w:val="0"/>
              <w:rPr>
                <w:lang w:val="es-US" w:eastAsia="zh-CN"/>
              </w:rPr>
            </w:pPr>
            <w:r>
              <w:rPr>
                <w:lang w:val="es-US" w:eastAsia="zh-CN"/>
              </w:rPr>
              <w:t>CA_n3A-n71A</w:t>
            </w:r>
          </w:p>
          <w:p w14:paraId="0287E6B0" w14:textId="77777777" w:rsidR="000E0867" w:rsidRDefault="000E0867" w:rsidP="005249CD">
            <w:pPr>
              <w:pStyle w:val="TAC"/>
              <w:widowControl w:val="0"/>
              <w:rPr>
                <w:lang w:val="es-US" w:eastAsia="zh-CN"/>
              </w:rPr>
            </w:pPr>
            <w:r>
              <w:rPr>
                <w:lang w:val="es-US" w:eastAsia="zh-CN"/>
              </w:rPr>
              <w:t>CA_n3A-n77A</w:t>
            </w:r>
          </w:p>
          <w:p w14:paraId="32A9A6CF"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17127DF"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136A3B"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4CDF3991"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033C796F" w14:textId="77777777" w:rsidTr="006709FB">
        <w:trPr>
          <w:jc w:val="center"/>
        </w:trPr>
        <w:tc>
          <w:tcPr>
            <w:tcW w:w="2916" w:type="dxa"/>
            <w:tcBorders>
              <w:top w:val="nil"/>
              <w:left w:val="single" w:sz="4" w:space="0" w:color="auto"/>
              <w:bottom w:val="nil"/>
              <w:right w:val="single" w:sz="4" w:space="0" w:color="auto"/>
            </w:tcBorders>
          </w:tcPr>
          <w:p w14:paraId="48433B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543D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B4FFD7"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C7C8F3"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574F734" w14:textId="77777777" w:rsidR="000E0867" w:rsidRPr="001141C9" w:rsidRDefault="000E0867" w:rsidP="005249CD">
            <w:pPr>
              <w:pStyle w:val="TAC"/>
              <w:keepNext w:val="0"/>
              <w:keepLines w:val="0"/>
              <w:widowControl w:val="0"/>
              <w:rPr>
                <w:lang w:eastAsia="zh-CN" w:bidi="ar"/>
              </w:rPr>
            </w:pPr>
          </w:p>
        </w:tc>
      </w:tr>
      <w:tr w:rsidR="000E0867" w:rsidRPr="001141C9" w14:paraId="27F8F4BD" w14:textId="77777777" w:rsidTr="006709FB">
        <w:trPr>
          <w:jc w:val="center"/>
        </w:trPr>
        <w:tc>
          <w:tcPr>
            <w:tcW w:w="2916" w:type="dxa"/>
            <w:tcBorders>
              <w:top w:val="nil"/>
              <w:left w:val="single" w:sz="4" w:space="0" w:color="auto"/>
              <w:bottom w:val="nil"/>
              <w:right w:val="single" w:sz="4" w:space="0" w:color="auto"/>
            </w:tcBorders>
          </w:tcPr>
          <w:p w14:paraId="420B4E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C5A63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5BECE"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F5BB3A"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7E1C8A77" w14:textId="77777777" w:rsidR="000E0867" w:rsidRPr="001141C9" w:rsidRDefault="000E0867" w:rsidP="005249CD">
            <w:pPr>
              <w:pStyle w:val="TAC"/>
              <w:keepNext w:val="0"/>
              <w:keepLines w:val="0"/>
              <w:widowControl w:val="0"/>
              <w:rPr>
                <w:lang w:eastAsia="zh-CN" w:bidi="ar"/>
              </w:rPr>
            </w:pPr>
          </w:p>
        </w:tc>
      </w:tr>
      <w:tr w:rsidR="000E0867" w:rsidRPr="001141C9" w14:paraId="56539F6E" w14:textId="77777777" w:rsidTr="006709FB">
        <w:trPr>
          <w:jc w:val="center"/>
        </w:trPr>
        <w:tc>
          <w:tcPr>
            <w:tcW w:w="2916" w:type="dxa"/>
            <w:tcBorders>
              <w:top w:val="nil"/>
              <w:left w:val="single" w:sz="4" w:space="0" w:color="auto"/>
              <w:bottom w:val="single" w:sz="4" w:space="0" w:color="auto"/>
              <w:right w:val="single" w:sz="4" w:space="0" w:color="auto"/>
            </w:tcBorders>
          </w:tcPr>
          <w:p w14:paraId="14D1B3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E8C1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60EB5C"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2003E" w14:textId="77777777" w:rsidR="000E0867" w:rsidRPr="001141C9" w:rsidRDefault="000E0867" w:rsidP="005249CD">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693FF980" w14:textId="77777777" w:rsidR="000E0867" w:rsidRPr="001141C9" w:rsidRDefault="000E0867" w:rsidP="005249CD">
            <w:pPr>
              <w:pStyle w:val="TAC"/>
              <w:keepNext w:val="0"/>
              <w:keepLines w:val="0"/>
              <w:widowControl w:val="0"/>
              <w:rPr>
                <w:lang w:eastAsia="zh-CN" w:bidi="ar"/>
              </w:rPr>
            </w:pPr>
          </w:p>
        </w:tc>
      </w:tr>
      <w:tr w:rsidR="000E0867" w:rsidRPr="001141C9" w14:paraId="60D9ED44" w14:textId="77777777" w:rsidTr="006709FB">
        <w:trPr>
          <w:jc w:val="center"/>
        </w:trPr>
        <w:tc>
          <w:tcPr>
            <w:tcW w:w="2916" w:type="dxa"/>
            <w:tcBorders>
              <w:top w:val="single" w:sz="4" w:space="0" w:color="auto"/>
              <w:left w:val="single" w:sz="4" w:space="0" w:color="auto"/>
              <w:bottom w:val="nil"/>
              <w:right w:val="single" w:sz="4" w:space="0" w:color="auto"/>
            </w:tcBorders>
          </w:tcPr>
          <w:p w14:paraId="6118296F" w14:textId="77777777" w:rsidR="000E0867" w:rsidRPr="001141C9" w:rsidRDefault="000E0867" w:rsidP="005249CD">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76FA656E" w14:textId="77777777" w:rsidR="000E0867" w:rsidRPr="00E26DC2" w:rsidRDefault="000E0867" w:rsidP="005249CD">
            <w:pPr>
              <w:pStyle w:val="TAC"/>
              <w:widowControl w:val="0"/>
              <w:rPr>
                <w:lang w:val="es-US" w:eastAsia="zh-CN"/>
              </w:rPr>
            </w:pPr>
            <w:r w:rsidRPr="00E26DC2">
              <w:rPr>
                <w:lang w:val="es-US" w:eastAsia="zh-CN"/>
              </w:rPr>
              <w:t>CA_n1A-n3A</w:t>
            </w:r>
          </w:p>
          <w:p w14:paraId="7F12328E" w14:textId="77777777" w:rsidR="000E0867" w:rsidRPr="00E26DC2" w:rsidRDefault="000E0867" w:rsidP="005249CD">
            <w:pPr>
              <w:pStyle w:val="TAC"/>
              <w:widowControl w:val="0"/>
              <w:rPr>
                <w:lang w:val="es-US" w:eastAsia="zh-CN"/>
              </w:rPr>
            </w:pPr>
            <w:r w:rsidRPr="00E26DC2">
              <w:rPr>
                <w:lang w:val="es-US" w:eastAsia="zh-CN"/>
              </w:rPr>
              <w:t>CA_n1A-n71A</w:t>
            </w:r>
          </w:p>
          <w:p w14:paraId="782A6CB1" w14:textId="77777777" w:rsidR="000E0867" w:rsidRPr="00E26DC2" w:rsidRDefault="000E0867" w:rsidP="005249CD">
            <w:pPr>
              <w:pStyle w:val="TAC"/>
              <w:widowControl w:val="0"/>
              <w:rPr>
                <w:lang w:val="es-US" w:eastAsia="zh-CN"/>
              </w:rPr>
            </w:pPr>
            <w:r w:rsidRPr="00E26DC2">
              <w:rPr>
                <w:lang w:val="es-US" w:eastAsia="zh-CN"/>
              </w:rPr>
              <w:t>CA_n1A-n78A</w:t>
            </w:r>
          </w:p>
          <w:p w14:paraId="0E98ACED" w14:textId="77777777" w:rsidR="000E0867" w:rsidRPr="00E26DC2" w:rsidRDefault="000E0867" w:rsidP="005249CD">
            <w:pPr>
              <w:pStyle w:val="TAC"/>
              <w:widowControl w:val="0"/>
              <w:rPr>
                <w:lang w:val="es-US" w:eastAsia="zh-CN"/>
              </w:rPr>
            </w:pPr>
            <w:r w:rsidRPr="00E26DC2">
              <w:rPr>
                <w:lang w:val="es-US" w:eastAsia="zh-CN"/>
              </w:rPr>
              <w:t>CA_n3A-n71A</w:t>
            </w:r>
          </w:p>
          <w:p w14:paraId="122EC5DC" w14:textId="77777777" w:rsidR="000E0867" w:rsidRPr="00E26DC2" w:rsidRDefault="000E0867" w:rsidP="005249CD">
            <w:pPr>
              <w:pStyle w:val="TAC"/>
              <w:widowControl w:val="0"/>
              <w:rPr>
                <w:lang w:val="es-US" w:eastAsia="zh-CN"/>
              </w:rPr>
            </w:pPr>
            <w:r w:rsidRPr="00E26DC2">
              <w:rPr>
                <w:lang w:val="es-US" w:eastAsia="zh-CN"/>
              </w:rPr>
              <w:t>CA_n3A-n78A</w:t>
            </w:r>
          </w:p>
          <w:p w14:paraId="27694085" w14:textId="77777777" w:rsidR="000E0867" w:rsidRPr="001141C9" w:rsidRDefault="000E0867" w:rsidP="005249CD">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BDCFF9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4706F2"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7E254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1DBA0203" w14:textId="77777777" w:rsidTr="006709FB">
        <w:trPr>
          <w:jc w:val="center"/>
        </w:trPr>
        <w:tc>
          <w:tcPr>
            <w:tcW w:w="2916" w:type="dxa"/>
            <w:tcBorders>
              <w:top w:val="nil"/>
              <w:left w:val="single" w:sz="4" w:space="0" w:color="auto"/>
              <w:bottom w:val="nil"/>
              <w:right w:val="single" w:sz="4" w:space="0" w:color="auto"/>
            </w:tcBorders>
          </w:tcPr>
          <w:p w14:paraId="237027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A016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93C28B"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9B2F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77850A1" w14:textId="77777777" w:rsidR="000E0867" w:rsidRPr="001141C9" w:rsidRDefault="000E0867" w:rsidP="005249CD">
            <w:pPr>
              <w:pStyle w:val="TAC"/>
              <w:keepNext w:val="0"/>
              <w:keepLines w:val="0"/>
              <w:widowControl w:val="0"/>
              <w:rPr>
                <w:lang w:eastAsia="zh-CN" w:bidi="ar"/>
              </w:rPr>
            </w:pPr>
          </w:p>
        </w:tc>
      </w:tr>
      <w:tr w:rsidR="000E0867" w:rsidRPr="001141C9" w14:paraId="2B06F94E" w14:textId="77777777" w:rsidTr="006709FB">
        <w:trPr>
          <w:jc w:val="center"/>
        </w:trPr>
        <w:tc>
          <w:tcPr>
            <w:tcW w:w="2916" w:type="dxa"/>
            <w:tcBorders>
              <w:top w:val="nil"/>
              <w:left w:val="single" w:sz="4" w:space="0" w:color="auto"/>
              <w:bottom w:val="nil"/>
              <w:right w:val="single" w:sz="4" w:space="0" w:color="auto"/>
            </w:tcBorders>
          </w:tcPr>
          <w:p w14:paraId="03EBF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AAC2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648BC"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4212752"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6EE3227" w14:textId="77777777" w:rsidR="000E0867" w:rsidRPr="001141C9" w:rsidRDefault="000E0867" w:rsidP="005249CD">
            <w:pPr>
              <w:pStyle w:val="TAC"/>
              <w:keepNext w:val="0"/>
              <w:keepLines w:val="0"/>
              <w:widowControl w:val="0"/>
              <w:rPr>
                <w:lang w:eastAsia="zh-CN" w:bidi="ar"/>
              </w:rPr>
            </w:pPr>
          </w:p>
        </w:tc>
      </w:tr>
      <w:tr w:rsidR="000E0867" w:rsidRPr="001141C9" w14:paraId="64C826A5" w14:textId="77777777" w:rsidTr="006709FB">
        <w:trPr>
          <w:jc w:val="center"/>
        </w:trPr>
        <w:tc>
          <w:tcPr>
            <w:tcW w:w="2916" w:type="dxa"/>
            <w:tcBorders>
              <w:top w:val="nil"/>
              <w:left w:val="single" w:sz="4" w:space="0" w:color="auto"/>
              <w:bottom w:val="single" w:sz="4" w:space="0" w:color="auto"/>
              <w:right w:val="single" w:sz="4" w:space="0" w:color="auto"/>
            </w:tcBorders>
          </w:tcPr>
          <w:p w14:paraId="4596F7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B43F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F26AB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F44C03"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914FA03" w14:textId="77777777" w:rsidR="000E0867" w:rsidRPr="001141C9" w:rsidRDefault="000E0867" w:rsidP="005249CD">
            <w:pPr>
              <w:pStyle w:val="TAC"/>
              <w:keepNext w:val="0"/>
              <w:keepLines w:val="0"/>
              <w:widowControl w:val="0"/>
              <w:rPr>
                <w:lang w:eastAsia="zh-CN" w:bidi="ar"/>
              </w:rPr>
            </w:pPr>
          </w:p>
        </w:tc>
      </w:tr>
      <w:tr w:rsidR="000E0867" w:rsidRPr="001141C9" w14:paraId="55FBC862" w14:textId="77777777" w:rsidTr="006709FB">
        <w:trPr>
          <w:jc w:val="center"/>
        </w:trPr>
        <w:tc>
          <w:tcPr>
            <w:tcW w:w="2916" w:type="dxa"/>
            <w:tcBorders>
              <w:top w:val="single" w:sz="4" w:space="0" w:color="auto"/>
              <w:left w:val="single" w:sz="4" w:space="0" w:color="auto"/>
              <w:bottom w:val="nil"/>
              <w:right w:val="single" w:sz="4" w:space="0" w:color="auto"/>
            </w:tcBorders>
          </w:tcPr>
          <w:p w14:paraId="6D7F74CF" w14:textId="77777777" w:rsidR="000E0867" w:rsidRPr="001141C9" w:rsidRDefault="000E0867" w:rsidP="005249CD">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4DB1267B" w14:textId="77777777" w:rsidR="000E0867" w:rsidRPr="0078120C" w:rsidRDefault="000E0867" w:rsidP="005249CD">
            <w:pPr>
              <w:pStyle w:val="TAC"/>
              <w:widowControl w:val="0"/>
              <w:rPr>
                <w:lang w:val="es-US" w:eastAsia="zh-CN"/>
              </w:rPr>
            </w:pPr>
            <w:r w:rsidRPr="0078120C">
              <w:rPr>
                <w:lang w:val="es-US" w:eastAsia="zh-CN"/>
              </w:rPr>
              <w:t>CA_n1A-n3A</w:t>
            </w:r>
          </w:p>
          <w:p w14:paraId="201E0B23" w14:textId="77777777" w:rsidR="000E0867" w:rsidRPr="0078120C" w:rsidRDefault="000E0867" w:rsidP="005249CD">
            <w:pPr>
              <w:pStyle w:val="TAC"/>
              <w:widowControl w:val="0"/>
              <w:rPr>
                <w:lang w:val="es-US" w:eastAsia="zh-CN"/>
              </w:rPr>
            </w:pPr>
            <w:r w:rsidRPr="0078120C">
              <w:rPr>
                <w:lang w:val="es-US" w:eastAsia="zh-CN"/>
              </w:rPr>
              <w:t>CA_n1A-n71A</w:t>
            </w:r>
          </w:p>
          <w:p w14:paraId="3B9DF802" w14:textId="77777777" w:rsidR="000E0867" w:rsidRPr="0078120C" w:rsidRDefault="000E0867" w:rsidP="005249CD">
            <w:pPr>
              <w:pStyle w:val="TAC"/>
              <w:widowControl w:val="0"/>
              <w:rPr>
                <w:lang w:val="es-US" w:eastAsia="zh-CN"/>
              </w:rPr>
            </w:pPr>
            <w:r w:rsidRPr="0078120C">
              <w:rPr>
                <w:lang w:val="es-US" w:eastAsia="zh-CN"/>
              </w:rPr>
              <w:t>CA_n1A-n78A</w:t>
            </w:r>
          </w:p>
          <w:p w14:paraId="36404AB4" w14:textId="77777777" w:rsidR="000E0867" w:rsidRPr="0078120C" w:rsidRDefault="000E0867" w:rsidP="005249CD">
            <w:pPr>
              <w:pStyle w:val="TAC"/>
              <w:widowControl w:val="0"/>
              <w:rPr>
                <w:lang w:val="es-US" w:eastAsia="zh-CN"/>
              </w:rPr>
            </w:pPr>
            <w:r w:rsidRPr="0078120C">
              <w:rPr>
                <w:lang w:val="es-US" w:eastAsia="zh-CN"/>
              </w:rPr>
              <w:t>CA_n1A-n78C</w:t>
            </w:r>
          </w:p>
          <w:p w14:paraId="5B7EBD65" w14:textId="77777777" w:rsidR="000E0867" w:rsidRPr="0078120C" w:rsidRDefault="000E0867" w:rsidP="005249CD">
            <w:pPr>
              <w:pStyle w:val="TAC"/>
              <w:widowControl w:val="0"/>
              <w:rPr>
                <w:lang w:val="es-US" w:eastAsia="zh-CN"/>
              </w:rPr>
            </w:pPr>
            <w:r w:rsidRPr="0078120C">
              <w:rPr>
                <w:lang w:val="es-US" w:eastAsia="zh-CN"/>
              </w:rPr>
              <w:t>CA_n3A-n71A</w:t>
            </w:r>
          </w:p>
          <w:p w14:paraId="2834BC03" w14:textId="77777777" w:rsidR="000E0867" w:rsidRPr="0078120C" w:rsidRDefault="000E0867" w:rsidP="005249CD">
            <w:pPr>
              <w:pStyle w:val="TAC"/>
              <w:widowControl w:val="0"/>
              <w:rPr>
                <w:lang w:val="es-US" w:eastAsia="zh-CN"/>
              </w:rPr>
            </w:pPr>
            <w:r w:rsidRPr="0078120C">
              <w:rPr>
                <w:lang w:val="es-US" w:eastAsia="zh-CN"/>
              </w:rPr>
              <w:t>CA_n3A-n78A</w:t>
            </w:r>
          </w:p>
          <w:p w14:paraId="0A1D7D49" w14:textId="77777777" w:rsidR="000E0867" w:rsidRPr="0078120C" w:rsidRDefault="000E0867" w:rsidP="005249CD">
            <w:pPr>
              <w:pStyle w:val="TAC"/>
              <w:widowControl w:val="0"/>
              <w:rPr>
                <w:lang w:val="es-US" w:eastAsia="zh-CN"/>
              </w:rPr>
            </w:pPr>
            <w:r w:rsidRPr="0078120C">
              <w:rPr>
                <w:lang w:val="es-US" w:eastAsia="zh-CN"/>
              </w:rPr>
              <w:t>CA_n3A-n78C</w:t>
            </w:r>
          </w:p>
          <w:p w14:paraId="285C03DB" w14:textId="77777777" w:rsidR="000E0867" w:rsidRPr="0078120C" w:rsidRDefault="000E0867" w:rsidP="005249CD">
            <w:pPr>
              <w:pStyle w:val="TAC"/>
              <w:widowControl w:val="0"/>
              <w:rPr>
                <w:lang w:val="es-US" w:eastAsia="zh-CN"/>
              </w:rPr>
            </w:pPr>
            <w:r w:rsidRPr="0078120C">
              <w:rPr>
                <w:lang w:val="es-US" w:eastAsia="zh-CN"/>
              </w:rPr>
              <w:t>CA_n71A-n78A</w:t>
            </w:r>
          </w:p>
          <w:p w14:paraId="6D0CB415" w14:textId="77777777" w:rsidR="000E0867" w:rsidRPr="001141C9" w:rsidRDefault="000E0867" w:rsidP="005249CD">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658D6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EF7BE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B71C0BB"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B6F58F2" w14:textId="77777777" w:rsidTr="006709FB">
        <w:trPr>
          <w:jc w:val="center"/>
        </w:trPr>
        <w:tc>
          <w:tcPr>
            <w:tcW w:w="2916" w:type="dxa"/>
            <w:tcBorders>
              <w:top w:val="nil"/>
              <w:left w:val="single" w:sz="4" w:space="0" w:color="auto"/>
              <w:bottom w:val="nil"/>
              <w:right w:val="single" w:sz="4" w:space="0" w:color="auto"/>
            </w:tcBorders>
          </w:tcPr>
          <w:p w14:paraId="37433A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2B3D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F44241"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9EB38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E5AC61E" w14:textId="77777777" w:rsidR="000E0867" w:rsidRPr="001141C9" w:rsidRDefault="000E0867" w:rsidP="005249CD">
            <w:pPr>
              <w:pStyle w:val="TAC"/>
              <w:keepNext w:val="0"/>
              <w:keepLines w:val="0"/>
              <w:widowControl w:val="0"/>
              <w:rPr>
                <w:lang w:eastAsia="zh-CN" w:bidi="ar"/>
              </w:rPr>
            </w:pPr>
          </w:p>
        </w:tc>
      </w:tr>
      <w:tr w:rsidR="000E0867" w:rsidRPr="001141C9" w14:paraId="14DA6C0D" w14:textId="77777777" w:rsidTr="006709FB">
        <w:trPr>
          <w:jc w:val="center"/>
        </w:trPr>
        <w:tc>
          <w:tcPr>
            <w:tcW w:w="2916" w:type="dxa"/>
            <w:tcBorders>
              <w:top w:val="nil"/>
              <w:left w:val="single" w:sz="4" w:space="0" w:color="auto"/>
              <w:bottom w:val="nil"/>
              <w:right w:val="single" w:sz="4" w:space="0" w:color="auto"/>
            </w:tcBorders>
          </w:tcPr>
          <w:p w14:paraId="69B41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4BE3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613A5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B082913"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31C6EFC" w14:textId="77777777" w:rsidR="000E0867" w:rsidRPr="001141C9" w:rsidRDefault="000E0867" w:rsidP="005249CD">
            <w:pPr>
              <w:pStyle w:val="TAC"/>
              <w:keepNext w:val="0"/>
              <w:keepLines w:val="0"/>
              <w:widowControl w:val="0"/>
              <w:rPr>
                <w:lang w:eastAsia="zh-CN" w:bidi="ar"/>
              </w:rPr>
            </w:pPr>
          </w:p>
        </w:tc>
      </w:tr>
      <w:tr w:rsidR="000E0867" w:rsidRPr="001141C9" w14:paraId="59CCCBD3" w14:textId="77777777" w:rsidTr="006709FB">
        <w:trPr>
          <w:jc w:val="center"/>
        </w:trPr>
        <w:tc>
          <w:tcPr>
            <w:tcW w:w="2916" w:type="dxa"/>
            <w:tcBorders>
              <w:top w:val="nil"/>
              <w:left w:val="single" w:sz="4" w:space="0" w:color="auto"/>
              <w:bottom w:val="single" w:sz="4" w:space="0" w:color="auto"/>
              <w:right w:val="single" w:sz="4" w:space="0" w:color="auto"/>
            </w:tcBorders>
          </w:tcPr>
          <w:p w14:paraId="1A6FF2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834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FFA1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19CACC"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685E5C8" w14:textId="77777777" w:rsidR="000E0867" w:rsidRPr="001141C9" w:rsidRDefault="000E0867" w:rsidP="005249CD">
            <w:pPr>
              <w:pStyle w:val="TAC"/>
              <w:keepNext w:val="0"/>
              <w:keepLines w:val="0"/>
              <w:widowControl w:val="0"/>
              <w:rPr>
                <w:lang w:eastAsia="zh-CN" w:bidi="ar"/>
              </w:rPr>
            </w:pPr>
          </w:p>
        </w:tc>
      </w:tr>
      <w:tr w:rsidR="000E0867" w:rsidRPr="001141C9" w14:paraId="62640EF9" w14:textId="77777777" w:rsidTr="006709FB">
        <w:trPr>
          <w:jc w:val="center"/>
        </w:trPr>
        <w:tc>
          <w:tcPr>
            <w:tcW w:w="2916" w:type="dxa"/>
            <w:tcBorders>
              <w:top w:val="single" w:sz="4" w:space="0" w:color="auto"/>
              <w:left w:val="single" w:sz="4" w:space="0" w:color="auto"/>
              <w:bottom w:val="nil"/>
              <w:right w:val="single" w:sz="4" w:space="0" w:color="auto"/>
            </w:tcBorders>
          </w:tcPr>
          <w:p w14:paraId="20B430E6" w14:textId="77777777" w:rsidR="000E0867" w:rsidRPr="001141C9" w:rsidRDefault="000E0867" w:rsidP="005249CD">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3BC4B9D4" w14:textId="77777777" w:rsidR="000E0867" w:rsidRPr="00F84E04" w:rsidRDefault="000E0867" w:rsidP="005249CD">
            <w:pPr>
              <w:pStyle w:val="TAC"/>
              <w:widowControl w:val="0"/>
              <w:rPr>
                <w:lang w:val="es-US" w:eastAsia="zh-CN"/>
              </w:rPr>
            </w:pPr>
            <w:r w:rsidRPr="00F84E04">
              <w:rPr>
                <w:lang w:val="es-US" w:eastAsia="zh-CN"/>
              </w:rPr>
              <w:t>CA_n1A-n3A</w:t>
            </w:r>
          </w:p>
          <w:p w14:paraId="0519BE6E" w14:textId="77777777" w:rsidR="000E0867" w:rsidRPr="00F84E04" w:rsidRDefault="000E0867" w:rsidP="005249CD">
            <w:pPr>
              <w:pStyle w:val="TAC"/>
              <w:widowControl w:val="0"/>
              <w:rPr>
                <w:lang w:val="es-US" w:eastAsia="zh-CN"/>
              </w:rPr>
            </w:pPr>
            <w:r w:rsidRPr="00F84E04">
              <w:rPr>
                <w:lang w:val="es-US" w:eastAsia="zh-CN"/>
              </w:rPr>
              <w:t>CA_n1A-n71A</w:t>
            </w:r>
          </w:p>
          <w:p w14:paraId="47AB2F38" w14:textId="77777777" w:rsidR="000E0867" w:rsidRPr="00F84E04" w:rsidRDefault="000E0867" w:rsidP="005249CD">
            <w:pPr>
              <w:pStyle w:val="TAC"/>
              <w:widowControl w:val="0"/>
              <w:rPr>
                <w:lang w:val="es-US" w:eastAsia="zh-CN"/>
              </w:rPr>
            </w:pPr>
            <w:r w:rsidRPr="00F84E04">
              <w:rPr>
                <w:lang w:val="es-US" w:eastAsia="zh-CN"/>
              </w:rPr>
              <w:t>CA_n1A-n78A</w:t>
            </w:r>
          </w:p>
          <w:p w14:paraId="0D3F4619" w14:textId="77777777" w:rsidR="000E0867" w:rsidRPr="00F84E04" w:rsidRDefault="000E0867" w:rsidP="005249CD">
            <w:pPr>
              <w:pStyle w:val="TAC"/>
              <w:widowControl w:val="0"/>
              <w:rPr>
                <w:lang w:val="es-US" w:eastAsia="zh-CN"/>
              </w:rPr>
            </w:pPr>
            <w:r w:rsidRPr="00F84E04">
              <w:rPr>
                <w:lang w:val="es-US" w:eastAsia="zh-CN"/>
              </w:rPr>
              <w:t>CA_n3A-n71A</w:t>
            </w:r>
          </w:p>
          <w:p w14:paraId="4F70DCE3" w14:textId="77777777" w:rsidR="000E0867" w:rsidRPr="00F84E04" w:rsidRDefault="000E0867" w:rsidP="005249CD">
            <w:pPr>
              <w:pStyle w:val="TAC"/>
              <w:widowControl w:val="0"/>
              <w:rPr>
                <w:lang w:val="es-US" w:eastAsia="zh-CN"/>
              </w:rPr>
            </w:pPr>
            <w:r w:rsidRPr="00F84E04">
              <w:rPr>
                <w:lang w:val="es-US" w:eastAsia="zh-CN"/>
              </w:rPr>
              <w:t>CA_n3A-n78A</w:t>
            </w:r>
          </w:p>
          <w:p w14:paraId="37D6C5F5" w14:textId="77777777" w:rsidR="000E0867" w:rsidRPr="001141C9" w:rsidRDefault="000E0867" w:rsidP="005249CD">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5752B82"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12FC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26BF35D"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4722479" w14:textId="77777777" w:rsidTr="006709FB">
        <w:trPr>
          <w:jc w:val="center"/>
        </w:trPr>
        <w:tc>
          <w:tcPr>
            <w:tcW w:w="2916" w:type="dxa"/>
            <w:tcBorders>
              <w:top w:val="nil"/>
              <w:left w:val="single" w:sz="4" w:space="0" w:color="auto"/>
              <w:bottom w:val="nil"/>
              <w:right w:val="single" w:sz="4" w:space="0" w:color="auto"/>
            </w:tcBorders>
          </w:tcPr>
          <w:p w14:paraId="339F5E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EA0E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6FAA43"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E3BF35"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42B1931" w14:textId="77777777" w:rsidR="000E0867" w:rsidRPr="001141C9" w:rsidRDefault="000E0867" w:rsidP="005249CD">
            <w:pPr>
              <w:pStyle w:val="TAC"/>
              <w:keepNext w:val="0"/>
              <w:keepLines w:val="0"/>
              <w:widowControl w:val="0"/>
              <w:rPr>
                <w:lang w:eastAsia="zh-CN" w:bidi="ar"/>
              </w:rPr>
            </w:pPr>
          </w:p>
        </w:tc>
      </w:tr>
      <w:tr w:rsidR="000E0867" w:rsidRPr="001141C9" w14:paraId="3A9EE7D4" w14:textId="77777777" w:rsidTr="006709FB">
        <w:trPr>
          <w:jc w:val="center"/>
        </w:trPr>
        <w:tc>
          <w:tcPr>
            <w:tcW w:w="2916" w:type="dxa"/>
            <w:tcBorders>
              <w:top w:val="nil"/>
              <w:left w:val="single" w:sz="4" w:space="0" w:color="auto"/>
              <w:bottom w:val="nil"/>
              <w:right w:val="single" w:sz="4" w:space="0" w:color="auto"/>
            </w:tcBorders>
          </w:tcPr>
          <w:p w14:paraId="49EE0E3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A47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D5E057"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40C5654"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8589D7F" w14:textId="77777777" w:rsidR="000E0867" w:rsidRPr="001141C9" w:rsidRDefault="000E0867" w:rsidP="005249CD">
            <w:pPr>
              <w:pStyle w:val="TAC"/>
              <w:keepNext w:val="0"/>
              <w:keepLines w:val="0"/>
              <w:widowControl w:val="0"/>
              <w:rPr>
                <w:lang w:eastAsia="zh-CN" w:bidi="ar"/>
              </w:rPr>
            </w:pPr>
          </w:p>
        </w:tc>
      </w:tr>
      <w:tr w:rsidR="000E0867" w:rsidRPr="001141C9" w14:paraId="220FA41E" w14:textId="77777777" w:rsidTr="006709FB">
        <w:trPr>
          <w:jc w:val="center"/>
        </w:trPr>
        <w:tc>
          <w:tcPr>
            <w:tcW w:w="2916" w:type="dxa"/>
            <w:tcBorders>
              <w:top w:val="nil"/>
              <w:left w:val="single" w:sz="4" w:space="0" w:color="auto"/>
              <w:bottom w:val="single" w:sz="4" w:space="0" w:color="auto"/>
              <w:right w:val="single" w:sz="4" w:space="0" w:color="auto"/>
            </w:tcBorders>
          </w:tcPr>
          <w:p w14:paraId="7D308F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0E3D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3FA0A"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27C452D"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476866C" w14:textId="77777777" w:rsidR="000E0867" w:rsidRPr="001141C9" w:rsidRDefault="000E0867" w:rsidP="005249CD">
            <w:pPr>
              <w:pStyle w:val="TAC"/>
              <w:keepNext w:val="0"/>
              <w:keepLines w:val="0"/>
              <w:widowControl w:val="0"/>
              <w:rPr>
                <w:lang w:eastAsia="zh-CN" w:bidi="ar"/>
              </w:rPr>
            </w:pPr>
          </w:p>
        </w:tc>
      </w:tr>
      <w:tr w:rsidR="000E0867" w:rsidRPr="001141C9" w14:paraId="10F7DA47" w14:textId="77777777" w:rsidTr="006709FB">
        <w:trPr>
          <w:jc w:val="center"/>
        </w:trPr>
        <w:tc>
          <w:tcPr>
            <w:tcW w:w="2916" w:type="dxa"/>
            <w:tcBorders>
              <w:top w:val="single" w:sz="4" w:space="0" w:color="auto"/>
              <w:left w:val="single" w:sz="4" w:space="0" w:color="auto"/>
              <w:bottom w:val="nil"/>
              <w:right w:val="single" w:sz="4" w:space="0" w:color="auto"/>
            </w:tcBorders>
          </w:tcPr>
          <w:p w14:paraId="4D17E64B" w14:textId="77777777" w:rsidR="000E0867" w:rsidRPr="001141C9" w:rsidRDefault="000E0867" w:rsidP="005249CD">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28EAAB75" w14:textId="77777777" w:rsidR="000E0867" w:rsidRPr="00F84E04" w:rsidRDefault="000E0867" w:rsidP="005249CD">
            <w:pPr>
              <w:pStyle w:val="TAC"/>
              <w:widowControl w:val="0"/>
              <w:rPr>
                <w:lang w:val="es-US" w:eastAsia="zh-CN"/>
              </w:rPr>
            </w:pPr>
            <w:r w:rsidRPr="00F84E04">
              <w:rPr>
                <w:lang w:val="es-US" w:eastAsia="zh-CN"/>
              </w:rPr>
              <w:t>CA_n1A-n3A</w:t>
            </w:r>
          </w:p>
          <w:p w14:paraId="4DC063AC" w14:textId="77777777" w:rsidR="000E0867" w:rsidRPr="00F84E04" w:rsidRDefault="000E0867" w:rsidP="005249CD">
            <w:pPr>
              <w:pStyle w:val="TAC"/>
              <w:widowControl w:val="0"/>
              <w:rPr>
                <w:lang w:val="es-US" w:eastAsia="zh-CN"/>
              </w:rPr>
            </w:pPr>
            <w:r w:rsidRPr="00F84E04">
              <w:rPr>
                <w:lang w:val="es-US" w:eastAsia="zh-CN"/>
              </w:rPr>
              <w:t>CA_n1A-n71A</w:t>
            </w:r>
          </w:p>
          <w:p w14:paraId="68BC91DA" w14:textId="77777777" w:rsidR="000E0867" w:rsidRPr="00F84E04" w:rsidRDefault="000E0867" w:rsidP="005249CD">
            <w:pPr>
              <w:pStyle w:val="TAC"/>
              <w:widowControl w:val="0"/>
              <w:rPr>
                <w:lang w:val="es-US" w:eastAsia="zh-CN"/>
              </w:rPr>
            </w:pPr>
            <w:r w:rsidRPr="00F84E04">
              <w:rPr>
                <w:lang w:val="es-US" w:eastAsia="zh-CN"/>
              </w:rPr>
              <w:t>CA_n1A-n78A</w:t>
            </w:r>
          </w:p>
          <w:p w14:paraId="25344644" w14:textId="77777777" w:rsidR="000E0867" w:rsidRPr="00F84E04" w:rsidRDefault="000E0867" w:rsidP="005249CD">
            <w:pPr>
              <w:pStyle w:val="TAC"/>
              <w:widowControl w:val="0"/>
              <w:rPr>
                <w:lang w:val="es-US" w:eastAsia="zh-CN"/>
              </w:rPr>
            </w:pPr>
            <w:r w:rsidRPr="00F84E04">
              <w:rPr>
                <w:lang w:val="es-US" w:eastAsia="zh-CN"/>
              </w:rPr>
              <w:t>CA_n3A-n71A</w:t>
            </w:r>
          </w:p>
          <w:p w14:paraId="61787206" w14:textId="77777777" w:rsidR="000E0867" w:rsidRPr="00F84E04" w:rsidRDefault="000E0867" w:rsidP="005249CD">
            <w:pPr>
              <w:pStyle w:val="TAC"/>
              <w:widowControl w:val="0"/>
              <w:rPr>
                <w:lang w:val="es-US" w:eastAsia="zh-CN"/>
              </w:rPr>
            </w:pPr>
            <w:r w:rsidRPr="00F84E04">
              <w:rPr>
                <w:lang w:val="es-US" w:eastAsia="zh-CN"/>
              </w:rPr>
              <w:t>CA_n3A-n78A</w:t>
            </w:r>
          </w:p>
          <w:p w14:paraId="64BB296B" w14:textId="77777777" w:rsidR="000E0867" w:rsidRDefault="000E0867" w:rsidP="005249CD">
            <w:pPr>
              <w:pStyle w:val="TAC"/>
              <w:widowControl w:val="0"/>
              <w:rPr>
                <w:lang w:val="es-US" w:eastAsia="zh-CN"/>
              </w:rPr>
            </w:pPr>
            <w:r w:rsidRPr="00F84E04">
              <w:rPr>
                <w:lang w:val="es-US" w:eastAsia="zh-CN"/>
              </w:rPr>
              <w:t>CA_n71A-n78A</w:t>
            </w:r>
          </w:p>
          <w:p w14:paraId="7B30D485" w14:textId="77777777" w:rsidR="000E0867" w:rsidRPr="001141C9" w:rsidRDefault="000E0867" w:rsidP="005249CD">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55ECA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57426"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125C4B3"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6F33035" w14:textId="77777777" w:rsidTr="006709FB">
        <w:trPr>
          <w:jc w:val="center"/>
        </w:trPr>
        <w:tc>
          <w:tcPr>
            <w:tcW w:w="2916" w:type="dxa"/>
            <w:tcBorders>
              <w:top w:val="nil"/>
              <w:left w:val="single" w:sz="4" w:space="0" w:color="auto"/>
              <w:bottom w:val="nil"/>
              <w:right w:val="single" w:sz="4" w:space="0" w:color="auto"/>
            </w:tcBorders>
          </w:tcPr>
          <w:p w14:paraId="0F7D81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59A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07E1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A22D78"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DB72AD5" w14:textId="77777777" w:rsidR="000E0867" w:rsidRPr="001141C9" w:rsidRDefault="000E0867" w:rsidP="005249CD">
            <w:pPr>
              <w:pStyle w:val="TAC"/>
              <w:keepNext w:val="0"/>
              <w:keepLines w:val="0"/>
              <w:widowControl w:val="0"/>
              <w:rPr>
                <w:lang w:eastAsia="zh-CN" w:bidi="ar"/>
              </w:rPr>
            </w:pPr>
          </w:p>
        </w:tc>
      </w:tr>
      <w:tr w:rsidR="000E0867" w:rsidRPr="001141C9" w14:paraId="4BF0A0C7" w14:textId="77777777" w:rsidTr="006709FB">
        <w:trPr>
          <w:jc w:val="center"/>
        </w:trPr>
        <w:tc>
          <w:tcPr>
            <w:tcW w:w="2916" w:type="dxa"/>
            <w:tcBorders>
              <w:top w:val="nil"/>
              <w:left w:val="single" w:sz="4" w:space="0" w:color="auto"/>
              <w:bottom w:val="nil"/>
              <w:right w:val="single" w:sz="4" w:space="0" w:color="auto"/>
            </w:tcBorders>
          </w:tcPr>
          <w:p w14:paraId="5A8D1A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B91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4526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E98ABD"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57C485B" w14:textId="77777777" w:rsidR="000E0867" w:rsidRPr="001141C9" w:rsidRDefault="000E0867" w:rsidP="005249CD">
            <w:pPr>
              <w:pStyle w:val="TAC"/>
              <w:keepNext w:val="0"/>
              <w:keepLines w:val="0"/>
              <w:widowControl w:val="0"/>
              <w:rPr>
                <w:lang w:eastAsia="zh-CN" w:bidi="ar"/>
              </w:rPr>
            </w:pPr>
          </w:p>
        </w:tc>
      </w:tr>
      <w:tr w:rsidR="000E0867" w:rsidRPr="001141C9" w14:paraId="0C9D241B" w14:textId="77777777" w:rsidTr="006709FB">
        <w:trPr>
          <w:jc w:val="center"/>
        </w:trPr>
        <w:tc>
          <w:tcPr>
            <w:tcW w:w="2916" w:type="dxa"/>
            <w:tcBorders>
              <w:top w:val="nil"/>
              <w:left w:val="single" w:sz="4" w:space="0" w:color="auto"/>
              <w:bottom w:val="single" w:sz="4" w:space="0" w:color="auto"/>
              <w:right w:val="single" w:sz="4" w:space="0" w:color="auto"/>
            </w:tcBorders>
          </w:tcPr>
          <w:p w14:paraId="6954C4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FD137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E0E8F1"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5553341"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09C05F3" w14:textId="77777777" w:rsidR="000E0867" w:rsidRPr="001141C9" w:rsidRDefault="000E0867" w:rsidP="005249CD">
            <w:pPr>
              <w:pStyle w:val="TAC"/>
              <w:keepNext w:val="0"/>
              <w:keepLines w:val="0"/>
              <w:widowControl w:val="0"/>
              <w:rPr>
                <w:lang w:eastAsia="zh-CN" w:bidi="ar"/>
              </w:rPr>
            </w:pPr>
          </w:p>
        </w:tc>
      </w:tr>
      <w:tr w:rsidR="000E0867" w:rsidRPr="001141C9" w14:paraId="68AAC3BA" w14:textId="77777777" w:rsidTr="006709FB">
        <w:trPr>
          <w:jc w:val="center"/>
        </w:trPr>
        <w:tc>
          <w:tcPr>
            <w:tcW w:w="2916" w:type="dxa"/>
            <w:tcBorders>
              <w:top w:val="single" w:sz="4" w:space="0" w:color="auto"/>
              <w:left w:val="single" w:sz="4" w:space="0" w:color="auto"/>
              <w:bottom w:val="nil"/>
              <w:right w:val="single" w:sz="4" w:space="0" w:color="auto"/>
            </w:tcBorders>
          </w:tcPr>
          <w:p w14:paraId="037ED7B6" w14:textId="77777777" w:rsidR="000E0867" w:rsidRPr="001141C9" w:rsidRDefault="000E0867" w:rsidP="005249CD">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34260190"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116BDBE"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079DFFD" w14:textId="77777777" w:rsidR="000E0867" w:rsidRPr="001141C9" w:rsidRDefault="000E0867" w:rsidP="005249CD">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E92CF10"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1E9712"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964390" w14:textId="77777777" w:rsidR="000E0867" w:rsidRPr="001141C9" w:rsidRDefault="000E0867" w:rsidP="005249C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0E0867" w:rsidRPr="001141C9" w14:paraId="0A015687" w14:textId="77777777" w:rsidTr="006709FB">
        <w:trPr>
          <w:jc w:val="center"/>
        </w:trPr>
        <w:tc>
          <w:tcPr>
            <w:tcW w:w="2916" w:type="dxa"/>
            <w:tcBorders>
              <w:top w:val="nil"/>
              <w:left w:val="single" w:sz="4" w:space="0" w:color="auto"/>
              <w:bottom w:val="nil"/>
              <w:right w:val="single" w:sz="4" w:space="0" w:color="auto"/>
            </w:tcBorders>
          </w:tcPr>
          <w:p w14:paraId="7A239D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564793"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499A8"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7B845"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0B4FAAC" w14:textId="77777777" w:rsidR="000E0867" w:rsidRPr="001141C9" w:rsidRDefault="000E0867" w:rsidP="005249CD">
            <w:pPr>
              <w:pStyle w:val="TAC"/>
              <w:keepNext w:val="0"/>
              <w:keepLines w:val="0"/>
              <w:widowControl w:val="0"/>
            </w:pPr>
          </w:p>
        </w:tc>
      </w:tr>
      <w:tr w:rsidR="000E0867" w:rsidRPr="001141C9" w14:paraId="037FD7D5" w14:textId="77777777" w:rsidTr="006709FB">
        <w:trPr>
          <w:jc w:val="center"/>
        </w:trPr>
        <w:tc>
          <w:tcPr>
            <w:tcW w:w="2916" w:type="dxa"/>
            <w:tcBorders>
              <w:top w:val="nil"/>
              <w:left w:val="single" w:sz="4" w:space="0" w:color="auto"/>
              <w:bottom w:val="nil"/>
              <w:right w:val="single" w:sz="4" w:space="0" w:color="auto"/>
            </w:tcBorders>
          </w:tcPr>
          <w:p w14:paraId="70613BC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4021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61426"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014FAB4F"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86B9D56" w14:textId="77777777" w:rsidR="000E0867" w:rsidRPr="001141C9" w:rsidRDefault="000E0867" w:rsidP="005249CD">
            <w:pPr>
              <w:pStyle w:val="TAC"/>
              <w:keepNext w:val="0"/>
              <w:keepLines w:val="0"/>
              <w:widowControl w:val="0"/>
            </w:pPr>
          </w:p>
        </w:tc>
      </w:tr>
      <w:tr w:rsidR="000E0867" w:rsidRPr="001141C9" w14:paraId="09142AD6" w14:textId="77777777" w:rsidTr="006709FB">
        <w:trPr>
          <w:jc w:val="center"/>
        </w:trPr>
        <w:tc>
          <w:tcPr>
            <w:tcW w:w="2916" w:type="dxa"/>
            <w:tcBorders>
              <w:top w:val="nil"/>
              <w:left w:val="single" w:sz="4" w:space="0" w:color="auto"/>
              <w:bottom w:val="single" w:sz="4" w:space="0" w:color="auto"/>
              <w:right w:val="single" w:sz="4" w:space="0" w:color="auto"/>
            </w:tcBorders>
          </w:tcPr>
          <w:p w14:paraId="5A87A82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14B76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78AA0"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2E0507"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9839C69" w14:textId="77777777" w:rsidR="000E0867" w:rsidRPr="001141C9" w:rsidRDefault="000E0867" w:rsidP="005249CD">
            <w:pPr>
              <w:pStyle w:val="TAC"/>
              <w:keepNext w:val="0"/>
              <w:keepLines w:val="0"/>
              <w:widowControl w:val="0"/>
            </w:pPr>
          </w:p>
        </w:tc>
      </w:tr>
      <w:tr w:rsidR="000E0867" w:rsidRPr="001141C9" w14:paraId="4121F5B6" w14:textId="77777777" w:rsidTr="006709FB">
        <w:trPr>
          <w:jc w:val="center"/>
        </w:trPr>
        <w:tc>
          <w:tcPr>
            <w:tcW w:w="2916" w:type="dxa"/>
            <w:tcBorders>
              <w:top w:val="single" w:sz="4" w:space="0" w:color="auto"/>
              <w:left w:val="single" w:sz="4" w:space="0" w:color="auto"/>
              <w:bottom w:val="nil"/>
              <w:right w:val="single" w:sz="4" w:space="0" w:color="auto"/>
            </w:tcBorders>
          </w:tcPr>
          <w:p w14:paraId="65BBFA2E" w14:textId="77777777" w:rsidR="000E0867" w:rsidRPr="001141C9" w:rsidRDefault="000E0867" w:rsidP="005249C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77799784" w14:textId="77777777" w:rsidR="000E0867" w:rsidRPr="00710C02" w:rsidRDefault="000E0867" w:rsidP="005249CD">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EB696DF" w14:textId="77777777" w:rsidR="000E0867" w:rsidRPr="00710C02" w:rsidRDefault="000E0867" w:rsidP="005249CD">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DC69C7E"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76E3916"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A90B404"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C56F20B"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4E905BBF"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31CA0BB" w14:textId="77777777" w:rsidR="000E0867" w:rsidRPr="001141C9" w:rsidRDefault="000E0867" w:rsidP="005249CD">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C4EE07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596A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71A70A" w14:textId="77777777" w:rsidR="000E0867" w:rsidRPr="001141C9" w:rsidRDefault="000E0867" w:rsidP="005249CD">
            <w:pPr>
              <w:pStyle w:val="TAC"/>
              <w:keepNext w:val="0"/>
              <w:keepLines w:val="0"/>
              <w:widowControl w:val="0"/>
            </w:pPr>
            <w:r w:rsidRPr="001141C9">
              <w:t>0</w:t>
            </w:r>
          </w:p>
        </w:tc>
      </w:tr>
      <w:tr w:rsidR="00CD2E71" w:rsidRPr="001141C9" w14:paraId="21F35F07" w14:textId="77777777" w:rsidTr="006709FB">
        <w:trPr>
          <w:jc w:val="center"/>
        </w:trPr>
        <w:tc>
          <w:tcPr>
            <w:tcW w:w="2916" w:type="dxa"/>
            <w:tcBorders>
              <w:top w:val="nil"/>
              <w:left w:val="single" w:sz="4" w:space="0" w:color="auto"/>
              <w:bottom w:val="nil"/>
              <w:right w:val="single" w:sz="4" w:space="0" w:color="auto"/>
            </w:tcBorders>
          </w:tcPr>
          <w:p w14:paraId="4EDC21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E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57220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C0E8DF"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1B25854" w14:textId="77777777" w:rsidR="000E0867" w:rsidRPr="001141C9" w:rsidRDefault="000E0867" w:rsidP="005249CD">
            <w:pPr>
              <w:pStyle w:val="TAC"/>
              <w:keepNext w:val="0"/>
              <w:keepLines w:val="0"/>
              <w:widowControl w:val="0"/>
              <w:rPr>
                <w:lang w:eastAsia="zh-CN"/>
              </w:rPr>
            </w:pPr>
          </w:p>
        </w:tc>
      </w:tr>
      <w:tr w:rsidR="00CD2E71" w:rsidRPr="001141C9" w14:paraId="2111B5DE" w14:textId="77777777" w:rsidTr="006709FB">
        <w:trPr>
          <w:jc w:val="center"/>
        </w:trPr>
        <w:tc>
          <w:tcPr>
            <w:tcW w:w="2916" w:type="dxa"/>
            <w:tcBorders>
              <w:top w:val="nil"/>
              <w:left w:val="single" w:sz="4" w:space="0" w:color="auto"/>
              <w:bottom w:val="nil"/>
              <w:right w:val="single" w:sz="4" w:space="0" w:color="auto"/>
            </w:tcBorders>
          </w:tcPr>
          <w:p w14:paraId="10915C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A32BF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D95C2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B0608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5F74DB66" w14:textId="77777777" w:rsidR="000E0867" w:rsidRPr="001141C9" w:rsidRDefault="000E0867" w:rsidP="005249CD">
            <w:pPr>
              <w:pStyle w:val="TAC"/>
              <w:keepNext w:val="0"/>
              <w:keepLines w:val="0"/>
              <w:widowControl w:val="0"/>
              <w:rPr>
                <w:lang w:eastAsia="zh-CN"/>
              </w:rPr>
            </w:pPr>
          </w:p>
        </w:tc>
      </w:tr>
      <w:tr w:rsidR="000E0867" w:rsidRPr="001141C9" w14:paraId="2A5C3FCC" w14:textId="77777777" w:rsidTr="006709FB">
        <w:trPr>
          <w:jc w:val="center"/>
        </w:trPr>
        <w:tc>
          <w:tcPr>
            <w:tcW w:w="2916" w:type="dxa"/>
            <w:tcBorders>
              <w:top w:val="nil"/>
              <w:left w:val="single" w:sz="4" w:space="0" w:color="auto"/>
              <w:bottom w:val="nil"/>
              <w:right w:val="single" w:sz="4" w:space="0" w:color="auto"/>
            </w:tcBorders>
          </w:tcPr>
          <w:p w14:paraId="3F7AC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7E36E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C37D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C64436"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0533AC0E" w14:textId="77777777" w:rsidR="000E0867" w:rsidRPr="001141C9" w:rsidRDefault="000E0867" w:rsidP="005249CD">
            <w:pPr>
              <w:pStyle w:val="TAC"/>
              <w:keepNext w:val="0"/>
              <w:keepLines w:val="0"/>
              <w:widowControl w:val="0"/>
              <w:rPr>
                <w:lang w:eastAsia="zh-CN"/>
              </w:rPr>
            </w:pPr>
          </w:p>
        </w:tc>
      </w:tr>
      <w:tr w:rsidR="000E0867" w:rsidRPr="001141C9" w14:paraId="19D9A5FD" w14:textId="77777777" w:rsidTr="006709FB">
        <w:trPr>
          <w:jc w:val="center"/>
        </w:trPr>
        <w:tc>
          <w:tcPr>
            <w:tcW w:w="2916" w:type="dxa"/>
            <w:tcBorders>
              <w:top w:val="nil"/>
              <w:left w:val="single" w:sz="4" w:space="0" w:color="auto"/>
              <w:bottom w:val="nil"/>
              <w:right w:val="single" w:sz="4" w:space="0" w:color="auto"/>
            </w:tcBorders>
          </w:tcPr>
          <w:p w14:paraId="30083D1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1D70BB" w14:textId="77777777" w:rsidR="000E0867" w:rsidRDefault="000E0867" w:rsidP="005249CD">
            <w:pPr>
              <w:pStyle w:val="TAC"/>
              <w:widowControl w:val="0"/>
            </w:pPr>
            <w:r>
              <w:t>CA_n1A-n3A</w:t>
            </w:r>
          </w:p>
          <w:p w14:paraId="4F7A7EB0" w14:textId="77777777" w:rsidR="000E0867" w:rsidRDefault="000E0867" w:rsidP="005249CD">
            <w:pPr>
              <w:pStyle w:val="TAC"/>
              <w:widowControl w:val="0"/>
            </w:pPr>
            <w:r>
              <w:t>CA_n1A-n77A</w:t>
            </w:r>
          </w:p>
          <w:p w14:paraId="295B0E17" w14:textId="77777777" w:rsidR="000E0867" w:rsidRDefault="000E0867" w:rsidP="005249CD">
            <w:pPr>
              <w:pStyle w:val="TAC"/>
              <w:widowControl w:val="0"/>
            </w:pPr>
            <w:r>
              <w:t>CA_n1A-n79A</w:t>
            </w:r>
          </w:p>
          <w:p w14:paraId="25384E44" w14:textId="77777777" w:rsidR="000E0867" w:rsidRDefault="000E0867" w:rsidP="005249CD">
            <w:pPr>
              <w:pStyle w:val="TAC"/>
              <w:widowControl w:val="0"/>
            </w:pPr>
            <w:r>
              <w:t>CA_n3A-n77A</w:t>
            </w:r>
          </w:p>
          <w:p w14:paraId="7C1F4C3C" w14:textId="77777777" w:rsidR="000E0867" w:rsidRDefault="000E0867" w:rsidP="005249CD">
            <w:pPr>
              <w:pStyle w:val="TAC"/>
              <w:widowControl w:val="0"/>
            </w:pPr>
            <w:r>
              <w:t>CA_n3A-n79A</w:t>
            </w:r>
          </w:p>
          <w:p w14:paraId="57BC8937" w14:textId="77777777" w:rsidR="000E0867" w:rsidRPr="001141C9" w:rsidRDefault="000E0867" w:rsidP="005249CD">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76E8E0B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01AF3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EAC7A38" w14:textId="77777777" w:rsidR="000E0867" w:rsidRPr="001141C9" w:rsidRDefault="000E0867" w:rsidP="005249CD">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0E0867" w:rsidRPr="001141C9" w14:paraId="3C39B9C8" w14:textId="77777777" w:rsidTr="006709FB">
        <w:trPr>
          <w:jc w:val="center"/>
        </w:trPr>
        <w:tc>
          <w:tcPr>
            <w:tcW w:w="2916" w:type="dxa"/>
            <w:tcBorders>
              <w:top w:val="nil"/>
              <w:left w:val="single" w:sz="4" w:space="0" w:color="auto"/>
              <w:bottom w:val="nil"/>
              <w:right w:val="single" w:sz="4" w:space="0" w:color="auto"/>
            </w:tcBorders>
          </w:tcPr>
          <w:p w14:paraId="4DC1A7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4D2F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8DEF87"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2ABE7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CD9024A" w14:textId="77777777" w:rsidR="000E0867" w:rsidRPr="001141C9" w:rsidRDefault="000E0867" w:rsidP="005249CD">
            <w:pPr>
              <w:pStyle w:val="TAC"/>
              <w:keepNext w:val="0"/>
              <w:keepLines w:val="0"/>
              <w:widowControl w:val="0"/>
              <w:rPr>
                <w:lang w:eastAsia="zh-CN"/>
              </w:rPr>
            </w:pPr>
          </w:p>
        </w:tc>
      </w:tr>
      <w:tr w:rsidR="000E0867" w:rsidRPr="001141C9" w14:paraId="2992E35C" w14:textId="77777777" w:rsidTr="006709FB">
        <w:trPr>
          <w:jc w:val="center"/>
        </w:trPr>
        <w:tc>
          <w:tcPr>
            <w:tcW w:w="2916" w:type="dxa"/>
            <w:tcBorders>
              <w:top w:val="nil"/>
              <w:left w:val="single" w:sz="4" w:space="0" w:color="auto"/>
              <w:bottom w:val="nil"/>
              <w:right w:val="single" w:sz="4" w:space="0" w:color="auto"/>
            </w:tcBorders>
          </w:tcPr>
          <w:p w14:paraId="0D9912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76512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411F9"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3F0237E7"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3276678" w14:textId="77777777" w:rsidR="000E0867" w:rsidRPr="001141C9" w:rsidRDefault="000E0867" w:rsidP="005249CD">
            <w:pPr>
              <w:pStyle w:val="TAC"/>
              <w:keepNext w:val="0"/>
              <w:keepLines w:val="0"/>
              <w:widowControl w:val="0"/>
              <w:rPr>
                <w:lang w:eastAsia="zh-CN"/>
              </w:rPr>
            </w:pPr>
          </w:p>
        </w:tc>
      </w:tr>
      <w:tr w:rsidR="000E0867" w:rsidRPr="001141C9" w14:paraId="73FCAA5D" w14:textId="77777777" w:rsidTr="006709FB">
        <w:trPr>
          <w:jc w:val="center"/>
        </w:trPr>
        <w:tc>
          <w:tcPr>
            <w:tcW w:w="2916" w:type="dxa"/>
            <w:tcBorders>
              <w:top w:val="nil"/>
              <w:left w:val="single" w:sz="4" w:space="0" w:color="auto"/>
              <w:bottom w:val="single" w:sz="4" w:space="0" w:color="auto"/>
              <w:right w:val="single" w:sz="4" w:space="0" w:color="auto"/>
            </w:tcBorders>
          </w:tcPr>
          <w:p w14:paraId="03290B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9CA82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EB1492"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3180E4F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8DC3C28" w14:textId="77777777" w:rsidR="000E0867" w:rsidRPr="001141C9" w:rsidRDefault="000E0867" w:rsidP="005249CD">
            <w:pPr>
              <w:pStyle w:val="TAC"/>
              <w:keepNext w:val="0"/>
              <w:keepLines w:val="0"/>
              <w:widowControl w:val="0"/>
              <w:rPr>
                <w:lang w:eastAsia="zh-CN"/>
              </w:rPr>
            </w:pPr>
          </w:p>
        </w:tc>
      </w:tr>
      <w:tr w:rsidR="000E0867" w:rsidRPr="001141C9" w14:paraId="109BC734" w14:textId="77777777" w:rsidTr="006709FB">
        <w:trPr>
          <w:jc w:val="center"/>
        </w:trPr>
        <w:tc>
          <w:tcPr>
            <w:tcW w:w="2916" w:type="dxa"/>
            <w:tcBorders>
              <w:top w:val="single" w:sz="4" w:space="0" w:color="auto"/>
              <w:left w:val="single" w:sz="4" w:space="0" w:color="auto"/>
              <w:bottom w:val="nil"/>
              <w:right w:val="single" w:sz="4" w:space="0" w:color="auto"/>
            </w:tcBorders>
          </w:tcPr>
          <w:p w14:paraId="3F2097D6"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606DD5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0B2796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09E8DA9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45156D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6227E07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2EDBF3C1"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4722EC82"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1D81650" w14:textId="77777777" w:rsidR="000E0867" w:rsidRPr="001141C9" w:rsidRDefault="000E0867" w:rsidP="005249CD">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DCC1C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5037492"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196A6B6A" w14:textId="77777777" w:rsidTr="006709FB">
        <w:trPr>
          <w:jc w:val="center"/>
        </w:trPr>
        <w:tc>
          <w:tcPr>
            <w:tcW w:w="2916" w:type="dxa"/>
            <w:tcBorders>
              <w:top w:val="nil"/>
              <w:left w:val="single" w:sz="4" w:space="0" w:color="auto"/>
              <w:bottom w:val="nil"/>
              <w:right w:val="single" w:sz="4" w:space="0" w:color="auto"/>
            </w:tcBorders>
          </w:tcPr>
          <w:p w14:paraId="4335D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B6F31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85DEC"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57F2CA"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7509F0DE" w14:textId="77777777" w:rsidR="000E0867" w:rsidRPr="001141C9" w:rsidRDefault="000E0867" w:rsidP="005249CD">
            <w:pPr>
              <w:pStyle w:val="TAC"/>
              <w:keepNext w:val="0"/>
              <w:keepLines w:val="0"/>
              <w:widowControl w:val="0"/>
              <w:rPr>
                <w:lang w:eastAsia="zh-CN"/>
              </w:rPr>
            </w:pPr>
          </w:p>
        </w:tc>
      </w:tr>
      <w:tr w:rsidR="00CD2E71" w:rsidRPr="001141C9" w14:paraId="479B410E" w14:textId="77777777" w:rsidTr="006709FB">
        <w:trPr>
          <w:jc w:val="center"/>
        </w:trPr>
        <w:tc>
          <w:tcPr>
            <w:tcW w:w="2916" w:type="dxa"/>
            <w:tcBorders>
              <w:top w:val="nil"/>
              <w:left w:val="single" w:sz="4" w:space="0" w:color="auto"/>
              <w:bottom w:val="nil"/>
              <w:right w:val="single" w:sz="4" w:space="0" w:color="auto"/>
            </w:tcBorders>
          </w:tcPr>
          <w:p w14:paraId="22A771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AFFF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F0C433" w14:textId="77777777" w:rsidR="000E0867" w:rsidRPr="001141C9" w:rsidRDefault="000E0867" w:rsidP="005249CD">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A3BA6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3D3223FC" w14:textId="77777777" w:rsidR="000E0867" w:rsidRPr="001141C9" w:rsidRDefault="000E0867" w:rsidP="005249CD">
            <w:pPr>
              <w:pStyle w:val="TAC"/>
              <w:keepNext w:val="0"/>
              <w:keepLines w:val="0"/>
              <w:widowControl w:val="0"/>
              <w:rPr>
                <w:lang w:eastAsia="zh-CN"/>
              </w:rPr>
            </w:pPr>
          </w:p>
        </w:tc>
      </w:tr>
      <w:tr w:rsidR="00CD2E71" w:rsidRPr="001141C9" w14:paraId="6BA3C1CA" w14:textId="77777777" w:rsidTr="006709FB">
        <w:trPr>
          <w:jc w:val="center"/>
        </w:trPr>
        <w:tc>
          <w:tcPr>
            <w:tcW w:w="2916" w:type="dxa"/>
            <w:tcBorders>
              <w:top w:val="nil"/>
              <w:left w:val="single" w:sz="4" w:space="0" w:color="auto"/>
              <w:bottom w:val="nil"/>
              <w:right w:val="single" w:sz="4" w:space="0" w:color="auto"/>
            </w:tcBorders>
          </w:tcPr>
          <w:p w14:paraId="2A1B8D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FD2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D36538" w14:textId="77777777" w:rsidR="000E0867" w:rsidRPr="001141C9" w:rsidRDefault="000E0867" w:rsidP="005249CD">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CDEFB7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1621A9D" w14:textId="77777777" w:rsidR="000E0867" w:rsidRPr="001141C9" w:rsidRDefault="000E0867" w:rsidP="005249CD">
            <w:pPr>
              <w:pStyle w:val="TAC"/>
              <w:keepNext w:val="0"/>
              <w:keepLines w:val="0"/>
              <w:widowControl w:val="0"/>
              <w:rPr>
                <w:lang w:eastAsia="zh-CN"/>
              </w:rPr>
            </w:pPr>
          </w:p>
        </w:tc>
      </w:tr>
      <w:tr w:rsidR="00CD2E71" w:rsidRPr="001141C9" w14:paraId="474F2BA4" w14:textId="77777777" w:rsidTr="006709FB">
        <w:trPr>
          <w:jc w:val="center"/>
        </w:trPr>
        <w:tc>
          <w:tcPr>
            <w:tcW w:w="2916" w:type="dxa"/>
            <w:tcBorders>
              <w:top w:val="nil"/>
              <w:left w:val="single" w:sz="4" w:space="0" w:color="auto"/>
              <w:bottom w:val="nil"/>
              <w:right w:val="single" w:sz="4" w:space="0" w:color="auto"/>
            </w:tcBorders>
          </w:tcPr>
          <w:p w14:paraId="044E4A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8E2F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CDAB7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389B3A" w14:textId="77777777" w:rsidR="000E0867" w:rsidRPr="001141C9" w:rsidRDefault="000E0867" w:rsidP="005249CD">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12A7B81F" w14:textId="77777777" w:rsidR="000E0867" w:rsidRPr="001141C9" w:rsidRDefault="000E0867" w:rsidP="005249CD">
            <w:pPr>
              <w:pStyle w:val="TAC"/>
              <w:keepNext w:val="0"/>
              <w:keepLines w:val="0"/>
              <w:widowControl w:val="0"/>
              <w:rPr>
                <w:lang w:eastAsia="zh-CN"/>
              </w:rPr>
            </w:pPr>
            <w:r>
              <w:rPr>
                <w:rFonts w:hint="eastAsia"/>
                <w:lang w:eastAsia="ja-JP"/>
              </w:rPr>
              <w:t>4 and 5</w:t>
            </w:r>
          </w:p>
        </w:tc>
      </w:tr>
      <w:tr w:rsidR="00CD2E71" w:rsidRPr="001141C9" w14:paraId="36D65033" w14:textId="77777777" w:rsidTr="006709FB">
        <w:trPr>
          <w:jc w:val="center"/>
        </w:trPr>
        <w:tc>
          <w:tcPr>
            <w:tcW w:w="2916" w:type="dxa"/>
            <w:tcBorders>
              <w:top w:val="nil"/>
              <w:left w:val="single" w:sz="4" w:space="0" w:color="auto"/>
              <w:bottom w:val="nil"/>
              <w:right w:val="single" w:sz="4" w:space="0" w:color="auto"/>
            </w:tcBorders>
          </w:tcPr>
          <w:p w14:paraId="434A1D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4C39B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4E89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FDEEE9" w14:textId="77777777" w:rsidR="000E0867" w:rsidRPr="001141C9" w:rsidRDefault="000E0867" w:rsidP="005249CD">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6BC31A56" w14:textId="77777777" w:rsidR="000E0867" w:rsidRPr="001141C9" w:rsidRDefault="000E0867" w:rsidP="005249CD">
            <w:pPr>
              <w:pStyle w:val="TAC"/>
              <w:keepNext w:val="0"/>
              <w:keepLines w:val="0"/>
              <w:widowControl w:val="0"/>
              <w:rPr>
                <w:lang w:eastAsia="zh-CN"/>
              </w:rPr>
            </w:pPr>
          </w:p>
        </w:tc>
      </w:tr>
      <w:tr w:rsidR="00CD2E71" w:rsidRPr="001141C9" w14:paraId="77682283" w14:textId="77777777" w:rsidTr="006709FB">
        <w:trPr>
          <w:jc w:val="center"/>
        </w:trPr>
        <w:tc>
          <w:tcPr>
            <w:tcW w:w="2916" w:type="dxa"/>
            <w:tcBorders>
              <w:top w:val="nil"/>
              <w:left w:val="single" w:sz="4" w:space="0" w:color="auto"/>
              <w:bottom w:val="nil"/>
              <w:right w:val="single" w:sz="4" w:space="0" w:color="auto"/>
            </w:tcBorders>
          </w:tcPr>
          <w:p w14:paraId="56CF91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02B8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C72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425B37" w14:textId="77777777" w:rsidR="000E0867" w:rsidRPr="001141C9" w:rsidRDefault="000E0867" w:rsidP="005249CD">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8B23355" w14:textId="77777777" w:rsidR="000E0867" w:rsidRPr="001141C9" w:rsidRDefault="000E0867" w:rsidP="005249CD">
            <w:pPr>
              <w:pStyle w:val="TAC"/>
              <w:keepNext w:val="0"/>
              <w:keepLines w:val="0"/>
              <w:widowControl w:val="0"/>
              <w:rPr>
                <w:lang w:eastAsia="zh-CN"/>
              </w:rPr>
            </w:pPr>
          </w:p>
        </w:tc>
      </w:tr>
      <w:tr w:rsidR="00CD2E71" w:rsidRPr="001141C9" w14:paraId="537F37C8" w14:textId="77777777" w:rsidTr="006709FB">
        <w:trPr>
          <w:jc w:val="center"/>
        </w:trPr>
        <w:tc>
          <w:tcPr>
            <w:tcW w:w="2916" w:type="dxa"/>
            <w:tcBorders>
              <w:top w:val="nil"/>
              <w:left w:val="single" w:sz="4" w:space="0" w:color="auto"/>
              <w:bottom w:val="single" w:sz="4" w:space="0" w:color="auto"/>
              <w:right w:val="single" w:sz="4" w:space="0" w:color="auto"/>
            </w:tcBorders>
          </w:tcPr>
          <w:p w14:paraId="7100E5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67337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F5CF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0F252F" w14:textId="77777777" w:rsidR="000E0867" w:rsidRPr="001141C9" w:rsidRDefault="000E0867" w:rsidP="005249CD">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8125CCE" w14:textId="77777777" w:rsidR="000E0867" w:rsidRPr="001141C9" w:rsidRDefault="000E0867" w:rsidP="005249CD">
            <w:pPr>
              <w:pStyle w:val="TAC"/>
              <w:keepNext w:val="0"/>
              <w:keepLines w:val="0"/>
              <w:widowControl w:val="0"/>
              <w:rPr>
                <w:lang w:eastAsia="zh-CN"/>
              </w:rPr>
            </w:pPr>
          </w:p>
        </w:tc>
      </w:tr>
      <w:tr w:rsidR="000E0867" w:rsidRPr="001141C9" w14:paraId="6AD65CD8" w14:textId="77777777" w:rsidTr="006709FB">
        <w:trPr>
          <w:jc w:val="center"/>
        </w:trPr>
        <w:tc>
          <w:tcPr>
            <w:tcW w:w="2916" w:type="dxa"/>
            <w:tcBorders>
              <w:top w:val="single" w:sz="4" w:space="0" w:color="auto"/>
              <w:left w:val="single" w:sz="4" w:space="0" w:color="auto"/>
              <w:bottom w:val="nil"/>
              <w:right w:val="single" w:sz="4" w:space="0" w:color="auto"/>
            </w:tcBorders>
          </w:tcPr>
          <w:p w14:paraId="528BD18A"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58F28BD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BEAFEA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313962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01729A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249C54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1C59A5C6"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36395F94"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2148D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7C396C"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B3EEA1"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0A679AD0" w14:textId="77777777" w:rsidTr="006709FB">
        <w:trPr>
          <w:jc w:val="center"/>
        </w:trPr>
        <w:tc>
          <w:tcPr>
            <w:tcW w:w="2916" w:type="dxa"/>
            <w:tcBorders>
              <w:top w:val="nil"/>
              <w:left w:val="single" w:sz="4" w:space="0" w:color="auto"/>
              <w:bottom w:val="nil"/>
              <w:right w:val="single" w:sz="4" w:space="0" w:color="auto"/>
            </w:tcBorders>
          </w:tcPr>
          <w:p w14:paraId="3CB4B9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4937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DF58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49E744"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6C3A0F3D" w14:textId="77777777" w:rsidR="000E0867" w:rsidRPr="001141C9" w:rsidRDefault="000E0867" w:rsidP="005249CD">
            <w:pPr>
              <w:pStyle w:val="TAC"/>
              <w:keepNext w:val="0"/>
              <w:keepLines w:val="0"/>
              <w:widowControl w:val="0"/>
              <w:rPr>
                <w:lang w:eastAsia="zh-CN"/>
              </w:rPr>
            </w:pPr>
          </w:p>
        </w:tc>
      </w:tr>
      <w:tr w:rsidR="00CD2E71" w:rsidRPr="001141C9" w14:paraId="005E2A58" w14:textId="77777777" w:rsidTr="006709FB">
        <w:trPr>
          <w:jc w:val="center"/>
        </w:trPr>
        <w:tc>
          <w:tcPr>
            <w:tcW w:w="2916" w:type="dxa"/>
            <w:tcBorders>
              <w:top w:val="nil"/>
              <w:left w:val="single" w:sz="4" w:space="0" w:color="auto"/>
              <w:bottom w:val="nil"/>
              <w:right w:val="single" w:sz="4" w:space="0" w:color="auto"/>
            </w:tcBorders>
          </w:tcPr>
          <w:p w14:paraId="43AAD6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6F4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17ABA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04FCD" w14:textId="77777777" w:rsidR="000E0867" w:rsidRPr="001141C9" w:rsidRDefault="000E0867" w:rsidP="005249CD">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19A23F2C" w14:textId="77777777" w:rsidR="000E0867" w:rsidRPr="001141C9" w:rsidRDefault="000E0867" w:rsidP="005249CD">
            <w:pPr>
              <w:pStyle w:val="TAC"/>
              <w:keepNext w:val="0"/>
              <w:keepLines w:val="0"/>
              <w:widowControl w:val="0"/>
              <w:rPr>
                <w:lang w:eastAsia="zh-CN"/>
              </w:rPr>
            </w:pPr>
          </w:p>
        </w:tc>
      </w:tr>
      <w:tr w:rsidR="000E0867" w:rsidRPr="001141C9" w14:paraId="5C20BA18" w14:textId="77777777" w:rsidTr="006709FB">
        <w:trPr>
          <w:jc w:val="center"/>
        </w:trPr>
        <w:tc>
          <w:tcPr>
            <w:tcW w:w="2916" w:type="dxa"/>
            <w:tcBorders>
              <w:top w:val="nil"/>
              <w:left w:val="single" w:sz="4" w:space="0" w:color="auto"/>
              <w:bottom w:val="single" w:sz="4" w:space="0" w:color="auto"/>
              <w:right w:val="single" w:sz="4" w:space="0" w:color="auto"/>
            </w:tcBorders>
          </w:tcPr>
          <w:p w14:paraId="378B1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FD65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D272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4358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0FB98B46" w14:textId="77777777" w:rsidR="000E0867" w:rsidRPr="001141C9" w:rsidRDefault="000E0867" w:rsidP="005249CD">
            <w:pPr>
              <w:pStyle w:val="TAC"/>
              <w:keepNext w:val="0"/>
              <w:keepLines w:val="0"/>
              <w:widowControl w:val="0"/>
              <w:rPr>
                <w:lang w:eastAsia="zh-CN"/>
              </w:rPr>
            </w:pPr>
          </w:p>
        </w:tc>
      </w:tr>
      <w:tr w:rsidR="000E0867" w:rsidRPr="001141C9" w14:paraId="76A5233C" w14:textId="77777777" w:rsidTr="006709FB">
        <w:trPr>
          <w:jc w:val="center"/>
        </w:trPr>
        <w:tc>
          <w:tcPr>
            <w:tcW w:w="2916" w:type="dxa"/>
            <w:tcBorders>
              <w:top w:val="single" w:sz="4" w:space="0" w:color="auto"/>
              <w:left w:val="single" w:sz="4" w:space="0" w:color="auto"/>
              <w:bottom w:val="nil"/>
              <w:right w:val="single" w:sz="4" w:space="0" w:color="auto"/>
            </w:tcBorders>
          </w:tcPr>
          <w:p w14:paraId="6E9022DD" w14:textId="77777777" w:rsidR="000E0867" w:rsidRPr="001141C9" w:rsidRDefault="000E0867" w:rsidP="005249CD">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2A966F46"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683794FD"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75B8F78" w14:textId="77777777" w:rsidR="000E0867" w:rsidRPr="001141C9" w:rsidRDefault="000E0867" w:rsidP="005249CD">
            <w:pPr>
              <w:pStyle w:val="TAC"/>
              <w:keepLines w:val="0"/>
              <w:widowControl w:val="0"/>
              <w:rPr>
                <w:rFonts w:cs="Arial"/>
                <w:lang w:eastAsia="zh-CN"/>
              </w:rPr>
            </w:pPr>
            <w:r w:rsidRPr="001141C9">
              <w:rPr>
                <w:rFonts w:cs="Arial"/>
                <w:lang w:eastAsia="zh-CN"/>
              </w:rPr>
              <w:t>CA_n1A-n105A</w:t>
            </w:r>
          </w:p>
          <w:p w14:paraId="4E9BB51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467F7D5D" w14:textId="77777777" w:rsidR="000E0867" w:rsidRPr="001141C9" w:rsidRDefault="000E0867" w:rsidP="005249CD">
            <w:pPr>
              <w:pStyle w:val="TAC"/>
              <w:keepLines w:val="0"/>
              <w:widowControl w:val="0"/>
              <w:rPr>
                <w:rFonts w:cs="Arial"/>
                <w:lang w:eastAsia="zh-CN"/>
              </w:rPr>
            </w:pPr>
            <w:r w:rsidRPr="001141C9">
              <w:rPr>
                <w:rFonts w:cs="Arial"/>
                <w:lang w:eastAsia="zh-CN"/>
              </w:rPr>
              <w:t>CA_n3A-n105A</w:t>
            </w:r>
          </w:p>
          <w:p w14:paraId="23F9273D" w14:textId="77777777" w:rsidR="000E0867" w:rsidRPr="001141C9" w:rsidRDefault="000E0867" w:rsidP="005249CD">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8630975"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6E8D1D" w14:textId="77777777" w:rsidR="000E0867" w:rsidRPr="001141C9" w:rsidRDefault="000E0867" w:rsidP="005249CD">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E2899E7" w14:textId="77777777" w:rsidR="000E0867" w:rsidRPr="001141C9" w:rsidRDefault="000E0867" w:rsidP="005249CD">
            <w:pPr>
              <w:pStyle w:val="TAC"/>
              <w:keepLines w:val="0"/>
              <w:widowControl w:val="0"/>
              <w:rPr>
                <w:lang w:eastAsia="zh-CN"/>
              </w:rPr>
            </w:pPr>
            <w:r w:rsidRPr="001141C9">
              <w:rPr>
                <w:rFonts w:cs="Arial"/>
              </w:rPr>
              <w:t>0</w:t>
            </w:r>
          </w:p>
        </w:tc>
      </w:tr>
      <w:tr w:rsidR="00CD2E71" w:rsidRPr="001141C9" w14:paraId="20713B45" w14:textId="77777777" w:rsidTr="006709FB">
        <w:trPr>
          <w:jc w:val="center"/>
        </w:trPr>
        <w:tc>
          <w:tcPr>
            <w:tcW w:w="2916" w:type="dxa"/>
            <w:tcBorders>
              <w:top w:val="nil"/>
              <w:left w:val="single" w:sz="4" w:space="0" w:color="auto"/>
              <w:bottom w:val="nil"/>
              <w:right w:val="single" w:sz="4" w:space="0" w:color="auto"/>
            </w:tcBorders>
          </w:tcPr>
          <w:p w14:paraId="3845996D"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611BC256"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B51FC" w14:textId="77777777" w:rsidR="000E0867" w:rsidRPr="001141C9" w:rsidRDefault="000E0867" w:rsidP="005249CD">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84E3DF" w14:textId="77777777" w:rsidR="000E0867" w:rsidRPr="001141C9" w:rsidRDefault="000E0867" w:rsidP="005249CD">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3926CC1D" w14:textId="77777777" w:rsidR="000E0867" w:rsidRPr="001141C9" w:rsidRDefault="000E0867" w:rsidP="005249CD">
            <w:pPr>
              <w:pStyle w:val="TAC"/>
              <w:keepLines w:val="0"/>
              <w:widowControl w:val="0"/>
              <w:rPr>
                <w:lang w:eastAsia="zh-CN"/>
              </w:rPr>
            </w:pPr>
          </w:p>
        </w:tc>
      </w:tr>
      <w:tr w:rsidR="00CD2E71" w:rsidRPr="001141C9" w14:paraId="730CB21F" w14:textId="77777777" w:rsidTr="006709FB">
        <w:trPr>
          <w:jc w:val="center"/>
        </w:trPr>
        <w:tc>
          <w:tcPr>
            <w:tcW w:w="2916" w:type="dxa"/>
            <w:tcBorders>
              <w:top w:val="nil"/>
              <w:left w:val="single" w:sz="4" w:space="0" w:color="auto"/>
              <w:bottom w:val="nil"/>
              <w:right w:val="single" w:sz="4" w:space="0" w:color="auto"/>
            </w:tcBorders>
          </w:tcPr>
          <w:p w14:paraId="32FB8B8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7247C2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BADFC5" w14:textId="77777777" w:rsidR="000E0867" w:rsidRPr="001141C9" w:rsidRDefault="000E0867" w:rsidP="005249CD">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27640F" w14:textId="77777777" w:rsidR="000E0867" w:rsidRPr="001141C9" w:rsidRDefault="000E0867" w:rsidP="005249CD">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3363E9C" w14:textId="77777777" w:rsidR="000E0867" w:rsidRPr="001141C9" w:rsidRDefault="000E0867" w:rsidP="005249CD">
            <w:pPr>
              <w:pStyle w:val="TAC"/>
              <w:keepLines w:val="0"/>
              <w:widowControl w:val="0"/>
              <w:rPr>
                <w:lang w:eastAsia="zh-CN"/>
              </w:rPr>
            </w:pPr>
          </w:p>
        </w:tc>
      </w:tr>
      <w:tr w:rsidR="000E0867" w:rsidRPr="001141C9" w14:paraId="6A3CD61E" w14:textId="77777777" w:rsidTr="006709FB">
        <w:trPr>
          <w:jc w:val="center"/>
        </w:trPr>
        <w:tc>
          <w:tcPr>
            <w:tcW w:w="2916" w:type="dxa"/>
            <w:tcBorders>
              <w:top w:val="nil"/>
              <w:left w:val="single" w:sz="4" w:space="0" w:color="auto"/>
              <w:bottom w:val="single" w:sz="4" w:space="0" w:color="auto"/>
              <w:right w:val="single" w:sz="4" w:space="0" w:color="auto"/>
            </w:tcBorders>
          </w:tcPr>
          <w:p w14:paraId="491A4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E5FF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95EE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CFD7B95"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137AD4A7" w14:textId="77777777" w:rsidR="000E0867" w:rsidRPr="001141C9" w:rsidRDefault="000E0867" w:rsidP="005249CD">
            <w:pPr>
              <w:pStyle w:val="TAC"/>
              <w:keepNext w:val="0"/>
              <w:keepLines w:val="0"/>
              <w:widowControl w:val="0"/>
              <w:rPr>
                <w:lang w:eastAsia="zh-CN"/>
              </w:rPr>
            </w:pPr>
          </w:p>
        </w:tc>
      </w:tr>
      <w:tr w:rsidR="000E0867" w:rsidRPr="001141C9" w14:paraId="056BBB29" w14:textId="77777777" w:rsidTr="006709FB">
        <w:trPr>
          <w:jc w:val="center"/>
        </w:trPr>
        <w:tc>
          <w:tcPr>
            <w:tcW w:w="2916" w:type="dxa"/>
            <w:tcBorders>
              <w:top w:val="single" w:sz="4" w:space="0" w:color="auto"/>
              <w:left w:val="single" w:sz="4" w:space="0" w:color="auto"/>
              <w:bottom w:val="nil"/>
              <w:right w:val="single" w:sz="4" w:space="0" w:color="auto"/>
            </w:tcBorders>
          </w:tcPr>
          <w:p w14:paraId="3AEF39BB" w14:textId="77777777" w:rsidR="000E0867" w:rsidRPr="001141C9" w:rsidRDefault="000E0867" w:rsidP="005249CD">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068685F1" w14:textId="77777777" w:rsidR="000E0867" w:rsidRPr="001141C9" w:rsidRDefault="000E0867" w:rsidP="005249C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1CD1B3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99A3FB"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534CB64"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32C39D92" w14:textId="77777777" w:rsidTr="006709FB">
        <w:trPr>
          <w:jc w:val="center"/>
        </w:trPr>
        <w:tc>
          <w:tcPr>
            <w:tcW w:w="2916" w:type="dxa"/>
            <w:tcBorders>
              <w:top w:val="nil"/>
              <w:left w:val="single" w:sz="4" w:space="0" w:color="auto"/>
              <w:bottom w:val="nil"/>
              <w:right w:val="single" w:sz="4" w:space="0" w:color="auto"/>
            </w:tcBorders>
          </w:tcPr>
          <w:p w14:paraId="10F7C2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BE0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16806" w14:textId="77777777" w:rsidR="000E0867" w:rsidRPr="001141C9" w:rsidRDefault="000E0867" w:rsidP="005249CD">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308C4A"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182D21E" w14:textId="77777777" w:rsidR="000E0867" w:rsidRPr="001141C9" w:rsidRDefault="000E0867" w:rsidP="005249CD">
            <w:pPr>
              <w:pStyle w:val="TAC"/>
              <w:keepNext w:val="0"/>
              <w:keepLines w:val="0"/>
              <w:widowControl w:val="0"/>
              <w:rPr>
                <w:lang w:eastAsia="zh-CN"/>
              </w:rPr>
            </w:pPr>
          </w:p>
        </w:tc>
      </w:tr>
      <w:tr w:rsidR="00CD2E71" w:rsidRPr="001141C9" w14:paraId="10C0B220" w14:textId="77777777" w:rsidTr="006709FB">
        <w:trPr>
          <w:jc w:val="center"/>
        </w:trPr>
        <w:tc>
          <w:tcPr>
            <w:tcW w:w="2916" w:type="dxa"/>
            <w:tcBorders>
              <w:top w:val="nil"/>
              <w:left w:val="single" w:sz="4" w:space="0" w:color="auto"/>
              <w:bottom w:val="nil"/>
              <w:right w:val="single" w:sz="4" w:space="0" w:color="auto"/>
            </w:tcBorders>
          </w:tcPr>
          <w:p w14:paraId="1580A7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9D51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8734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4C2989"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1DE2616F" w14:textId="77777777" w:rsidR="000E0867" w:rsidRPr="001141C9" w:rsidRDefault="000E0867" w:rsidP="005249CD">
            <w:pPr>
              <w:pStyle w:val="TAC"/>
              <w:keepNext w:val="0"/>
              <w:keepLines w:val="0"/>
              <w:widowControl w:val="0"/>
              <w:rPr>
                <w:lang w:eastAsia="zh-CN"/>
              </w:rPr>
            </w:pPr>
          </w:p>
        </w:tc>
      </w:tr>
      <w:tr w:rsidR="000E0867" w:rsidRPr="001141C9" w14:paraId="5E4AAED4" w14:textId="77777777" w:rsidTr="006709FB">
        <w:trPr>
          <w:jc w:val="center"/>
        </w:trPr>
        <w:tc>
          <w:tcPr>
            <w:tcW w:w="2916" w:type="dxa"/>
            <w:tcBorders>
              <w:top w:val="nil"/>
              <w:left w:val="single" w:sz="4" w:space="0" w:color="auto"/>
              <w:bottom w:val="single" w:sz="4" w:space="0" w:color="auto"/>
              <w:right w:val="single" w:sz="4" w:space="0" w:color="auto"/>
            </w:tcBorders>
          </w:tcPr>
          <w:p w14:paraId="4B7E1E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50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2365D" w14:textId="77777777" w:rsidR="000E0867" w:rsidRPr="001141C9" w:rsidRDefault="000E0867" w:rsidP="005249CD">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35C4B4E"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56C1A7AE" w14:textId="77777777" w:rsidR="000E0867" w:rsidRPr="001141C9" w:rsidRDefault="000E0867" w:rsidP="005249CD">
            <w:pPr>
              <w:pStyle w:val="TAC"/>
              <w:keepNext w:val="0"/>
              <w:keepLines w:val="0"/>
              <w:widowControl w:val="0"/>
              <w:rPr>
                <w:lang w:eastAsia="zh-CN"/>
              </w:rPr>
            </w:pPr>
          </w:p>
        </w:tc>
      </w:tr>
      <w:tr w:rsidR="000E0867" w:rsidRPr="001141C9" w14:paraId="48E9FE5D" w14:textId="77777777" w:rsidTr="006709FB">
        <w:trPr>
          <w:jc w:val="center"/>
        </w:trPr>
        <w:tc>
          <w:tcPr>
            <w:tcW w:w="2916" w:type="dxa"/>
            <w:tcBorders>
              <w:top w:val="single" w:sz="4" w:space="0" w:color="auto"/>
              <w:left w:val="single" w:sz="4" w:space="0" w:color="auto"/>
              <w:bottom w:val="nil"/>
              <w:right w:val="single" w:sz="4" w:space="0" w:color="auto"/>
            </w:tcBorders>
          </w:tcPr>
          <w:p w14:paraId="7221D514" w14:textId="77777777" w:rsidR="000E0867" w:rsidRPr="001141C9" w:rsidRDefault="000E0867" w:rsidP="005249CD">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6F846D8" w14:textId="77777777" w:rsidR="000E0867" w:rsidRPr="001141C9" w:rsidRDefault="000E0867" w:rsidP="005249CD">
            <w:pPr>
              <w:pStyle w:val="TAC"/>
              <w:keepNext w:val="0"/>
              <w:keepLines w:val="0"/>
              <w:widowControl w:val="0"/>
              <w:rPr>
                <w:lang w:eastAsia="zh-CN"/>
              </w:rPr>
            </w:pPr>
            <w:r w:rsidRPr="001141C9">
              <w:rPr>
                <w:lang w:eastAsia="zh-CN"/>
              </w:rPr>
              <w:t>CA_n1A-n5A</w:t>
            </w:r>
          </w:p>
          <w:p w14:paraId="4DC29992"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D8A4C5B"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A0227C"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357F0AD"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FB8D99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8141C9"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5AF7B" w14:textId="77777777" w:rsidR="000E0867" w:rsidRPr="001141C9" w:rsidRDefault="000E0867" w:rsidP="005249CD">
            <w:pPr>
              <w:pStyle w:val="TAC"/>
              <w:keepNext w:val="0"/>
              <w:keepLines w:val="0"/>
              <w:widowControl w:val="0"/>
            </w:pPr>
            <w:r w:rsidRPr="001141C9">
              <w:rPr>
                <w:lang w:eastAsia="zh-CN"/>
              </w:rPr>
              <w:t>0</w:t>
            </w:r>
          </w:p>
        </w:tc>
      </w:tr>
      <w:tr w:rsidR="000E0867" w:rsidRPr="001141C9" w14:paraId="209BCA0C" w14:textId="77777777" w:rsidTr="006709FB">
        <w:trPr>
          <w:jc w:val="center"/>
        </w:trPr>
        <w:tc>
          <w:tcPr>
            <w:tcW w:w="2916" w:type="dxa"/>
            <w:tcBorders>
              <w:top w:val="nil"/>
              <w:left w:val="single" w:sz="4" w:space="0" w:color="auto"/>
              <w:bottom w:val="nil"/>
              <w:right w:val="single" w:sz="4" w:space="0" w:color="auto"/>
            </w:tcBorders>
          </w:tcPr>
          <w:p w14:paraId="53D019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642E3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4EE38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C7AA3C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7E8FF6C" w14:textId="77777777" w:rsidR="000E0867" w:rsidRPr="001141C9" w:rsidRDefault="000E0867" w:rsidP="005249CD">
            <w:pPr>
              <w:pStyle w:val="TAC"/>
              <w:keepNext w:val="0"/>
              <w:keepLines w:val="0"/>
              <w:widowControl w:val="0"/>
              <w:rPr>
                <w:lang w:eastAsia="zh-CN"/>
              </w:rPr>
            </w:pPr>
          </w:p>
        </w:tc>
      </w:tr>
      <w:tr w:rsidR="000E0867" w:rsidRPr="001141C9" w14:paraId="312463C1" w14:textId="77777777" w:rsidTr="006709FB">
        <w:trPr>
          <w:jc w:val="center"/>
        </w:trPr>
        <w:tc>
          <w:tcPr>
            <w:tcW w:w="2916" w:type="dxa"/>
            <w:tcBorders>
              <w:top w:val="nil"/>
              <w:left w:val="single" w:sz="4" w:space="0" w:color="auto"/>
              <w:bottom w:val="nil"/>
              <w:right w:val="single" w:sz="4" w:space="0" w:color="auto"/>
            </w:tcBorders>
          </w:tcPr>
          <w:p w14:paraId="13A2F2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4B23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CC11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D7F2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8AC13F" w14:textId="77777777" w:rsidR="000E0867" w:rsidRPr="001141C9" w:rsidRDefault="000E0867" w:rsidP="005249CD">
            <w:pPr>
              <w:pStyle w:val="TAC"/>
              <w:keepNext w:val="0"/>
              <w:keepLines w:val="0"/>
              <w:widowControl w:val="0"/>
              <w:rPr>
                <w:lang w:eastAsia="zh-CN"/>
              </w:rPr>
            </w:pPr>
          </w:p>
        </w:tc>
      </w:tr>
      <w:tr w:rsidR="000E0867" w:rsidRPr="001141C9" w14:paraId="1B44EB1E" w14:textId="77777777" w:rsidTr="006709FB">
        <w:trPr>
          <w:jc w:val="center"/>
        </w:trPr>
        <w:tc>
          <w:tcPr>
            <w:tcW w:w="2916" w:type="dxa"/>
            <w:tcBorders>
              <w:top w:val="nil"/>
              <w:left w:val="single" w:sz="4" w:space="0" w:color="auto"/>
              <w:bottom w:val="single" w:sz="4" w:space="0" w:color="auto"/>
              <w:right w:val="single" w:sz="4" w:space="0" w:color="auto"/>
            </w:tcBorders>
          </w:tcPr>
          <w:p w14:paraId="5C13C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3063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6DF77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BC3D1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57F9A07" w14:textId="77777777" w:rsidR="000E0867" w:rsidRPr="001141C9" w:rsidRDefault="000E0867" w:rsidP="005249CD">
            <w:pPr>
              <w:pStyle w:val="TAC"/>
              <w:keepNext w:val="0"/>
              <w:keepLines w:val="0"/>
              <w:widowControl w:val="0"/>
              <w:rPr>
                <w:lang w:eastAsia="zh-CN"/>
              </w:rPr>
            </w:pPr>
          </w:p>
        </w:tc>
      </w:tr>
      <w:tr w:rsidR="000E0867" w:rsidRPr="001141C9" w14:paraId="701BFA01" w14:textId="77777777" w:rsidTr="006709FB">
        <w:trPr>
          <w:jc w:val="center"/>
        </w:trPr>
        <w:tc>
          <w:tcPr>
            <w:tcW w:w="2916" w:type="dxa"/>
            <w:tcBorders>
              <w:top w:val="single" w:sz="4" w:space="0" w:color="auto"/>
              <w:left w:val="single" w:sz="4" w:space="0" w:color="auto"/>
              <w:bottom w:val="nil"/>
              <w:right w:val="single" w:sz="4" w:space="0" w:color="auto"/>
            </w:tcBorders>
          </w:tcPr>
          <w:p w14:paraId="3DFC98F1" w14:textId="77777777" w:rsidR="000E0867" w:rsidRPr="001141C9" w:rsidRDefault="000E0867" w:rsidP="005249CD">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1E84347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50DE583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CEAB6F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379965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7A89706D"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5AB0A3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DB3F3AB"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B979B1F"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26D05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13C93C"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1098AB31" w14:textId="77777777" w:rsidTr="006709FB">
        <w:trPr>
          <w:jc w:val="center"/>
        </w:trPr>
        <w:tc>
          <w:tcPr>
            <w:tcW w:w="2916" w:type="dxa"/>
            <w:tcBorders>
              <w:top w:val="nil"/>
              <w:left w:val="single" w:sz="4" w:space="0" w:color="auto"/>
              <w:bottom w:val="nil"/>
              <w:right w:val="single" w:sz="4" w:space="0" w:color="auto"/>
            </w:tcBorders>
          </w:tcPr>
          <w:p w14:paraId="7C52F8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0B24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94FC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9867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2F0B2" w14:textId="77777777" w:rsidR="000E0867" w:rsidRPr="001141C9" w:rsidRDefault="000E0867" w:rsidP="005249CD">
            <w:pPr>
              <w:pStyle w:val="TAC"/>
              <w:keepNext w:val="0"/>
              <w:keepLines w:val="0"/>
              <w:widowControl w:val="0"/>
              <w:rPr>
                <w:lang w:eastAsia="zh-CN"/>
              </w:rPr>
            </w:pPr>
          </w:p>
        </w:tc>
      </w:tr>
      <w:tr w:rsidR="00CD2E71" w:rsidRPr="001141C9" w14:paraId="62CD5385" w14:textId="77777777" w:rsidTr="006709FB">
        <w:trPr>
          <w:jc w:val="center"/>
        </w:trPr>
        <w:tc>
          <w:tcPr>
            <w:tcW w:w="2916" w:type="dxa"/>
            <w:tcBorders>
              <w:top w:val="nil"/>
              <w:left w:val="single" w:sz="4" w:space="0" w:color="auto"/>
              <w:bottom w:val="nil"/>
              <w:right w:val="single" w:sz="4" w:space="0" w:color="auto"/>
            </w:tcBorders>
          </w:tcPr>
          <w:p w14:paraId="4BEC38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F9FA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0D458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302C4B"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9202F8E" w14:textId="77777777" w:rsidR="000E0867" w:rsidRPr="001141C9" w:rsidRDefault="000E0867" w:rsidP="005249CD">
            <w:pPr>
              <w:pStyle w:val="TAC"/>
              <w:keepNext w:val="0"/>
              <w:keepLines w:val="0"/>
              <w:widowControl w:val="0"/>
              <w:rPr>
                <w:lang w:eastAsia="zh-CN"/>
              </w:rPr>
            </w:pPr>
          </w:p>
        </w:tc>
      </w:tr>
      <w:tr w:rsidR="000E0867" w:rsidRPr="001141C9" w14:paraId="3165C71A" w14:textId="77777777" w:rsidTr="006709FB">
        <w:trPr>
          <w:jc w:val="center"/>
        </w:trPr>
        <w:tc>
          <w:tcPr>
            <w:tcW w:w="2916" w:type="dxa"/>
            <w:tcBorders>
              <w:top w:val="nil"/>
              <w:left w:val="single" w:sz="4" w:space="0" w:color="auto"/>
              <w:bottom w:val="single" w:sz="4" w:space="0" w:color="auto"/>
              <w:right w:val="single" w:sz="4" w:space="0" w:color="auto"/>
            </w:tcBorders>
          </w:tcPr>
          <w:p w14:paraId="7A09F5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2597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3E41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6F79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83627B" w14:textId="77777777" w:rsidR="000E0867" w:rsidRPr="001141C9" w:rsidRDefault="000E0867" w:rsidP="005249CD">
            <w:pPr>
              <w:pStyle w:val="TAC"/>
              <w:keepNext w:val="0"/>
              <w:keepLines w:val="0"/>
              <w:widowControl w:val="0"/>
              <w:rPr>
                <w:lang w:eastAsia="zh-CN"/>
              </w:rPr>
            </w:pPr>
          </w:p>
        </w:tc>
      </w:tr>
      <w:tr w:rsidR="000E0867" w:rsidRPr="001141C9" w14:paraId="46C64ECD" w14:textId="77777777" w:rsidTr="006709FB">
        <w:trPr>
          <w:jc w:val="center"/>
        </w:trPr>
        <w:tc>
          <w:tcPr>
            <w:tcW w:w="2916" w:type="dxa"/>
            <w:tcBorders>
              <w:top w:val="single" w:sz="4" w:space="0" w:color="auto"/>
              <w:left w:val="single" w:sz="4" w:space="0" w:color="auto"/>
              <w:bottom w:val="nil"/>
              <w:right w:val="single" w:sz="4" w:space="0" w:color="auto"/>
            </w:tcBorders>
          </w:tcPr>
          <w:p w14:paraId="2893EFB0" w14:textId="77777777" w:rsidR="000E0867" w:rsidRPr="001141C9" w:rsidRDefault="000E0867" w:rsidP="005249CD">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4E5EF21A"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2B7AAE02"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723F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5E96B4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0E838725" w14:textId="77777777" w:rsidTr="006709FB">
        <w:trPr>
          <w:jc w:val="center"/>
        </w:trPr>
        <w:tc>
          <w:tcPr>
            <w:tcW w:w="2916" w:type="dxa"/>
            <w:tcBorders>
              <w:top w:val="nil"/>
              <w:left w:val="single" w:sz="4" w:space="0" w:color="auto"/>
              <w:bottom w:val="nil"/>
              <w:right w:val="single" w:sz="4" w:space="0" w:color="auto"/>
            </w:tcBorders>
          </w:tcPr>
          <w:p w14:paraId="40C9E2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04C0B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612A1A" w14:textId="77777777" w:rsidR="000E0867" w:rsidRPr="001141C9" w:rsidRDefault="000E0867" w:rsidP="005249CD">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925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54260AB" w14:textId="77777777" w:rsidR="000E0867" w:rsidRPr="001141C9" w:rsidRDefault="000E0867" w:rsidP="005249CD">
            <w:pPr>
              <w:pStyle w:val="TAC"/>
              <w:keepNext w:val="0"/>
              <w:keepLines w:val="0"/>
              <w:widowControl w:val="0"/>
              <w:rPr>
                <w:lang w:eastAsia="zh-CN"/>
              </w:rPr>
            </w:pPr>
          </w:p>
        </w:tc>
      </w:tr>
      <w:tr w:rsidR="00CD2E71" w:rsidRPr="001141C9" w14:paraId="0F39D439" w14:textId="77777777" w:rsidTr="006709FB">
        <w:trPr>
          <w:jc w:val="center"/>
        </w:trPr>
        <w:tc>
          <w:tcPr>
            <w:tcW w:w="2916" w:type="dxa"/>
            <w:tcBorders>
              <w:top w:val="nil"/>
              <w:left w:val="single" w:sz="4" w:space="0" w:color="auto"/>
              <w:bottom w:val="nil"/>
              <w:right w:val="single" w:sz="4" w:space="0" w:color="auto"/>
            </w:tcBorders>
          </w:tcPr>
          <w:p w14:paraId="66E456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CBF8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15EB75"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FF6A672" w14:textId="77777777" w:rsidR="000E0867" w:rsidRPr="001141C9" w:rsidRDefault="000E0867" w:rsidP="005249C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745C2D11" w14:textId="77777777" w:rsidR="000E0867" w:rsidRPr="001141C9" w:rsidRDefault="000E0867" w:rsidP="005249CD">
            <w:pPr>
              <w:pStyle w:val="TAC"/>
              <w:keepNext w:val="0"/>
              <w:keepLines w:val="0"/>
              <w:widowControl w:val="0"/>
              <w:rPr>
                <w:lang w:eastAsia="zh-CN"/>
              </w:rPr>
            </w:pPr>
          </w:p>
        </w:tc>
      </w:tr>
      <w:tr w:rsidR="000E0867" w:rsidRPr="001141C9" w14:paraId="0FC14B0E" w14:textId="77777777" w:rsidTr="006709FB">
        <w:trPr>
          <w:jc w:val="center"/>
        </w:trPr>
        <w:tc>
          <w:tcPr>
            <w:tcW w:w="2916" w:type="dxa"/>
            <w:tcBorders>
              <w:top w:val="nil"/>
              <w:left w:val="single" w:sz="4" w:space="0" w:color="auto"/>
              <w:bottom w:val="single" w:sz="4" w:space="0" w:color="auto"/>
              <w:right w:val="single" w:sz="4" w:space="0" w:color="auto"/>
            </w:tcBorders>
          </w:tcPr>
          <w:p w14:paraId="388F49A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0A49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E93D7"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673A92DE"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2140D7" w14:textId="77777777" w:rsidR="000E0867" w:rsidRPr="001141C9" w:rsidRDefault="000E0867" w:rsidP="005249CD">
            <w:pPr>
              <w:pStyle w:val="TAC"/>
              <w:keepNext w:val="0"/>
              <w:keepLines w:val="0"/>
              <w:widowControl w:val="0"/>
              <w:rPr>
                <w:lang w:eastAsia="zh-CN"/>
              </w:rPr>
            </w:pPr>
          </w:p>
        </w:tc>
      </w:tr>
      <w:tr w:rsidR="000E0867" w:rsidRPr="001141C9" w14:paraId="110B07E2" w14:textId="77777777" w:rsidTr="006709FB">
        <w:trPr>
          <w:jc w:val="center"/>
        </w:trPr>
        <w:tc>
          <w:tcPr>
            <w:tcW w:w="2916" w:type="dxa"/>
            <w:tcBorders>
              <w:top w:val="single" w:sz="4" w:space="0" w:color="auto"/>
              <w:left w:val="single" w:sz="4" w:space="0" w:color="auto"/>
              <w:bottom w:val="nil"/>
              <w:right w:val="single" w:sz="4" w:space="0" w:color="auto"/>
            </w:tcBorders>
          </w:tcPr>
          <w:p w14:paraId="05690E7D" w14:textId="77777777" w:rsidR="000E0867" w:rsidRPr="001141C9" w:rsidRDefault="000E0867" w:rsidP="005249CD">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2A5D7FF1" w14:textId="77777777" w:rsidR="000E0867" w:rsidRPr="001141C9" w:rsidRDefault="000E0867" w:rsidP="005249CD">
            <w:pPr>
              <w:pStyle w:val="TAC"/>
              <w:keepNext w:val="0"/>
              <w:keepLines w:val="0"/>
              <w:widowControl w:val="0"/>
            </w:pPr>
            <w:r w:rsidRPr="001141C9">
              <w:t>CA_n1A-n5A</w:t>
            </w:r>
          </w:p>
          <w:p w14:paraId="600212AC" w14:textId="77777777" w:rsidR="000E0867" w:rsidRPr="001141C9" w:rsidRDefault="000E0867" w:rsidP="005249CD">
            <w:pPr>
              <w:pStyle w:val="TAC"/>
              <w:keepNext w:val="0"/>
              <w:keepLines w:val="0"/>
              <w:widowControl w:val="0"/>
            </w:pPr>
            <w:r w:rsidRPr="001141C9">
              <w:t>CA_n1A-n28A</w:t>
            </w:r>
          </w:p>
          <w:p w14:paraId="4A932D52" w14:textId="77777777" w:rsidR="000E0867" w:rsidRPr="001141C9" w:rsidRDefault="000E0867" w:rsidP="005249CD">
            <w:pPr>
              <w:pStyle w:val="TAC"/>
              <w:keepNext w:val="0"/>
              <w:keepLines w:val="0"/>
              <w:widowControl w:val="0"/>
            </w:pPr>
            <w:r w:rsidRPr="001141C9">
              <w:t>CA_n1A-n78A</w:t>
            </w:r>
          </w:p>
          <w:p w14:paraId="0B3E7EA8" w14:textId="77777777" w:rsidR="000E0867" w:rsidRPr="001141C9" w:rsidRDefault="000E0867" w:rsidP="005249CD">
            <w:pPr>
              <w:pStyle w:val="TAC"/>
              <w:keepNext w:val="0"/>
              <w:keepLines w:val="0"/>
              <w:widowControl w:val="0"/>
            </w:pPr>
            <w:r w:rsidRPr="001141C9">
              <w:t>CA_n5A-n28A</w:t>
            </w:r>
          </w:p>
          <w:p w14:paraId="778D9AAA" w14:textId="77777777" w:rsidR="000E0867" w:rsidRPr="001141C9" w:rsidRDefault="000E0867" w:rsidP="005249CD">
            <w:pPr>
              <w:pStyle w:val="TAC"/>
              <w:keepNext w:val="0"/>
              <w:keepLines w:val="0"/>
              <w:widowControl w:val="0"/>
            </w:pPr>
            <w:r w:rsidRPr="001141C9">
              <w:t>CA_n5A-n78A</w:t>
            </w:r>
          </w:p>
          <w:p w14:paraId="0E736F56" w14:textId="77777777" w:rsidR="000E0867" w:rsidRPr="001141C9" w:rsidRDefault="000E0867" w:rsidP="005249CD">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7D82E837"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138C1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2F2A0AD"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47AB13DB" w14:textId="77777777" w:rsidTr="006709FB">
        <w:trPr>
          <w:jc w:val="center"/>
        </w:trPr>
        <w:tc>
          <w:tcPr>
            <w:tcW w:w="2916" w:type="dxa"/>
            <w:tcBorders>
              <w:top w:val="nil"/>
              <w:left w:val="single" w:sz="4" w:space="0" w:color="auto"/>
              <w:bottom w:val="nil"/>
              <w:right w:val="single" w:sz="4" w:space="0" w:color="auto"/>
            </w:tcBorders>
          </w:tcPr>
          <w:p w14:paraId="6F3A26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CDA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BC06DD"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6024DA"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A728D7E" w14:textId="77777777" w:rsidR="000E0867" w:rsidRPr="001141C9" w:rsidRDefault="000E0867" w:rsidP="005249CD">
            <w:pPr>
              <w:pStyle w:val="TAC"/>
              <w:keepNext w:val="0"/>
              <w:keepLines w:val="0"/>
              <w:widowControl w:val="0"/>
              <w:rPr>
                <w:lang w:eastAsia="zh-CN"/>
              </w:rPr>
            </w:pPr>
          </w:p>
        </w:tc>
      </w:tr>
      <w:tr w:rsidR="000E0867" w:rsidRPr="001141C9" w14:paraId="40A27BFD" w14:textId="77777777" w:rsidTr="006709FB">
        <w:trPr>
          <w:jc w:val="center"/>
        </w:trPr>
        <w:tc>
          <w:tcPr>
            <w:tcW w:w="2916" w:type="dxa"/>
            <w:tcBorders>
              <w:top w:val="nil"/>
              <w:left w:val="single" w:sz="4" w:space="0" w:color="auto"/>
              <w:bottom w:val="nil"/>
              <w:right w:val="single" w:sz="4" w:space="0" w:color="auto"/>
            </w:tcBorders>
          </w:tcPr>
          <w:p w14:paraId="0925A6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7C018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44F39"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16FFEBE"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08CB256" w14:textId="77777777" w:rsidR="000E0867" w:rsidRPr="001141C9" w:rsidRDefault="000E0867" w:rsidP="005249CD">
            <w:pPr>
              <w:pStyle w:val="TAC"/>
              <w:keepNext w:val="0"/>
              <w:keepLines w:val="0"/>
              <w:widowControl w:val="0"/>
              <w:rPr>
                <w:lang w:eastAsia="zh-CN"/>
              </w:rPr>
            </w:pPr>
          </w:p>
        </w:tc>
      </w:tr>
      <w:tr w:rsidR="000E0867" w:rsidRPr="001141C9" w14:paraId="4B3CFE48" w14:textId="77777777" w:rsidTr="006709FB">
        <w:trPr>
          <w:jc w:val="center"/>
        </w:trPr>
        <w:tc>
          <w:tcPr>
            <w:tcW w:w="2916" w:type="dxa"/>
            <w:tcBorders>
              <w:top w:val="nil"/>
              <w:left w:val="single" w:sz="4" w:space="0" w:color="auto"/>
              <w:bottom w:val="single" w:sz="4" w:space="0" w:color="auto"/>
              <w:right w:val="single" w:sz="4" w:space="0" w:color="auto"/>
            </w:tcBorders>
          </w:tcPr>
          <w:p w14:paraId="347B5E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DA64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5C0F96"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EA1DE"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4249A37" w14:textId="77777777" w:rsidR="000E0867" w:rsidRPr="001141C9" w:rsidRDefault="000E0867" w:rsidP="005249CD">
            <w:pPr>
              <w:pStyle w:val="TAC"/>
              <w:keepNext w:val="0"/>
              <w:keepLines w:val="0"/>
              <w:widowControl w:val="0"/>
              <w:rPr>
                <w:lang w:eastAsia="zh-CN"/>
              </w:rPr>
            </w:pPr>
          </w:p>
        </w:tc>
      </w:tr>
      <w:tr w:rsidR="000E0867" w:rsidRPr="001141C9" w14:paraId="1011F2DC" w14:textId="77777777" w:rsidTr="006709FB">
        <w:trPr>
          <w:jc w:val="center"/>
        </w:trPr>
        <w:tc>
          <w:tcPr>
            <w:tcW w:w="2916" w:type="dxa"/>
            <w:tcBorders>
              <w:top w:val="single" w:sz="4" w:space="0" w:color="auto"/>
              <w:left w:val="single" w:sz="4" w:space="0" w:color="auto"/>
              <w:bottom w:val="nil"/>
              <w:right w:val="single" w:sz="4" w:space="0" w:color="auto"/>
            </w:tcBorders>
          </w:tcPr>
          <w:p w14:paraId="7DF3E2E0" w14:textId="77777777" w:rsidR="000E0867" w:rsidRPr="001141C9" w:rsidRDefault="000E0867" w:rsidP="005249CD">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10539999" w14:textId="77777777" w:rsidR="000E0867" w:rsidRPr="001141C9" w:rsidRDefault="000E0867" w:rsidP="005249CD">
            <w:pPr>
              <w:pStyle w:val="TAC"/>
              <w:keepLines w:val="0"/>
              <w:widowControl w:val="0"/>
            </w:pPr>
            <w:r w:rsidRPr="001141C9">
              <w:t>CA_n1A-n5A</w:t>
            </w:r>
          </w:p>
          <w:p w14:paraId="72383D8C" w14:textId="77777777" w:rsidR="000E0867" w:rsidRPr="001141C9" w:rsidRDefault="000E0867" w:rsidP="005249CD">
            <w:pPr>
              <w:pStyle w:val="TAC"/>
              <w:keepLines w:val="0"/>
              <w:widowControl w:val="0"/>
            </w:pPr>
            <w:r w:rsidRPr="001141C9">
              <w:t>CA_n1A-n28A</w:t>
            </w:r>
          </w:p>
          <w:p w14:paraId="729E2230" w14:textId="77777777" w:rsidR="000E0867" w:rsidRPr="001141C9" w:rsidRDefault="000E0867" w:rsidP="005249CD">
            <w:pPr>
              <w:pStyle w:val="TAC"/>
              <w:keepLines w:val="0"/>
              <w:widowControl w:val="0"/>
            </w:pPr>
            <w:r w:rsidRPr="001141C9">
              <w:t>CA_n1A-n79A</w:t>
            </w:r>
          </w:p>
          <w:p w14:paraId="37926EDE" w14:textId="77777777" w:rsidR="000E0867" w:rsidRPr="001141C9" w:rsidRDefault="000E0867" w:rsidP="005249CD">
            <w:pPr>
              <w:pStyle w:val="TAC"/>
              <w:keepLines w:val="0"/>
              <w:widowControl w:val="0"/>
            </w:pPr>
            <w:r w:rsidRPr="001141C9">
              <w:t>CA_n5A-n28A</w:t>
            </w:r>
          </w:p>
          <w:p w14:paraId="07B415FD" w14:textId="77777777" w:rsidR="000E0867" w:rsidRPr="001141C9" w:rsidRDefault="000E0867" w:rsidP="005249CD">
            <w:pPr>
              <w:pStyle w:val="TAC"/>
              <w:keepLines w:val="0"/>
              <w:widowControl w:val="0"/>
            </w:pPr>
            <w:r w:rsidRPr="001141C9">
              <w:t>CA_n5A-n79A</w:t>
            </w:r>
          </w:p>
          <w:p w14:paraId="22BC4E7F" w14:textId="77777777" w:rsidR="000E0867" w:rsidRPr="001141C9" w:rsidRDefault="000E0867" w:rsidP="005249CD">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2D1C31D5" w14:textId="77777777" w:rsidR="000E0867" w:rsidRPr="001141C9" w:rsidRDefault="000E0867" w:rsidP="005249CD">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08E19" w14:textId="77777777" w:rsidR="000E0867" w:rsidRPr="001141C9" w:rsidRDefault="000E0867" w:rsidP="005249CD">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482720" w14:textId="77777777" w:rsidR="000E0867" w:rsidRPr="001141C9" w:rsidRDefault="000E0867" w:rsidP="005249CD">
            <w:pPr>
              <w:pStyle w:val="TAC"/>
              <w:keepLines w:val="0"/>
              <w:widowControl w:val="0"/>
              <w:rPr>
                <w:lang w:eastAsia="zh-CN"/>
              </w:rPr>
            </w:pPr>
            <w:r w:rsidRPr="001141C9">
              <w:t>4 and 5</w:t>
            </w:r>
          </w:p>
        </w:tc>
      </w:tr>
      <w:tr w:rsidR="000E0867" w:rsidRPr="001141C9" w14:paraId="06F89AC4" w14:textId="77777777" w:rsidTr="006709FB">
        <w:trPr>
          <w:jc w:val="center"/>
        </w:trPr>
        <w:tc>
          <w:tcPr>
            <w:tcW w:w="2916" w:type="dxa"/>
            <w:tcBorders>
              <w:top w:val="nil"/>
              <w:left w:val="single" w:sz="4" w:space="0" w:color="auto"/>
              <w:bottom w:val="nil"/>
              <w:right w:val="single" w:sz="4" w:space="0" w:color="auto"/>
            </w:tcBorders>
          </w:tcPr>
          <w:p w14:paraId="1B9E9B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C1F1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4C12FE"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18738"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A2D4D3C" w14:textId="77777777" w:rsidR="000E0867" w:rsidRPr="001141C9" w:rsidRDefault="000E0867" w:rsidP="005249CD">
            <w:pPr>
              <w:pStyle w:val="TAC"/>
              <w:keepNext w:val="0"/>
              <w:keepLines w:val="0"/>
              <w:widowControl w:val="0"/>
              <w:rPr>
                <w:lang w:eastAsia="zh-CN"/>
              </w:rPr>
            </w:pPr>
          </w:p>
        </w:tc>
      </w:tr>
      <w:tr w:rsidR="000E0867" w:rsidRPr="001141C9" w14:paraId="1D0B2930" w14:textId="77777777" w:rsidTr="006709FB">
        <w:trPr>
          <w:jc w:val="center"/>
        </w:trPr>
        <w:tc>
          <w:tcPr>
            <w:tcW w:w="2916" w:type="dxa"/>
            <w:tcBorders>
              <w:top w:val="nil"/>
              <w:left w:val="single" w:sz="4" w:space="0" w:color="auto"/>
              <w:bottom w:val="nil"/>
              <w:right w:val="single" w:sz="4" w:space="0" w:color="auto"/>
            </w:tcBorders>
          </w:tcPr>
          <w:p w14:paraId="0A560B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124C7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C64F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8B567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580E62D" w14:textId="77777777" w:rsidR="000E0867" w:rsidRPr="001141C9" w:rsidRDefault="000E0867" w:rsidP="005249CD">
            <w:pPr>
              <w:pStyle w:val="TAC"/>
              <w:keepNext w:val="0"/>
              <w:keepLines w:val="0"/>
              <w:widowControl w:val="0"/>
              <w:rPr>
                <w:lang w:eastAsia="zh-CN"/>
              </w:rPr>
            </w:pPr>
          </w:p>
        </w:tc>
      </w:tr>
      <w:tr w:rsidR="000E0867" w:rsidRPr="001141C9" w14:paraId="631EC91C" w14:textId="77777777" w:rsidTr="006709FB">
        <w:trPr>
          <w:jc w:val="center"/>
        </w:trPr>
        <w:tc>
          <w:tcPr>
            <w:tcW w:w="2916" w:type="dxa"/>
            <w:tcBorders>
              <w:top w:val="nil"/>
              <w:left w:val="single" w:sz="4" w:space="0" w:color="auto"/>
              <w:bottom w:val="single" w:sz="4" w:space="0" w:color="auto"/>
              <w:right w:val="single" w:sz="4" w:space="0" w:color="auto"/>
            </w:tcBorders>
          </w:tcPr>
          <w:p w14:paraId="5037CB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9784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B702A6"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ED72A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55403B3" w14:textId="77777777" w:rsidR="000E0867" w:rsidRPr="001141C9" w:rsidRDefault="000E0867" w:rsidP="005249CD">
            <w:pPr>
              <w:pStyle w:val="TAC"/>
              <w:keepNext w:val="0"/>
              <w:keepLines w:val="0"/>
              <w:widowControl w:val="0"/>
              <w:rPr>
                <w:lang w:eastAsia="zh-CN"/>
              </w:rPr>
            </w:pPr>
          </w:p>
        </w:tc>
      </w:tr>
      <w:tr w:rsidR="000E0867" w:rsidRPr="001141C9" w14:paraId="5F165861" w14:textId="77777777" w:rsidTr="006709FB">
        <w:trPr>
          <w:jc w:val="center"/>
        </w:trPr>
        <w:tc>
          <w:tcPr>
            <w:tcW w:w="2916" w:type="dxa"/>
            <w:tcBorders>
              <w:top w:val="single" w:sz="4" w:space="0" w:color="auto"/>
              <w:left w:val="single" w:sz="4" w:space="0" w:color="auto"/>
              <w:bottom w:val="nil"/>
              <w:right w:val="single" w:sz="4" w:space="0" w:color="auto"/>
            </w:tcBorders>
          </w:tcPr>
          <w:p w14:paraId="2F162445" w14:textId="77777777" w:rsidR="000E0867" w:rsidRPr="001141C9" w:rsidRDefault="000E0867" w:rsidP="005249CD">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F7A3085" w14:textId="77777777" w:rsidR="000E0867" w:rsidRPr="001141C9" w:rsidRDefault="000E0867" w:rsidP="005249CD">
            <w:pPr>
              <w:pStyle w:val="TAC"/>
              <w:keepNext w:val="0"/>
              <w:keepLines w:val="0"/>
              <w:widowControl w:val="0"/>
            </w:pPr>
            <w:r w:rsidRPr="001141C9">
              <w:t>CA_n1A-n5A</w:t>
            </w:r>
          </w:p>
          <w:p w14:paraId="0DA46D22" w14:textId="77777777" w:rsidR="000E0867" w:rsidRPr="001141C9" w:rsidRDefault="000E0867" w:rsidP="005249CD">
            <w:pPr>
              <w:pStyle w:val="TAC"/>
              <w:keepNext w:val="0"/>
              <w:keepLines w:val="0"/>
              <w:widowControl w:val="0"/>
            </w:pPr>
            <w:r w:rsidRPr="001141C9">
              <w:t>CA_n1A-n40A</w:t>
            </w:r>
          </w:p>
          <w:p w14:paraId="77FB6CEB" w14:textId="77777777" w:rsidR="000E0867" w:rsidRPr="001141C9" w:rsidRDefault="000E0867" w:rsidP="005249CD">
            <w:pPr>
              <w:pStyle w:val="TAC"/>
              <w:keepNext w:val="0"/>
              <w:keepLines w:val="0"/>
              <w:widowControl w:val="0"/>
            </w:pPr>
            <w:r w:rsidRPr="001141C9">
              <w:t>CA_n1A-n78A</w:t>
            </w:r>
          </w:p>
          <w:p w14:paraId="038E5CB9" w14:textId="77777777" w:rsidR="000E0867" w:rsidRPr="001141C9" w:rsidRDefault="000E0867" w:rsidP="005249CD">
            <w:pPr>
              <w:pStyle w:val="TAC"/>
              <w:keepNext w:val="0"/>
              <w:keepLines w:val="0"/>
              <w:widowControl w:val="0"/>
            </w:pPr>
            <w:r w:rsidRPr="001141C9">
              <w:t>CA_n5A-n40A</w:t>
            </w:r>
          </w:p>
          <w:p w14:paraId="0787E7AC" w14:textId="77777777" w:rsidR="000E0867" w:rsidRPr="001141C9" w:rsidRDefault="000E0867" w:rsidP="005249CD">
            <w:pPr>
              <w:pStyle w:val="TAC"/>
              <w:keepNext w:val="0"/>
              <w:keepLines w:val="0"/>
              <w:widowControl w:val="0"/>
            </w:pPr>
            <w:r w:rsidRPr="001141C9">
              <w:t>CA_n5A-n78A</w:t>
            </w:r>
          </w:p>
          <w:p w14:paraId="03CF6963" w14:textId="77777777" w:rsidR="000E0867" w:rsidRPr="001141C9" w:rsidRDefault="000E0867" w:rsidP="005249CD">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470A9B69"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F8D791"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7172E05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68825C90" w14:textId="77777777" w:rsidTr="006709FB">
        <w:trPr>
          <w:jc w:val="center"/>
        </w:trPr>
        <w:tc>
          <w:tcPr>
            <w:tcW w:w="2916" w:type="dxa"/>
            <w:tcBorders>
              <w:top w:val="nil"/>
              <w:left w:val="single" w:sz="4" w:space="0" w:color="auto"/>
              <w:bottom w:val="nil"/>
              <w:right w:val="single" w:sz="4" w:space="0" w:color="auto"/>
            </w:tcBorders>
          </w:tcPr>
          <w:p w14:paraId="77496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FB57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4AF44B"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B8AB08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72A2BEE5" w14:textId="77777777" w:rsidR="000E0867" w:rsidRPr="001141C9" w:rsidRDefault="000E0867" w:rsidP="005249CD">
            <w:pPr>
              <w:pStyle w:val="TAC"/>
              <w:keepNext w:val="0"/>
              <w:keepLines w:val="0"/>
              <w:widowControl w:val="0"/>
              <w:rPr>
                <w:lang w:eastAsia="zh-CN"/>
              </w:rPr>
            </w:pPr>
          </w:p>
        </w:tc>
      </w:tr>
      <w:tr w:rsidR="000E0867" w:rsidRPr="001141C9" w14:paraId="5E390C2C" w14:textId="77777777" w:rsidTr="006709FB">
        <w:trPr>
          <w:jc w:val="center"/>
        </w:trPr>
        <w:tc>
          <w:tcPr>
            <w:tcW w:w="2916" w:type="dxa"/>
            <w:tcBorders>
              <w:top w:val="nil"/>
              <w:left w:val="single" w:sz="4" w:space="0" w:color="auto"/>
              <w:bottom w:val="nil"/>
              <w:right w:val="single" w:sz="4" w:space="0" w:color="auto"/>
            </w:tcBorders>
          </w:tcPr>
          <w:p w14:paraId="6C25E6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0646A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D076B6"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467175B"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41F7E5D6" w14:textId="77777777" w:rsidR="000E0867" w:rsidRPr="001141C9" w:rsidRDefault="000E0867" w:rsidP="005249CD">
            <w:pPr>
              <w:pStyle w:val="TAC"/>
              <w:keepNext w:val="0"/>
              <w:keepLines w:val="0"/>
              <w:widowControl w:val="0"/>
              <w:rPr>
                <w:lang w:eastAsia="zh-CN"/>
              </w:rPr>
            </w:pPr>
          </w:p>
        </w:tc>
      </w:tr>
      <w:tr w:rsidR="000E0867" w:rsidRPr="001141C9" w14:paraId="114880F9" w14:textId="77777777" w:rsidTr="006709FB">
        <w:trPr>
          <w:jc w:val="center"/>
        </w:trPr>
        <w:tc>
          <w:tcPr>
            <w:tcW w:w="2916" w:type="dxa"/>
            <w:tcBorders>
              <w:top w:val="nil"/>
              <w:left w:val="single" w:sz="4" w:space="0" w:color="auto"/>
              <w:bottom w:val="single" w:sz="4" w:space="0" w:color="auto"/>
              <w:right w:val="single" w:sz="4" w:space="0" w:color="auto"/>
            </w:tcBorders>
          </w:tcPr>
          <w:p w14:paraId="4D94CE1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B468C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25961C"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C598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039A6F" w14:textId="77777777" w:rsidR="000E0867" w:rsidRPr="001141C9" w:rsidRDefault="000E0867" w:rsidP="005249CD">
            <w:pPr>
              <w:pStyle w:val="TAC"/>
              <w:keepNext w:val="0"/>
              <w:keepLines w:val="0"/>
              <w:widowControl w:val="0"/>
              <w:rPr>
                <w:lang w:eastAsia="zh-CN"/>
              </w:rPr>
            </w:pPr>
          </w:p>
        </w:tc>
      </w:tr>
      <w:tr w:rsidR="000E0867" w:rsidRPr="001141C9" w14:paraId="1692511E" w14:textId="77777777" w:rsidTr="006709FB">
        <w:trPr>
          <w:jc w:val="center"/>
        </w:trPr>
        <w:tc>
          <w:tcPr>
            <w:tcW w:w="2916" w:type="dxa"/>
            <w:tcBorders>
              <w:top w:val="single" w:sz="4" w:space="0" w:color="auto"/>
              <w:left w:val="single" w:sz="4" w:space="0" w:color="auto"/>
              <w:bottom w:val="nil"/>
              <w:right w:val="single" w:sz="4" w:space="0" w:color="auto"/>
            </w:tcBorders>
          </w:tcPr>
          <w:p w14:paraId="25889279" w14:textId="77777777" w:rsidR="000E0867" w:rsidRPr="001141C9" w:rsidRDefault="000E0867" w:rsidP="005249CD">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0367E069"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4318D551"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ABC4E9B"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206368"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5BD7D171" w14:textId="77777777" w:rsidTr="006709FB">
        <w:trPr>
          <w:jc w:val="center"/>
        </w:trPr>
        <w:tc>
          <w:tcPr>
            <w:tcW w:w="2916" w:type="dxa"/>
            <w:tcBorders>
              <w:top w:val="nil"/>
              <w:left w:val="single" w:sz="4" w:space="0" w:color="auto"/>
              <w:bottom w:val="nil"/>
              <w:right w:val="single" w:sz="4" w:space="0" w:color="auto"/>
            </w:tcBorders>
          </w:tcPr>
          <w:p w14:paraId="063EB8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ACC1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B48A8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329C9C"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AEB80E" w14:textId="77777777" w:rsidR="000E0867" w:rsidRPr="001141C9" w:rsidRDefault="000E0867" w:rsidP="005249CD">
            <w:pPr>
              <w:pStyle w:val="TAC"/>
              <w:keepNext w:val="0"/>
              <w:keepLines w:val="0"/>
              <w:widowControl w:val="0"/>
            </w:pPr>
          </w:p>
        </w:tc>
      </w:tr>
      <w:tr w:rsidR="00CD2E71" w:rsidRPr="001141C9" w14:paraId="7E0A0019" w14:textId="77777777" w:rsidTr="006709FB">
        <w:trPr>
          <w:jc w:val="center"/>
        </w:trPr>
        <w:tc>
          <w:tcPr>
            <w:tcW w:w="2916" w:type="dxa"/>
            <w:tcBorders>
              <w:top w:val="nil"/>
              <w:left w:val="single" w:sz="4" w:space="0" w:color="auto"/>
              <w:bottom w:val="nil"/>
              <w:right w:val="single" w:sz="4" w:space="0" w:color="auto"/>
            </w:tcBorders>
          </w:tcPr>
          <w:p w14:paraId="018ACC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D4D67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339BD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EF91C1" w14:textId="77777777" w:rsidR="000E0867" w:rsidRPr="001141C9" w:rsidRDefault="000E0867" w:rsidP="005249C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13B7677E" w14:textId="77777777" w:rsidR="000E0867" w:rsidRPr="001141C9" w:rsidRDefault="000E0867" w:rsidP="005249CD">
            <w:pPr>
              <w:pStyle w:val="TAC"/>
              <w:keepNext w:val="0"/>
              <w:keepLines w:val="0"/>
              <w:widowControl w:val="0"/>
            </w:pPr>
          </w:p>
        </w:tc>
      </w:tr>
      <w:tr w:rsidR="000E0867" w:rsidRPr="001141C9" w14:paraId="46178E30" w14:textId="77777777" w:rsidTr="006709FB">
        <w:trPr>
          <w:jc w:val="center"/>
        </w:trPr>
        <w:tc>
          <w:tcPr>
            <w:tcW w:w="2916" w:type="dxa"/>
            <w:tcBorders>
              <w:top w:val="nil"/>
              <w:left w:val="single" w:sz="4" w:space="0" w:color="auto"/>
              <w:bottom w:val="single" w:sz="4" w:space="0" w:color="auto"/>
              <w:right w:val="single" w:sz="4" w:space="0" w:color="auto"/>
            </w:tcBorders>
          </w:tcPr>
          <w:p w14:paraId="60B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112B5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89C7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569436" w14:textId="77777777" w:rsidR="000E0867" w:rsidRPr="001141C9" w:rsidRDefault="000E0867" w:rsidP="005249C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F80AA71" w14:textId="77777777" w:rsidR="000E0867" w:rsidRPr="001141C9" w:rsidRDefault="000E0867" w:rsidP="005249CD">
            <w:pPr>
              <w:pStyle w:val="TAC"/>
              <w:keepNext w:val="0"/>
              <w:keepLines w:val="0"/>
              <w:widowControl w:val="0"/>
            </w:pPr>
          </w:p>
        </w:tc>
      </w:tr>
      <w:tr w:rsidR="000E0867" w:rsidRPr="001141C9" w14:paraId="48254C14" w14:textId="77777777" w:rsidTr="006709FB">
        <w:trPr>
          <w:jc w:val="center"/>
        </w:trPr>
        <w:tc>
          <w:tcPr>
            <w:tcW w:w="2916" w:type="dxa"/>
            <w:tcBorders>
              <w:top w:val="single" w:sz="4" w:space="0" w:color="auto"/>
              <w:left w:val="single" w:sz="4" w:space="0" w:color="auto"/>
              <w:bottom w:val="nil"/>
              <w:right w:val="single" w:sz="4" w:space="0" w:color="auto"/>
            </w:tcBorders>
          </w:tcPr>
          <w:p w14:paraId="10B698D0" w14:textId="77777777" w:rsidR="000E0867" w:rsidRPr="001141C9" w:rsidRDefault="000E0867" w:rsidP="005249CD">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8112114" w14:textId="77777777" w:rsidR="000E0867" w:rsidRPr="001141C9" w:rsidRDefault="000E0867" w:rsidP="005249CD">
            <w:pPr>
              <w:pStyle w:val="TAC"/>
              <w:keepNext w:val="0"/>
              <w:keepLines w:val="0"/>
              <w:widowControl w:val="0"/>
            </w:pPr>
            <w:r w:rsidRPr="001141C9">
              <w:t>CA_n1A-n5A</w:t>
            </w:r>
          </w:p>
          <w:p w14:paraId="542EDAF9" w14:textId="77777777" w:rsidR="000E0867" w:rsidRPr="001141C9" w:rsidRDefault="000E0867" w:rsidP="005249CD">
            <w:pPr>
              <w:pStyle w:val="TAC"/>
              <w:keepNext w:val="0"/>
              <w:keepLines w:val="0"/>
              <w:widowControl w:val="0"/>
            </w:pPr>
            <w:r w:rsidRPr="001141C9">
              <w:t>CA_n1A-n78A</w:t>
            </w:r>
          </w:p>
          <w:p w14:paraId="24937314" w14:textId="77777777" w:rsidR="000E0867" w:rsidRPr="001141C9" w:rsidRDefault="000E0867" w:rsidP="005249CD">
            <w:pPr>
              <w:pStyle w:val="TAC"/>
              <w:keepNext w:val="0"/>
              <w:keepLines w:val="0"/>
              <w:widowControl w:val="0"/>
            </w:pPr>
            <w:r w:rsidRPr="001141C9">
              <w:t>CA_n1A-n79A</w:t>
            </w:r>
          </w:p>
          <w:p w14:paraId="47B279F7" w14:textId="77777777" w:rsidR="000E0867" w:rsidRPr="001141C9" w:rsidRDefault="000E0867" w:rsidP="005249CD">
            <w:pPr>
              <w:pStyle w:val="TAC"/>
              <w:keepNext w:val="0"/>
              <w:keepLines w:val="0"/>
              <w:widowControl w:val="0"/>
            </w:pPr>
            <w:r w:rsidRPr="001141C9">
              <w:t>CA_n5A-n78A</w:t>
            </w:r>
          </w:p>
          <w:p w14:paraId="24FDDF4F" w14:textId="77777777" w:rsidR="000E0867" w:rsidRPr="001141C9" w:rsidRDefault="000E0867" w:rsidP="005249CD">
            <w:pPr>
              <w:pStyle w:val="TAC"/>
              <w:keepNext w:val="0"/>
              <w:keepLines w:val="0"/>
              <w:widowControl w:val="0"/>
            </w:pPr>
            <w:r w:rsidRPr="001141C9">
              <w:t>CA_n5A-n79A</w:t>
            </w:r>
          </w:p>
          <w:p w14:paraId="3A6CA6BA" w14:textId="77777777" w:rsidR="000E0867" w:rsidRPr="001141C9" w:rsidRDefault="000E0867" w:rsidP="005249CD">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7544FCEB"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2A7AA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554FAC6"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237F7243" w14:textId="77777777" w:rsidTr="006709FB">
        <w:trPr>
          <w:jc w:val="center"/>
        </w:trPr>
        <w:tc>
          <w:tcPr>
            <w:tcW w:w="2916" w:type="dxa"/>
            <w:tcBorders>
              <w:top w:val="nil"/>
              <w:left w:val="single" w:sz="4" w:space="0" w:color="auto"/>
              <w:bottom w:val="nil"/>
              <w:right w:val="single" w:sz="4" w:space="0" w:color="auto"/>
            </w:tcBorders>
          </w:tcPr>
          <w:p w14:paraId="59E486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5609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57FAD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3DFBF7"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2F81D0E" w14:textId="77777777" w:rsidR="000E0867" w:rsidRPr="001141C9" w:rsidRDefault="000E0867" w:rsidP="005249CD">
            <w:pPr>
              <w:pStyle w:val="TAC"/>
              <w:keepNext w:val="0"/>
              <w:keepLines w:val="0"/>
              <w:widowControl w:val="0"/>
              <w:rPr>
                <w:lang w:eastAsia="zh-CN"/>
              </w:rPr>
            </w:pPr>
          </w:p>
        </w:tc>
      </w:tr>
      <w:tr w:rsidR="000E0867" w:rsidRPr="001141C9" w14:paraId="70A2DE76" w14:textId="77777777" w:rsidTr="006709FB">
        <w:trPr>
          <w:jc w:val="center"/>
        </w:trPr>
        <w:tc>
          <w:tcPr>
            <w:tcW w:w="2916" w:type="dxa"/>
            <w:tcBorders>
              <w:top w:val="nil"/>
              <w:left w:val="single" w:sz="4" w:space="0" w:color="auto"/>
              <w:bottom w:val="nil"/>
              <w:right w:val="single" w:sz="4" w:space="0" w:color="auto"/>
            </w:tcBorders>
          </w:tcPr>
          <w:p w14:paraId="6B4F35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C2770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5E651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584F9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F2047C" w14:textId="77777777" w:rsidR="000E0867" w:rsidRPr="001141C9" w:rsidRDefault="000E0867" w:rsidP="005249CD">
            <w:pPr>
              <w:pStyle w:val="TAC"/>
              <w:keepNext w:val="0"/>
              <w:keepLines w:val="0"/>
              <w:widowControl w:val="0"/>
              <w:rPr>
                <w:lang w:eastAsia="zh-CN"/>
              </w:rPr>
            </w:pPr>
          </w:p>
        </w:tc>
      </w:tr>
      <w:tr w:rsidR="000E0867" w:rsidRPr="001141C9" w14:paraId="70DB2EAB" w14:textId="77777777" w:rsidTr="006709FB">
        <w:trPr>
          <w:jc w:val="center"/>
        </w:trPr>
        <w:tc>
          <w:tcPr>
            <w:tcW w:w="2916" w:type="dxa"/>
            <w:tcBorders>
              <w:top w:val="nil"/>
              <w:left w:val="single" w:sz="4" w:space="0" w:color="auto"/>
              <w:bottom w:val="single" w:sz="4" w:space="0" w:color="auto"/>
              <w:right w:val="single" w:sz="4" w:space="0" w:color="auto"/>
            </w:tcBorders>
          </w:tcPr>
          <w:p w14:paraId="333D57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5CE0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2265F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ADA62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CB99E1" w14:textId="77777777" w:rsidR="000E0867" w:rsidRPr="001141C9" w:rsidRDefault="000E0867" w:rsidP="005249CD">
            <w:pPr>
              <w:pStyle w:val="TAC"/>
              <w:keepNext w:val="0"/>
              <w:keepLines w:val="0"/>
              <w:widowControl w:val="0"/>
              <w:rPr>
                <w:lang w:eastAsia="zh-CN"/>
              </w:rPr>
            </w:pPr>
          </w:p>
        </w:tc>
      </w:tr>
      <w:tr w:rsidR="000E0867" w:rsidRPr="001141C9" w14:paraId="53CB0B70" w14:textId="77777777" w:rsidTr="006709FB">
        <w:trPr>
          <w:jc w:val="center"/>
        </w:trPr>
        <w:tc>
          <w:tcPr>
            <w:tcW w:w="2916" w:type="dxa"/>
            <w:tcBorders>
              <w:top w:val="single" w:sz="4" w:space="0" w:color="auto"/>
              <w:left w:val="single" w:sz="4" w:space="0" w:color="auto"/>
              <w:bottom w:val="nil"/>
              <w:right w:val="single" w:sz="4" w:space="0" w:color="auto"/>
            </w:tcBorders>
          </w:tcPr>
          <w:p w14:paraId="239A3F8C" w14:textId="77777777" w:rsidR="000E0867" w:rsidRPr="001141C9" w:rsidRDefault="000E0867" w:rsidP="005249CD">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F84A736"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F0FBC2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1EF9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A427D3B" w14:textId="77777777" w:rsidR="000E0867" w:rsidRPr="001141C9" w:rsidRDefault="000E0867" w:rsidP="005249CD">
            <w:pPr>
              <w:pStyle w:val="TAC"/>
              <w:keepNext w:val="0"/>
              <w:keepLines w:val="0"/>
              <w:widowControl w:val="0"/>
              <w:rPr>
                <w:kern w:val="2"/>
                <w:szCs w:val="22"/>
              </w:rPr>
            </w:pPr>
            <w:r w:rsidRPr="001141C9">
              <w:rPr>
                <w:lang w:eastAsia="zh-CN"/>
              </w:rPr>
              <w:t>0</w:t>
            </w:r>
          </w:p>
        </w:tc>
      </w:tr>
      <w:tr w:rsidR="00CD2E71" w:rsidRPr="001141C9" w14:paraId="1C52DA80" w14:textId="77777777" w:rsidTr="006709FB">
        <w:trPr>
          <w:jc w:val="center"/>
        </w:trPr>
        <w:tc>
          <w:tcPr>
            <w:tcW w:w="2916" w:type="dxa"/>
            <w:tcBorders>
              <w:top w:val="nil"/>
              <w:left w:val="single" w:sz="4" w:space="0" w:color="auto"/>
              <w:bottom w:val="nil"/>
              <w:right w:val="single" w:sz="4" w:space="0" w:color="auto"/>
            </w:tcBorders>
          </w:tcPr>
          <w:p w14:paraId="2F829AB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75F57C"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85766D3"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1058C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2AF056" w14:textId="77777777" w:rsidR="000E0867" w:rsidRPr="001141C9" w:rsidRDefault="000E0867" w:rsidP="005249CD">
            <w:pPr>
              <w:pStyle w:val="TAC"/>
              <w:keepNext w:val="0"/>
              <w:keepLines w:val="0"/>
              <w:widowControl w:val="0"/>
              <w:rPr>
                <w:kern w:val="2"/>
                <w:szCs w:val="22"/>
              </w:rPr>
            </w:pPr>
          </w:p>
        </w:tc>
      </w:tr>
      <w:tr w:rsidR="00CD2E71" w:rsidRPr="001141C9" w14:paraId="7C5C18FD" w14:textId="77777777" w:rsidTr="006709FB">
        <w:trPr>
          <w:jc w:val="center"/>
        </w:trPr>
        <w:tc>
          <w:tcPr>
            <w:tcW w:w="2916" w:type="dxa"/>
            <w:tcBorders>
              <w:top w:val="nil"/>
              <w:left w:val="single" w:sz="4" w:space="0" w:color="auto"/>
              <w:bottom w:val="nil"/>
              <w:right w:val="single" w:sz="4" w:space="0" w:color="auto"/>
            </w:tcBorders>
          </w:tcPr>
          <w:p w14:paraId="319530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D9E7A"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F6592B9"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BAAC55" w14:textId="77777777" w:rsidR="000E0867" w:rsidRPr="001141C9" w:rsidRDefault="000E0867" w:rsidP="005249CD">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52720CA6" w14:textId="77777777" w:rsidR="000E0867" w:rsidRPr="001141C9" w:rsidRDefault="000E0867" w:rsidP="005249CD">
            <w:pPr>
              <w:pStyle w:val="TAC"/>
              <w:keepNext w:val="0"/>
              <w:keepLines w:val="0"/>
              <w:widowControl w:val="0"/>
              <w:rPr>
                <w:kern w:val="2"/>
                <w:szCs w:val="22"/>
              </w:rPr>
            </w:pPr>
          </w:p>
        </w:tc>
      </w:tr>
      <w:tr w:rsidR="000E0867" w:rsidRPr="001141C9" w14:paraId="68691801" w14:textId="77777777" w:rsidTr="006709FB">
        <w:trPr>
          <w:jc w:val="center"/>
        </w:trPr>
        <w:tc>
          <w:tcPr>
            <w:tcW w:w="2916" w:type="dxa"/>
            <w:tcBorders>
              <w:top w:val="nil"/>
              <w:left w:val="single" w:sz="4" w:space="0" w:color="auto"/>
              <w:bottom w:val="single" w:sz="4" w:space="0" w:color="auto"/>
              <w:right w:val="single" w:sz="4" w:space="0" w:color="auto"/>
            </w:tcBorders>
          </w:tcPr>
          <w:p w14:paraId="743796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89F8C6"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F197A1B"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F6E1DCB"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E79F998" w14:textId="77777777" w:rsidR="000E0867" w:rsidRPr="001141C9" w:rsidRDefault="000E0867" w:rsidP="005249CD">
            <w:pPr>
              <w:pStyle w:val="TAC"/>
              <w:keepNext w:val="0"/>
              <w:keepLines w:val="0"/>
              <w:widowControl w:val="0"/>
              <w:rPr>
                <w:kern w:val="2"/>
                <w:szCs w:val="22"/>
              </w:rPr>
            </w:pPr>
          </w:p>
        </w:tc>
      </w:tr>
      <w:tr w:rsidR="000E0867" w:rsidRPr="001141C9" w14:paraId="10DBF2C5" w14:textId="77777777" w:rsidTr="006709FB">
        <w:trPr>
          <w:jc w:val="center"/>
        </w:trPr>
        <w:tc>
          <w:tcPr>
            <w:tcW w:w="2916" w:type="dxa"/>
            <w:tcBorders>
              <w:top w:val="single" w:sz="4" w:space="0" w:color="auto"/>
              <w:left w:val="single" w:sz="4" w:space="0" w:color="auto"/>
              <w:bottom w:val="nil"/>
              <w:right w:val="single" w:sz="4" w:space="0" w:color="auto"/>
            </w:tcBorders>
          </w:tcPr>
          <w:p w14:paraId="22CACBC3" w14:textId="77777777" w:rsidR="000E0867" w:rsidRPr="001141C9" w:rsidRDefault="000E0867" w:rsidP="005249CD">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58F7B2C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3193872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03B539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A6D307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29E8E3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66752DA3"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3864A29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BEC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CC9E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CD2E71" w:rsidRPr="001141C9" w14:paraId="30DA5D91" w14:textId="77777777" w:rsidTr="006709FB">
        <w:trPr>
          <w:jc w:val="center"/>
        </w:trPr>
        <w:tc>
          <w:tcPr>
            <w:tcW w:w="2916" w:type="dxa"/>
            <w:tcBorders>
              <w:top w:val="nil"/>
              <w:left w:val="single" w:sz="4" w:space="0" w:color="auto"/>
              <w:bottom w:val="nil"/>
              <w:right w:val="single" w:sz="4" w:space="0" w:color="auto"/>
            </w:tcBorders>
          </w:tcPr>
          <w:p w14:paraId="60FD36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274C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B98ED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AA980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F96A23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FA3DC" w14:textId="77777777" w:rsidTr="006709FB">
        <w:trPr>
          <w:jc w:val="center"/>
        </w:trPr>
        <w:tc>
          <w:tcPr>
            <w:tcW w:w="2916" w:type="dxa"/>
            <w:tcBorders>
              <w:top w:val="nil"/>
              <w:left w:val="single" w:sz="4" w:space="0" w:color="auto"/>
              <w:bottom w:val="nil"/>
              <w:right w:val="single" w:sz="4" w:space="0" w:color="auto"/>
            </w:tcBorders>
          </w:tcPr>
          <w:p w14:paraId="44445C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B0438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B88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147FD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1DEDF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10307E" w14:textId="77777777" w:rsidTr="006709FB">
        <w:trPr>
          <w:jc w:val="center"/>
        </w:trPr>
        <w:tc>
          <w:tcPr>
            <w:tcW w:w="2916" w:type="dxa"/>
            <w:tcBorders>
              <w:top w:val="nil"/>
              <w:left w:val="single" w:sz="4" w:space="0" w:color="auto"/>
              <w:bottom w:val="nil"/>
              <w:right w:val="single" w:sz="4" w:space="0" w:color="auto"/>
            </w:tcBorders>
          </w:tcPr>
          <w:p w14:paraId="4A7E29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F9F1C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D24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A20C3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05EEB1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442F0D" w14:textId="77777777" w:rsidTr="006709FB">
        <w:trPr>
          <w:jc w:val="center"/>
        </w:trPr>
        <w:tc>
          <w:tcPr>
            <w:tcW w:w="2916" w:type="dxa"/>
            <w:tcBorders>
              <w:top w:val="nil"/>
              <w:left w:val="single" w:sz="4" w:space="0" w:color="auto"/>
              <w:bottom w:val="nil"/>
              <w:right w:val="single" w:sz="4" w:space="0" w:color="auto"/>
            </w:tcBorders>
          </w:tcPr>
          <w:p w14:paraId="552112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1A3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115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238CD"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79EB4A"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40ADDF8" w14:textId="77777777" w:rsidTr="006709FB">
        <w:trPr>
          <w:jc w:val="center"/>
        </w:trPr>
        <w:tc>
          <w:tcPr>
            <w:tcW w:w="2916" w:type="dxa"/>
            <w:tcBorders>
              <w:top w:val="nil"/>
              <w:left w:val="single" w:sz="4" w:space="0" w:color="auto"/>
              <w:bottom w:val="nil"/>
              <w:right w:val="single" w:sz="4" w:space="0" w:color="auto"/>
            </w:tcBorders>
          </w:tcPr>
          <w:p w14:paraId="3FCDF6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6D61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B9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6DE06D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B9AC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D24B" w14:textId="77777777" w:rsidTr="006709FB">
        <w:trPr>
          <w:jc w:val="center"/>
        </w:trPr>
        <w:tc>
          <w:tcPr>
            <w:tcW w:w="2916" w:type="dxa"/>
            <w:tcBorders>
              <w:top w:val="nil"/>
              <w:left w:val="single" w:sz="4" w:space="0" w:color="auto"/>
              <w:bottom w:val="nil"/>
              <w:right w:val="single" w:sz="4" w:space="0" w:color="auto"/>
            </w:tcBorders>
          </w:tcPr>
          <w:p w14:paraId="3FF24C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5E9F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9DA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B90209"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9005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5BD0AE" w14:textId="77777777" w:rsidTr="006709FB">
        <w:trPr>
          <w:jc w:val="center"/>
        </w:trPr>
        <w:tc>
          <w:tcPr>
            <w:tcW w:w="2916" w:type="dxa"/>
            <w:tcBorders>
              <w:top w:val="nil"/>
              <w:left w:val="single" w:sz="4" w:space="0" w:color="auto"/>
              <w:bottom w:val="single" w:sz="4" w:space="0" w:color="auto"/>
              <w:right w:val="single" w:sz="4" w:space="0" w:color="auto"/>
            </w:tcBorders>
          </w:tcPr>
          <w:p w14:paraId="6B4579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61CF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FEF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31E40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054CB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DC5748A" w14:textId="77777777" w:rsidTr="006709FB">
        <w:trPr>
          <w:jc w:val="center"/>
        </w:trPr>
        <w:tc>
          <w:tcPr>
            <w:tcW w:w="2916" w:type="dxa"/>
            <w:tcBorders>
              <w:top w:val="single" w:sz="4" w:space="0" w:color="auto"/>
              <w:left w:val="single" w:sz="4" w:space="0" w:color="auto"/>
              <w:bottom w:val="nil"/>
              <w:right w:val="single" w:sz="4" w:space="0" w:color="auto"/>
            </w:tcBorders>
          </w:tcPr>
          <w:p w14:paraId="27618DC3" w14:textId="77777777" w:rsidR="000E0867" w:rsidRPr="001141C9" w:rsidRDefault="000E0867" w:rsidP="005249CD">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6488308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57BB92B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CA_n1A-n8A </w:t>
            </w:r>
          </w:p>
          <w:p w14:paraId="51F7B21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26773C9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475C8E2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44C730F6"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8AE145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4E8E8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BE3A0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0A18A9C1" w14:textId="77777777" w:rsidTr="006709FB">
        <w:trPr>
          <w:jc w:val="center"/>
        </w:trPr>
        <w:tc>
          <w:tcPr>
            <w:tcW w:w="2916" w:type="dxa"/>
            <w:tcBorders>
              <w:top w:val="nil"/>
              <w:left w:val="single" w:sz="4" w:space="0" w:color="auto"/>
              <w:bottom w:val="nil"/>
              <w:right w:val="single" w:sz="4" w:space="0" w:color="auto"/>
            </w:tcBorders>
          </w:tcPr>
          <w:p w14:paraId="5B14A2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D50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BC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6487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A0EF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C17B58" w14:textId="77777777" w:rsidTr="006709FB">
        <w:trPr>
          <w:jc w:val="center"/>
        </w:trPr>
        <w:tc>
          <w:tcPr>
            <w:tcW w:w="2916" w:type="dxa"/>
            <w:tcBorders>
              <w:top w:val="nil"/>
              <w:left w:val="single" w:sz="4" w:space="0" w:color="auto"/>
              <w:bottom w:val="nil"/>
              <w:right w:val="single" w:sz="4" w:space="0" w:color="auto"/>
            </w:tcBorders>
          </w:tcPr>
          <w:p w14:paraId="6F351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DB11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4C4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DBD4C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217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F13CFF" w14:textId="77777777" w:rsidTr="006709FB">
        <w:trPr>
          <w:jc w:val="center"/>
        </w:trPr>
        <w:tc>
          <w:tcPr>
            <w:tcW w:w="2916" w:type="dxa"/>
            <w:tcBorders>
              <w:top w:val="nil"/>
              <w:left w:val="single" w:sz="4" w:space="0" w:color="auto"/>
              <w:bottom w:val="single" w:sz="4" w:space="0" w:color="auto"/>
              <w:right w:val="single" w:sz="4" w:space="0" w:color="auto"/>
            </w:tcBorders>
          </w:tcPr>
          <w:p w14:paraId="21A5A4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A4B1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A62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9FA8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77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97E614" w14:textId="77777777" w:rsidTr="006709FB">
        <w:trPr>
          <w:jc w:val="center"/>
        </w:trPr>
        <w:tc>
          <w:tcPr>
            <w:tcW w:w="2916" w:type="dxa"/>
            <w:tcBorders>
              <w:top w:val="single" w:sz="4" w:space="0" w:color="auto"/>
              <w:left w:val="single" w:sz="4" w:space="0" w:color="auto"/>
              <w:bottom w:val="nil"/>
              <w:right w:val="single" w:sz="4" w:space="0" w:color="auto"/>
            </w:tcBorders>
          </w:tcPr>
          <w:p w14:paraId="47BDDA9A" w14:textId="77777777" w:rsidR="000E0867" w:rsidRPr="001141C9" w:rsidRDefault="000E0867" w:rsidP="005249CD">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59782939"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CA_n1A-n7A </w:t>
            </w:r>
          </w:p>
          <w:p w14:paraId="71D26365"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CA_n1A-n8A </w:t>
            </w:r>
          </w:p>
          <w:p w14:paraId="2F3C04EA"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CA_n1A-n78A</w:t>
            </w:r>
          </w:p>
          <w:p w14:paraId="2C955C27"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 CA_n7A-n8A </w:t>
            </w:r>
          </w:p>
          <w:p w14:paraId="78FD0128"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CA_n7A-n78A</w:t>
            </w:r>
          </w:p>
          <w:p w14:paraId="1D225631"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951569D"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4A37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25AF212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77270F8" w14:textId="77777777" w:rsidTr="006709FB">
        <w:trPr>
          <w:jc w:val="center"/>
        </w:trPr>
        <w:tc>
          <w:tcPr>
            <w:tcW w:w="2916" w:type="dxa"/>
            <w:tcBorders>
              <w:top w:val="nil"/>
              <w:left w:val="single" w:sz="4" w:space="0" w:color="auto"/>
              <w:bottom w:val="nil"/>
              <w:right w:val="single" w:sz="4" w:space="0" w:color="auto"/>
            </w:tcBorders>
          </w:tcPr>
          <w:p w14:paraId="406272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C975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D7BA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9E558B" w14:textId="77777777" w:rsidR="000E0867" w:rsidRPr="001141C9" w:rsidRDefault="000E0867" w:rsidP="005249CD">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23448A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8230D8" w14:textId="77777777" w:rsidTr="006709FB">
        <w:trPr>
          <w:jc w:val="center"/>
        </w:trPr>
        <w:tc>
          <w:tcPr>
            <w:tcW w:w="2916" w:type="dxa"/>
            <w:tcBorders>
              <w:top w:val="nil"/>
              <w:left w:val="single" w:sz="4" w:space="0" w:color="auto"/>
              <w:bottom w:val="nil"/>
              <w:right w:val="single" w:sz="4" w:space="0" w:color="auto"/>
            </w:tcBorders>
          </w:tcPr>
          <w:p w14:paraId="1C64A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4A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BE0A14"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95842C"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29FC5C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379605" w14:textId="77777777" w:rsidTr="006709FB">
        <w:trPr>
          <w:jc w:val="center"/>
        </w:trPr>
        <w:tc>
          <w:tcPr>
            <w:tcW w:w="2916" w:type="dxa"/>
            <w:tcBorders>
              <w:top w:val="nil"/>
              <w:left w:val="single" w:sz="4" w:space="0" w:color="auto"/>
              <w:bottom w:val="single" w:sz="4" w:space="0" w:color="auto"/>
              <w:right w:val="single" w:sz="4" w:space="0" w:color="auto"/>
            </w:tcBorders>
          </w:tcPr>
          <w:p w14:paraId="0A98A3A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CB78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660A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47D092"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1195751" w14:textId="77777777" w:rsidR="000E0867" w:rsidRPr="001141C9" w:rsidRDefault="000E0867" w:rsidP="005249CD">
            <w:pPr>
              <w:pStyle w:val="TAC"/>
              <w:keepNext w:val="0"/>
              <w:keepLines w:val="0"/>
              <w:widowControl w:val="0"/>
              <w:rPr>
                <w:kern w:val="2"/>
                <w:szCs w:val="22"/>
                <w:lang w:eastAsia="zh-CN"/>
              </w:rPr>
            </w:pPr>
          </w:p>
        </w:tc>
      </w:tr>
      <w:tr w:rsidR="00F450AA" w:rsidRPr="001141C9" w14:paraId="3F58BCA4" w14:textId="77777777" w:rsidTr="006709FB">
        <w:trPr>
          <w:jc w:val="center"/>
          <w:ins w:id="11" w:author="Per Lindell" w:date="2025-10-02T09:53:00Z"/>
        </w:trPr>
        <w:tc>
          <w:tcPr>
            <w:tcW w:w="2916" w:type="dxa"/>
            <w:tcBorders>
              <w:top w:val="single" w:sz="4" w:space="0" w:color="auto"/>
              <w:left w:val="single" w:sz="4" w:space="0" w:color="auto"/>
              <w:bottom w:val="nil"/>
              <w:right w:val="single" w:sz="4" w:space="0" w:color="auto"/>
            </w:tcBorders>
          </w:tcPr>
          <w:p w14:paraId="331C5BB9" w14:textId="600973D7" w:rsidR="00F450AA" w:rsidRPr="001141C9" w:rsidRDefault="00F450AA" w:rsidP="005249CD">
            <w:pPr>
              <w:pStyle w:val="TAC"/>
              <w:keepNext w:val="0"/>
              <w:keepLines w:val="0"/>
              <w:widowControl w:val="0"/>
              <w:rPr>
                <w:ins w:id="12" w:author="Per Lindell" w:date="2025-10-02T09:53:00Z" w16du:dateUtc="2025-10-02T07:53:00Z"/>
                <w:kern w:val="2"/>
                <w:szCs w:val="22"/>
              </w:rPr>
            </w:pPr>
            <w:ins w:id="13" w:author="Per Lindell" w:date="2025-10-02T09:53:00Z" w16du:dateUtc="2025-10-02T07:53:00Z">
              <w:r w:rsidRPr="000A7038">
                <w:rPr>
                  <w:kern w:val="2"/>
                  <w:szCs w:val="22"/>
                  <w:lang w:val="en-US"/>
                </w:rPr>
                <w:t>CA_n1A-n7A-n20A-n</w:t>
              </w:r>
              <w:r w:rsidR="00CD2E71">
                <w:rPr>
                  <w:kern w:val="2"/>
                  <w:szCs w:val="22"/>
                  <w:lang w:val="en-US"/>
                </w:rPr>
                <w:t>28</w:t>
              </w:r>
              <w:r w:rsidRPr="000A7038">
                <w:rPr>
                  <w:kern w:val="2"/>
                  <w:szCs w:val="22"/>
                  <w:lang w:val="en-US"/>
                </w:rPr>
                <w:t>A</w:t>
              </w:r>
            </w:ins>
            <w:ins w:id="14" w:author="Per Lindell" w:date="2025-10-14T14:37:00Z" w16du:dateUtc="2025-10-14T12:37:00Z">
              <w:r w:rsidR="00C97ADC" w:rsidRPr="0055498A">
                <w:rPr>
                  <w:vertAlign w:val="superscript"/>
                  <w:lang w:eastAsia="ja-JP"/>
                </w:rPr>
                <w:t xml:space="preserve"> </w:t>
              </w:r>
              <w:r w:rsidR="00C97ADC">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61F795E8" w14:textId="77777777" w:rsidR="00F450AA" w:rsidRPr="000A747C" w:rsidRDefault="00F450AA" w:rsidP="005249CD">
            <w:pPr>
              <w:pStyle w:val="TAC"/>
              <w:widowControl w:val="0"/>
              <w:rPr>
                <w:ins w:id="15" w:author="Per Lindell" w:date="2025-10-02T09:53:00Z" w16du:dateUtc="2025-10-02T07:53:00Z"/>
                <w:kern w:val="2"/>
                <w:szCs w:val="22"/>
                <w:lang w:val="en-US"/>
              </w:rPr>
            </w:pPr>
            <w:ins w:id="16" w:author="Per Lindell" w:date="2025-10-02T09:53:00Z" w16du:dateUtc="2025-10-02T07:53:00Z">
              <w:r w:rsidRPr="000A747C">
                <w:rPr>
                  <w:kern w:val="2"/>
                  <w:szCs w:val="22"/>
                  <w:lang w:val="en-US"/>
                </w:rPr>
                <w:t>CA_n1A-n7A</w:t>
              </w:r>
            </w:ins>
          </w:p>
          <w:p w14:paraId="723ECCFB" w14:textId="77777777" w:rsidR="00F450AA" w:rsidRPr="000A747C" w:rsidRDefault="00F450AA" w:rsidP="005249CD">
            <w:pPr>
              <w:pStyle w:val="TAC"/>
              <w:widowControl w:val="0"/>
              <w:rPr>
                <w:ins w:id="17" w:author="Per Lindell" w:date="2025-10-02T09:53:00Z" w16du:dateUtc="2025-10-02T07:53:00Z"/>
                <w:kern w:val="2"/>
                <w:szCs w:val="22"/>
                <w:lang w:val="en-US"/>
              </w:rPr>
            </w:pPr>
            <w:ins w:id="18" w:author="Per Lindell" w:date="2025-10-02T09:53:00Z" w16du:dateUtc="2025-10-02T07:53:00Z">
              <w:r w:rsidRPr="000A747C">
                <w:rPr>
                  <w:kern w:val="2"/>
                  <w:szCs w:val="22"/>
                  <w:lang w:val="en-US"/>
                </w:rPr>
                <w:t>CA_n1A-n20A</w:t>
              </w:r>
            </w:ins>
          </w:p>
          <w:p w14:paraId="0BCA1905" w14:textId="3566840B" w:rsidR="00CD2E71" w:rsidRPr="000A747C" w:rsidRDefault="00CD2E71" w:rsidP="00CD2E71">
            <w:pPr>
              <w:pStyle w:val="TAC"/>
              <w:widowControl w:val="0"/>
              <w:rPr>
                <w:ins w:id="19" w:author="Per Lindell" w:date="2025-10-02T09:54:00Z" w16du:dateUtc="2025-10-02T07:54:00Z"/>
                <w:kern w:val="2"/>
                <w:szCs w:val="22"/>
                <w:lang w:val="en-US"/>
              </w:rPr>
            </w:pPr>
            <w:ins w:id="20" w:author="Per Lindell" w:date="2025-10-02T09:54:00Z" w16du:dateUtc="2025-10-02T07:54:00Z">
              <w:r w:rsidRPr="000A747C">
                <w:rPr>
                  <w:kern w:val="2"/>
                  <w:szCs w:val="22"/>
                  <w:lang w:val="en-US"/>
                </w:rPr>
                <w:t>CA_n1A-n2</w:t>
              </w:r>
              <w:r>
                <w:rPr>
                  <w:kern w:val="2"/>
                  <w:szCs w:val="22"/>
                  <w:lang w:val="en-US"/>
                </w:rPr>
                <w:t>8</w:t>
              </w:r>
              <w:r w:rsidRPr="000A747C">
                <w:rPr>
                  <w:kern w:val="2"/>
                  <w:szCs w:val="22"/>
                  <w:lang w:val="en-US"/>
                </w:rPr>
                <w:t>A</w:t>
              </w:r>
            </w:ins>
          </w:p>
          <w:p w14:paraId="17ADD9C1" w14:textId="77777777" w:rsidR="00737855" w:rsidRPr="000A747C" w:rsidRDefault="00F450AA" w:rsidP="00737855">
            <w:pPr>
              <w:pStyle w:val="TAC"/>
              <w:widowControl w:val="0"/>
              <w:rPr>
                <w:ins w:id="21" w:author="Per Lindell" w:date="2025-10-02T09:54:00Z" w16du:dateUtc="2025-10-02T07:54:00Z"/>
                <w:kern w:val="2"/>
                <w:szCs w:val="22"/>
                <w:lang w:val="en-US"/>
              </w:rPr>
            </w:pPr>
            <w:ins w:id="22" w:author="Per Lindell" w:date="2025-10-02T09:53:00Z" w16du:dateUtc="2025-10-02T07:53:00Z">
              <w:r w:rsidRPr="000A747C">
                <w:rPr>
                  <w:kern w:val="2"/>
                  <w:szCs w:val="22"/>
                  <w:lang w:val="en-US"/>
                </w:rPr>
                <w:t>CA_n7A-n20A</w:t>
              </w:r>
            </w:ins>
          </w:p>
          <w:p w14:paraId="71E3AFAF" w14:textId="77777777" w:rsidR="00737855" w:rsidRPr="000A747C" w:rsidRDefault="00737855" w:rsidP="00737855">
            <w:pPr>
              <w:pStyle w:val="TAC"/>
              <w:widowControl w:val="0"/>
              <w:rPr>
                <w:ins w:id="23" w:author="Per Lindell" w:date="2025-10-02T09:54:00Z" w16du:dateUtc="2025-10-02T07:54:00Z"/>
                <w:kern w:val="2"/>
                <w:szCs w:val="22"/>
                <w:lang w:val="en-US"/>
              </w:rPr>
            </w:pPr>
            <w:ins w:id="24" w:author="Per Lindell" w:date="2025-10-02T09:54:00Z" w16du:dateUtc="2025-10-02T07:54:00Z">
              <w:r w:rsidRPr="000A747C">
                <w:rPr>
                  <w:kern w:val="2"/>
                  <w:szCs w:val="22"/>
                  <w:lang w:val="en-US"/>
                </w:rPr>
                <w:t>CA_n7A-n2</w:t>
              </w:r>
              <w:r>
                <w:rPr>
                  <w:kern w:val="2"/>
                  <w:szCs w:val="22"/>
                  <w:lang w:val="en-US"/>
                </w:rPr>
                <w:t>8</w:t>
              </w:r>
              <w:r w:rsidRPr="000A747C">
                <w:rPr>
                  <w:kern w:val="2"/>
                  <w:szCs w:val="22"/>
                  <w:lang w:val="en-US"/>
                </w:rPr>
                <w:t>A</w:t>
              </w:r>
            </w:ins>
          </w:p>
          <w:p w14:paraId="6E4AA201" w14:textId="749AD28F" w:rsidR="00F450AA" w:rsidRPr="001141C9" w:rsidRDefault="00737855" w:rsidP="00737855">
            <w:pPr>
              <w:pStyle w:val="TAC"/>
              <w:keepNext w:val="0"/>
              <w:keepLines w:val="0"/>
              <w:widowControl w:val="0"/>
              <w:rPr>
                <w:ins w:id="25" w:author="Per Lindell" w:date="2025-10-02T09:53:00Z" w16du:dateUtc="2025-10-02T07:53:00Z"/>
                <w:kern w:val="2"/>
                <w:szCs w:val="22"/>
              </w:rPr>
            </w:pPr>
            <w:ins w:id="26" w:author="Per Lindell" w:date="2025-10-02T09:54:00Z" w16du:dateUtc="2025-10-02T07:54:00Z">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ins>
          </w:p>
        </w:tc>
        <w:tc>
          <w:tcPr>
            <w:tcW w:w="1409" w:type="dxa"/>
            <w:tcBorders>
              <w:top w:val="single" w:sz="4" w:space="0" w:color="auto"/>
              <w:left w:val="single" w:sz="4" w:space="0" w:color="auto"/>
              <w:bottom w:val="single" w:sz="4" w:space="0" w:color="auto"/>
              <w:right w:val="single" w:sz="4" w:space="0" w:color="auto"/>
            </w:tcBorders>
          </w:tcPr>
          <w:p w14:paraId="40360510" w14:textId="77777777" w:rsidR="00F450AA" w:rsidRPr="001141C9" w:rsidRDefault="00F450AA" w:rsidP="005249CD">
            <w:pPr>
              <w:pStyle w:val="TAC"/>
              <w:keepNext w:val="0"/>
              <w:keepLines w:val="0"/>
              <w:widowControl w:val="0"/>
              <w:rPr>
                <w:ins w:id="27" w:author="Per Lindell" w:date="2025-10-02T09:53:00Z" w16du:dateUtc="2025-10-02T07:53:00Z"/>
                <w:lang w:eastAsia="zh-CN"/>
              </w:rPr>
            </w:pPr>
            <w:ins w:id="28" w:author="Per Lindell" w:date="2025-10-02T09:53:00Z" w16du:dateUtc="2025-10-02T07:53: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36D04A9" w14:textId="77777777" w:rsidR="00F450AA" w:rsidRPr="001141C9" w:rsidRDefault="00F450AA" w:rsidP="005249CD">
            <w:pPr>
              <w:pStyle w:val="TAC"/>
              <w:keepNext w:val="0"/>
              <w:keepLines w:val="0"/>
              <w:widowControl w:val="0"/>
              <w:rPr>
                <w:ins w:id="29" w:author="Per Lindell" w:date="2025-10-02T09:53:00Z" w16du:dateUtc="2025-10-02T07:53:00Z"/>
                <w:rFonts w:cs="Arial"/>
                <w:szCs w:val="18"/>
              </w:rPr>
            </w:pPr>
            <w:ins w:id="30" w:author="Per Lindell" w:date="2025-10-02T09:53:00Z" w16du:dateUtc="2025-10-02T07:53: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3858BD08" w14:textId="77777777" w:rsidR="00F450AA" w:rsidRPr="001141C9" w:rsidRDefault="00F450AA" w:rsidP="005249CD">
            <w:pPr>
              <w:pStyle w:val="TAC"/>
              <w:keepNext w:val="0"/>
              <w:keepLines w:val="0"/>
              <w:widowControl w:val="0"/>
              <w:rPr>
                <w:ins w:id="31" w:author="Per Lindell" w:date="2025-10-02T09:53:00Z" w16du:dateUtc="2025-10-02T07:53:00Z"/>
                <w:kern w:val="2"/>
                <w:szCs w:val="22"/>
                <w:lang w:eastAsia="zh-CN"/>
              </w:rPr>
            </w:pPr>
            <w:ins w:id="32" w:author="Per Lindell" w:date="2025-10-02T09:53:00Z" w16du:dateUtc="2025-10-02T07:53:00Z">
              <w:r w:rsidRPr="001C7E11">
                <w:rPr>
                  <w:rFonts w:hint="eastAsia"/>
                  <w:lang w:val="en-US" w:eastAsia="zh-CN"/>
                </w:rPr>
                <w:t>4</w:t>
              </w:r>
              <w:r w:rsidRPr="001C7E11">
                <w:rPr>
                  <w:lang w:val="en-US" w:eastAsia="zh-CN"/>
                </w:rPr>
                <w:t xml:space="preserve"> and 5</w:t>
              </w:r>
            </w:ins>
          </w:p>
        </w:tc>
      </w:tr>
      <w:tr w:rsidR="00F450AA" w:rsidRPr="001141C9" w14:paraId="4AD8061C" w14:textId="77777777" w:rsidTr="006709FB">
        <w:trPr>
          <w:jc w:val="center"/>
          <w:ins w:id="33" w:author="Per Lindell" w:date="2025-10-02T09:53:00Z"/>
        </w:trPr>
        <w:tc>
          <w:tcPr>
            <w:tcW w:w="2916" w:type="dxa"/>
            <w:tcBorders>
              <w:top w:val="nil"/>
              <w:left w:val="single" w:sz="4" w:space="0" w:color="auto"/>
              <w:bottom w:val="nil"/>
              <w:right w:val="single" w:sz="4" w:space="0" w:color="auto"/>
            </w:tcBorders>
          </w:tcPr>
          <w:p w14:paraId="4A49A629" w14:textId="77777777" w:rsidR="00F450AA" w:rsidRPr="001141C9" w:rsidRDefault="00F450AA" w:rsidP="005249CD">
            <w:pPr>
              <w:pStyle w:val="TAC"/>
              <w:keepNext w:val="0"/>
              <w:keepLines w:val="0"/>
              <w:widowControl w:val="0"/>
              <w:rPr>
                <w:ins w:id="34" w:author="Per Lindell" w:date="2025-10-02T09:53:00Z" w16du:dateUtc="2025-10-02T07:53:00Z"/>
                <w:kern w:val="2"/>
                <w:szCs w:val="22"/>
              </w:rPr>
            </w:pPr>
          </w:p>
        </w:tc>
        <w:tc>
          <w:tcPr>
            <w:tcW w:w="3019" w:type="dxa"/>
            <w:tcBorders>
              <w:top w:val="nil"/>
              <w:left w:val="single" w:sz="4" w:space="0" w:color="auto"/>
              <w:bottom w:val="nil"/>
              <w:right w:val="single" w:sz="4" w:space="0" w:color="auto"/>
            </w:tcBorders>
          </w:tcPr>
          <w:p w14:paraId="067850C9" w14:textId="77777777" w:rsidR="00F450AA" w:rsidRPr="001141C9" w:rsidRDefault="00F450AA" w:rsidP="005249CD">
            <w:pPr>
              <w:pStyle w:val="TAC"/>
              <w:keepNext w:val="0"/>
              <w:keepLines w:val="0"/>
              <w:widowControl w:val="0"/>
              <w:rPr>
                <w:ins w:id="35"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FD2FC" w14:textId="77777777" w:rsidR="00F450AA" w:rsidRPr="001141C9" w:rsidRDefault="00F450AA" w:rsidP="005249CD">
            <w:pPr>
              <w:pStyle w:val="TAC"/>
              <w:keepNext w:val="0"/>
              <w:keepLines w:val="0"/>
              <w:widowControl w:val="0"/>
              <w:rPr>
                <w:ins w:id="36" w:author="Per Lindell" w:date="2025-10-02T09:53:00Z" w16du:dateUtc="2025-10-02T07:53:00Z"/>
                <w:lang w:eastAsia="zh-CN"/>
              </w:rPr>
            </w:pPr>
            <w:ins w:id="37" w:author="Per Lindell" w:date="2025-10-02T09:53:00Z" w16du:dateUtc="2025-10-02T07:53: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A0DEE94" w14:textId="77777777" w:rsidR="00F450AA" w:rsidRPr="001141C9" w:rsidRDefault="00F450AA" w:rsidP="005249CD">
            <w:pPr>
              <w:pStyle w:val="TAC"/>
              <w:keepNext w:val="0"/>
              <w:keepLines w:val="0"/>
              <w:widowControl w:val="0"/>
              <w:rPr>
                <w:ins w:id="38" w:author="Per Lindell" w:date="2025-10-02T09:53:00Z" w16du:dateUtc="2025-10-02T07:53:00Z"/>
                <w:rFonts w:cs="Arial"/>
                <w:szCs w:val="18"/>
              </w:rPr>
            </w:pPr>
            <w:ins w:id="39" w:author="Per Lindell" w:date="2025-10-02T09:53:00Z" w16du:dateUtc="2025-10-02T07:53: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33868639" w14:textId="77777777" w:rsidR="00F450AA" w:rsidRPr="001141C9" w:rsidRDefault="00F450AA" w:rsidP="005249CD">
            <w:pPr>
              <w:pStyle w:val="TAC"/>
              <w:keepNext w:val="0"/>
              <w:keepLines w:val="0"/>
              <w:widowControl w:val="0"/>
              <w:rPr>
                <w:ins w:id="40" w:author="Per Lindell" w:date="2025-10-02T09:53:00Z" w16du:dateUtc="2025-10-02T07:53:00Z"/>
                <w:kern w:val="2"/>
                <w:szCs w:val="22"/>
                <w:lang w:eastAsia="zh-CN"/>
              </w:rPr>
            </w:pPr>
          </w:p>
        </w:tc>
      </w:tr>
      <w:tr w:rsidR="00F450AA" w:rsidRPr="001141C9" w14:paraId="6D45FE46" w14:textId="77777777" w:rsidTr="006709FB">
        <w:trPr>
          <w:jc w:val="center"/>
          <w:ins w:id="41" w:author="Per Lindell" w:date="2025-10-02T09:53:00Z"/>
        </w:trPr>
        <w:tc>
          <w:tcPr>
            <w:tcW w:w="2916" w:type="dxa"/>
            <w:tcBorders>
              <w:top w:val="nil"/>
              <w:left w:val="single" w:sz="4" w:space="0" w:color="auto"/>
              <w:bottom w:val="nil"/>
              <w:right w:val="single" w:sz="4" w:space="0" w:color="auto"/>
            </w:tcBorders>
          </w:tcPr>
          <w:p w14:paraId="5C6F2BFF" w14:textId="77777777" w:rsidR="00F450AA" w:rsidRPr="001141C9" w:rsidRDefault="00F450AA" w:rsidP="005249CD">
            <w:pPr>
              <w:pStyle w:val="TAC"/>
              <w:keepNext w:val="0"/>
              <w:keepLines w:val="0"/>
              <w:widowControl w:val="0"/>
              <w:rPr>
                <w:ins w:id="42" w:author="Per Lindell" w:date="2025-10-02T09:53:00Z" w16du:dateUtc="2025-10-02T07:53:00Z"/>
                <w:kern w:val="2"/>
                <w:szCs w:val="22"/>
              </w:rPr>
            </w:pPr>
          </w:p>
        </w:tc>
        <w:tc>
          <w:tcPr>
            <w:tcW w:w="3019" w:type="dxa"/>
            <w:tcBorders>
              <w:top w:val="nil"/>
              <w:left w:val="single" w:sz="4" w:space="0" w:color="auto"/>
              <w:bottom w:val="nil"/>
              <w:right w:val="single" w:sz="4" w:space="0" w:color="auto"/>
            </w:tcBorders>
          </w:tcPr>
          <w:p w14:paraId="2FF7CEF2" w14:textId="77777777" w:rsidR="00F450AA" w:rsidRPr="001141C9" w:rsidRDefault="00F450AA" w:rsidP="005249CD">
            <w:pPr>
              <w:pStyle w:val="TAC"/>
              <w:keepNext w:val="0"/>
              <w:keepLines w:val="0"/>
              <w:widowControl w:val="0"/>
              <w:rPr>
                <w:ins w:id="43"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CAF6AD" w14:textId="77777777" w:rsidR="00F450AA" w:rsidRPr="001141C9" w:rsidRDefault="00F450AA" w:rsidP="005249CD">
            <w:pPr>
              <w:pStyle w:val="TAC"/>
              <w:keepNext w:val="0"/>
              <w:keepLines w:val="0"/>
              <w:widowControl w:val="0"/>
              <w:rPr>
                <w:ins w:id="44" w:author="Per Lindell" w:date="2025-10-02T09:53:00Z" w16du:dateUtc="2025-10-02T07:53:00Z"/>
                <w:lang w:eastAsia="zh-CN"/>
              </w:rPr>
            </w:pPr>
            <w:ins w:id="45" w:author="Per Lindell" w:date="2025-10-02T09:53:00Z" w16du:dateUtc="2025-10-02T07:53: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5661FBF" w14:textId="77777777" w:rsidR="00F450AA" w:rsidRPr="001141C9" w:rsidRDefault="00F450AA" w:rsidP="005249CD">
            <w:pPr>
              <w:pStyle w:val="TAC"/>
              <w:keepNext w:val="0"/>
              <w:keepLines w:val="0"/>
              <w:widowControl w:val="0"/>
              <w:rPr>
                <w:ins w:id="46" w:author="Per Lindell" w:date="2025-10-02T09:53:00Z" w16du:dateUtc="2025-10-02T07:53:00Z"/>
                <w:rFonts w:cs="Arial"/>
                <w:szCs w:val="18"/>
              </w:rPr>
            </w:pPr>
            <w:ins w:id="47" w:author="Per Lindell" w:date="2025-10-02T09:53:00Z" w16du:dateUtc="2025-10-02T07:53: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09DC8E26" w14:textId="77777777" w:rsidR="00F450AA" w:rsidRPr="001141C9" w:rsidRDefault="00F450AA" w:rsidP="005249CD">
            <w:pPr>
              <w:pStyle w:val="TAC"/>
              <w:keepNext w:val="0"/>
              <w:keepLines w:val="0"/>
              <w:widowControl w:val="0"/>
              <w:rPr>
                <w:ins w:id="48" w:author="Per Lindell" w:date="2025-10-02T09:53:00Z" w16du:dateUtc="2025-10-02T07:53:00Z"/>
                <w:kern w:val="2"/>
                <w:szCs w:val="22"/>
                <w:lang w:eastAsia="zh-CN"/>
              </w:rPr>
            </w:pPr>
          </w:p>
        </w:tc>
      </w:tr>
      <w:tr w:rsidR="00F450AA" w:rsidRPr="001141C9" w14:paraId="68BAC731" w14:textId="77777777" w:rsidTr="006709FB">
        <w:trPr>
          <w:jc w:val="center"/>
          <w:ins w:id="49" w:author="Per Lindell" w:date="2025-10-02T09:53:00Z"/>
        </w:trPr>
        <w:tc>
          <w:tcPr>
            <w:tcW w:w="2916" w:type="dxa"/>
            <w:tcBorders>
              <w:top w:val="nil"/>
              <w:left w:val="single" w:sz="4" w:space="0" w:color="auto"/>
              <w:bottom w:val="single" w:sz="4" w:space="0" w:color="auto"/>
              <w:right w:val="single" w:sz="4" w:space="0" w:color="auto"/>
            </w:tcBorders>
          </w:tcPr>
          <w:p w14:paraId="3138C5A8" w14:textId="77777777" w:rsidR="00F450AA" w:rsidRPr="001141C9" w:rsidRDefault="00F450AA" w:rsidP="005249CD">
            <w:pPr>
              <w:pStyle w:val="TAC"/>
              <w:keepNext w:val="0"/>
              <w:keepLines w:val="0"/>
              <w:widowControl w:val="0"/>
              <w:rPr>
                <w:ins w:id="50" w:author="Per Lindell" w:date="2025-10-02T09:53:00Z" w16du:dateUtc="2025-10-02T07:53:00Z"/>
                <w:kern w:val="2"/>
                <w:szCs w:val="22"/>
              </w:rPr>
            </w:pPr>
          </w:p>
        </w:tc>
        <w:tc>
          <w:tcPr>
            <w:tcW w:w="3019" w:type="dxa"/>
            <w:tcBorders>
              <w:top w:val="nil"/>
              <w:left w:val="single" w:sz="4" w:space="0" w:color="auto"/>
              <w:bottom w:val="single" w:sz="4" w:space="0" w:color="auto"/>
              <w:right w:val="single" w:sz="4" w:space="0" w:color="auto"/>
            </w:tcBorders>
          </w:tcPr>
          <w:p w14:paraId="6A038C2E" w14:textId="77777777" w:rsidR="00F450AA" w:rsidRPr="001141C9" w:rsidRDefault="00F450AA" w:rsidP="005249CD">
            <w:pPr>
              <w:pStyle w:val="TAC"/>
              <w:keepNext w:val="0"/>
              <w:keepLines w:val="0"/>
              <w:widowControl w:val="0"/>
              <w:rPr>
                <w:ins w:id="51"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25ABDC" w14:textId="78EBB550" w:rsidR="00F450AA" w:rsidRPr="001141C9" w:rsidRDefault="00F450AA" w:rsidP="005249CD">
            <w:pPr>
              <w:pStyle w:val="TAC"/>
              <w:keepNext w:val="0"/>
              <w:keepLines w:val="0"/>
              <w:widowControl w:val="0"/>
              <w:rPr>
                <w:ins w:id="52" w:author="Per Lindell" w:date="2025-10-02T09:53:00Z" w16du:dateUtc="2025-10-02T07:53:00Z"/>
                <w:lang w:eastAsia="zh-CN"/>
              </w:rPr>
            </w:pPr>
            <w:ins w:id="53" w:author="Per Lindell" w:date="2025-10-02T09:53:00Z" w16du:dateUtc="2025-10-02T07:53:00Z">
              <w:r w:rsidRPr="00AE7509">
                <w:rPr>
                  <w:lang w:val="en-US" w:eastAsia="zh-CN"/>
                </w:rPr>
                <w:t>n</w:t>
              </w:r>
              <w:r w:rsidR="00CD2E71">
                <w:rPr>
                  <w:lang w:val="en-US"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13EE705" w14:textId="6EB9DEC1" w:rsidR="00F450AA" w:rsidRPr="001141C9" w:rsidRDefault="00F450AA" w:rsidP="005249CD">
            <w:pPr>
              <w:pStyle w:val="TAC"/>
              <w:keepNext w:val="0"/>
              <w:keepLines w:val="0"/>
              <w:widowControl w:val="0"/>
              <w:rPr>
                <w:ins w:id="54" w:author="Per Lindell" w:date="2025-10-02T09:53:00Z" w16du:dateUtc="2025-10-02T07:53:00Z"/>
                <w:rFonts w:cs="Arial"/>
                <w:szCs w:val="18"/>
              </w:rPr>
            </w:pPr>
            <w:ins w:id="55" w:author="Per Lindell" w:date="2025-10-02T09:53:00Z" w16du:dateUtc="2025-10-02T07:53:00Z">
              <w:r w:rsidRPr="001C7E11">
                <w:rPr>
                  <w:rFonts w:eastAsiaTheme="minorEastAsia" w:cs="Arial"/>
                  <w:color w:val="000000"/>
                  <w:szCs w:val="18"/>
                </w:rPr>
                <w:t>n</w:t>
              </w:r>
              <w:r w:rsidR="00CD2E71">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55318B53" w14:textId="77777777" w:rsidR="00F450AA" w:rsidRPr="001141C9" w:rsidRDefault="00F450AA" w:rsidP="005249CD">
            <w:pPr>
              <w:pStyle w:val="TAC"/>
              <w:keepNext w:val="0"/>
              <w:keepLines w:val="0"/>
              <w:widowControl w:val="0"/>
              <w:rPr>
                <w:ins w:id="56" w:author="Per Lindell" w:date="2025-10-02T09:53:00Z" w16du:dateUtc="2025-10-02T07:53:00Z"/>
                <w:kern w:val="2"/>
                <w:szCs w:val="22"/>
                <w:lang w:eastAsia="zh-CN"/>
              </w:rPr>
            </w:pPr>
          </w:p>
        </w:tc>
      </w:tr>
      <w:tr w:rsidR="000E0867" w:rsidRPr="001141C9" w14:paraId="7E3BF940" w14:textId="77777777" w:rsidTr="006709FB">
        <w:trPr>
          <w:jc w:val="center"/>
        </w:trPr>
        <w:tc>
          <w:tcPr>
            <w:tcW w:w="2916" w:type="dxa"/>
            <w:tcBorders>
              <w:top w:val="single" w:sz="4" w:space="0" w:color="auto"/>
              <w:left w:val="single" w:sz="4" w:space="0" w:color="auto"/>
              <w:bottom w:val="nil"/>
              <w:right w:val="single" w:sz="4" w:space="0" w:color="auto"/>
            </w:tcBorders>
          </w:tcPr>
          <w:p w14:paraId="5382FE41" w14:textId="77777777" w:rsidR="000E0867" w:rsidRPr="001141C9" w:rsidRDefault="000E0867" w:rsidP="005249CD">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6360E58B" w14:textId="77777777" w:rsidR="000E0867" w:rsidRPr="000A747C" w:rsidRDefault="000E0867" w:rsidP="005249CD">
            <w:pPr>
              <w:pStyle w:val="TAC"/>
              <w:widowControl w:val="0"/>
              <w:rPr>
                <w:kern w:val="2"/>
                <w:szCs w:val="22"/>
                <w:lang w:val="en-US"/>
              </w:rPr>
            </w:pPr>
            <w:r w:rsidRPr="000A747C">
              <w:rPr>
                <w:kern w:val="2"/>
                <w:szCs w:val="22"/>
                <w:lang w:val="en-US"/>
              </w:rPr>
              <w:t>CA_n1A-n7A</w:t>
            </w:r>
          </w:p>
          <w:p w14:paraId="1752EED9" w14:textId="77777777" w:rsidR="000E0867" w:rsidRPr="000A747C" w:rsidRDefault="000E0867" w:rsidP="005249CD">
            <w:pPr>
              <w:pStyle w:val="TAC"/>
              <w:widowControl w:val="0"/>
              <w:rPr>
                <w:kern w:val="2"/>
                <w:szCs w:val="22"/>
                <w:lang w:val="en-US"/>
              </w:rPr>
            </w:pPr>
            <w:r w:rsidRPr="000A747C">
              <w:rPr>
                <w:kern w:val="2"/>
                <w:szCs w:val="22"/>
                <w:lang w:val="en-US"/>
              </w:rPr>
              <w:t>CA_n1A-n20A</w:t>
            </w:r>
          </w:p>
          <w:p w14:paraId="63A1BD24" w14:textId="77777777" w:rsidR="000E0867" w:rsidRPr="001141C9" w:rsidRDefault="000E0867" w:rsidP="005249CD">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4EE204C4"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DDA240"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04A6634B"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5894713C" w14:textId="77777777" w:rsidTr="006709FB">
        <w:trPr>
          <w:jc w:val="center"/>
        </w:trPr>
        <w:tc>
          <w:tcPr>
            <w:tcW w:w="2916" w:type="dxa"/>
            <w:tcBorders>
              <w:top w:val="nil"/>
              <w:left w:val="single" w:sz="4" w:space="0" w:color="auto"/>
              <w:bottom w:val="nil"/>
              <w:right w:val="single" w:sz="4" w:space="0" w:color="auto"/>
            </w:tcBorders>
          </w:tcPr>
          <w:p w14:paraId="5DD617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4DC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9D99A9" w14:textId="77777777" w:rsidR="000E0867" w:rsidRPr="001141C9" w:rsidRDefault="000E0867" w:rsidP="005249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1CC83B"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3A3F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E75BFC" w14:textId="77777777" w:rsidTr="006709FB">
        <w:trPr>
          <w:jc w:val="center"/>
        </w:trPr>
        <w:tc>
          <w:tcPr>
            <w:tcW w:w="2916" w:type="dxa"/>
            <w:tcBorders>
              <w:top w:val="nil"/>
              <w:left w:val="single" w:sz="4" w:space="0" w:color="auto"/>
              <w:bottom w:val="nil"/>
              <w:right w:val="single" w:sz="4" w:space="0" w:color="auto"/>
            </w:tcBorders>
          </w:tcPr>
          <w:p w14:paraId="51C8F6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853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CBF11" w14:textId="77777777" w:rsidR="000E0867" w:rsidRPr="001141C9" w:rsidRDefault="000E0867" w:rsidP="005249CD">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01ACC77"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F22A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3DAA3" w14:textId="77777777" w:rsidTr="006709FB">
        <w:trPr>
          <w:jc w:val="center"/>
        </w:trPr>
        <w:tc>
          <w:tcPr>
            <w:tcW w:w="2916" w:type="dxa"/>
            <w:tcBorders>
              <w:top w:val="nil"/>
              <w:left w:val="single" w:sz="4" w:space="0" w:color="auto"/>
              <w:bottom w:val="single" w:sz="4" w:space="0" w:color="auto"/>
              <w:right w:val="single" w:sz="4" w:space="0" w:color="auto"/>
            </w:tcBorders>
          </w:tcPr>
          <w:p w14:paraId="59C0B20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79B9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DF0367" w14:textId="77777777" w:rsidR="000E0867" w:rsidRPr="001141C9" w:rsidRDefault="000E0867" w:rsidP="005249CD">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E9270BE"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62FBF9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DB12" w14:textId="77777777" w:rsidTr="006709FB">
        <w:trPr>
          <w:jc w:val="center"/>
        </w:trPr>
        <w:tc>
          <w:tcPr>
            <w:tcW w:w="2916" w:type="dxa"/>
            <w:tcBorders>
              <w:top w:val="single" w:sz="4" w:space="0" w:color="auto"/>
              <w:left w:val="single" w:sz="4" w:space="0" w:color="auto"/>
              <w:bottom w:val="nil"/>
              <w:right w:val="single" w:sz="4" w:space="0" w:color="auto"/>
            </w:tcBorders>
          </w:tcPr>
          <w:p w14:paraId="7E37997F" w14:textId="77777777" w:rsidR="000E0867" w:rsidRPr="001141C9" w:rsidRDefault="000E0867" w:rsidP="005249CD">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360887C3" w14:textId="77777777" w:rsidR="000E0867" w:rsidRPr="00035147" w:rsidRDefault="000E0867" w:rsidP="005249CD">
            <w:pPr>
              <w:pStyle w:val="TAC"/>
              <w:rPr>
                <w:lang w:val="en-US"/>
              </w:rPr>
            </w:pPr>
            <w:r w:rsidRPr="00035147">
              <w:rPr>
                <w:lang w:val="en-US"/>
              </w:rPr>
              <w:t>CA_n1A-n7A</w:t>
            </w:r>
          </w:p>
          <w:p w14:paraId="004D099A" w14:textId="77777777" w:rsidR="000E0867" w:rsidRPr="00035147" w:rsidRDefault="000E0867" w:rsidP="005249CD">
            <w:pPr>
              <w:pStyle w:val="TAC"/>
              <w:rPr>
                <w:lang w:val="en-US"/>
              </w:rPr>
            </w:pPr>
            <w:r w:rsidRPr="00035147">
              <w:rPr>
                <w:lang w:val="en-US"/>
              </w:rPr>
              <w:t>CA_n1A-n20A</w:t>
            </w:r>
          </w:p>
          <w:p w14:paraId="2676108B" w14:textId="77777777" w:rsidR="000E0867" w:rsidRPr="00035147" w:rsidRDefault="000E0867" w:rsidP="005249CD">
            <w:pPr>
              <w:pStyle w:val="TAC"/>
              <w:rPr>
                <w:lang w:val="en-US"/>
              </w:rPr>
            </w:pPr>
            <w:r w:rsidRPr="00035147">
              <w:rPr>
                <w:lang w:val="en-US"/>
              </w:rPr>
              <w:t>CA_n1A-n78A</w:t>
            </w:r>
          </w:p>
          <w:p w14:paraId="1A6575CC" w14:textId="77777777" w:rsidR="000E0867" w:rsidRPr="00035147" w:rsidRDefault="000E0867" w:rsidP="005249CD">
            <w:pPr>
              <w:pStyle w:val="TAC"/>
              <w:rPr>
                <w:lang w:val="en-US"/>
              </w:rPr>
            </w:pPr>
            <w:r w:rsidRPr="00035147">
              <w:rPr>
                <w:lang w:val="en-US"/>
              </w:rPr>
              <w:t>CA_n7A-n20A</w:t>
            </w:r>
          </w:p>
          <w:p w14:paraId="4164D80B" w14:textId="77777777" w:rsidR="000E0867" w:rsidRPr="00035147" w:rsidRDefault="000E0867" w:rsidP="005249CD">
            <w:pPr>
              <w:pStyle w:val="TAC"/>
              <w:rPr>
                <w:lang w:val="en-US"/>
              </w:rPr>
            </w:pPr>
            <w:r w:rsidRPr="00035147">
              <w:rPr>
                <w:lang w:val="en-US"/>
              </w:rPr>
              <w:t>CA_n7A-n78A</w:t>
            </w:r>
          </w:p>
          <w:p w14:paraId="54C0FC08" w14:textId="77777777" w:rsidR="000E0867" w:rsidRPr="001141C9" w:rsidRDefault="000E0867" w:rsidP="005249CD">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0A91972D"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614BC7"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5A4CE2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7F576BE5" w14:textId="77777777" w:rsidTr="006709FB">
        <w:trPr>
          <w:jc w:val="center"/>
        </w:trPr>
        <w:tc>
          <w:tcPr>
            <w:tcW w:w="2916" w:type="dxa"/>
            <w:tcBorders>
              <w:top w:val="nil"/>
              <w:left w:val="single" w:sz="4" w:space="0" w:color="auto"/>
              <w:bottom w:val="nil"/>
              <w:right w:val="single" w:sz="4" w:space="0" w:color="auto"/>
            </w:tcBorders>
          </w:tcPr>
          <w:p w14:paraId="29D530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C124CA"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6AD5FA7"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3B76B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4522DE" w14:textId="77777777" w:rsidR="000E0867" w:rsidRPr="001141C9" w:rsidRDefault="000E0867" w:rsidP="005249CD">
            <w:pPr>
              <w:pStyle w:val="TAC"/>
              <w:rPr>
                <w:lang w:eastAsia="zh-CN"/>
              </w:rPr>
            </w:pPr>
          </w:p>
        </w:tc>
      </w:tr>
      <w:tr w:rsidR="000E0867" w:rsidRPr="001141C9" w14:paraId="29D7F13E" w14:textId="77777777" w:rsidTr="006709FB">
        <w:trPr>
          <w:jc w:val="center"/>
        </w:trPr>
        <w:tc>
          <w:tcPr>
            <w:tcW w:w="2916" w:type="dxa"/>
            <w:tcBorders>
              <w:top w:val="nil"/>
              <w:left w:val="single" w:sz="4" w:space="0" w:color="auto"/>
              <w:bottom w:val="nil"/>
              <w:right w:val="single" w:sz="4" w:space="0" w:color="auto"/>
            </w:tcBorders>
          </w:tcPr>
          <w:p w14:paraId="57D33A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83F28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29FC5BB8"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157758A"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34504DA" w14:textId="77777777" w:rsidR="000E0867" w:rsidRPr="001141C9" w:rsidRDefault="000E0867" w:rsidP="005249CD">
            <w:pPr>
              <w:pStyle w:val="TAC"/>
              <w:rPr>
                <w:lang w:eastAsia="zh-CN"/>
              </w:rPr>
            </w:pPr>
          </w:p>
        </w:tc>
      </w:tr>
      <w:tr w:rsidR="000E0867" w:rsidRPr="001141C9" w14:paraId="49809A36" w14:textId="77777777" w:rsidTr="006709FB">
        <w:trPr>
          <w:jc w:val="center"/>
        </w:trPr>
        <w:tc>
          <w:tcPr>
            <w:tcW w:w="2916" w:type="dxa"/>
            <w:tcBorders>
              <w:top w:val="nil"/>
              <w:left w:val="single" w:sz="4" w:space="0" w:color="auto"/>
              <w:bottom w:val="single" w:sz="4" w:space="0" w:color="auto"/>
              <w:right w:val="single" w:sz="4" w:space="0" w:color="auto"/>
            </w:tcBorders>
          </w:tcPr>
          <w:p w14:paraId="5C4EAD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5EB54F"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95E8BB0"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21BFAB"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58C2F011" w14:textId="77777777" w:rsidR="000E0867" w:rsidRPr="001141C9" w:rsidRDefault="000E0867" w:rsidP="005249CD">
            <w:pPr>
              <w:pStyle w:val="TAC"/>
              <w:rPr>
                <w:lang w:eastAsia="zh-CN"/>
              </w:rPr>
            </w:pPr>
          </w:p>
        </w:tc>
      </w:tr>
      <w:tr w:rsidR="000E0867" w:rsidRPr="001141C9" w14:paraId="48E4A6E8" w14:textId="77777777" w:rsidTr="006709FB">
        <w:trPr>
          <w:jc w:val="center"/>
        </w:trPr>
        <w:tc>
          <w:tcPr>
            <w:tcW w:w="2916" w:type="dxa"/>
            <w:tcBorders>
              <w:top w:val="single" w:sz="4" w:space="0" w:color="auto"/>
              <w:left w:val="single" w:sz="4" w:space="0" w:color="auto"/>
              <w:bottom w:val="nil"/>
              <w:right w:val="single" w:sz="4" w:space="0" w:color="auto"/>
            </w:tcBorders>
          </w:tcPr>
          <w:p w14:paraId="65A8E1E1" w14:textId="77777777" w:rsidR="000E0867" w:rsidRPr="001141C9" w:rsidRDefault="000E0867" w:rsidP="005249CD">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AEE73E5" w14:textId="77777777" w:rsidR="000E0867" w:rsidRPr="00962138" w:rsidRDefault="000E0867" w:rsidP="005249CD">
            <w:pPr>
              <w:pStyle w:val="TAC"/>
              <w:rPr>
                <w:lang w:val="en-US"/>
              </w:rPr>
            </w:pPr>
            <w:r w:rsidRPr="00962138">
              <w:rPr>
                <w:lang w:val="en-US"/>
              </w:rPr>
              <w:t>CA_n1A-n7A</w:t>
            </w:r>
          </w:p>
          <w:p w14:paraId="48E0D508" w14:textId="77777777" w:rsidR="000E0867" w:rsidRPr="00962138" w:rsidRDefault="000E0867" w:rsidP="005249CD">
            <w:pPr>
              <w:pStyle w:val="TAC"/>
              <w:rPr>
                <w:lang w:val="en-US"/>
              </w:rPr>
            </w:pPr>
            <w:r w:rsidRPr="00962138">
              <w:rPr>
                <w:lang w:val="en-US"/>
              </w:rPr>
              <w:t>CA_n1A-n20A</w:t>
            </w:r>
          </w:p>
          <w:p w14:paraId="745980A0" w14:textId="77777777" w:rsidR="000E0867" w:rsidRPr="00962138" w:rsidRDefault="000E0867" w:rsidP="005249CD">
            <w:pPr>
              <w:pStyle w:val="TAC"/>
              <w:rPr>
                <w:lang w:val="en-US"/>
              </w:rPr>
            </w:pPr>
            <w:r w:rsidRPr="00962138">
              <w:rPr>
                <w:lang w:val="en-US"/>
              </w:rPr>
              <w:t>CA_n1A-n78A</w:t>
            </w:r>
          </w:p>
          <w:p w14:paraId="28A86978" w14:textId="77777777" w:rsidR="000E0867" w:rsidRPr="00962138" w:rsidRDefault="000E0867" w:rsidP="005249CD">
            <w:pPr>
              <w:pStyle w:val="TAC"/>
              <w:rPr>
                <w:lang w:val="en-US"/>
              </w:rPr>
            </w:pPr>
            <w:r w:rsidRPr="00962138">
              <w:rPr>
                <w:lang w:val="en-US"/>
              </w:rPr>
              <w:t>CA_n7A-n20A</w:t>
            </w:r>
          </w:p>
          <w:p w14:paraId="5FE2F76F" w14:textId="77777777" w:rsidR="000E0867" w:rsidRPr="00962138" w:rsidRDefault="000E0867" w:rsidP="005249CD">
            <w:pPr>
              <w:pStyle w:val="TAC"/>
              <w:rPr>
                <w:lang w:val="en-US"/>
              </w:rPr>
            </w:pPr>
            <w:r w:rsidRPr="00962138">
              <w:rPr>
                <w:lang w:val="en-US"/>
              </w:rPr>
              <w:t>CA_n7A-n78A</w:t>
            </w:r>
          </w:p>
          <w:p w14:paraId="213B4B2C" w14:textId="77777777" w:rsidR="000E0867" w:rsidRPr="00962138" w:rsidRDefault="000E0867" w:rsidP="005249CD">
            <w:pPr>
              <w:pStyle w:val="TAC"/>
              <w:rPr>
                <w:lang w:val="en-US"/>
              </w:rPr>
            </w:pPr>
            <w:r w:rsidRPr="00962138">
              <w:rPr>
                <w:lang w:val="en-US"/>
              </w:rPr>
              <w:t>CA_n20A-n78A</w:t>
            </w:r>
          </w:p>
          <w:p w14:paraId="7ABF9565" w14:textId="77777777" w:rsidR="000E0867" w:rsidRPr="001141C9" w:rsidRDefault="000E0867" w:rsidP="005249CD">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2D34FA9"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A3C59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DEDD8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4D898DC8" w14:textId="77777777" w:rsidTr="006709FB">
        <w:trPr>
          <w:jc w:val="center"/>
        </w:trPr>
        <w:tc>
          <w:tcPr>
            <w:tcW w:w="2916" w:type="dxa"/>
            <w:tcBorders>
              <w:top w:val="nil"/>
              <w:left w:val="single" w:sz="4" w:space="0" w:color="auto"/>
              <w:bottom w:val="nil"/>
              <w:right w:val="single" w:sz="4" w:space="0" w:color="auto"/>
            </w:tcBorders>
          </w:tcPr>
          <w:p w14:paraId="06E3F4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2B0451"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5191DB"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57745"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CCD5D85" w14:textId="77777777" w:rsidR="000E0867" w:rsidRPr="001141C9" w:rsidRDefault="000E0867" w:rsidP="005249CD">
            <w:pPr>
              <w:pStyle w:val="TAC"/>
              <w:rPr>
                <w:lang w:eastAsia="zh-CN"/>
              </w:rPr>
            </w:pPr>
          </w:p>
        </w:tc>
      </w:tr>
      <w:tr w:rsidR="000E0867" w:rsidRPr="001141C9" w14:paraId="199B5818" w14:textId="77777777" w:rsidTr="006709FB">
        <w:trPr>
          <w:jc w:val="center"/>
        </w:trPr>
        <w:tc>
          <w:tcPr>
            <w:tcW w:w="2916" w:type="dxa"/>
            <w:tcBorders>
              <w:top w:val="nil"/>
              <w:left w:val="single" w:sz="4" w:space="0" w:color="auto"/>
              <w:bottom w:val="nil"/>
              <w:right w:val="single" w:sz="4" w:space="0" w:color="auto"/>
            </w:tcBorders>
          </w:tcPr>
          <w:p w14:paraId="3111230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797032"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42D23842"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5C50CD4"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389D41E" w14:textId="77777777" w:rsidR="000E0867" w:rsidRPr="001141C9" w:rsidRDefault="000E0867" w:rsidP="005249CD">
            <w:pPr>
              <w:pStyle w:val="TAC"/>
              <w:rPr>
                <w:lang w:eastAsia="zh-CN"/>
              </w:rPr>
            </w:pPr>
          </w:p>
        </w:tc>
      </w:tr>
      <w:tr w:rsidR="000E0867" w:rsidRPr="001141C9" w14:paraId="65CF6D54" w14:textId="77777777" w:rsidTr="006709FB">
        <w:trPr>
          <w:jc w:val="center"/>
        </w:trPr>
        <w:tc>
          <w:tcPr>
            <w:tcW w:w="2916" w:type="dxa"/>
            <w:tcBorders>
              <w:top w:val="nil"/>
              <w:left w:val="single" w:sz="4" w:space="0" w:color="auto"/>
              <w:bottom w:val="single" w:sz="4" w:space="0" w:color="auto"/>
              <w:right w:val="single" w:sz="4" w:space="0" w:color="auto"/>
            </w:tcBorders>
          </w:tcPr>
          <w:p w14:paraId="778F585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3D410C"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5F546CC"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A9C6FE" w14:textId="77777777" w:rsidR="000E0867" w:rsidRPr="001C7E11" w:rsidRDefault="000E0867" w:rsidP="005249CD">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543D1AC" w14:textId="77777777" w:rsidR="000E0867" w:rsidRPr="001141C9" w:rsidRDefault="000E0867" w:rsidP="005249CD">
            <w:pPr>
              <w:pStyle w:val="TAC"/>
              <w:rPr>
                <w:lang w:eastAsia="zh-CN"/>
              </w:rPr>
            </w:pPr>
          </w:p>
        </w:tc>
      </w:tr>
      <w:tr w:rsidR="000E0867" w:rsidRPr="001141C9" w14:paraId="18B94F2C" w14:textId="77777777" w:rsidTr="006709FB">
        <w:trPr>
          <w:jc w:val="center"/>
        </w:trPr>
        <w:tc>
          <w:tcPr>
            <w:tcW w:w="2916" w:type="dxa"/>
            <w:tcBorders>
              <w:top w:val="single" w:sz="4" w:space="0" w:color="auto"/>
              <w:left w:val="single" w:sz="4" w:space="0" w:color="auto"/>
              <w:bottom w:val="nil"/>
              <w:right w:val="single" w:sz="4" w:space="0" w:color="auto"/>
            </w:tcBorders>
          </w:tcPr>
          <w:p w14:paraId="61A2120B" w14:textId="77777777" w:rsidR="000E0867" w:rsidRPr="001141C9" w:rsidRDefault="000E0867" w:rsidP="005249CD">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219B2ABB"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8C30FA4"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E3BD9E6"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92325C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46DC367"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01EDF40E"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0B861F4"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928F3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8CAC4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ED8D392" w14:textId="77777777" w:rsidTr="006709FB">
        <w:trPr>
          <w:jc w:val="center"/>
        </w:trPr>
        <w:tc>
          <w:tcPr>
            <w:tcW w:w="2916" w:type="dxa"/>
            <w:tcBorders>
              <w:top w:val="nil"/>
              <w:left w:val="single" w:sz="4" w:space="0" w:color="auto"/>
              <w:bottom w:val="nil"/>
              <w:right w:val="single" w:sz="4" w:space="0" w:color="auto"/>
            </w:tcBorders>
          </w:tcPr>
          <w:p w14:paraId="181F13B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B4521C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62EEE79"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7F5D9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3553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36882" w14:textId="77777777" w:rsidTr="006709FB">
        <w:trPr>
          <w:jc w:val="center"/>
        </w:trPr>
        <w:tc>
          <w:tcPr>
            <w:tcW w:w="2916" w:type="dxa"/>
            <w:tcBorders>
              <w:top w:val="nil"/>
              <w:left w:val="single" w:sz="4" w:space="0" w:color="auto"/>
              <w:bottom w:val="nil"/>
              <w:right w:val="single" w:sz="4" w:space="0" w:color="auto"/>
            </w:tcBorders>
          </w:tcPr>
          <w:p w14:paraId="7F393DD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06249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0B78E33"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D71B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407F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8C3641" w14:textId="77777777" w:rsidTr="006709FB">
        <w:trPr>
          <w:jc w:val="center"/>
        </w:trPr>
        <w:tc>
          <w:tcPr>
            <w:tcW w:w="2916" w:type="dxa"/>
            <w:tcBorders>
              <w:top w:val="nil"/>
              <w:left w:val="single" w:sz="4" w:space="0" w:color="auto"/>
              <w:bottom w:val="single" w:sz="4" w:space="0" w:color="auto"/>
              <w:right w:val="single" w:sz="4" w:space="0" w:color="auto"/>
            </w:tcBorders>
          </w:tcPr>
          <w:p w14:paraId="227D344C"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84BFED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7C06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069DA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DBFD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5CE8A0" w14:textId="77777777" w:rsidTr="006709FB">
        <w:trPr>
          <w:jc w:val="center"/>
        </w:trPr>
        <w:tc>
          <w:tcPr>
            <w:tcW w:w="2916" w:type="dxa"/>
            <w:tcBorders>
              <w:top w:val="single" w:sz="4" w:space="0" w:color="auto"/>
              <w:left w:val="single" w:sz="4" w:space="0" w:color="auto"/>
              <w:bottom w:val="nil"/>
              <w:right w:val="single" w:sz="4" w:space="0" w:color="auto"/>
            </w:tcBorders>
          </w:tcPr>
          <w:p w14:paraId="2B0A6183" w14:textId="77777777" w:rsidR="000E0867" w:rsidRPr="001141C9" w:rsidRDefault="000E0867" w:rsidP="005249CD">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484BA8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999408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274D87F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4669B9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F6B25C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C941E4D"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95B4ADD"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53C06C"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09DBA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3C8F9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8984C4F" w14:textId="77777777" w:rsidTr="006709FB">
        <w:trPr>
          <w:jc w:val="center"/>
        </w:trPr>
        <w:tc>
          <w:tcPr>
            <w:tcW w:w="2916" w:type="dxa"/>
            <w:tcBorders>
              <w:top w:val="nil"/>
              <w:left w:val="single" w:sz="4" w:space="0" w:color="auto"/>
              <w:bottom w:val="nil"/>
              <w:right w:val="single" w:sz="4" w:space="0" w:color="auto"/>
            </w:tcBorders>
          </w:tcPr>
          <w:p w14:paraId="6054FD0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7B79D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FD07F7"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275BB0"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4F510F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6D6D4B" w14:textId="77777777" w:rsidTr="006709FB">
        <w:trPr>
          <w:jc w:val="center"/>
        </w:trPr>
        <w:tc>
          <w:tcPr>
            <w:tcW w:w="2916" w:type="dxa"/>
            <w:tcBorders>
              <w:top w:val="nil"/>
              <w:left w:val="single" w:sz="4" w:space="0" w:color="auto"/>
              <w:bottom w:val="nil"/>
              <w:right w:val="single" w:sz="4" w:space="0" w:color="auto"/>
            </w:tcBorders>
          </w:tcPr>
          <w:p w14:paraId="05B473A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6C5985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735206"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1E7E0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0D5C8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6409CA" w14:textId="77777777" w:rsidTr="006709FB">
        <w:trPr>
          <w:jc w:val="center"/>
        </w:trPr>
        <w:tc>
          <w:tcPr>
            <w:tcW w:w="2916" w:type="dxa"/>
            <w:tcBorders>
              <w:top w:val="nil"/>
              <w:left w:val="single" w:sz="4" w:space="0" w:color="auto"/>
              <w:bottom w:val="single" w:sz="4" w:space="0" w:color="auto"/>
              <w:right w:val="single" w:sz="4" w:space="0" w:color="auto"/>
            </w:tcBorders>
          </w:tcPr>
          <w:p w14:paraId="3506B54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D6464B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79969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937A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CF7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FDF97F" w14:textId="77777777" w:rsidTr="006709FB">
        <w:trPr>
          <w:jc w:val="center"/>
        </w:trPr>
        <w:tc>
          <w:tcPr>
            <w:tcW w:w="2916" w:type="dxa"/>
            <w:tcBorders>
              <w:top w:val="single" w:sz="4" w:space="0" w:color="auto"/>
              <w:left w:val="single" w:sz="4" w:space="0" w:color="auto"/>
              <w:bottom w:val="nil"/>
              <w:right w:val="single" w:sz="4" w:space="0" w:color="auto"/>
            </w:tcBorders>
          </w:tcPr>
          <w:p w14:paraId="66D84EF1" w14:textId="77777777" w:rsidR="000E0867" w:rsidRPr="001141C9" w:rsidRDefault="000E0867" w:rsidP="005249CD">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13596C1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89551F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376BB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D0651B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78A6A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D9D3239"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9C9657"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40551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0CD96C"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FD238B" w14:textId="77777777" w:rsidTr="006709FB">
        <w:trPr>
          <w:jc w:val="center"/>
        </w:trPr>
        <w:tc>
          <w:tcPr>
            <w:tcW w:w="2916" w:type="dxa"/>
            <w:tcBorders>
              <w:top w:val="nil"/>
              <w:left w:val="single" w:sz="4" w:space="0" w:color="auto"/>
              <w:bottom w:val="nil"/>
              <w:right w:val="single" w:sz="4" w:space="0" w:color="auto"/>
            </w:tcBorders>
          </w:tcPr>
          <w:p w14:paraId="485961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F734A6"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AB7E13"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107A7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36FFBA" w14:textId="77777777" w:rsidR="000E0867" w:rsidRPr="001141C9" w:rsidRDefault="000E0867" w:rsidP="005249CD">
            <w:pPr>
              <w:pStyle w:val="TAC"/>
              <w:keepNext w:val="0"/>
              <w:keepLines w:val="0"/>
              <w:widowControl w:val="0"/>
              <w:rPr>
                <w:kern w:val="2"/>
                <w:lang w:eastAsia="zh-CN"/>
              </w:rPr>
            </w:pPr>
          </w:p>
        </w:tc>
      </w:tr>
      <w:tr w:rsidR="00CD2E71" w:rsidRPr="001141C9" w14:paraId="1892CF6C" w14:textId="77777777" w:rsidTr="006709FB">
        <w:trPr>
          <w:jc w:val="center"/>
        </w:trPr>
        <w:tc>
          <w:tcPr>
            <w:tcW w:w="2916" w:type="dxa"/>
            <w:tcBorders>
              <w:top w:val="nil"/>
              <w:left w:val="single" w:sz="4" w:space="0" w:color="auto"/>
              <w:bottom w:val="nil"/>
              <w:right w:val="single" w:sz="4" w:space="0" w:color="auto"/>
            </w:tcBorders>
          </w:tcPr>
          <w:p w14:paraId="14493BF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8EC4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0DC00C"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8D72C9"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7796E8C" w14:textId="77777777" w:rsidR="000E0867" w:rsidRPr="001141C9" w:rsidRDefault="000E0867" w:rsidP="005249CD">
            <w:pPr>
              <w:pStyle w:val="TAC"/>
              <w:keepNext w:val="0"/>
              <w:keepLines w:val="0"/>
              <w:widowControl w:val="0"/>
              <w:rPr>
                <w:kern w:val="2"/>
                <w:lang w:eastAsia="zh-CN"/>
              </w:rPr>
            </w:pPr>
          </w:p>
        </w:tc>
      </w:tr>
      <w:tr w:rsidR="000E0867" w:rsidRPr="001141C9" w14:paraId="13F48D76" w14:textId="77777777" w:rsidTr="006709FB">
        <w:trPr>
          <w:jc w:val="center"/>
        </w:trPr>
        <w:tc>
          <w:tcPr>
            <w:tcW w:w="2916" w:type="dxa"/>
            <w:tcBorders>
              <w:top w:val="nil"/>
              <w:left w:val="single" w:sz="4" w:space="0" w:color="auto"/>
              <w:bottom w:val="single" w:sz="4" w:space="0" w:color="auto"/>
              <w:right w:val="single" w:sz="4" w:space="0" w:color="auto"/>
            </w:tcBorders>
          </w:tcPr>
          <w:p w14:paraId="532C1E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9CE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B7C5D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ED01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187D3" w14:textId="77777777" w:rsidR="000E0867" w:rsidRPr="001141C9" w:rsidRDefault="000E0867" w:rsidP="005249CD">
            <w:pPr>
              <w:pStyle w:val="TAC"/>
              <w:keepNext w:val="0"/>
              <w:keepLines w:val="0"/>
              <w:widowControl w:val="0"/>
              <w:rPr>
                <w:kern w:val="2"/>
                <w:lang w:eastAsia="zh-CN"/>
              </w:rPr>
            </w:pPr>
          </w:p>
        </w:tc>
      </w:tr>
      <w:tr w:rsidR="000E0867" w:rsidRPr="001141C9" w14:paraId="23611DF7" w14:textId="77777777" w:rsidTr="006709FB">
        <w:trPr>
          <w:jc w:val="center"/>
        </w:trPr>
        <w:tc>
          <w:tcPr>
            <w:tcW w:w="2916" w:type="dxa"/>
            <w:tcBorders>
              <w:top w:val="single" w:sz="4" w:space="0" w:color="auto"/>
              <w:left w:val="single" w:sz="4" w:space="0" w:color="auto"/>
              <w:bottom w:val="nil"/>
              <w:right w:val="single" w:sz="4" w:space="0" w:color="auto"/>
            </w:tcBorders>
          </w:tcPr>
          <w:p w14:paraId="27E3993F" w14:textId="77777777" w:rsidR="000E0867" w:rsidRPr="001141C9" w:rsidRDefault="000E0867" w:rsidP="005249CD">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617AD44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02DE80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C2B3EA4"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0EFB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3C81417"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DB7AF83"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D529DA"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B3744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817B3A"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7A767047" w14:textId="77777777" w:rsidTr="006709FB">
        <w:trPr>
          <w:jc w:val="center"/>
        </w:trPr>
        <w:tc>
          <w:tcPr>
            <w:tcW w:w="2916" w:type="dxa"/>
            <w:tcBorders>
              <w:top w:val="nil"/>
              <w:left w:val="single" w:sz="4" w:space="0" w:color="auto"/>
              <w:bottom w:val="nil"/>
              <w:right w:val="single" w:sz="4" w:space="0" w:color="auto"/>
            </w:tcBorders>
          </w:tcPr>
          <w:p w14:paraId="5FC7418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A2AC0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B8985"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4788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D47117C" w14:textId="77777777" w:rsidR="000E0867" w:rsidRPr="001141C9" w:rsidRDefault="000E0867" w:rsidP="005249CD">
            <w:pPr>
              <w:pStyle w:val="TAC"/>
              <w:keepNext w:val="0"/>
              <w:keepLines w:val="0"/>
              <w:widowControl w:val="0"/>
              <w:rPr>
                <w:kern w:val="2"/>
                <w:lang w:eastAsia="zh-CN"/>
              </w:rPr>
            </w:pPr>
          </w:p>
        </w:tc>
      </w:tr>
      <w:tr w:rsidR="00CD2E71" w:rsidRPr="001141C9" w14:paraId="1D8CD20B" w14:textId="77777777" w:rsidTr="006709FB">
        <w:trPr>
          <w:jc w:val="center"/>
        </w:trPr>
        <w:tc>
          <w:tcPr>
            <w:tcW w:w="2916" w:type="dxa"/>
            <w:tcBorders>
              <w:top w:val="nil"/>
              <w:left w:val="single" w:sz="4" w:space="0" w:color="auto"/>
              <w:bottom w:val="nil"/>
              <w:right w:val="single" w:sz="4" w:space="0" w:color="auto"/>
            </w:tcBorders>
          </w:tcPr>
          <w:p w14:paraId="2CBE476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C5E91A"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58C4424"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1EEDA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A90BC18" w14:textId="77777777" w:rsidR="000E0867" w:rsidRPr="001141C9" w:rsidRDefault="000E0867" w:rsidP="005249CD">
            <w:pPr>
              <w:pStyle w:val="TAC"/>
              <w:keepNext w:val="0"/>
              <w:keepLines w:val="0"/>
              <w:widowControl w:val="0"/>
              <w:rPr>
                <w:kern w:val="2"/>
                <w:lang w:eastAsia="zh-CN"/>
              </w:rPr>
            </w:pPr>
          </w:p>
        </w:tc>
      </w:tr>
      <w:tr w:rsidR="000E0867" w:rsidRPr="001141C9" w14:paraId="272A3F47" w14:textId="77777777" w:rsidTr="006709FB">
        <w:trPr>
          <w:jc w:val="center"/>
        </w:trPr>
        <w:tc>
          <w:tcPr>
            <w:tcW w:w="2916" w:type="dxa"/>
            <w:tcBorders>
              <w:top w:val="nil"/>
              <w:left w:val="single" w:sz="4" w:space="0" w:color="auto"/>
              <w:bottom w:val="nil"/>
              <w:right w:val="single" w:sz="4" w:space="0" w:color="auto"/>
            </w:tcBorders>
          </w:tcPr>
          <w:p w14:paraId="3E62A41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3D29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A718B00"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EE7696"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7482E6F" w14:textId="77777777" w:rsidR="000E0867" w:rsidRPr="001141C9" w:rsidRDefault="000E0867" w:rsidP="005249CD">
            <w:pPr>
              <w:pStyle w:val="TAC"/>
              <w:keepNext w:val="0"/>
              <w:keepLines w:val="0"/>
              <w:widowControl w:val="0"/>
              <w:rPr>
                <w:kern w:val="2"/>
                <w:lang w:eastAsia="zh-CN"/>
              </w:rPr>
            </w:pPr>
          </w:p>
        </w:tc>
      </w:tr>
      <w:tr w:rsidR="000E0867" w:rsidRPr="001141C9" w14:paraId="0381EF45" w14:textId="77777777" w:rsidTr="006709FB">
        <w:trPr>
          <w:jc w:val="center"/>
        </w:trPr>
        <w:tc>
          <w:tcPr>
            <w:tcW w:w="2916" w:type="dxa"/>
            <w:tcBorders>
              <w:top w:val="nil"/>
              <w:left w:val="single" w:sz="4" w:space="0" w:color="auto"/>
              <w:bottom w:val="nil"/>
              <w:right w:val="single" w:sz="4" w:space="0" w:color="auto"/>
            </w:tcBorders>
          </w:tcPr>
          <w:p w14:paraId="1ACA5073"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E7D1475" w14:textId="77777777" w:rsidR="000E0867" w:rsidRPr="001141C9" w:rsidRDefault="000E0867" w:rsidP="005249CD">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F86ADAF"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C202F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F8A940"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1AA2D464" w14:textId="77777777" w:rsidTr="006709FB">
        <w:trPr>
          <w:jc w:val="center"/>
        </w:trPr>
        <w:tc>
          <w:tcPr>
            <w:tcW w:w="2916" w:type="dxa"/>
            <w:tcBorders>
              <w:top w:val="nil"/>
              <w:left w:val="single" w:sz="4" w:space="0" w:color="auto"/>
              <w:bottom w:val="nil"/>
              <w:right w:val="single" w:sz="4" w:space="0" w:color="auto"/>
            </w:tcBorders>
          </w:tcPr>
          <w:p w14:paraId="2AC4D69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89B3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6A62E"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20475"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6A1DCDC" w14:textId="77777777" w:rsidR="000E0867" w:rsidRPr="001141C9" w:rsidRDefault="000E0867" w:rsidP="005249CD">
            <w:pPr>
              <w:pStyle w:val="TAC"/>
              <w:keepNext w:val="0"/>
              <w:keepLines w:val="0"/>
              <w:widowControl w:val="0"/>
              <w:rPr>
                <w:kern w:val="2"/>
                <w:lang w:eastAsia="zh-CN"/>
              </w:rPr>
            </w:pPr>
          </w:p>
        </w:tc>
      </w:tr>
      <w:tr w:rsidR="000E0867" w:rsidRPr="001141C9" w14:paraId="3001BEE1" w14:textId="77777777" w:rsidTr="006709FB">
        <w:trPr>
          <w:jc w:val="center"/>
        </w:trPr>
        <w:tc>
          <w:tcPr>
            <w:tcW w:w="2916" w:type="dxa"/>
            <w:tcBorders>
              <w:top w:val="nil"/>
              <w:left w:val="single" w:sz="4" w:space="0" w:color="auto"/>
              <w:bottom w:val="nil"/>
              <w:right w:val="single" w:sz="4" w:space="0" w:color="auto"/>
            </w:tcBorders>
          </w:tcPr>
          <w:p w14:paraId="73BACC7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0426CF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5AE5B7"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2BA13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D42E51" w14:textId="77777777" w:rsidR="000E0867" w:rsidRPr="001141C9" w:rsidRDefault="000E0867" w:rsidP="005249CD">
            <w:pPr>
              <w:pStyle w:val="TAC"/>
              <w:keepNext w:val="0"/>
              <w:keepLines w:val="0"/>
              <w:widowControl w:val="0"/>
              <w:rPr>
                <w:kern w:val="2"/>
                <w:lang w:eastAsia="zh-CN"/>
              </w:rPr>
            </w:pPr>
          </w:p>
        </w:tc>
      </w:tr>
      <w:tr w:rsidR="000E0867" w:rsidRPr="001141C9" w14:paraId="158921E8" w14:textId="77777777" w:rsidTr="006709FB">
        <w:trPr>
          <w:jc w:val="center"/>
        </w:trPr>
        <w:tc>
          <w:tcPr>
            <w:tcW w:w="2916" w:type="dxa"/>
            <w:tcBorders>
              <w:top w:val="nil"/>
              <w:left w:val="single" w:sz="4" w:space="0" w:color="auto"/>
              <w:bottom w:val="single" w:sz="4" w:space="0" w:color="auto"/>
              <w:right w:val="single" w:sz="4" w:space="0" w:color="auto"/>
            </w:tcBorders>
          </w:tcPr>
          <w:p w14:paraId="4E04955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0E19E5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A836B5C"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BA6B6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0B75D76" w14:textId="77777777" w:rsidR="000E0867" w:rsidRPr="001141C9" w:rsidRDefault="000E0867" w:rsidP="005249CD">
            <w:pPr>
              <w:pStyle w:val="TAC"/>
              <w:keepNext w:val="0"/>
              <w:keepLines w:val="0"/>
              <w:widowControl w:val="0"/>
              <w:rPr>
                <w:kern w:val="2"/>
                <w:lang w:eastAsia="zh-CN"/>
              </w:rPr>
            </w:pPr>
          </w:p>
        </w:tc>
      </w:tr>
      <w:tr w:rsidR="000E0867" w:rsidRPr="001141C9" w14:paraId="0A22AAC4" w14:textId="77777777" w:rsidTr="006709FB">
        <w:trPr>
          <w:jc w:val="center"/>
        </w:trPr>
        <w:tc>
          <w:tcPr>
            <w:tcW w:w="2916" w:type="dxa"/>
            <w:tcBorders>
              <w:top w:val="single" w:sz="4" w:space="0" w:color="auto"/>
              <w:left w:val="single" w:sz="4" w:space="0" w:color="auto"/>
              <w:bottom w:val="nil"/>
              <w:right w:val="single" w:sz="4" w:space="0" w:color="auto"/>
            </w:tcBorders>
          </w:tcPr>
          <w:p w14:paraId="48E670F0" w14:textId="77777777" w:rsidR="000E0867" w:rsidRPr="001141C9" w:rsidRDefault="000E0867" w:rsidP="005249CD">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4B877A3F" w14:textId="77777777" w:rsidR="000E0867" w:rsidRPr="001141C9" w:rsidRDefault="000E0867" w:rsidP="005249CD">
            <w:pPr>
              <w:pStyle w:val="TAC"/>
              <w:keepLines w:val="0"/>
              <w:rPr>
                <w:lang w:eastAsia="zh-CN"/>
              </w:rPr>
            </w:pPr>
            <w:r w:rsidRPr="001141C9">
              <w:rPr>
                <w:lang w:eastAsia="zh-CN"/>
              </w:rPr>
              <w:t>CA_n1A-n26A</w:t>
            </w:r>
          </w:p>
          <w:p w14:paraId="276996F5" w14:textId="77777777" w:rsidR="000E0867" w:rsidRPr="001141C9" w:rsidRDefault="000E0867" w:rsidP="005249CD">
            <w:pPr>
              <w:pStyle w:val="TAC"/>
              <w:keepLines w:val="0"/>
              <w:rPr>
                <w:lang w:eastAsia="zh-CN"/>
              </w:rPr>
            </w:pPr>
            <w:r w:rsidRPr="001141C9">
              <w:rPr>
                <w:lang w:eastAsia="zh-CN"/>
              </w:rPr>
              <w:t>CA_n1A-n7A</w:t>
            </w:r>
          </w:p>
          <w:p w14:paraId="18D10734" w14:textId="77777777" w:rsidR="000E0867" w:rsidRPr="001141C9" w:rsidRDefault="000E0867" w:rsidP="005249CD">
            <w:pPr>
              <w:pStyle w:val="TAC"/>
              <w:keepLines w:val="0"/>
              <w:rPr>
                <w:lang w:eastAsia="zh-CN"/>
              </w:rPr>
            </w:pPr>
            <w:r w:rsidRPr="001141C9">
              <w:rPr>
                <w:lang w:eastAsia="zh-CN"/>
              </w:rPr>
              <w:t>CA_n1A-n78A</w:t>
            </w:r>
          </w:p>
          <w:p w14:paraId="260E1355" w14:textId="77777777" w:rsidR="000E0867" w:rsidRPr="001141C9" w:rsidRDefault="000E0867" w:rsidP="005249CD">
            <w:pPr>
              <w:pStyle w:val="TAC"/>
              <w:keepLines w:val="0"/>
              <w:rPr>
                <w:lang w:eastAsia="zh-CN"/>
              </w:rPr>
            </w:pPr>
            <w:r w:rsidRPr="001141C9">
              <w:rPr>
                <w:lang w:eastAsia="zh-CN"/>
              </w:rPr>
              <w:t>CA_n7A-n26A</w:t>
            </w:r>
          </w:p>
          <w:p w14:paraId="05087BA0" w14:textId="77777777" w:rsidR="000E0867" w:rsidRPr="001141C9" w:rsidRDefault="000E0867" w:rsidP="005249CD">
            <w:pPr>
              <w:pStyle w:val="TAC"/>
              <w:keepLines w:val="0"/>
              <w:rPr>
                <w:lang w:eastAsia="zh-CN"/>
              </w:rPr>
            </w:pPr>
            <w:r w:rsidRPr="001141C9">
              <w:rPr>
                <w:lang w:eastAsia="zh-CN"/>
              </w:rPr>
              <w:t>CA_n26A-n78A</w:t>
            </w:r>
          </w:p>
          <w:p w14:paraId="317B5123" w14:textId="77777777" w:rsidR="000E0867" w:rsidRPr="001141C9" w:rsidRDefault="000E0867" w:rsidP="005249CD">
            <w:pPr>
              <w:pStyle w:val="TAC"/>
              <w:keepLines w:val="0"/>
              <w:rPr>
                <w:lang w:eastAsia="zh-CN"/>
              </w:rPr>
            </w:pPr>
            <w:r w:rsidRPr="001141C9">
              <w:rPr>
                <w:lang w:eastAsia="zh-CN"/>
              </w:rPr>
              <w:t>CA_n7A-n78A</w:t>
            </w:r>
          </w:p>
          <w:p w14:paraId="62E48567" w14:textId="77777777" w:rsidR="000E0867" w:rsidRPr="001141C9" w:rsidRDefault="000E0867" w:rsidP="005249CD">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3DEAA83" w14:textId="77777777" w:rsidR="000E0867" w:rsidRPr="001141C9" w:rsidRDefault="000E0867" w:rsidP="005249CD">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406B9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26C270C" w14:textId="77777777" w:rsidR="000E0867" w:rsidRPr="001141C9" w:rsidRDefault="000E0867" w:rsidP="005249CD">
            <w:pPr>
              <w:pStyle w:val="TAC"/>
              <w:keepLines w:val="0"/>
              <w:widowControl w:val="0"/>
              <w:rPr>
                <w:kern w:val="2"/>
                <w:szCs w:val="22"/>
                <w:lang w:eastAsia="zh-CN"/>
              </w:rPr>
            </w:pPr>
            <w:r w:rsidRPr="001141C9">
              <w:rPr>
                <w:kern w:val="2"/>
                <w:lang w:eastAsia="zh-CN"/>
              </w:rPr>
              <w:t>0</w:t>
            </w:r>
          </w:p>
        </w:tc>
      </w:tr>
      <w:tr w:rsidR="00CD2E71" w:rsidRPr="001141C9" w14:paraId="46407438" w14:textId="77777777" w:rsidTr="006709FB">
        <w:trPr>
          <w:jc w:val="center"/>
        </w:trPr>
        <w:tc>
          <w:tcPr>
            <w:tcW w:w="2916" w:type="dxa"/>
            <w:tcBorders>
              <w:top w:val="nil"/>
              <w:left w:val="single" w:sz="4" w:space="0" w:color="auto"/>
              <w:bottom w:val="nil"/>
              <w:right w:val="single" w:sz="4" w:space="0" w:color="auto"/>
            </w:tcBorders>
          </w:tcPr>
          <w:p w14:paraId="6EFDC5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05A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D98DEF"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27052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8FDA8C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C05FBD1" w14:textId="77777777" w:rsidTr="006709FB">
        <w:trPr>
          <w:jc w:val="center"/>
        </w:trPr>
        <w:tc>
          <w:tcPr>
            <w:tcW w:w="2916" w:type="dxa"/>
            <w:tcBorders>
              <w:top w:val="nil"/>
              <w:left w:val="single" w:sz="4" w:space="0" w:color="auto"/>
              <w:bottom w:val="nil"/>
              <w:right w:val="single" w:sz="4" w:space="0" w:color="auto"/>
            </w:tcBorders>
          </w:tcPr>
          <w:p w14:paraId="31B75C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5E40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A134E"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F36EB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FEAC1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E6EACE" w14:textId="77777777" w:rsidTr="006709FB">
        <w:trPr>
          <w:jc w:val="center"/>
        </w:trPr>
        <w:tc>
          <w:tcPr>
            <w:tcW w:w="2916" w:type="dxa"/>
            <w:tcBorders>
              <w:top w:val="nil"/>
              <w:left w:val="single" w:sz="4" w:space="0" w:color="auto"/>
              <w:bottom w:val="single" w:sz="4" w:space="0" w:color="auto"/>
              <w:right w:val="single" w:sz="4" w:space="0" w:color="auto"/>
            </w:tcBorders>
          </w:tcPr>
          <w:p w14:paraId="7C9A4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010C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4027E7"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47A04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2DCE2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384D0D4" w14:textId="77777777" w:rsidTr="006709FB">
        <w:trPr>
          <w:jc w:val="center"/>
        </w:trPr>
        <w:tc>
          <w:tcPr>
            <w:tcW w:w="2916" w:type="dxa"/>
            <w:tcBorders>
              <w:top w:val="single" w:sz="4" w:space="0" w:color="auto"/>
              <w:left w:val="single" w:sz="4" w:space="0" w:color="auto"/>
              <w:bottom w:val="nil"/>
              <w:right w:val="single" w:sz="4" w:space="0" w:color="auto"/>
            </w:tcBorders>
          </w:tcPr>
          <w:p w14:paraId="4BCAA2B3" w14:textId="77777777" w:rsidR="000E0867" w:rsidRPr="001141C9" w:rsidRDefault="000E0867" w:rsidP="005249CD">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37D079E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3E17AB1"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C2CC819"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D051AD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7E4311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83CA1B7"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914B934"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11E3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619B04"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0177537" w14:textId="77777777" w:rsidTr="006709FB">
        <w:trPr>
          <w:jc w:val="center"/>
        </w:trPr>
        <w:tc>
          <w:tcPr>
            <w:tcW w:w="2916" w:type="dxa"/>
            <w:tcBorders>
              <w:top w:val="nil"/>
              <w:left w:val="single" w:sz="4" w:space="0" w:color="auto"/>
              <w:bottom w:val="nil"/>
              <w:right w:val="single" w:sz="4" w:space="0" w:color="auto"/>
            </w:tcBorders>
          </w:tcPr>
          <w:p w14:paraId="794C2F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3B78C" w14:textId="77777777" w:rsidR="000E0867" w:rsidRDefault="000E0867" w:rsidP="005249CD">
            <w:pPr>
              <w:pStyle w:val="TAC"/>
              <w:keepNext w:val="0"/>
              <w:keepLines w:val="0"/>
              <w:widowControl w:val="0"/>
              <w:rPr>
                <w:lang w:eastAsia="zh-CN"/>
              </w:rPr>
            </w:pPr>
            <w:r w:rsidRPr="001141C9">
              <w:rPr>
                <w:lang w:eastAsia="zh-CN"/>
              </w:rPr>
              <w:t>CA_n26(2A)</w:t>
            </w:r>
          </w:p>
          <w:p w14:paraId="2735667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6A93075"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B4E6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DEA49A1" w14:textId="77777777" w:rsidR="000E0867" w:rsidRPr="001141C9" w:rsidRDefault="000E0867" w:rsidP="005249CD">
            <w:pPr>
              <w:pStyle w:val="TAC"/>
              <w:keepNext w:val="0"/>
              <w:keepLines w:val="0"/>
              <w:widowControl w:val="0"/>
              <w:rPr>
                <w:kern w:val="2"/>
                <w:lang w:eastAsia="zh-CN"/>
              </w:rPr>
            </w:pPr>
          </w:p>
        </w:tc>
      </w:tr>
      <w:tr w:rsidR="00CD2E71" w:rsidRPr="001141C9" w14:paraId="0ADE0302" w14:textId="77777777" w:rsidTr="006709FB">
        <w:trPr>
          <w:jc w:val="center"/>
        </w:trPr>
        <w:tc>
          <w:tcPr>
            <w:tcW w:w="2916" w:type="dxa"/>
            <w:tcBorders>
              <w:top w:val="nil"/>
              <w:left w:val="single" w:sz="4" w:space="0" w:color="auto"/>
              <w:bottom w:val="nil"/>
              <w:right w:val="single" w:sz="4" w:space="0" w:color="auto"/>
            </w:tcBorders>
          </w:tcPr>
          <w:p w14:paraId="6EF87C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D2B29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1A0D05"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723B34"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256112F" w14:textId="77777777" w:rsidR="000E0867" w:rsidRPr="001141C9" w:rsidRDefault="000E0867" w:rsidP="005249CD">
            <w:pPr>
              <w:pStyle w:val="TAC"/>
              <w:keepNext w:val="0"/>
              <w:keepLines w:val="0"/>
              <w:widowControl w:val="0"/>
              <w:rPr>
                <w:kern w:val="2"/>
                <w:lang w:eastAsia="zh-CN"/>
              </w:rPr>
            </w:pPr>
          </w:p>
        </w:tc>
      </w:tr>
      <w:tr w:rsidR="000E0867" w:rsidRPr="001141C9" w14:paraId="7428A49A" w14:textId="77777777" w:rsidTr="006709FB">
        <w:trPr>
          <w:jc w:val="center"/>
        </w:trPr>
        <w:tc>
          <w:tcPr>
            <w:tcW w:w="2916" w:type="dxa"/>
            <w:tcBorders>
              <w:top w:val="nil"/>
              <w:left w:val="single" w:sz="4" w:space="0" w:color="auto"/>
              <w:bottom w:val="single" w:sz="4" w:space="0" w:color="auto"/>
              <w:right w:val="single" w:sz="4" w:space="0" w:color="auto"/>
            </w:tcBorders>
          </w:tcPr>
          <w:p w14:paraId="022609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440F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E0CD3"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0EC14D" w14:textId="77777777" w:rsidR="000E0867" w:rsidRPr="001141C9" w:rsidRDefault="000E0867" w:rsidP="005249CD">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551A7C8A" w14:textId="77777777" w:rsidR="000E0867" w:rsidRPr="001141C9" w:rsidRDefault="000E0867" w:rsidP="005249CD">
            <w:pPr>
              <w:pStyle w:val="TAC"/>
              <w:keepNext w:val="0"/>
              <w:keepLines w:val="0"/>
              <w:widowControl w:val="0"/>
              <w:rPr>
                <w:kern w:val="2"/>
                <w:lang w:eastAsia="zh-CN"/>
              </w:rPr>
            </w:pPr>
          </w:p>
        </w:tc>
      </w:tr>
      <w:tr w:rsidR="000E0867" w:rsidRPr="001141C9" w14:paraId="3B1F8480" w14:textId="77777777" w:rsidTr="006709FB">
        <w:trPr>
          <w:jc w:val="center"/>
        </w:trPr>
        <w:tc>
          <w:tcPr>
            <w:tcW w:w="2916" w:type="dxa"/>
            <w:tcBorders>
              <w:top w:val="single" w:sz="4" w:space="0" w:color="auto"/>
              <w:left w:val="single" w:sz="4" w:space="0" w:color="auto"/>
              <w:bottom w:val="nil"/>
              <w:right w:val="single" w:sz="4" w:space="0" w:color="auto"/>
            </w:tcBorders>
          </w:tcPr>
          <w:p w14:paraId="563FAC6B" w14:textId="77777777" w:rsidR="000E0867" w:rsidRPr="001141C9" w:rsidRDefault="000E0867" w:rsidP="005249CD">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63C6641A" w14:textId="77777777" w:rsidR="000E0867" w:rsidRPr="001141C9" w:rsidRDefault="000E0867" w:rsidP="005249CD">
            <w:pPr>
              <w:pStyle w:val="TAC"/>
              <w:keepNext w:val="0"/>
              <w:keepLines w:val="0"/>
              <w:rPr>
                <w:lang w:eastAsia="zh-CN"/>
              </w:rPr>
            </w:pPr>
            <w:r w:rsidRPr="001141C9">
              <w:rPr>
                <w:lang w:eastAsia="zh-CN"/>
              </w:rPr>
              <w:t>CA_n1A-n26A</w:t>
            </w:r>
          </w:p>
          <w:p w14:paraId="4CFB347A" w14:textId="77777777" w:rsidR="000E0867" w:rsidRPr="001141C9" w:rsidRDefault="000E0867" w:rsidP="005249CD">
            <w:pPr>
              <w:pStyle w:val="TAC"/>
              <w:keepNext w:val="0"/>
              <w:keepLines w:val="0"/>
              <w:rPr>
                <w:lang w:eastAsia="zh-CN"/>
              </w:rPr>
            </w:pPr>
            <w:r w:rsidRPr="001141C9">
              <w:rPr>
                <w:lang w:eastAsia="zh-CN"/>
              </w:rPr>
              <w:t>CA_n1A-n7A</w:t>
            </w:r>
          </w:p>
          <w:p w14:paraId="5C190FE6" w14:textId="77777777" w:rsidR="000E0867" w:rsidRPr="001141C9" w:rsidRDefault="000E0867" w:rsidP="005249CD">
            <w:pPr>
              <w:pStyle w:val="TAC"/>
              <w:keepNext w:val="0"/>
              <w:keepLines w:val="0"/>
              <w:rPr>
                <w:lang w:eastAsia="zh-CN"/>
              </w:rPr>
            </w:pPr>
            <w:r w:rsidRPr="001141C9">
              <w:rPr>
                <w:lang w:eastAsia="zh-CN"/>
              </w:rPr>
              <w:t>CA_n1A-n78A</w:t>
            </w:r>
          </w:p>
          <w:p w14:paraId="4883D3C1" w14:textId="77777777" w:rsidR="000E0867" w:rsidRPr="001141C9" w:rsidRDefault="000E0867" w:rsidP="005249CD">
            <w:pPr>
              <w:pStyle w:val="TAC"/>
              <w:keepNext w:val="0"/>
              <w:keepLines w:val="0"/>
              <w:rPr>
                <w:lang w:eastAsia="zh-CN"/>
              </w:rPr>
            </w:pPr>
            <w:r w:rsidRPr="001141C9">
              <w:rPr>
                <w:lang w:eastAsia="zh-CN"/>
              </w:rPr>
              <w:t>CA_n7A-n26A</w:t>
            </w:r>
          </w:p>
          <w:p w14:paraId="045F6DDB" w14:textId="77777777" w:rsidR="000E0867" w:rsidRPr="001141C9" w:rsidRDefault="000E0867" w:rsidP="005249CD">
            <w:pPr>
              <w:pStyle w:val="TAC"/>
              <w:keepNext w:val="0"/>
              <w:keepLines w:val="0"/>
              <w:rPr>
                <w:lang w:eastAsia="zh-CN"/>
              </w:rPr>
            </w:pPr>
            <w:r w:rsidRPr="001141C9">
              <w:rPr>
                <w:lang w:eastAsia="zh-CN"/>
              </w:rPr>
              <w:t>CA_n26A-n78A</w:t>
            </w:r>
          </w:p>
          <w:p w14:paraId="5C061CC2" w14:textId="77777777" w:rsidR="000E0867" w:rsidRPr="001141C9" w:rsidRDefault="000E0867" w:rsidP="005249CD">
            <w:pPr>
              <w:pStyle w:val="TAC"/>
              <w:keepNext w:val="0"/>
              <w:keepLines w:val="0"/>
              <w:rPr>
                <w:lang w:eastAsia="zh-CN"/>
              </w:rPr>
            </w:pPr>
            <w:r w:rsidRPr="001141C9">
              <w:rPr>
                <w:lang w:eastAsia="zh-CN"/>
              </w:rPr>
              <w:t>CA_n7A-n78A</w:t>
            </w:r>
          </w:p>
          <w:p w14:paraId="718A3323" w14:textId="77777777" w:rsidR="000E0867" w:rsidRPr="001141C9" w:rsidRDefault="000E0867" w:rsidP="005249CD">
            <w:pPr>
              <w:pStyle w:val="TAC"/>
              <w:keepNext w:val="0"/>
              <w:keepLines w:val="0"/>
              <w:rPr>
                <w:lang w:eastAsia="zh-CN"/>
              </w:rPr>
            </w:pPr>
            <w:r w:rsidRPr="001141C9">
              <w:rPr>
                <w:lang w:eastAsia="zh-CN"/>
              </w:rPr>
              <w:t>CA_n26(2A)</w:t>
            </w:r>
          </w:p>
          <w:p w14:paraId="5DD8BEC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F1C8654"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5A25C5"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67EDE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E481A5" w14:textId="77777777" w:rsidTr="006709FB">
        <w:trPr>
          <w:jc w:val="center"/>
        </w:trPr>
        <w:tc>
          <w:tcPr>
            <w:tcW w:w="2916" w:type="dxa"/>
            <w:tcBorders>
              <w:top w:val="nil"/>
              <w:left w:val="single" w:sz="4" w:space="0" w:color="auto"/>
              <w:bottom w:val="nil"/>
              <w:right w:val="single" w:sz="4" w:space="0" w:color="auto"/>
            </w:tcBorders>
          </w:tcPr>
          <w:p w14:paraId="432AEF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0FD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AC2F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973E6D" w14:textId="77777777" w:rsidR="000E0867" w:rsidRPr="001141C9" w:rsidRDefault="000E0867" w:rsidP="005249CD">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C429F42" w14:textId="77777777" w:rsidR="000E0867" w:rsidRPr="001141C9" w:rsidRDefault="000E0867" w:rsidP="005249CD">
            <w:pPr>
              <w:pStyle w:val="TAC"/>
              <w:keepNext w:val="0"/>
              <w:keepLines w:val="0"/>
              <w:widowControl w:val="0"/>
              <w:rPr>
                <w:kern w:val="2"/>
                <w:lang w:eastAsia="zh-CN"/>
              </w:rPr>
            </w:pPr>
          </w:p>
        </w:tc>
      </w:tr>
      <w:tr w:rsidR="00CD2E71" w:rsidRPr="001141C9" w14:paraId="6F46AE5A" w14:textId="77777777" w:rsidTr="006709FB">
        <w:trPr>
          <w:jc w:val="center"/>
        </w:trPr>
        <w:tc>
          <w:tcPr>
            <w:tcW w:w="2916" w:type="dxa"/>
            <w:tcBorders>
              <w:top w:val="nil"/>
              <w:left w:val="single" w:sz="4" w:space="0" w:color="auto"/>
              <w:bottom w:val="nil"/>
              <w:right w:val="single" w:sz="4" w:space="0" w:color="auto"/>
            </w:tcBorders>
          </w:tcPr>
          <w:p w14:paraId="634E4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4D8A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D179E9"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3ED162" w14:textId="77777777" w:rsidR="000E0867" w:rsidRPr="001141C9" w:rsidRDefault="000E0867" w:rsidP="005249CD">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64F39276" w14:textId="77777777" w:rsidR="000E0867" w:rsidRPr="001141C9" w:rsidRDefault="000E0867" w:rsidP="005249CD">
            <w:pPr>
              <w:pStyle w:val="TAC"/>
              <w:keepNext w:val="0"/>
              <w:keepLines w:val="0"/>
              <w:widowControl w:val="0"/>
              <w:rPr>
                <w:kern w:val="2"/>
                <w:lang w:eastAsia="zh-CN"/>
              </w:rPr>
            </w:pPr>
          </w:p>
        </w:tc>
      </w:tr>
      <w:tr w:rsidR="000E0867" w:rsidRPr="001141C9" w14:paraId="447D3C4A" w14:textId="77777777" w:rsidTr="006709FB">
        <w:trPr>
          <w:jc w:val="center"/>
        </w:trPr>
        <w:tc>
          <w:tcPr>
            <w:tcW w:w="2916" w:type="dxa"/>
            <w:tcBorders>
              <w:top w:val="nil"/>
              <w:left w:val="single" w:sz="4" w:space="0" w:color="auto"/>
              <w:bottom w:val="single" w:sz="4" w:space="0" w:color="auto"/>
              <w:right w:val="single" w:sz="4" w:space="0" w:color="auto"/>
            </w:tcBorders>
          </w:tcPr>
          <w:p w14:paraId="059BAB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16FF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5CFBD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35C085"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0277340" w14:textId="77777777" w:rsidR="000E0867" w:rsidRPr="001141C9" w:rsidRDefault="000E0867" w:rsidP="005249CD">
            <w:pPr>
              <w:pStyle w:val="TAC"/>
              <w:keepNext w:val="0"/>
              <w:keepLines w:val="0"/>
              <w:widowControl w:val="0"/>
              <w:rPr>
                <w:kern w:val="2"/>
                <w:lang w:eastAsia="zh-CN"/>
              </w:rPr>
            </w:pPr>
          </w:p>
        </w:tc>
      </w:tr>
      <w:tr w:rsidR="000E0867" w:rsidRPr="001141C9" w14:paraId="20CD2418" w14:textId="77777777" w:rsidTr="006709FB">
        <w:trPr>
          <w:jc w:val="center"/>
        </w:trPr>
        <w:tc>
          <w:tcPr>
            <w:tcW w:w="2916" w:type="dxa"/>
            <w:tcBorders>
              <w:top w:val="single" w:sz="4" w:space="0" w:color="auto"/>
              <w:left w:val="single" w:sz="4" w:space="0" w:color="auto"/>
              <w:bottom w:val="nil"/>
              <w:right w:val="single" w:sz="4" w:space="0" w:color="auto"/>
            </w:tcBorders>
          </w:tcPr>
          <w:p w14:paraId="137EABCB" w14:textId="77777777" w:rsidR="000E0867" w:rsidRPr="001141C9" w:rsidRDefault="000E0867" w:rsidP="005249CD">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7D91341A"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688D3D6"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A33A57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A5F8F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F05E14F"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FA173A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FDFCE33"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F65B42"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17DF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F63E9F"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0FE3DC9D" w14:textId="77777777" w:rsidTr="006709FB">
        <w:trPr>
          <w:jc w:val="center"/>
        </w:trPr>
        <w:tc>
          <w:tcPr>
            <w:tcW w:w="2916" w:type="dxa"/>
            <w:tcBorders>
              <w:top w:val="nil"/>
              <w:left w:val="single" w:sz="4" w:space="0" w:color="auto"/>
              <w:bottom w:val="nil"/>
              <w:right w:val="single" w:sz="4" w:space="0" w:color="auto"/>
            </w:tcBorders>
          </w:tcPr>
          <w:p w14:paraId="78EE67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01236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FB8B3C9"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D5FFD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BC56C97" w14:textId="77777777" w:rsidR="000E0867" w:rsidRPr="001141C9" w:rsidRDefault="000E0867" w:rsidP="005249CD">
            <w:pPr>
              <w:pStyle w:val="TAC"/>
              <w:keepNext w:val="0"/>
              <w:keepLines w:val="0"/>
              <w:widowControl w:val="0"/>
              <w:rPr>
                <w:kern w:val="2"/>
                <w:lang w:eastAsia="zh-CN"/>
              </w:rPr>
            </w:pPr>
          </w:p>
        </w:tc>
      </w:tr>
      <w:tr w:rsidR="00CD2E71" w:rsidRPr="001141C9" w14:paraId="0F6A506F" w14:textId="77777777" w:rsidTr="006709FB">
        <w:trPr>
          <w:jc w:val="center"/>
        </w:trPr>
        <w:tc>
          <w:tcPr>
            <w:tcW w:w="2916" w:type="dxa"/>
            <w:tcBorders>
              <w:top w:val="nil"/>
              <w:left w:val="single" w:sz="4" w:space="0" w:color="auto"/>
              <w:bottom w:val="nil"/>
              <w:right w:val="single" w:sz="4" w:space="0" w:color="auto"/>
            </w:tcBorders>
          </w:tcPr>
          <w:p w14:paraId="33931A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7E95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DCD91"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3414EF"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D13E5F9" w14:textId="77777777" w:rsidR="000E0867" w:rsidRPr="001141C9" w:rsidRDefault="000E0867" w:rsidP="005249CD">
            <w:pPr>
              <w:pStyle w:val="TAC"/>
              <w:keepNext w:val="0"/>
              <w:keepLines w:val="0"/>
              <w:widowControl w:val="0"/>
              <w:rPr>
                <w:kern w:val="2"/>
                <w:lang w:eastAsia="zh-CN"/>
              </w:rPr>
            </w:pPr>
          </w:p>
        </w:tc>
      </w:tr>
      <w:tr w:rsidR="000E0867" w:rsidRPr="001141C9" w14:paraId="5F1EDC58" w14:textId="77777777" w:rsidTr="006709FB">
        <w:trPr>
          <w:jc w:val="center"/>
        </w:trPr>
        <w:tc>
          <w:tcPr>
            <w:tcW w:w="2916" w:type="dxa"/>
            <w:tcBorders>
              <w:top w:val="nil"/>
              <w:left w:val="single" w:sz="4" w:space="0" w:color="auto"/>
              <w:bottom w:val="single" w:sz="4" w:space="0" w:color="auto"/>
              <w:right w:val="single" w:sz="4" w:space="0" w:color="auto"/>
            </w:tcBorders>
          </w:tcPr>
          <w:p w14:paraId="7C9C77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F5D6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FEF6A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4A6F3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A64EF" w14:textId="77777777" w:rsidR="000E0867" w:rsidRPr="001141C9" w:rsidRDefault="000E0867" w:rsidP="005249CD">
            <w:pPr>
              <w:pStyle w:val="TAC"/>
              <w:keepNext w:val="0"/>
              <w:keepLines w:val="0"/>
              <w:widowControl w:val="0"/>
              <w:rPr>
                <w:kern w:val="2"/>
                <w:lang w:eastAsia="zh-CN"/>
              </w:rPr>
            </w:pPr>
          </w:p>
        </w:tc>
      </w:tr>
      <w:tr w:rsidR="000E0867" w:rsidRPr="001141C9" w14:paraId="0AFE34F2" w14:textId="77777777" w:rsidTr="006709FB">
        <w:trPr>
          <w:jc w:val="center"/>
        </w:trPr>
        <w:tc>
          <w:tcPr>
            <w:tcW w:w="2916" w:type="dxa"/>
            <w:tcBorders>
              <w:top w:val="single" w:sz="4" w:space="0" w:color="auto"/>
              <w:left w:val="single" w:sz="4" w:space="0" w:color="auto"/>
              <w:bottom w:val="nil"/>
              <w:right w:val="single" w:sz="4" w:space="0" w:color="auto"/>
            </w:tcBorders>
          </w:tcPr>
          <w:p w14:paraId="3DF80CA9" w14:textId="77777777" w:rsidR="000E0867" w:rsidRPr="001141C9" w:rsidRDefault="000E0867" w:rsidP="005249CD">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700A906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053880D"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F974E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AB09CFA"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1483140A"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03A488B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A1DC073"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6CF22A"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8930E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CAB8445"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0E0867" w:rsidRPr="001141C9" w14:paraId="74E806DC" w14:textId="77777777" w:rsidTr="006709FB">
        <w:trPr>
          <w:jc w:val="center"/>
        </w:trPr>
        <w:tc>
          <w:tcPr>
            <w:tcW w:w="2916" w:type="dxa"/>
            <w:tcBorders>
              <w:top w:val="nil"/>
              <w:left w:val="single" w:sz="4" w:space="0" w:color="auto"/>
              <w:bottom w:val="nil"/>
              <w:right w:val="single" w:sz="4" w:space="0" w:color="auto"/>
            </w:tcBorders>
          </w:tcPr>
          <w:p w14:paraId="5541CE5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896338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42A96B"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6A2146"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378B4522" w14:textId="77777777" w:rsidR="000E0867" w:rsidRPr="001141C9" w:rsidRDefault="000E0867" w:rsidP="005249CD">
            <w:pPr>
              <w:pStyle w:val="TAC"/>
              <w:keepNext w:val="0"/>
              <w:keepLines w:val="0"/>
              <w:widowControl w:val="0"/>
              <w:rPr>
                <w:kern w:val="2"/>
                <w:lang w:eastAsia="zh-CN"/>
              </w:rPr>
            </w:pPr>
          </w:p>
        </w:tc>
      </w:tr>
      <w:tr w:rsidR="00CD2E71" w:rsidRPr="001141C9" w14:paraId="6324A6D6" w14:textId="77777777" w:rsidTr="006709FB">
        <w:trPr>
          <w:jc w:val="center"/>
        </w:trPr>
        <w:tc>
          <w:tcPr>
            <w:tcW w:w="2916" w:type="dxa"/>
            <w:tcBorders>
              <w:top w:val="nil"/>
              <w:left w:val="single" w:sz="4" w:space="0" w:color="auto"/>
              <w:bottom w:val="nil"/>
              <w:right w:val="single" w:sz="4" w:space="0" w:color="auto"/>
            </w:tcBorders>
          </w:tcPr>
          <w:p w14:paraId="045C1A2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3801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34CD5C"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B743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5AC040F" w14:textId="77777777" w:rsidR="000E0867" w:rsidRPr="001141C9" w:rsidRDefault="000E0867" w:rsidP="005249CD">
            <w:pPr>
              <w:pStyle w:val="TAC"/>
              <w:keepNext w:val="0"/>
              <w:keepLines w:val="0"/>
              <w:widowControl w:val="0"/>
              <w:rPr>
                <w:kern w:val="2"/>
                <w:lang w:eastAsia="zh-CN"/>
              </w:rPr>
            </w:pPr>
          </w:p>
        </w:tc>
      </w:tr>
      <w:tr w:rsidR="000E0867" w:rsidRPr="001141C9" w14:paraId="5F46E924" w14:textId="77777777" w:rsidTr="006709FB">
        <w:trPr>
          <w:jc w:val="center"/>
        </w:trPr>
        <w:tc>
          <w:tcPr>
            <w:tcW w:w="2916" w:type="dxa"/>
            <w:tcBorders>
              <w:top w:val="nil"/>
              <w:left w:val="single" w:sz="4" w:space="0" w:color="auto"/>
              <w:bottom w:val="nil"/>
              <w:right w:val="single" w:sz="4" w:space="0" w:color="auto"/>
            </w:tcBorders>
          </w:tcPr>
          <w:p w14:paraId="10215575"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D82AB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EAA331"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834EF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078399C" w14:textId="77777777" w:rsidR="000E0867" w:rsidRPr="001141C9" w:rsidRDefault="000E0867" w:rsidP="005249CD">
            <w:pPr>
              <w:pStyle w:val="TAC"/>
              <w:keepNext w:val="0"/>
              <w:keepLines w:val="0"/>
              <w:widowControl w:val="0"/>
              <w:rPr>
                <w:kern w:val="2"/>
                <w:lang w:eastAsia="zh-CN"/>
              </w:rPr>
            </w:pPr>
          </w:p>
        </w:tc>
      </w:tr>
      <w:tr w:rsidR="000E0867" w:rsidRPr="001141C9" w14:paraId="11860EEA" w14:textId="77777777" w:rsidTr="006709FB">
        <w:trPr>
          <w:jc w:val="center"/>
        </w:trPr>
        <w:tc>
          <w:tcPr>
            <w:tcW w:w="2916" w:type="dxa"/>
            <w:tcBorders>
              <w:top w:val="nil"/>
              <w:left w:val="single" w:sz="4" w:space="0" w:color="auto"/>
              <w:bottom w:val="nil"/>
              <w:right w:val="single" w:sz="4" w:space="0" w:color="auto"/>
            </w:tcBorders>
          </w:tcPr>
          <w:p w14:paraId="3E6AF141"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27B62906" w14:textId="77777777" w:rsidR="000E0867" w:rsidRPr="001141C9" w:rsidRDefault="000E0867" w:rsidP="005249CD">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509FED"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140B48"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E01AE3C"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730EA6CA" w14:textId="77777777" w:rsidTr="006709FB">
        <w:trPr>
          <w:jc w:val="center"/>
        </w:trPr>
        <w:tc>
          <w:tcPr>
            <w:tcW w:w="2916" w:type="dxa"/>
            <w:tcBorders>
              <w:top w:val="nil"/>
              <w:left w:val="single" w:sz="4" w:space="0" w:color="auto"/>
              <w:bottom w:val="nil"/>
              <w:right w:val="single" w:sz="4" w:space="0" w:color="auto"/>
            </w:tcBorders>
          </w:tcPr>
          <w:p w14:paraId="5EF6D5B0"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E70A0F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1DD2B3C"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D0530C" w14:textId="3E246097" w:rsidR="000E0867" w:rsidRPr="001141C9" w:rsidRDefault="000E0867" w:rsidP="005249CD">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7F0EBA51" w14:textId="77777777" w:rsidR="000E0867" w:rsidRPr="001141C9" w:rsidRDefault="000E0867" w:rsidP="005249CD">
            <w:pPr>
              <w:pStyle w:val="TAC"/>
              <w:keepNext w:val="0"/>
              <w:keepLines w:val="0"/>
              <w:widowControl w:val="0"/>
              <w:rPr>
                <w:kern w:val="2"/>
                <w:lang w:eastAsia="zh-CN"/>
              </w:rPr>
            </w:pPr>
          </w:p>
        </w:tc>
      </w:tr>
      <w:tr w:rsidR="000E0867" w:rsidRPr="001141C9" w14:paraId="217510AA" w14:textId="77777777" w:rsidTr="006709FB">
        <w:trPr>
          <w:jc w:val="center"/>
        </w:trPr>
        <w:tc>
          <w:tcPr>
            <w:tcW w:w="2916" w:type="dxa"/>
            <w:tcBorders>
              <w:top w:val="nil"/>
              <w:left w:val="single" w:sz="4" w:space="0" w:color="auto"/>
              <w:bottom w:val="nil"/>
              <w:right w:val="single" w:sz="4" w:space="0" w:color="auto"/>
            </w:tcBorders>
          </w:tcPr>
          <w:p w14:paraId="14218CD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624FEE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52D15C"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36852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E9FBF28" w14:textId="77777777" w:rsidR="000E0867" w:rsidRPr="001141C9" w:rsidRDefault="000E0867" w:rsidP="005249CD">
            <w:pPr>
              <w:pStyle w:val="TAC"/>
              <w:keepNext w:val="0"/>
              <w:keepLines w:val="0"/>
              <w:widowControl w:val="0"/>
              <w:rPr>
                <w:kern w:val="2"/>
                <w:lang w:eastAsia="zh-CN"/>
              </w:rPr>
            </w:pPr>
          </w:p>
        </w:tc>
      </w:tr>
      <w:tr w:rsidR="000E0867" w:rsidRPr="001141C9" w14:paraId="30AA2C7C" w14:textId="77777777" w:rsidTr="006709FB">
        <w:trPr>
          <w:jc w:val="center"/>
        </w:trPr>
        <w:tc>
          <w:tcPr>
            <w:tcW w:w="2916" w:type="dxa"/>
            <w:tcBorders>
              <w:top w:val="nil"/>
              <w:left w:val="single" w:sz="4" w:space="0" w:color="auto"/>
              <w:bottom w:val="single" w:sz="4" w:space="0" w:color="auto"/>
              <w:right w:val="single" w:sz="4" w:space="0" w:color="auto"/>
            </w:tcBorders>
          </w:tcPr>
          <w:p w14:paraId="230D06E7"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CE87C9"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F3C08E2"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D2D77ED"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345EB749" w14:textId="77777777" w:rsidR="000E0867" w:rsidRPr="001141C9" w:rsidRDefault="000E0867" w:rsidP="005249CD">
            <w:pPr>
              <w:pStyle w:val="TAC"/>
              <w:keepNext w:val="0"/>
              <w:keepLines w:val="0"/>
              <w:widowControl w:val="0"/>
              <w:rPr>
                <w:kern w:val="2"/>
                <w:lang w:eastAsia="zh-CN"/>
              </w:rPr>
            </w:pPr>
          </w:p>
        </w:tc>
      </w:tr>
      <w:tr w:rsidR="000E0867" w:rsidRPr="001141C9" w14:paraId="65A61BD9" w14:textId="77777777" w:rsidTr="006709FB">
        <w:trPr>
          <w:jc w:val="center"/>
        </w:trPr>
        <w:tc>
          <w:tcPr>
            <w:tcW w:w="2916" w:type="dxa"/>
            <w:tcBorders>
              <w:top w:val="single" w:sz="4" w:space="0" w:color="auto"/>
              <w:left w:val="single" w:sz="4" w:space="0" w:color="auto"/>
              <w:bottom w:val="nil"/>
              <w:right w:val="single" w:sz="4" w:space="0" w:color="auto"/>
            </w:tcBorders>
          </w:tcPr>
          <w:p w14:paraId="0B795709" w14:textId="77777777" w:rsidR="000E0867" w:rsidRPr="001141C9" w:rsidRDefault="000E0867" w:rsidP="005249CD">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490C9A68" w14:textId="77777777" w:rsidR="000E0867" w:rsidRPr="001141C9" w:rsidRDefault="000E0867" w:rsidP="005249CD">
            <w:pPr>
              <w:pStyle w:val="TAC"/>
              <w:keepNext w:val="0"/>
              <w:keepLines w:val="0"/>
              <w:rPr>
                <w:lang w:eastAsia="zh-CN"/>
              </w:rPr>
            </w:pPr>
            <w:r w:rsidRPr="001141C9">
              <w:rPr>
                <w:lang w:eastAsia="zh-CN"/>
              </w:rPr>
              <w:t>CA_n1A-n26A</w:t>
            </w:r>
          </w:p>
          <w:p w14:paraId="038C7315" w14:textId="77777777" w:rsidR="000E0867" w:rsidRPr="001141C9" w:rsidRDefault="000E0867" w:rsidP="005249CD">
            <w:pPr>
              <w:pStyle w:val="TAC"/>
              <w:keepNext w:val="0"/>
              <w:keepLines w:val="0"/>
              <w:rPr>
                <w:lang w:eastAsia="zh-CN"/>
              </w:rPr>
            </w:pPr>
            <w:r w:rsidRPr="001141C9">
              <w:rPr>
                <w:lang w:eastAsia="zh-CN"/>
              </w:rPr>
              <w:t>CA_n1A-n7A</w:t>
            </w:r>
          </w:p>
          <w:p w14:paraId="3E27A44D" w14:textId="77777777" w:rsidR="000E0867" w:rsidRPr="001141C9" w:rsidRDefault="000E0867" w:rsidP="005249CD">
            <w:pPr>
              <w:pStyle w:val="TAC"/>
              <w:keepNext w:val="0"/>
              <w:keepLines w:val="0"/>
              <w:rPr>
                <w:lang w:eastAsia="zh-CN"/>
              </w:rPr>
            </w:pPr>
            <w:r w:rsidRPr="001141C9">
              <w:rPr>
                <w:lang w:eastAsia="zh-CN"/>
              </w:rPr>
              <w:t>CA_n1A-n78A</w:t>
            </w:r>
          </w:p>
          <w:p w14:paraId="11D6F63E" w14:textId="77777777" w:rsidR="000E0867" w:rsidRPr="001141C9" w:rsidRDefault="000E0867" w:rsidP="005249CD">
            <w:pPr>
              <w:pStyle w:val="TAC"/>
              <w:keepNext w:val="0"/>
              <w:keepLines w:val="0"/>
              <w:rPr>
                <w:lang w:eastAsia="zh-CN"/>
              </w:rPr>
            </w:pPr>
            <w:r w:rsidRPr="001141C9">
              <w:rPr>
                <w:lang w:eastAsia="zh-CN"/>
              </w:rPr>
              <w:t>CA_n7A-n26A</w:t>
            </w:r>
          </w:p>
          <w:p w14:paraId="7EB15AF2" w14:textId="77777777" w:rsidR="000E0867" w:rsidRPr="001141C9" w:rsidRDefault="000E0867" w:rsidP="005249CD">
            <w:pPr>
              <w:pStyle w:val="TAC"/>
              <w:keepNext w:val="0"/>
              <w:keepLines w:val="0"/>
              <w:rPr>
                <w:lang w:eastAsia="zh-CN"/>
              </w:rPr>
            </w:pPr>
            <w:r w:rsidRPr="001141C9">
              <w:rPr>
                <w:lang w:eastAsia="zh-CN"/>
              </w:rPr>
              <w:t>CA_n26A-n78A</w:t>
            </w:r>
          </w:p>
          <w:p w14:paraId="74FAFF7B" w14:textId="77777777" w:rsidR="000E0867" w:rsidRPr="001141C9" w:rsidRDefault="000E0867" w:rsidP="005249CD">
            <w:pPr>
              <w:pStyle w:val="TAC"/>
              <w:keepNext w:val="0"/>
              <w:keepLines w:val="0"/>
              <w:rPr>
                <w:lang w:eastAsia="zh-CN"/>
              </w:rPr>
            </w:pPr>
            <w:r w:rsidRPr="001141C9">
              <w:rPr>
                <w:lang w:eastAsia="zh-CN"/>
              </w:rPr>
              <w:t>CA_n7A-n78A</w:t>
            </w:r>
          </w:p>
          <w:p w14:paraId="5C27FE67" w14:textId="77777777" w:rsidR="000E0867" w:rsidRPr="001141C9" w:rsidRDefault="000E0867" w:rsidP="005249CD">
            <w:pPr>
              <w:pStyle w:val="TAC"/>
              <w:keepNext w:val="0"/>
              <w:keepLines w:val="0"/>
              <w:rPr>
                <w:lang w:eastAsia="zh-CN"/>
              </w:rPr>
            </w:pPr>
            <w:r w:rsidRPr="001141C9">
              <w:rPr>
                <w:lang w:eastAsia="zh-CN"/>
              </w:rPr>
              <w:t>CA_n7B</w:t>
            </w:r>
          </w:p>
          <w:p w14:paraId="0557A4D7" w14:textId="77777777" w:rsidR="000E0867" w:rsidRPr="001141C9" w:rsidRDefault="000E0867" w:rsidP="005249CD">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E5B8368" w14:textId="77777777" w:rsidR="000E0867" w:rsidRPr="001141C9" w:rsidRDefault="000E0867" w:rsidP="005249CD">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CCE2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0ED249"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017FB48D" w14:textId="77777777" w:rsidTr="006709FB">
        <w:trPr>
          <w:jc w:val="center"/>
        </w:trPr>
        <w:tc>
          <w:tcPr>
            <w:tcW w:w="2916" w:type="dxa"/>
            <w:tcBorders>
              <w:top w:val="nil"/>
              <w:left w:val="single" w:sz="4" w:space="0" w:color="auto"/>
              <w:bottom w:val="nil"/>
              <w:right w:val="single" w:sz="4" w:space="0" w:color="auto"/>
            </w:tcBorders>
          </w:tcPr>
          <w:p w14:paraId="3087522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67D22C"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3F6D5AC" w14:textId="77777777" w:rsidR="000E0867" w:rsidRPr="001141C9" w:rsidRDefault="000E0867" w:rsidP="005249CD">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7012B5"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8A80E5" w14:textId="77777777" w:rsidR="000E0867" w:rsidRPr="001141C9" w:rsidRDefault="000E0867" w:rsidP="005249CD">
            <w:pPr>
              <w:pStyle w:val="TAC"/>
              <w:keepNext w:val="0"/>
              <w:keepLines w:val="0"/>
              <w:widowControl w:val="0"/>
              <w:rPr>
                <w:kern w:val="2"/>
                <w:lang w:eastAsia="zh-CN"/>
              </w:rPr>
            </w:pPr>
          </w:p>
        </w:tc>
      </w:tr>
      <w:tr w:rsidR="00CD2E71" w:rsidRPr="001141C9" w14:paraId="4819DBB6" w14:textId="77777777" w:rsidTr="006709FB">
        <w:trPr>
          <w:jc w:val="center"/>
        </w:trPr>
        <w:tc>
          <w:tcPr>
            <w:tcW w:w="2916" w:type="dxa"/>
            <w:tcBorders>
              <w:top w:val="nil"/>
              <w:left w:val="single" w:sz="4" w:space="0" w:color="auto"/>
              <w:bottom w:val="nil"/>
              <w:right w:val="single" w:sz="4" w:space="0" w:color="auto"/>
            </w:tcBorders>
          </w:tcPr>
          <w:p w14:paraId="1B3E332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C3D464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BDA803" w14:textId="77777777" w:rsidR="000E0867" w:rsidRPr="001141C9" w:rsidRDefault="000E0867" w:rsidP="005249CD">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E33C4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38C4AAE" w14:textId="77777777" w:rsidR="000E0867" w:rsidRPr="001141C9" w:rsidRDefault="000E0867" w:rsidP="005249CD">
            <w:pPr>
              <w:pStyle w:val="TAC"/>
              <w:keepNext w:val="0"/>
              <w:keepLines w:val="0"/>
              <w:widowControl w:val="0"/>
              <w:rPr>
                <w:kern w:val="2"/>
                <w:lang w:eastAsia="zh-CN"/>
              </w:rPr>
            </w:pPr>
          </w:p>
        </w:tc>
      </w:tr>
      <w:tr w:rsidR="000E0867" w:rsidRPr="001141C9" w14:paraId="5D06AA9E" w14:textId="77777777" w:rsidTr="006709FB">
        <w:trPr>
          <w:jc w:val="center"/>
        </w:trPr>
        <w:tc>
          <w:tcPr>
            <w:tcW w:w="2916" w:type="dxa"/>
            <w:tcBorders>
              <w:top w:val="nil"/>
              <w:left w:val="single" w:sz="4" w:space="0" w:color="auto"/>
              <w:bottom w:val="single" w:sz="4" w:space="0" w:color="auto"/>
              <w:right w:val="single" w:sz="4" w:space="0" w:color="auto"/>
            </w:tcBorders>
          </w:tcPr>
          <w:p w14:paraId="230EC18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8239E9B"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988611F" w14:textId="77777777" w:rsidR="000E0867" w:rsidRPr="001141C9" w:rsidRDefault="000E0867" w:rsidP="005249CD">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02C0AB"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64A65B3A" w14:textId="77777777" w:rsidR="000E0867" w:rsidRPr="001141C9" w:rsidRDefault="000E0867" w:rsidP="005249CD">
            <w:pPr>
              <w:pStyle w:val="TAC"/>
              <w:keepNext w:val="0"/>
              <w:keepLines w:val="0"/>
              <w:widowControl w:val="0"/>
              <w:rPr>
                <w:kern w:val="2"/>
                <w:lang w:eastAsia="zh-CN"/>
              </w:rPr>
            </w:pPr>
          </w:p>
        </w:tc>
      </w:tr>
      <w:tr w:rsidR="000E0867" w:rsidRPr="001141C9" w14:paraId="11DA76FA" w14:textId="77777777" w:rsidTr="006709FB">
        <w:trPr>
          <w:jc w:val="center"/>
        </w:trPr>
        <w:tc>
          <w:tcPr>
            <w:tcW w:w="2916" w:type="dxa"/>
            <w:tcBorders>
              <w:top w:val="single" w:sz="4" w:space="0" w:color="auto"/>
              <w:left w:val="single" w:sz="4" w:space="0" w:color="auto"/>
              <w:bottom w:val="nil"/>
              <w:right w:val="single" w:sz="4" w:space="0" w:color="auto"/>
            </w:tcBorders>
          </w:tcPr>
          <w:p w14:paraId="63CC547A" w14:textId="77777777" w:rsidR="000E0867" w:rsidRPr="001141C9" w:rsidRDefault="000E0867" w:rsidP="005249CD">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30D1A76F" w14:textId="77777777" w:rsidR="000E0867" w:rsidRPr="001141C9" w:rsidRDefault="000E0867" w:rsidP="005249CD">
            <w:pPr>
              <w:pStyle w:val="TAC"/>
              <w:keepLines w:val="0"/>
              <w:widowControl w:val="0"/>
              <w:rPr>
                <w:lang w:eastAsia="zh-CN"/>
              </w:rPr>
            </w:pPr>
            <w:r w:rsidRPr="001141C9">
              <w:rPr>
                <w:lang w:eastAsia="zh-CN"/>
              </w:rPr>
              <w:t>CA_n1A-n26A</w:t>
            </w:r>
          </w:p>
          <w:p w14:paraId="7611225D" w14:textId="77777777" w:rsidR="000E0867" w:rsidRPr="001141C9" w:rsidRDefault="000E0867" w:rsidP="005249CD">
            <w:pPr>
              <w:pStyle w:val="TAC"/>
              <w:keepLines w:val="0"/>
              <w:widowControl w:val="0"/>
              <w:rPr>
                <w:lang w:eastAsia="zh-CN"/>
              </w:rPr>
            </w:pPr>
            <w:r w:rsidRPr="001141C9">
              <w:rPr>
                <w:lang w:eastAsia="zh-CN"/>
              </w:rPr>
              <w:t>CA_n1A-n7A</w:t>
            </w:r>
          </w:p>
          <w:p w14:paraId="0A605036" w14:textId="77777777" w:rsidR="000E0867" w:rsidRPr="001141C9" w:rsidRDefault="000E0867" w:rsidP="005249CD">
            <w:pPr>
              <w:pStyle w:val="TAC"/>
              <w:keepLines w:val="0"/>
              <w:widowControl w:val="0"/>
              <w:rPr>
                <w:lang w:eastAsia="zh-CN"/>
              </w:rPr>
            </w:pPr>
            <w:r w:rsidRPr="001141C9">
              <w:rPr>
                <w:lang w:eastAsia="zh-CN"/>
              </w:rPr>
              <w:t>CA_n1A-n78A</w:t>
            </w:r>
          </w:p>
          <w:p w14:paraId="2BF1D600" w14:textId="77777777" w:rsidR="000E0867" w:rsidRPr="001141C9" w:rsidRDefault="000E0867" w:rsidP="005249CD">
            <w:pPr>
              <w:pStyle w:val="TAC"/>
              <w:keepLines w:val="0"/>
              <w:widowControl w:val="0"/>
              <w:rPr>
                <w:lang w:eastAsia="zh-CN"/>
              </w:rPr>
            </w:pPr>
            <w:r w:rsidRPr="001141C9">
              <w:rPr>
                <w:lang w:eastAsia="zh-CN"/>
              </w:rPr>
              <w:t>CA_n7A-n26A</w:t>
            </w:r>
          </w:p>
          <w:p w14:paraId="77AB822F" w14:textId="77777777" w:rsidR="000E0867" w:rsidRPr="001141C9" w:rsidRDefault="000E0867" w:rsidP="005249CD">
            <w:pPr>
              <w:pStyle w:val="TAC"/>
              <w:keepLines w:val="0"/>
              <w:widowControl w:val="0"/>
              <w:rPr>
                <w:lang w:eastAsia="zh-CN"/>
              </w:rPr>
            </w:pPr>
            <w:r w:rsidRPr="001141C9">
              <w:rPr>
                <w:lang w:eastAsia="zh-CN"/>
              </w:rPr>
              <w:t>CA_n26A-n78A</w:t>
            </w:r>
          </w:p>
          <w:p w14:paraId="09AE2A28" w14:textId="77777777" w:rsidR="000E0867" w:rsidRPr="001141C9" w:rsidRDefault="000E0867" w:rsidP="005249CD">
            <w:pPr>
              <w:pStyle w:val="TAC"/>
              <w:keepLines w:val="0"/>
              <w:widowControl w:val="0"/>
              <w:rPr>
                <w:lang w:eastAsia="zh-CN"/>
              </w:rPr>
            </w:pPr>
            <w:r w:rsidRPr="001141C9">
              <w:rPr>
                <w:lang w:eastAsia="zh-CN"/>
              </w:rPr>
              <w:t>CA_n7A-n78A</w:t>
            </w:r>
          </w:p>
          <w:p w14:paraId="7993F55A"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388012"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960E7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DB6334A" w14:textId="77777777" w:rsidR="000E0867" w:rsidRPr="001141C9" w:rsidRDefault="000E0867" w:rsidP="005249CD">
            <w:pPr>
              <w:pStyle w:val="TAC"/>
              <w:keepLines w:val="0"/>
              <w:widowControl w:val="0"/>
              <w:rPr>
                <w:kern w:val="2"/>
                <w:lang w:eastAsia="zh-CN"/>
              </w:rPr>
            </w:pPr>
            <w:r w:rsidRPr="001141C9">
              <w:rPr>
                <w:kern w:val="2"/>
                <w:szCs w:val="22"/>
                <w:lang w:eastAsia="zh-CN"/>
              </w:rPr>
              <w:t>0</w:t>
            </w:r>
          </w:p>
        </w:tc>
      </w:tr>
      <w:tr w:rsidR="00CD2E71" w:rsidRPr="001141C9" w14:paraId="3BBC87C5" w14:textId="77777777" w:rsidTr="006709FB">
        <w:trPr>
          <w:jc w:val="center"/>
        </w:trPr>
        <w:tc>
          <w:tcPr>
            <w:tcW w:w="2916" w:type="dxa"/>
            <w:tcBorders>
              <w:top w:val="nil"/>
              <w:left w:val="single" w:sz="4" w:space="0" w:color="auto"/>
              <w:bottom w:val="nil"/>
              <w:right w:val="single" w:sz="4" w:space="0" w:color="auto"/>
            </w:tcBorders>
          </w:tcPr>
          <w:p w14:paraId="05130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06FF39"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579F83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3312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9480A35" w14:textId="77777777" w:rsidR="000E0867" w:rsidRPr="001141C9" w:rsidRDefault="000E0867" w:rsidP="005249CD">
            <w:pPr>
              <w:pStyle w:val="TAC"/>
              <w:keepNext w:val="0"/>
              <w:keepLines w:val="0"/>
              <w:widowControl w:val="0"/>
              <w:rPr>
                <w:kern w:val="2"/>
                <w:lang w:eastAsia="zh-CN"/>
              </w:rPr>
            </w:pPr>
          </w:p>
        </w:tc>
      </w:tr>
      <w:tr w:rsidR="00CD2E71" w:rsidRPr="001141C9" w14:paraId="62D2A2DA" w14:textId="77777777" w:rsidTr="006709FB">
        <w:trPr>
          <w:jc w:val="center"/>
        </w:trPr>
        <w:tc>
          <w:tcPr>
            <w:tcW w:w="2916" w:type="dxa"/>
            <w:tcBorders>
              <w:top w:val="nil"/>
              <w:left w:val="single" w:sz="4" w:space="0" w:color="auto"/>
              <w:bottom w:val="nil"/>
              <w:right w:val="single" w:sz="4" w:space="0" w:color="auto"/>
            </w:tcBorders>
          </w:tcPr>
          <w:p w14:paraId="4AB16C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96A61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56EA1B1"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03DB4E7"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A51E532" w14:textId="77777777" w:rsidR="000E0867" w:rsidRPr="001141C9" w:rsidRDefault="000E0867" w:rsidP="005249CD">
            <w:pPr>
              <w:pStyle w:val="TAC"/>
              <w:keepNext w:val="0"/>
              <w:keepLines w:val="0"/>
              <w:widowControl w:val="0"/>
              <w:rPr>
                <w:kern w:val="2"/>
                <w:lang w:eastAsia="zh-CN"/>
              </w:rPr>
            </w:pPr>
          </w:p>
        </w:tc>
      </w:tr>
      <w:tr w:rsidR="000E0867" w:rsidRPr="001141C9" w14:paraId="3A2F2EA2" w14:textId="77777777" w:rsidTr="006709FB">
        <w:trPr>
          <w:jc w:val="center"/>
        </w:trPr>
        <w:tc>
          <w:tcPr>
            <w:tcW w:w="2916" w:type="dxa"/>
            <w:tcBorders>
              <w:top w:val="nil"/>
              <w:left w:val="single" w:sz="4" w:space="0" w:color="auto"/>
              <w:bottom w:val="single" w:sz="4" w:space="0" w:color="auto"/>
              <w:right w:val="single" w:sz="4" w:space="0" w:color="auto"/>
            </w:tcBorders>
          </w:tcPr>
          <w:p w14:paraId="45BE70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EB8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DC69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7CDD2"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85FB1A6" w14:textId="77777777" w:rsidR="000E0867" w:rsidRPr="001141C9" w:rsidRDefault="000E0867" w:rsidP="005249CD">
            <w:pPr>
              <w:pStyle w:val="TAC"/>
              <w:keepNext w:val="0"/>
              <w:keepLines w:val="0"/>
              <w:widowControl w:val="0"/>
              <w:rPr>
                <w:kern w:val="2"/>
                <w:lang w:eastAsia="zh-CN"/>
              </w:rPr>
            </w:pPr>
          </w:p>
        </w:tc>
      </w:tr>
      <w:tr w:rsidR="000E0867" w:rsidRPr="001141C9" w14:paraId="51C7FF79" w14:textId="77777777" w:rsidTr="006709FB">
        <w:trPr>
          <w:jc w:val="center"/>
        </w:trPr>
        <w:tc>
          <w:tcPr>
            <w:tcW w:w="2916" w:type="dxa"/>
            <w:tcBorders>
              <w:top w:val="single" w:sz="4" w:space="0" w:color="auto"/>
              <w:left w:val="single" w:sz="4" w:space="0" w:color="auto"/>
              <w:bottom w:val="nil"/>
              <w:right w:val="single" w:sz="4" w:space="0" w:color="auto"/>
            </w:tcBorders>
          </w:tcPr>
          <w:p w14:paraId="3F1CC3F5" w14:textId="77777777" w:rsidR="000E0867" w:rsidRPr="001141C9" w:rsidRDefault="000E0867" w:rsidP="005249CD">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D96764E" w14:textId="77777777" w:rsidR="000E0867" w:rsidRPr="001141C9" w:rsidRDefault="000E0867" w:rsidP="005249CD">
            <w:pPr>
              <w:pStyle w:val="TAC"/>
              <w:keepNext w:val="0"/>
              <w:keepLines w:val="0"/>
              <w:rPr>
                <w:lang w:eastAsia="zh-CN"/>
              </w:rPr>
            </w:pPr>
            <w:r w:rsidRPr="001141C9">
              <w:rPr>
                <w:lang w:eastAsia="zh-CN"/>
              </w:rPr>
              <w:t>CA_n1A-n26A</w:t>
            </w:r>
          </w:p>
          <w:p w14:paraId="2045622F" w14:textId="77777777" w:rsidR="000E0867" w:rsidRPr="001141C9" w:rsidRDefault="000E0867" w:rsidP="005249CD">
            <w:pPr>
              <w:pStyle w:val="TAC"/>
              <w:keepNext w:val="0"/>
              <w:keepLines w:val="0"/>
              <w:rPr>
                <w:lang w:eastAsia="zh-CN"/>
              </w:rPr>
            </w:pPr>
            <w:r w:rsidRPr="001141C9">
              <w:rPr>
                <w:lang w:eastAsia="zh-CN"/>
              </w:rPr>
              <w:t>CA_n1A-n7A</w:t>
            </w:r>
          </w:p>
          <w:p w14:paraId="20D4625E" w14:textId="77777777" w:rsidR="000E0867" w:rsidRPr="001141C9" w:rsidRDefault="000E0867" w:rsidP="005249CD">
            <w:pPr>
              <w:pStyle w:val="TAC"/>
              <w:keepNext w:val="0"/>
              <w:keepLines w:val="0"/>
              <w:rPr>
                <w:lang w:eastAsia="zh-CN"/>
              </w:rPr>
            </w:pPr>
            <w:r w:rsidRPr="001141C9">
              <w:rPr>
                <w:lang w:eastAsia="zh-CN"/>
              </w:rPr>
              <w:t>CA_n1A-n78A</w:t>
            </w:r>
          </w:p>
          <w:p w14:paraId="0ECE79F5" w14:textId="77777777" w:rsidR="000E0867" w:rsidRPr="001141C9" w:rsidRDefault="000E0867" w:rsidP="005249CD">
            <w:pPr>
              <w:pStyle w:val="TAC"/>
              <w:keepNext w:val="0"/>
              <w:keepLines w:val="0"/>
              <w:rPr>
                <w:lang w:eastAsia="zh-CN"/>
              </w:rPr>
            </w:pPr>
            <w:r w:rsidRPr="001141C9">
              <w:rPr>
                <w:lang w:eastAsia="zh-CN"/>
              </w:rPr>
              <w:t>CA_n7A-n26A</w:t>
            </w:r>
          </w:p>
          <w:p w14:paraId="22295C43" w14:textId="77777777" w:rsidR="000E0867" w:rsidRPr="001141C9" w:rsidRDefault="000E0867" w:rsidP="005249CD">
            <w:pPr>
              <w:pStyle w:val="TAC"/>
              <w:keepNext w:val="0"/>
              <w:keepLines w:val="0"/>
              <w:rPr>
                <w:lang w:eastAsia="zh-CN"/>
              </w:rPr>
            </w:pPr>
            <w:r w:rsidRPr="001141C9">
              <w:rPr>
                <w:lang w:eastAsia="zh-CN"/>
              </w:rPr>
              <w:t>CA_n26A-n78A</w:t>
            </w:r>
          </w:p>
          <w:p w14:paraId="27C528EB" w14:textId="77777777" w:rsidR="000E0867" w:rsidRPr="001141C9" w:rsidRDefault="000E0867" w:rsidP="005249CD">
            <w:pPr>
              <w:pStyle w:val="TAC"/>
              <w:keepNext w:val="0"/>
              <w:keepLines w:val="0"/>
              <w:rPr>
                <w:lang w:eastAsia="zh-CN"/>
              </w:rPr>
            </w:pPr>
            <w:r w:rsidRPr="001141C9">
              <w:rPr>
                <w:lang w:eastAsia="zh-CN"/>
              </w:rPr>
              <w:t>CA_n7A-n78A</w:t>
            </w:r>
          </w:p>
          <w:p w14:paraId="51BF8A26" w14:textId="77777777" w:rsidR="000E0867" w:rsidRPr="001141C9" w:rsidRDefault="000E0867" w:rsidP="005249CD">
            <w:pPr>
              <w:pStyle w:val="TAC"/>
              <w:keepNext w:val="0"/>
              <w:keepLines w:val="0"/>
              <w:rPr>
                <w:lang w:eastAsia="zh-CN"/>
              </w:rPr>
            </w:pPr>
            <w:r w:rsidRPr="001141C9">
              <w:rPr>
                <w:lang w:eastAsia="zh-CN"/>
              </w:rPr>
              <w:t>CA_n7B</w:t>
            </w:r>
          </w:p>
          <w:p w14:paraId="3C23B849" w14:textId="77777777" w:rsidR="000E0867" w:rsidRPr="001141C9" w:rsidRDefault="000E0867" w:rsidP="005249CD">
            <w:pPr>
              <w:pStyle w:val="TAC"/>
              <w:keepNext w:val="0"/>
              <w:keepLines w:val="0"/>
              <w:rPr>
                <w:lang w:eastAsia="zh-CN"/>
              </w:rPr>
            </w:pPr>
            <w:r w:rsidRPr="001141C9">
              <w:rPr>
                <w:lang w:eastAsia="zh-CN"/>
              </w:rPr>
              <w:t>CA_n26(2A)</w:t>
            </w:r>
          </w:p>
          <w:p w14:paraId="41619240"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3470E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C049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A9EBC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38838488" w14:textId="77777777" w:rsidTr="006709FB">
        <w:trPr>
          <w:jc w:val="center"/>
        </w:trPr>
        <w:tc>
          <w:tcPr>
            <w:tcW w:w="2916" w:type="dxa"/>
            <w:tcBorders>
              <w:top w:val="nil"/>
              <w:left w:val="single" w:sz="4" w:space="0" w:color="auto"/>
              <w:bottom w:val="nil"/>
              <w:right w:val="single" w:sz="4" w:space="0" w:color="auto"/>
            </w:tcBorders>
          </w:tcPr>
          <w:p w14:paraId="00A0A3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A542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E2A87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668D41"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245BD7F" w14:textId="77777777" w:rsidR="000E0867" w:rsidRPr="001141C9" w:rsidRDefault="000E0867" w:rsidP="005249CD">
            <w:pPr>
              <w:pStyle w:val="TAC"/>
              <w:keepNext w:val="0"/>
              <w:keepLines w:val="0"/>
              <w:widowControl w:val="0"/>
              <w:rPr>
                <w:kern w:val="2"/>
                <w:lang w:eastAsia="zh-CN"/>
              </w:rPr>
            </w:pPr>
          </w:p>
        </w:tc>
      </w:tr>
      <w:tr w:rsidR="00CD2E71" w:rsidRPr="001141C9" w14:paraId="24802D61" w14:textId="77777777" w:rsidTr="006709FB">
        <w:trPr>
          <w:jc w:val="center"/>
        </w:trPr>
        <w:tc>
          <w:tcPr>
            <w:tcW w:w="2916" w:type="dxa"/>
            <w:tcBorders>
              <w:top w:val="nil"/>
              <w:left w:val="single" w:sz="4" w:space="0" w:color="auto"/>
              <w:bottom w:val="nil"/>
              <w:right w:val="single" w:sz="4" w:space="0" w:color="auto"/>
            </w:tcBorders>
          </w:tcPr>
          <w:p w14:paraId="288035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95AA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D510B"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DB0111"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6C4BC7E" w14:textId="77777777" w:rsidR="000E0867" w:rsidRPr="001141C9" w:rsidRDefault="000E0867" w:rsidP="005249CD">
            <w:pPr>
              <w:pStyle w:val="TAC"/>
              <w:keepNext w:val="0"/>
              <w:keepLines w:val="0"/>
              <w:widowControl w:val="0"/>
              <w:rPr>
                <w:kern w:val="2"/>
                <w:lang w:eastAsia="zh-CN"/>
              </w:rPr>
            </w:pPr>
          </w:p>
        </w:tc>
      </w:tr>
      <w:tr w:rsidR="000E0867" w:rsidRPr="001141C9" w14:paraId="23EEA493" w14:textId="77777777" w:rsidTr="006709FB">
        <w:trPr>
          <w:jc w:val="center"/>
        </w:trPr>
        <w:tc>
          <w:tcPr>
            <w:tcW w:w="2916" w:type="dxa"/>
            <w:tcBorders>
              <w:top w:val="nil"/>
              <w:left w:val="single" w:sz="4" w:space="0" w:color="auto"/>
              <w:bottom w:val="single" w:sz="4" w:space="0" w:color="auto"/>
              <w:right w:val="single" w:sz="4" w:space="0" w:color="auto"/>
            </w:tcBorders>
          </w:tcPr>
          <w:p w14:paraId="6459A2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BCE90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44EFDD"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B2B2D8"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0840633" w14:textId="77777777" w:rsidR="000E0867" w:rsidRPr="001141C9" w:rsidRDefault="000E0867" w:rsidP="005249CD">
            <w:pPr>
              <w:pStyle w:val="TAC"/>
              <w:keepNext w:val="0"/>
              <w:keepLines w:val="0"/>
              <w:widowControl w:val="0"/>
              <w:rPr>
                <w:kern w:val="2"/>
                <w:lang w:eastAsia="zh-CN"/>
              </w:rPr>
            </w:pPr>
          </w:p>
        </w:tc>
      </w:tr>
      <w:tr w:rsidR="000E0867" w:rsidRPr="001141C9" w14:paraId="0E962D5D" w14:textId="77777777" w:rsidTr="006709FB">
        <w:trPr>
          <w:jc w:val="center"/>
        </w:trPr>
        <w:tc>
          <w:tcPr>
            <w:tcW w:w="2916" w:type="dxa"/>
            <w:tcBorders>
              <w:top w:val="single" w:sz="4" w:space="0" w:color="auto"/>
              <w:left w:val="single" w:sz="4" w:space="0" w:color="auto"/>
              <w:bottom w:val="nil"/>
              <w:right w:val="single" w:sz="4" w:space="0" w:color="auto"/>
            </w:tcBorders>
          </w:tcPr>
          <w:p w14:paraId="152C7146" w14:textId="77777777" w:rsidR="000E0867" w:rsidRPr="001141C9" w:rsidRDefault="000E0867" w:rsidP="005249CD">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502440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F9745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F15B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43F61C3"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1387495F" w14:textId="77777777" w:rsidTr="006709FB">
        <w:trPr>
          <w:jc w:val="center"/>
        </w:trPr>
        <w:tc>
          <w:tcPr>
            <w:tcW w:w="2916" w:type="dxa"/>
            <w:tcBorders>
              <w:top w:val="nil"/>
              <w:left w:val="single" w:sz="4" w:space="0" w:color="auto"/>
              <w:bottom w:val="nil"/>
              <w:right w:val="single" w:sz="4" w:space="0" w:color="auto"/>
            </w:tcBorders>
          </w:tcPr>
          <w:p w14:paraId="325713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520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F3D2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90EC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57CE05" w14:textId="77777777" w:rsidR="000E0867" w:rsidRPr="001141C9" w:rsidRDefault="000E0867" w:rsidP="005249CD">
            <w:pPr>
              <w:pStyle w:val="TAC"/>
              <w:keepNext w:val="0"/>
              <w:keepLines w:val="0"/>
              <w:widowControl w:val="0"/>
              <w:rPr>
                <w:kern w:val="2"/>
                <w:lang w:eastAsia="zh-CN"/>
              </w:rPr>
            </w:pPr>
          </w:p>
        </w:tc>
      </w:tr>
      <w:tr w:rsidR="00CD2E71" w:rsidRPr="001141C9" w14:paraId="52A1E0B9" w14:textId="77777777" w:rsidTr="006709FB">
        <w:trPr>
          <w:jc w:val="center"/>
        </w:trPr>
        <w:tc>
          <w:tcPr>
            <w:tcW w:w="2916" w:type="dxa"/>
            <w:tcBorders>
              <w:top w:val="nil"/>
              <w:left w:val="single" w:sz="4" w:space="0" w:color="auto"/>
              <w:bottom w:val="nil"/>
              <w:right w:val="single" w:sz="4" w:space="0" w:color="auto"/>
            </w:tcBorders>
          </w:tcPr>
          <w:p w14:paraId="48167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64E1A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1924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C529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CE2658" w14:textId="77777777" w:rsidR="000E0867" w:rsidRPr="001141C9" w:rsidRDefault="000E0867" w:rsidP="005249CD">
            <w:pPr>
              <w:pStyle w:val="TAC"/>
              <w:keepNext w:val="0"/>
              <w:keepLines w:val="0"/>
              <w:widowControl w:val="0"/>
              <w:rPr>
                <w:kern w:val="2"/>
                <w:lang w:eastAsia="zh-CN"/>
              </w:rPr>
            </w:pPr>
          </w:p>
        </w:tc>
      </w:tr>
      <w:tr w:rsidR="000E0867" w:rsidRPr="001141C9" w14:paraId="16F623A8" w14:textId="77777777" w:rsidTr="006709FB">
        <w:trPr>
          <w:jc w:val="center"/>
        </w:trPr>
        <w:tc>
          <w:tcPr>
            <w:tcW w:w="2916" w:type="dxa"/>
            <w:tcBorders>
              <w:top w:val="nil"/>
              <w:left w:val="single" w:sz="4" w:space="0" w:color="auto"/>
              <w:bottom w:val="single" w:sz="4" w:space="0" w:color="auto"/>
              <w:right w:val="single" w:sz="4" w:space="0" w:color="auto"/>
            </w:tcBorders>
          </w:tcPr>
          <w:p w14:paraId="273702A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6CCA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3468D"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90685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A298C3F" w14:textId="77777777" w:rsidR="000E0867" w:rsidRPr="001141C9" w:rsidRDefault="000E0867" w:rsidP="005249CD">
            <w:pPr>
              <w:pStyle w:val="TAC"/>
              <w:keepNext w:val="0"/>
              <w:keepLines w:val="0"/>
              <w:widowControl w:val="0"/>
              <w:rPr>
                <w:kern w:val="2"/>
                <w:lang w:eastAsia="zh-CN"/>
              </w:rPr>
            </w:pPr>
          </w:p>
        </w:tc>
      </w:tr>
      <w:tr w:rsidR="000E0867" w:rsidRPr="001141C9" w14:paraId="15A13C27" w14:textId="77777777" w:rsidTr="006709FB">
        <w:trPr>
          <w:jc w:val="center"/>
        </w:trPr>
        <w:tc>
          <w:tcPr>
            <w:tcW w:w="2916" w:type="dxa"/>
            <w:tcBorders>
              <w:top w:val="single" w:sz="4" w:space="0" w:color="auto"/>
              <w:left w:val="single" w:sz="4" w:space="0" w:color="auto"/>
              <w:bottom w:val="nil"/>
              <w:right w:val="single" w:sz="4" w:space="0" w:color="auto"/>
            </w:tcBorders>
          </w:tcPr>
          <w:p w14:paraId="7BC2A48B" w14:textId="77777777" w:rsidR="000E0867" w:rsidRPr="001141C9" w:rsidRDefault="000E0867" w:rsidP="005249CD">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752F516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35274E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5C447E"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7BC8FE8"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7E9941D" w14:textId="77777777" w:rsidR="000E0867" w:rsidRPr="001141C9" w:rsidRDefault="000E0867" w:rsidP="005249CD">
            <w:pPr>
              <w:pStyle w:val="TAC"/>
              <w:keepNext w:val="0"/>
              <w:keepLines w:val="0"/>
              <w:widowControl w:val="0"/>
              <w:rPr>
                <w:lang w:eastAsia="zh-CN"/>
              </w:rPr>
            </w:pPr>
            <w:r w:rsidRPr="001141C9">
              <w:rPr>
                <w:lang w:eastAsia="zh-CN"/>
              </w:rPr>
              <w:t>CA_n1A-n78A</w:t>
            </w:r>
            <w:r>
              <w:rPr>
                <w:vertAlign w:val="superscript"/>
                <w:lang w:eastAsia="zh-CN"/>
              </w:rPr>
              <w:t>5</w:t>
            </w:r>
          </w:p>
          <w:p w14:paraId="56E41EC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87CECFE" w14:textId="77777777" w:rsidR="000E0867" w:rsidRPr="001141C9" w:rsidRDefault="000E0867" w:rsidP="005249CD">
            <w:pPr>
              <w:pStyle w:val="TAC"/>
              <w:keepNext w:val="0"/>
              <w:keepLines w:val="0"/>
              <w:widowControl w:val="0"/>
              <w:rPr>
                <w:lang w:eastAsia="zh-CN"/>
              </w:rPr>
            </w:pPr>
            <w:r w:rsidRPr="001141C9">
              <w:rPr>
                <w:lang w:eastAsia="zh-CN"/>
              </w:rPr>
              <w:t>CA_n7A-n78A</w:t>
            </w:r>
            <w:r>
              <w:rPr>
                <w:vertAlign w:val="superscript"/>
                <w:lang w:eastAsia="zh-CN"/>
              </w:rPr>
              <w:t>5</w:t>
            </w:r>
          </w:p>
          <w:p w14:paraId="3B9C910F"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75BC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CF275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261932"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5D318A3" w14:textId="77777777" w:rsidTr="006709FB">
        <w:trPr>
          <w:jc w:val="center"/>
        </w:trPr>
        <w:tc>
          <w:tcPr>
            <w:tcW w:w="2916" w:type="dxa"/>
            <w:tcBorders>
              <w:top w:val="nil"/>
              <w:left w:val="single" w:sz="4" w:space="0" w:color="auto"/>
              <w:bottom w:val="nil"/>
              <w:right w:val="single" w:sz="4" w:space="0" w:color="auto"/>
            </w:tcBorders>
          </w:tcPr>
          <w:p w14:paraId="658D65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62EF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3E0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F52E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1633E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5E5E33" w14:textId="77777777" w:rsidTr="006709FB">
        <w:trPr>
          <w:jc w:val="center"/>
        </w:trPr>
        <w:tc>
          <w:tcPr>
            <w:tcW w:w="2916" w:type="dxa"/>
            <w:tcBorders>
              <w:top w:val="nil"/>
              <w:left w:val="single" w:sz="4" w:space="0" w:color="auto"/>
              <w:bottom w:val="nil"/>
              <w:right w:val="single" w:sz="4" w:space="0" w:color="auto"/>
            </w:tcBorders>
          </w:tcPr>
          <w:p w14:paraId="6E65039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48E5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A7604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F2523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EC0E6A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93A10C" w14:textId="77777777" w:rsidTr="006709FB">
        <w:trPr>
          <w:jc w:val="center"/>
        </w:trPr>
        <w:tc>
          <w:tcPr>
            <w:tcW w:w="2916" w:type="dxa"/>
            <w:tcBorders>
              <w:top w:val="nil"/>
              <w:left w:val="single" w:sz="4" w:space="0" w:color="auto"/>
              <w:bottom w:val="nil"/>
              <w:right w:val="single" w:sz="4" w:space="0" w:color="auto"/>
            </w:tcBorders>
          </w:tcPr>
          <w:p w14:paraId="6450C52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A983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A2C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351A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3CCD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824FE7" w14:textId="77777777" w:rsidTr="006709FB">
        <w:trPr>
          <w:jc w:val="center"/>
        </w:trPr>
        <w:tc>
          <w:tcPr>
            <w:tcW w:w="2916" w:type="dxa"/>
            <w:tcBorders>
              <w:top w:val="nil"/>
              <w:left w:val="single" w:sz="4" w:space="0" w:color="auto"/>
              <w:bottom w:val="nil"/>
              <w:right w:val="single" w:sz="4" w:space="0" w:color="auto"/>
            </w:tcBorders>
          </w:tcPr>
          <w:p w14:paraId="5F963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1887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09EFE" w14:textId="77777777" w:rsidR="000E0867" w:rsidRPr="001141C9" w:rsidRDefault="000E0867" w:rsidP="005249CD">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03ECE"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66381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ACD031B" w14:textId="77777777" w:rsidTr="006709FB">
        <w:trPr>
          <w:jc w:val="center"/>
        </w:trPr>
        <w:tc>
          <w:tcPr>
            <w:tcW w:w="2916" w:type="dxa"/>
            <w:tcBorders>
              <w:top w:val="nil"/>
              <w:left w:val="single" w:sz="4" w:space="0" w:color="auto"/>
              <w:bottom w:val="nil"/>
              <w:right w:val="single" w:sz="4" w:space="0" w:color="auto"/>
            </w:tcBorders>
          </w:tcPr>
          <w:p w14:paraId="4F4015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7F0B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B0C76" w14:textId="77777777" w:rsidR="000E0867" w:rsidRPr="001141C9" w:rsidRDefault="000E0867" w:rsidP="005249CD">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A7A0766"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67AA9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BC4880" w14:textId="77777777" w:rsidTr="006709FB">
        <w:trPr>
          <w:jc w:val="center"/>
        </w:trPr>
        <w:tc>
          <w:tcPr>
            <w:tcW w:w="2916" w:type="dxa"/>
            <w:tcBorders>
              <w:top w:val="nil"/>
              <w:left w:val="single" w:sz="4" w:space="0" w:color="auto"/>
              <w:bottom w:val="nil"/>
              <w:right w:val="single" w:sz="4" w:space="0" w:color="auto"/>
            </w:tcBorders>
          </w:tcPr>
          <w:p w14:paraId="35FCFC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7AFD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644CFE"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4EA7B40"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02870A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570276" w14:textId="77777777" w:rsidTr="006709FB">
        <w:trPr>
          <w:jc w:val="center"/>
        </w:trPr>
        <w:tc>
          <w:tcPr>
            <w:tcW w:w="2916" w:type="dxa"/>
            <w:tcBorders>
              <w:top w:val="nil"/>
              <w:left w:val="single" w:sz="4" w:space="0" w:color="auto"/>
              <w:bottom w:val="single" w:sz="4" w:space="0" w:color="auto"/>
              <w:right w:val="single" w:sz="4" w:space="0" w:color="auto"/>
            </w:tcBorders>
          </w:tcPr>
          <w:p w14:paraId="7F3614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C791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FCC9"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475B6FD"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02F9C7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55FC15" w14:textId="77777777" w:rsidTr="006709FB">
        <w:trPr>
          <w:jc w:val="center"/>
        </w:trPr>
        <w:tc>
          <w:tcPr>
            <w:tcW w:w="2916" w:type="dxa"/>
            <w:tcBorders>
              <w:top w:val="single" w:sz="4" w:space="0" w:color="auto"/>
              <w:left w:val="single" w:sz="4" w:space="0" w:color="auto"/>
              <w:bottom w:val="nil"/>
              <w:right w:val="single" w:sz="4" w:space="0" w:color="auto"/>
            </w:tcBorders>
          </w:tcPr>
          <w:p w14:paraId="7C064B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188D332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7BF0D57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6139C5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p>
          <w:p w14:paraId="0055754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6981CFC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p>
          <w:p w14:paraId="340C159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CA_n7B</w:t>
            </w:r>
          </w:p>
          <w:p w14:paraId="4EA497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B4D11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B2D0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023FCA"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3833165" w14:textId="77777777" w:rsidTr="006709FB">
        <w:trPr>
          <w:jc w:val="center"/>
        </w:trPr>
        <w:tc>
          <w:tcPr>
            <w:tcW w:w="2916" w:type="dxa"/>
            <w:tcBorders>
              <w:top w:val="nil"/>
              <w:left w:val="single" w:sz="4" w:space="0" w:color="auto"/>
              <w:bottom w:val="nil"/>
              <w:right w:val="single" w:sz="4" w:space="0" w:color="auto"/>
            </w:tcBorders>
          </w:tcPr>
          <w:p w14:paraId="37B460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975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2135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FE8A4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3A0B6D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45847E92" w14:textId="77777777" w:rsidTr="006709FB">
        <w:trPr>
          <w:jc w:val="center"/>
        </w:trPr>
        <w:tc>
          <w:tcPr>
            <w:tcW w:w="2916" w:type="dxa"/>
            <w:tcBorders>
              <w:top w:val="nil"/>
              <w:left w:val="single" w:sz="4" w:space="0" w:color="auto"/>
              <w:bottom w:val="nil"/>
              <w:right w:val="single" w:sz="4" w:space="0" w:color="auto"/>
            </w:tcBorders>
          </w:tcPr>
          <w:p w14:paraId="3B0AD5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3E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D32F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382C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00D8A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609B68" w14:textId="77777777" w:rsidTr="006709FB">
        <w:trPr>
          <w:jc w:val="center"/>
        </w:trPr>
        <w:tc>
          <w:tcPr>
            <w:tcW w:w="2916" w:type="dxa"/>
            <w:tcBorders>
              <w:top w:val="nil"/>
              <w:left w:val="single" w:sz="4" w:space="0" w:color="auto"/>
              <w:bottom w:val="single" w:sz="4" w:space="0" w:color="auto"/>
              <w:right w:val="single" w:sz="4" w:space="0" w:color="auto"/>
            </w:tcBorders>
          </w:tcPr>
          <w:p w14:paraId="06F883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CE25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7DAD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683E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2A21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ECC3E" w14:textId="77777777" w:rsidTr="006709FB">
        <w:trPr>
          <w:jc w:val="center"/>
        </w:trPr>
        <w:tc>
          <w:tcPr>
            <w:tcW w:w="2916" w:type="dxa"/>
            <w:tcBorders>
              <w:top w:val="single" w:sz="4" w:space="0" w:color="auto"/>
              <w:left w:val="single" w:sz="4" w:space="0" w:color="auto"/>
              <w:bottom w:val="nil"/>
              <w:right w:val="single" w:sz="4" w:space="0" w:color="auto"/>
            </w:tcBorders>
          </w:tcPr>
          <w:p w14:paraId="6B36B301" w14:textId="77777777" w:rsidR="000E0867" w:rsidRPr="001141C9" w:rsidRDefault="000E0867" w:rsidP="005249CD">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2C7E1F7B"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7D8A7DBB"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5067D26"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4FBEB5B"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F80BFA6"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394528FC"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2D4211C2"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AAFFA8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C2A9F41"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2C396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33ED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31A26AB1" w14:textId="77777777" w:rsidTr="006709FB">
        <w:trPr>
          <w:jc w:val="center"/>
        </w:trPr>
        <w:tc>
          <w:tcPr>
            <w:tcW w:w="2916" w:type="dxa"/>
            <w:tcBorders>
              <w:top w:val="nil"/>
              <w:left w:val="single" w:sz="4" w:space="0" w:color="auto"/>
              <w:bottom w:val="nil"/>
              <w:right w:val="single" w:sz="4" w:space="0" w:color="auto"/>
            </w:tcBorders>
          </w:tcPr>
          <w:p w14:paraId="2EDE5651"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2A23B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3F0DC"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BF0D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57E2C4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9F699F" w14:textId="77777777" w:rsidTr="006709FB">
        <w:trPr>
          <w:jc w:val="center"/>
        </w:trPr>
        <w:tc>
          <w:tcPr>
            <w:tcW w:w="2916" w:type="dxa"/>
            <w:tcBorders>
              <w:top w:val="nil"/>
              <w:left w:val="single" w:sz="4" w:space="0" w:color="auto"/>
              <w:bottom w:val="nil"/>
              <w:right w:val="single" w:sz="4" w:space="0" w:color="auto"/>
            </w:tcBorders>
          </w:tcPr>
          <w:p w14:paraId="3EE3CE95"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4791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7B9AC" w14:textId="77777777" w:rsidR="000E0867" w:rsidRPr="001141C9" w:rsidRDefault="000E0867" w:rsidP="005249CD">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2B016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E0D6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E72AE8" w14:textId="77777777" w:rsidTr="006709FB">
        <w:trPr>
          <w:jc w:val="center"/>
        </w:trPr>
        <w:tc>
          <w:tcPr>
            <w:tcW w:w="2916" w:type="dxa"/>
            <w:tcBorders>
              <w:top w:val="nil"/>
              <w:left w:val="single" w:sz="4" w:space="0" w:color="auto"/>
              <w:bottom w:val="single" w:sz="4" w:space="0" w:color="auto"/>
              <w:right w:val="single" w:sz="4" w:space="0" w:color="auto"/>
            </w:tcBorders>
          </w:tcPr>
          <w:p w14:paraId="16A3DF57"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7BBD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9BCB1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CA54F8"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02A8970"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3EF28B" w14:textId="77777777" w:rsidTr="006709FB">
        <w:trPr>
          <w:jc w:val="center"/>
        </w:trPr>
        <w:tc>
          <w:tcPr>
            <w:tcW w:w="2916" w:type="dxa"/>
            <w:tcBorders>
              <w:top w:val="single" w:sz="4" w:space="0" w:color="auto"/>
              <w:left w:val="single" w:sz="4" w:space="0" w:color="auto"/>
              <w:bottom w:val="nil"/>
              <w:right w:val="single" w:sz="4" w:space="0" w:color="auto"/>
            </w:tcBorders>
          </w:tcPr>
          <w:p w14:paraId="11660058" w14:textId="77777777" w:rsidR="000E0867" w:rsidRPr="001141C9" w:rsidRDefault="000E0867" w:rsidP="005249CD">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1127EDCA" w14:textId="77777777" w:rsidR="000E0867" w:rsidRPr="001141C9" w:rsidRDefault="000E0867" w:rsidP="005249CD">
            <w:pPr>
              <w:pStyle w:val="TAC"/>
              <w:keepLines w:val="0"/>
              <w:rPr>
                <w:lang w:eastAsia="zh-CN" w:bidi="ar"/>
              </w:rPr>
            </w:pPr>
            <w:r w:rsidRPr="001141C9">
              <w:rPr>
                <w:lang w:eastAsia="zh-CN" w:bidi="ar"/>
              </w:rPr>
              <w:t>CA_n7B</w:t>
            </w:r>
          </w:p>
          <w:p w14:paraId="43DA0C3D" w14:textId="77777777" w:rsidR="000E0867" w:rsidRPr="001141C9" w:rsidRDefault="000E0867" w:rsidP="005249CD">
            <w:pPr>
              <w:pStyle w:val="TAC"/>
              <w:keepLines w:val="0"/>
              <w:rPr>
                <w:lang w:eastAsia="zh-CN" w:bidi="ar"/>
              </w:rPr>
            </w:pPr>
            <w:r w:rsidRPr="001141C9">
              <w:rPr>
                <w:lang w:eastAsia="zh-CN" w:bidi="ar"/>
              </w:rPr>
              <w:t>CA_n78C</w:t>
            </w:r>
          </w:p>
          <w:p w14:paraId="1F14604C" w14:textId="77777777" w:rsidR="000E0867" w:rsidRPr="001141C9" w:rsidRDefault="000E0867" w:rsidP="005249CD">
            <w:pPr>
              <w:pStyle w:val="TAC"/>
              <w:keepLines w:val="0"/>
              <w:rPr>
                <w:lang w:eastAsia="zh-CN" w:bidi="ar"/>
              </w:rPr>
            </w:pPr>
            <w:r w:rsidRPr="001141C9">
              <w:rPr>
                <w:lang w:eastAsia="zh-CN" w:bidi="ar"/>
              </w:rPr>
              <w:t>CA_n1A-n7A</w:t>
            </w:r>
          </w:p>
          <w:p w14:paraId="6BBEF8CE" w14:textId="77777777" w:rsidR="000E0867" w:rsidRPr="001141C9" w:rsidRDefault="000E0867" w:rsidP="005249CD">
            <w:pPr>
              <w:pStyle w:val="TAC"/>
              <w:keepLines w:val="0"/>
              <w:rPr>
                <w:lang w:eastAsia="zh-CN" w:bidi="ar"/>
              </w:rPr>
            </w:pPr>
            <w:r w:rsidRPr="001141C9">
              <w:rPr>
                <w:lang w:eastAsia="zh-CN" w:bidi="ar"/>
              </w:rPr>
              <w:t>CA_n1A-n28A</w:t>
            </w:r>
          </w:p>
          <w:p w14:paraId="185BF5B1" w14:textId="77777777" w:rsidR="000E0867" w:rsidRPr="001141C9" w:rsidRDefault="000E0867" w:rsidP="005249CD">
            <w:pPr>
              <w:pStyle w:val="TAC"/>
              <w:keepLines w:val="0"/>
              <w:rPr>
                <w:lang w:eastAsia="zh-CN" w:bidi="ar"/>
              </w:rPr>
            </w:pPr>
            <w:r w:rsidRPr="001141C9">
              <w:rPr>
                <w:lang w:eastAsia="zh-CN" w:bidi="ar"/>
              </w:rPr>
              <w:t>CA_n1A-n78A</w:t>
            </w:r>
          </w:p>
          <w:p w14:paraId="1AED4EB6" w14:textId="77777777" w:rsidR="000E0867" w:rsidRPr="001141C9" w:rsidRDefault="000E0867" w:rsidP="005249CD">
            <w:pPr>
              <w:pStyle w:val="TAC"/>
              <w:keepLines w:val="0"/>
              <w:rPr>
                <w:lang w:eastAsia="zh-CN" w:bidi="ar"/>
              </w:rPr>
            </w:pPr>
            <w:r w:rsidRPr="001141C9">
              <w:rPr>
                <w:lang w:eastAsia="zh-CN" w:bidi="ar"/>
              </w:rPr>
              <w:t>CA_n7A-n28A</w:t>
            </w:r>
          </w:p>
          <w:p w14:paraId="1CF15391" w14:textId="77777777" w:rsidR="000E0867" w:rsidRPr="001141C9" w:rsidRDefault="000E0867" w:rsidP="005249CD">
            <w:pPr>
              <w:pStyle w:val="TAC"/>
              <w:keepLines w:val="0"/>
              <w:rPr>
                <w:lang w:eastAsia="zh-CN" w:bidi="ar"/>
              </w:rPr>
            </w:pPr>
            <w:r w:rsidRPr="001141C9">
              <w:rPr>
                <w:lang w:eastAsia="zh-CN" w:bidi="ar"/>
              </w:rPr>
              <w:t>CA_n7A-n78A</w:t>
            </w:r>
          </w:p>
          <w:p w14:paraId="711FA509"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60B2F6C"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272477"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6AEC817"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3122B175" w14:textId="77777777" w:rsidTr="006709FB">
        <w:trPr>
          <w:jc w:val="center"/>
        </w:trPr>
        <w:tc>
          <w:tcPr>
            <w:tcW w:w="2916" w:type="dxa"/>
            <w:tcBorders>
              <w:top w:val="nil"/>
              <w:left w:val="single" w:sz="4" w:space="0" w:color="auto"/>
              <w:bottom w:val="nil"/>
              <w:right w:val="single" w:sz="4" w:space="0" w:color="auto"/>
            </w:tcBorders>
          </w:tcPr>
          <w:p w14:paraId="0BEBB6AF"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CCC18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62C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6747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830BF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81F7F3" w14:textId="77777777" w:rsidTr="006709FB">
        <w:trPr>
          <w:jc w:val="center"/>
        </w:trPr>
        <w:tc>
          <w:tcPr>
            <w:tcW w:w="2916" w:type="dxa"/>
            <w:tcBorders>
              <w:top w:val="nil"/>
              <w:left w:val="single" w:sz="4" w:space="0" w:color="auto"/>
              <w:bottom w:val="nil"/>
              <w:right w:val="single" w:sz="4" w:space="0" w:color="auto"/>
            </w:tcBorders>
          </w:tcPr>
          <w:p w14:paraId="1AFEB15E"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7E731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555C0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B7DD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C494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3896A8" w14:textId="77777777" w:rsidTr="006709FB">
        <w:trPr>
          <w:jc w:val="center"/>
        </w:trPr>
        <w:tc>
          <w:tcPr>
            <w:tcW w:w="2916" w:type="dxa"/>
            <w:tcBorders>
              <w:top w:val="nil"/>
              <w:left w:val="single" w:sz="4" w:space="0" w:color="auto"/>
              <w:bottom w:val="single" w:sz="4" w:space="0" w:color="auto"/>
              <w:right w:val="single" w:sz="4" w:space="0" w:color="auto"/>
            </w:tcBorders>
          </w:tcPr>
          <w:p w14:paraId="7111EC02"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97F4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8D876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8FA35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47A8B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24DF54" w14:textId="77777777" w:rsidTr="006709FB">
        <w:trPr>
          <w:jc w:val="center"/>
        </w:trPr>
        <w:tc>
          <w:tcPr>
            <w:tcW w:w="2916" w:type="dxa"/>
            <w:tcBorders>
              <w:top w:val="single" w:sz="4" w:space="0" w:color="auto"/>
              <w:left w:val="single" w:sz="4" w:space="0" w:color="auto"/>
              <w:bottom w:val="nil"/>
              <w:right w:val="single" w:sz="4" w:space="0" w:color="auto"/>
            </w:tcBorders>
          </w:tcPr>
          <w:p w14:paraId="11F875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03CC6A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255EF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B81333" w14:textId="77777777" w:rsidR="000E0867" w:rsidRPr="001141C9" w:rsidRDefault="000E0867" w:rsidP="005249CD">
            <w:pPr>
              <w:pStyle w:val="TAC"/>
              <w:keepNext w:val="0"/>
              <w:keepLines w:val="0"/>
              <w:widowControl w:val="0"/>
              <w:rPr>
                <w:lang w:eastAsia="zh-CN"/>
              </w:rPr>
            </w:pPr>
            <w:r w:rsidRPr="001141C9">
              <w:rPr>
                <w:lang w:eastAsia="zh-CN"/>
              </w:rPr>
              <w:t>CA_n78(2A)</w:t>
            </w:r>
            <w:r>
              <w:rPr>
                <w:vertAlign w:val="superscript"/>
                <w:lang w:eastAsia="zh-CN"/>
              </w:rPr>
              <w:t xml:space="preserve"> 5</w:t>
            </w:r>
          </w:p>
          <w:p w14:paraId="08C56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184A334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19D52F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B851F2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7D090F6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5F9FF1E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0EFF1C"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5D9BC1" w14:textId="77777777" w:rsidR="000E0867" w:rsidRPr="0091740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2D190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0E0867" w:rsidRPr="001141C9" w14:paraId="3AAF20A9" w14:textId="77777777" w:rsidTr="006709FB">
        <w:trPr>
          <w:jc w:val="center"/>
        </w:trPr>
        <w:tc>
          <w:tcPr>
            <w:tcW w:w="2916" w:type="dxa"/>
            <w:tcBorders>
              <w:top w:val="nil"/>
              <w:left w:val="single" w:sz="4" w:space="0" w:color="auto"/>
              <w:bottom w:val="nil"/>
              <w:right w:val="single" w:sz="4" w:space="0" w:color="auto"/>
            </w:tcBorders>
          </w:tcPr>
          <w:p w14:paraId="54987A8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A22F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FE03D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E5A7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67BC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D06144" w14:textId="77777777" w:rsidTr="006709FB">
        <w:trPr>
          <w:jc w:val="center"/>
        </w:trPr>
        <w:tc>
          <w:tcPr>
            <w:tcW w:w="2916" w:type="dxa"/>
            <w:tcBorders>
              <w:top w:val="nil"/>
              <w:left w:val="single" w:sz="4" w:space="0" w:color="auto"/>
              <w:bottom w:val="nil"/>
              <w:right w:val="single" w:sz="4" w:space="0" w:color="auto"/>
            </w:tcBorders>
          </w:tcPr>
          <w:p w14:paraId="6B84D7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4E7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02F7F"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0ACBD6" w14:textId="77777777" w:rsidR="000E0867" w:rsidRPr="00917403" w:rsidRDefault="000E0867" w:rsidP="005249CD">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523AD37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7B6CB" w14:textId="77777777" w:rsidTr="006709FB">
        <w:trPr>
          <w:jc w:val="center"/>
        </w:trPr>
        <w:tc>
          <w:tcPr>
            <w:tcW w:w="2916" w:type="dxa"/>
            <w:tcBorders>
              <w:top w:val="nil"/>
              <w:left w:val="single" w:sz="4" w:space="0" w:color="auto"/>
              <w:bottom w:val="nil"/>
              <w:right w:val="single" w:sz="4" w:space="0" w:color="auto"/>
            </w:tcBorders>
          </w:tcPr>
          <w:p w14:paraId="1630350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6F71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32D0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2D73B" w14:textId="77777777" w:rsidR="000E0867" w:rsidRPr="00917403"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437D80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6C44D0" w14:textId="77777777" w:rsidTr="006709FB">
        <w:trPr>
          <w:jc w:val="center"/>
        </w:trPr>
        <w:tc>
          <w:tcPr>
            <w:tcW w:w="2916" w:type="dxa"/>
            <w:tcBorders>
              <w:top w:val="nil"/>
              <w:left w:val="single" w:sz="4" w:space="0" w:color="auto"/>
              <w:bottom w:val="nil"/>
              <w:right w:val="single" w:sz="4" w:space="0" w:color="auto"/>
            </w:tcBorders>
          </w:tcPr>
          <w:p w14:paraId="3EDC8E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5A18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C1285" w14:textId="77777777" w:rsidR="000E0867" w:rsidRPr="001141C9" w:rsidRDefault="000E0867" w:rsidP="005249CD">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DF55E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EF53B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0E0867" w:rsidRPr="001141C9" w14:paraId="10DC287A" w14:textId="77777777" w:rsidTr="006709FB">
        <w:trPr>
          <w:jc w:val="center"/>
        </w:trPr>
        <w:tc>
          <w:tcPr>
            <w:tcW w:w="2916" w:type="dxa"/>
            <w:tcBorders>
              <w:top w:val="nil"/>
              <w:left w:val="single" w:sz="4" w:space="0" w:color="auto"/>
              <w:bottom w:val="nil"/>
              <w:right w:val="single" w:sz="4" w:space="0" w:color="auto"/>
            </w:tcBorders>
          </w:tcPr>
          <w:p w14:paraId="2998C0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1E89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99755D" w14:textId="77777777" w:rsidR="000E0867" w:rsidRPr="001141C9" w:rsidRDefault="000E0867" w:rsidP="005249CD">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3815E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6AC08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7330CC" w14:textId="77777777" w:rsidTr="006709FB">
        <w:trPr>
          <w:jc w:val="center"/>
        </w:trPr>
        <w:tc>
          <w:tcPr>
            <w:tcW w:w="2916" w:type="dxa"/>
            <w:tcBorders>
              <w:top w:val="nil"/>
              <w:left w:val="single" w:sz="4" w:space="0" w:color="auto"/>
              <w:bottom w:val="nil"/>
              <w:right w:val="single" w:sz="4" w:space="0" w:color="auto"/>
            </w:tcBorders>
          </w:tcPr>
          <w:p w14:paraId="69099A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053F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2BB3E" w14:textId="77777777" w:rsidR="000E0867" w:rsidRPr="001141C9" w:rsidRDefault="000E0867" w:rsidP="005249CD">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E62B6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91C5E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92FF00" w14:textId="77777777" w:rsidTr="006709FB">
        <w:trPr>
          <w:jc w:val="center"/>
        </w:trPr>
        <w:tc>
          <w:tcPr>
            <w:tcW w:w="2916" w:type="dxa"/>
            <w:tcBorders>
              <w:top w:val="nil"/>
              <w:left w:val="single" w:sz="4" w:space="0" w:color="auto"/>
              <w:bottom w:val="single" w:sz="4" w:space="0" w:color="auto"/>
              <w:right w:val="single" w:sz="4" w:space="0" w:color="auto"/>
            </w:tcBorders>
          </w:tcPr>
          <w:p w14:paraId="6E23D5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855C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90E700" w14:textId="77777777" w:rsidR="000E0867" w:rsidRPr="001141C9" w:rsidRDefault="000E0867" w:rsidP="005249CD">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FACE22"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8C2AD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37DAB3" w14:textId="77777777" w:rsidTr="006709FB">
        <w:trPr>
          <w:jc w:val="center"/>
        </w:trPr>
        <w:tc>
          <w:tcPr>
            <w:tcW w:w="2916" w:type="dxa"/>
            <w:tcBorders>
              <w:top w:val="single" w:sz="4" w:space="0" w:color="auto"/>
              <w:left w:val="single" w:sz="4" w:space="0" w:color="auto"/>
              <w:bottom w:val="nil"/>
              <w:right w:val="single" w:sz="4" w:space="0" w:color="auto"/>
            </w:tcBorders>
          </w:tcPr>
          <w:p w14:paraId="154D4ED6"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51D6252F" w14:textId="77777777" w:rsidR="000E0867" w:rsidRPr="001141C9" w:rsidRDefault="000E0867" w:rsidP="005249CD">
            <w:pPr>
              <w:pStyle w:val="TAC"/>
              <w:keepNext w:val="0"/>
              <w:keepLines w:val="0"/>
              <w:rPr>
                <w:lang w:eastAsia="zh-CN"/>
              </w:rPr>
            </w:pPr>
            <w:r w:rsidRPr="001141C9">
              <w:rPr>
                <w:lang w:eastAsia="zh-CN"/>
              </w:rPr>
              <w:t>CA_n78C</w:t>
            </w:r>
          </w:p>
          <w:p w14:paraId="1F5D53D1"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CA_n1A-n7A</w:t>
            </w:r>
          </w:p>
          <w:p w14:paraId="5A65474D"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CA_n1A-n28A</w:t>
            </w:r>
          </w:p>
          <w:p w14:paraId="7A6D2EA9"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CA_n1A-n78A</w:t>
            </w:r>
          </w:p>
          <w:p w14:paraId="49A3F37E"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CA_n7A-n28A</w:t>
            </w:r>
          </w:p>
          <w:p w14:paraId="31C10A68"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CA_n7A-n78A</w:t>
            </w:r>
          </w:p>
          <w:p w14:paraId="55B90542"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60B87C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6485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6C1A3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0101719" w14:textId="77777777" w:rsidTr="006709FB">
        <w:trPr>
          <w:jc w:val="center"/>
        </w:trPr>
        <w:tc>
          <w:tcPr>
            <w:tcW w:w="2916" w:type="dxa"/>
            <w:tcBorders>
              <w:top w:val="nil"/>
              <w:left w:val="single" w:sz="4" w:space="0" w:color="auto"/>
              <w:bottom w:val="nil"/>
              <w:right w:val="single" w:sz="4" w:space="0" w:color="auto"/>
            </w:tcBorders>
          </w:tcPr>
          <w:p w14:paraId="51CDC9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BB610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86F63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A10C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63A72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33F326" w14:textId="77777777" w:rsidTr="006709FB">
        <w:trPr>
          <w:jc w:val="center"/>
        </w:trPr>
        <w:tc>
          <w:tcPr>
            <w:tcW w:w="2916" w:type="dxa"/>
            <w:tcBorders>
              <w:top w:val="nil"/>
              <w:left w:val="single" w:sz="4" w:space="0" w:color="auto"/>
              <w:bottom w:val="nil"/>
              <w:right w:val="single" w:sz="4" w:space="0" w:color="auto"/>
            </w:tcBorders>
          </w:tcPr>
          <w:p w14:paraId="145300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3BE1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3B233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C3C077"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6ABB5EE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A35A61" w14:textId="77777777" w:rsidTr="006709FB">
        <w:trPr>
          <w:jc w:val="center"/>
        </w:trPr>
        <w:tc>
          <w:tcPr>
            <w:tcW w:w="2916" w:type="dxa"/>
            <w:tcBorders>
              <w:top w:val="nil"/>
              <w:left w:val="single" w:sz="4" w:space="0" w:color="auto"/>
              <w:bottom w:val="single" w:sz="4" w:space="0" w:color="auto"/>
              <w:right w:val="single" w:sz="4" w:space="0" w:color="auto"/>
            </w:tcBorders>
          </w:tcPr>
          <w:p w14:paraId="3103B3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0ECB2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9482B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668CF4"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53A3F8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D8D2BE" w14:textId="77777777" w:rsidTr="006709FB">
        <w:trPr>
          <w:jc w:val="center"/>
        </w:trPr>
        <w:tc>
          <w:tcPr>
            <w:tcW w:w="2916" w:type="dxa"/>
            <w:tcBorders>
              <w:top w:val="single" w:sz="4" w:space="0" w:color="auto"/>
              <w:left w:val="single" w:sz="4" w:space="0" w:color="auto"/>
              <w:bottom w:val="nil"/>
              <w:right w:val="single" w:sz="4" w:space="0" w:color="auto"/>
            </w:tcBorders>
          </w:tcPr>
          <w:p w14:paraId="73CF3A9D" w14:textId="77777777" w:rsidR="000E0867" w:rsidRPr="001141C9" w:rsidRDefault="000E0867" w:rsidP="005249CD">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0089125" w14:textId="77777777" w:rsidR="000E0867" w:rsidRPr="001141C9" w:rsidRDefault="000E0867" w:rsidP="005249CD">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B518E1"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881A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6E55A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BCC7460" w14:textId="77777777" w:rsidTr="006709FB">
        <w:trPr>
          <w:jc w:val="center"/>
        </w:trPr>
        <w:tc>
          <w:tcPr>
            <w:tcW w:w="2916" w:type="dxa"/>
            <w:tcBorders>
              <w:top w:val="nil"/>
              <w:left w:val="single" w:sz="4" w:space="0" w:color="auto"/>
              <w:bottom w:val="nil"/>
              <w:right w:val="single" w:sz="4" w:space="0" w:color="auto"/>
            </w:tcBorders>
          </w:tcPr>
          <w:p w14:paraId="09198C3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2578A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C930BA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3366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FF8634"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8B11DC" w14:textId="77777777" w:rsidTr="006709FB">
        <w:trPr>
          <w:jc w:val="center"/>
        </w:trPr>
        <w:tc>
          <w:tcPr>
            <w:tcW w:w="2916" w:type="dxa"/>
            <w:tcBorders>
              <w:top w:val="nil"/>
              <w:left w:val="single" w:sz="4" w:space="0" w:color="auto"/>
              <w:bottom w:val="nil"/>
              <w:right w:val="single" w:sz="4" w:space="0" w:color="auto"/>
            </w:tcBorders>
          </w:tcPr>
          <w:p w14:paraId="3D9947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5A499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EC69C4B"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466D3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BB39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373832" w14:textId="77777777" w:rsidTr="006709FB">
        <w:trPr>
          <w:jc w:val="center"/>
        </w:trPr>
        <w:tc>
          <w:tcPr>
            <w:tcW w:w="2916" w:type="dxa"/>
            <w:tcBorders>
              <w:top w:val="nil"/>
              <w:left w:val="single" w:sz="4" w:space="0" w:color="auto"/>
              <w:bottom w:val="single" w:sz="4" w:space="0" w:color="auto"/>
              <w:right w:val="single" w:sz="4" w:space="0" w:color="auto"/>
            </w:tcBorders>
          </w:tcPr>
          <w:p w14:paraId="5638F6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A9F41"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3CC6371"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0FD64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9CD8D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3BD99D" w14:textId="77777777" w:rsidTr="006709FB">
        <w:trPr>
          <w:jc w:val="center"/>
        </w:trPr>
        <w:tc>
          <w:tcPr>
            <w:tcW w:w="2916" w:type="dxa"/>
            <w:tcBorders>
              <w:top w:val="single" w:sz="4" w:space="0" w:color="auto"/>
              <w:left w:val="single" w:sz="4" w:space="0" w:color="auto"/>
              <w:bottom w:val="nil"/>
              <w:right w:val="single" w:sz="4" w:space="0" w:color="auto"/>
            </w:tcBorders>
          </w:tcPr>
          <w:p w14:paraId="5673C7AE" w14:textId="77777777" w:rsidR="000E0867" w:rsidRPr="001141C9" w:rsidRDefault="000E0867" w:rsidP="005249CD">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32C04AC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601BC1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B9890B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 CA_n1A-n78A</w:t>
            </w:r>
          </w:p>
          <w:p w14:paraId="06F5CE8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F019E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CA_n7A-n78A </w:t>
            </w:r>
          </w:p>
          <w:p w14:paraId="1C2CBBA7"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B27B8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CFA84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2766635"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ABBB3E9" w14:textId="77777777" w:rsidTr="006709FB">
        <w:trPr>
          <w:jc w:val="center"/>
        </w:trPr>
        <w:tc>
          <w:tcPr>
            <w:tcW w:w="2916" w:type="dxa"/>
            <w:tcBorders>
              <w:top w:val="nil"/>
              <w:left w:val="single" w:sz="4" w:space="0" w:color="auto"/>
              <w:bottom w:val="nil"/>
              <w:right w:val="single" w:sz="4" w:space="0" w:color="auto"/>
            </w:tcBorders>
          </w:tcPr>
          <w:p w14:paraId="5A185E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ED9E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44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3580C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99B4D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FF56A9" w14:textId="77777777" w:rsidTr="006709FB">
        <w:trPr>
          <w:jc w:val="center"/>
        </w:trPr>
        <w:tc>
          <w:tcPr>
            <w:tcW w:w="2916" w:type="dxa"/>
            <w:tcBorders>
              <w:top w:val="nil"/>
              <w:left w:val="single" w:sz="4" w:space="0" w:color="auto"/>
              <w:bottom w:val="nil"/>
              <w:right w:val="single" w:sz="4" w:space="0" w:color="auto"/>
            </w:tcBorders>
          </w:tcPr>
          <w:p w14:paraId="6DF1CB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1DE5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1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ABB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65EE1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E52809" w14:textId="77777777" w:rsidTr="006709FB">
        <w:trPr>
          <w:jc w:val="center"/>
        </w:trPr>
        <w:tc>
          <w:tcPr>
            <w:tcW w:w="2916" w:type="dxa"/>
            <w:tcBorders>
              <w:top w:val="nil"/>
              <w:left w:val="single" w:sz="4" w:space="0" w:color="auto"/>
              <w:bottom w:val="nil"/>
              <w:right w:val="single" w:sz="4" w:space="0" w:color="auto"/>
            </w:tcBorders>
          </w:tcPr>
          <w:p w14:paraId="5EAC37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E27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117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1A24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EEA2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8CB791" w14:textId="77777777" w:rsidTr="006709FB">
        <w:trPr>
          <w:jc w:val="center"/>
        </w:trPr>
        <w:tc>
          <w:tcPr>
            <w:tcW w:w="2916" w:type="dxa"/>
            <w:tcBorders>
              <w:top w:val="nil"/>
              <w:left w:val="single" w:sz="4" w:space="0" w:color="auto"/>
              <w:bottom w:val="nil"/>
              <w:right w:val="single" w:sz="4" w:space="0" w:color="auto"/>
            </w:tcBorders>
          </w:tcPr>
          <w:p w14:paraId="3B3DCE2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1A1D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E8FE4C"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709F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B3F36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0B9E350" w14:textId="77777777" w:rsidTr="006709FB">
        <w:trPr>
          <w:jc w:val="center"/>
        </w:trPr>
        <w:tc>
          <w:tcPr>
            <w:tcW w:w="2916" w:type="dxa"/>
            <w:tcBorders>
              <w:top w:val="nil"/>
              <w:left w:val="single" w:sz="4" w:space="0" w:color="auto"/>
              <w:bottom w:val="nil"/>
              <w:right w:val="single" w:sz="4" w:space="0" w:color="auto"/>
            </w:tcBorders>
          </w:tcPr>
          <w:p w14:paraId="746AFBB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82EC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36FC88"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82B36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28CF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6AC482" w14:textId="77777777" w:rsidTr="006709FB">
        <w:trPr>
          <w:jc w:val="center"/>
        </w:trPr>
        <w:tc>
          <w:tcPr>
            <w:tcW w:w="2916" w:type="dxa"/>
            <w:tcBorders>
              <w:top w:val="nil"/>
              <w:left w:val="single" w:sz="4" w:space="0" w:color="auto"/>
              <w:bottom w:val="nil"/>
              <w:right w:val="single" w:sz="4" w:space="0" w:color="auto"/>
            </w:tcBorders>
          </w:tcPr>
          <w:p w14:paraId="665252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2461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76C2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4BBC48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6FD5D3"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BC7A4D" w14:textId="77777777" w:rsidTr="006709FB">
        <w:trPr>
          <w:jc w:val="center"/>
        </w:trPr>
        <w:tc>
          <w:tcPr>
            <w:tcW w:w="2916" w:type="dxa"/>
            <w:tcBorders>
              <w:top w:val="nil"/>
              <w:left w:val="single" w:sz="4" w:space="0" w:color="auto"/>
              <w:bottom w:val="single" w:sz="4" w:space="0" w:color="auto"/>
              <w:right w:val="single" w:sz="4" w:space="0" w:color="auto"/>
            </w:tcBorders>
          </w:tcPr>
          <w:p w14:paraId="0601AC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4985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03249"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E6014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CAA8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59277D" w14:textId="77777777" w:rsidTr="006709FB">
        <w:trPr>
          <w:jc w:val="center"/>
        </w:trPr>
        <w:tc>
          <w:tcPr>
            <w:tcW w:w="2916" w:type="dxa"/>
            <w:tcBorders>
              <w:top w:val="single" w:sz="4" w:space="0" w:color="auto"/>
              <w:left w:val="single" w:sz="4" w:space="0" w:color="auto"/>
              <w:bottom w:val="nil"/>
              <w:right w:val="single" w:sz="4" w:space="0" w:color="auto"/>
            </w:tcBorders>
          </w:tcPr>
          <w:p w14:paraId="22ACC446" w14:textId="77777777" w:rsidR="000E0867" w:rsidRPr="001141C9" w:rsidRDefault="000E0867" w:rsidP="005249CD">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58F28546" w14:textId="77777777" w:rsidR="000E0867" w:rsidRPr="00B750C0" w:rsidRDefault="000E0867" w:rsidP="005249CD">
            <w:pPr>
              <w:pStyle w:val="TAC"/>
              <w:widowControl w:val="0"/>
              <w:rPr>
                <w:kern w:val="2"/>
                <w:szCs w:val="22"/>
              </w:rPr>
            </w:pPr>
            <w:r w:rsidRPr="00B750C0">
              <w:rPr>
                <w:kern w:val="2"/>
                <w:szCs w:val="22"/>
              </w:rPr>
              <w:t>CA_n1A-n7A</w:t>
            </w:r>
          </w:p>
          <w:p w14:paraId="6AEFB215" w14:textId="77777777" w:rsidR="000E0867" w:rsidRPr="00B750C0" w:rsidRDefault="000E0867" w:rsidP="005249CD">
            <w:pPr>
              <w:pStyle w:val="TAC"/>
              <w:widowControl w:val="0"/>
              <w:rPr>
                <w:kern w:val="2"/>
                <w:szCs w:val="22"/>
              </w:rPr>
            </w:pPr>
            <w:r w:rsidRPr="00B750C0">
              <w:rPr>
                <w:kern w:val="2"/>
                <w:szCs w:val="22"/>
              </w:rPr>
              <w:t>CA_n1A-n79A</w:t>
            </w:r>
          </w:p>
          <w:p w14:paraId="088FBFCD" w14:textId="77777777" w:rsidR="000E0867" w:rsidRPr="00B750C0" w:rsidRDefault="000E0867" w:rsidP="005249CD">
            <w:pPr>
              <w:pStyle w:val="TAC"/>
              <w:widowControl w:val="0"/>
              <w:rPr>
                <w:kern w:val="2"/>
                <w:szCs w:val="22"/>
              </w:rPr>
            </w:pPr>
            <w:r w:rsidRPr="00B750C0">
              <w:rPr>
                <w:kern w:val="2"/>
                <w:szCs w:val="22"/>
              </w:rPr>
              <w:t>CA_n1A-n40A</w:t>
            </w:r>
          </w:p>
          <w:p w14:paraId="0DBDCBCE" w14:textId="77777777" w:rsidR="000E0867" w:rsidRPr="00B750C0" w:rsidRDefault="000E0867" w:rsidP="005249CD">
            <w:pPr>
              <w:pStyle w:val="TAC"/>
              <w:widowControl w:val="0"/>
              <w:rPr>
                <w:kern w:val="2"/>
                <w:szCs w:val="22"/>
              </w:rPr>
            </w:pPr>
            <w:r w:rsidRPr="00B750C0">
              <w:rPr>
                <w:kern w:val="2"/>
                <w:szCs w:val="22"/>
              </w:rPr>
              <w:t>CA_n7A-n79A</w:t>
            </w:r>
          </w:p>
          <w:p w14:paraId="45405762" w14:textId="77777777" w:rsidR="000E0867" w:rsidRPr="00B750C0" w:rsidRDefault="000E0867" w:rsidP="005249CD">
            <w:pPr>
              <w:pStyle w:val="TAC"/>
              <w:widowControl w:val="0"/>
              <w:rPr>
                <w:kern w:val="2"/>
                <w:szCs w:val="22"/>
              </w:rPr>
            </w:pPr>
            <w:r w:rsidRPr="00B750C0">
              <w:rPr>
                <w:kern w:val="2"/>
                <w:szCs w:val="22"/>
              </w:rPr>
              <w:t>CA_n7A-n40A</w:t>
            </w:r>
          </w:p>
          <w:p w14:paraId="50651142" w14:textId="77777777" w:rsidR="000E0867" w:rsidRPr="001141C9" w:rsidRDefault="000E0867" w:rsidP="005249CD">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053F5D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0AB296"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7205E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6DBC184" w14:textId="77777777" w:rsidTr="006709FB">
        <w:trPr>
          <w:jc w:val="center"/>
        </w:trPr>
        <w:tc>
          <w:tcPr>
            <w:tcW w:w="2916" w:type="dxa"/>
            <w:tcBorders>
              <w:top w:val="nil"/>
              <w:left w:val="single" w:sz="4" w:space="0" w:color="auto"/>
              <w:bottom w:val="nil"/>
              <w:right w:val="single" w:sz="4" w:space="0" w:color="auto"/>
            </w:tcBorders>
          </w:tcPr>
          <w:p w14:paraId="214CC5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471F9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94874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5158B7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939584"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A43B73" w14:textId="77777777" w:rsidTr="006709FB">
        <w:trPr>
          <w:jc w:val="center"/>
        </w:trPr>
        <w:tc>
          <w:tcPr>
            <w:tcW w:w="2916" w:type="dxa"/>
            <w:tcBorders>
              <w:top w:val="nil"/>
              <w:left w:val="single" w:sz="4" w:space="0" w:color="auto"/>
              <w:bottom w:val="nil"/>
              <w:right w:val="single" w:sz="4" w:space="0" w:color="auto"/>
            </w:tcBorders>
          </w:tcPr>
          <w:p w14:paraId="479BD9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F855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E64E1F"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B4FB62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0BED87"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D4EE4D" w14:textId="77777777" w:rsidTr="006709FB">
        <w:trPr>
          <w:jc w:val="center"/>
        </w:trPr>
        <w:tc>
          <w:tcPr>
            <w:tcW w:w="2916" w:type="dxa"/>
            <w:tcBorders>
              <w:top w:val="nil"/>
              <w:left w:val="single" w:sz="4" w:space="0" w:color="auto"/>
              <w:bottom w:val="single" w:sz="4" w:space="0" w:color="auto"/>
              <w:right w:val="single" w:sz="4" w:space="0" w:color="auto"/>
            </w:tcBorders>
          </w:tcPr>
          <w:p w14:paraId="3789515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034B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75712D"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383C43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10AFE9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A3A3B" w14:textId="77777777" w:rsidTr="006709FB">
        <w:trPr>
          <w:jc w:val="center"/>
        </w:trPr>
        <w:tc>
          <w:tcPr>
            <w:tcW w:w="2916" w:type="dxa"/>
            <w:tcBorders>
              <w:top w:val="single" w:sz="4" w:space="0" w:color="auto"/>
              <w:left w:val="single" w:sz="4" w:space="0" w:color="auto"/>
              <w:bottom w:val="nil"/>
              <w:right w:val="single" w:sz="4" w:space="0" w:color="auto"/>
            </w:tcBorders>
          </w:tcPr>
          <w:p w14:paraId="3CC6A97C" w14:textId="77777777" w:rsidR="000E0867" w:rsidRPr="001141C9" w:rsidRDefault="000E0867" w:rsidP="005249CD">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2C60C5A7"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78B55B6"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763E9E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2F10308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B21C7E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79FF29EE"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CF88C11"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2244B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B2E07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733CA2C" w14:textId="77777777" w:rsidTr="006709FB">
        <w:trPr>
          <w:jc w:val="center"/>
        </w:trPr>
        <w:tc>
          <w:tcPr>
            <w:tcW w:w="2916" w:type="dxa"/>
            <w:tcBorders>
              <w:top w:val="nil"/>
              <w:left w:val="single" w:sz="4" w:space="0" w:color="auto"/>
              <w:bottom w:val="nil"/>
              <w:right w:val="single" w:sz="4" w:space="0" w:color="auto"/>
            </w:tcBorders>
          </w:tcPr>
          <w:p w14:paraId="7878AC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ED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400BD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24E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6614AB" w14:textId="77777777" w:rsidR="000E0867" w:rsidRPr="001141C9" w:rsidRDefault="000E0867" w:rsidP="005249CD">
            <w:pPr>
              <w:pStyle w:val="TAC"/>
              <w:keepNext w:val="0"/>
              <w:keepLines w:val="0"/>
              <w:widowControl w:val="0"/>
              <w:rPr>
                <w:kern w:val="2"/>
                <w:szCs w:val="22"/>
                <w:lang w:eastAsia="zh-CN"/>
              </w:rPr>
            </w:pPr>
          </w:p>
        </w:tc>
      </w:tr>
      <w:tr w:rsidR="00CD2E71" w:rsidRPr="001141C9" w14:paraId="77DDA5D0" w14:textId="77777777" w:rsidTr="006709FB">
        <w:trPr>
          <w:jc w:val="center"/>
        </w:trPr>
        <w:tc>
          <w:tcPr>
            <w:tcW w:w="2916" w:type="dxa"/>
            <w:tcBorders>
              <w:top w:val="nil"/>
              <w:left w:val="single" w:sz="4" w:space="0" w:color="auto"/>
              <w:bottom w:val="nil"/>
              <w:right w:val="single" w:sz="4" w:space="0" w:color="auto"/>
            </w:tcBorders>
          </w:tcPr>
          <w:p w14:paraId="18DFE2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12BD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F41253"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36FE99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6063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0DECF2" w14:textId="77777777" w:rsidTr="006709FB">
        <w:trPr>
          <w:jc w:val="center"/>
        </w:trPr>
        <w:tc>
          <w:tcPr>
            <w:tcW w:w="2916" w:type="dxa"/>
            <w:tcBorders>
              <w:top w:val="nil"/>
              <w:left w:val="single" w:sz="4" w:space="0" w:color="auto"/>
              <w:bottom w:val="single" w:sz="4" w:space="0" w:color="auto"/>
              <w:right w:val="single" w:sz="4" w:space="0" w:color="auto"/>
            </w:tcBorders>
          </w:tcPr>
          <w:p w14:paraId="0D2F09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9DDD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1043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4B48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32A7D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9D536D" w14:textId="77777777" w:rsidTr="006709FB">
        <w:trPr>
          <w:jc w:val="center"/>
        </w:trPr>
        <w:tc>
          <w:tcPr>
            <w:tcW w:w="2916" w:type="dxa"/>
            <w:tcBorders>
              <w:top w:val="single" w:sz="4" w:space="0" w:color="auto"/>
              <w:left w:val="single" w:sz="4" w:space="0" w:color="auto"/>
              <w:bottom w:val="nil"/>
              <w:right w:val="single" w:sz="4" w:space="0" w:color="auto"/>
            </w:tcBorders>
          </w:tcPr>
          <w:p w14:paraId="3147B09E" w14:textId="77777777" w:rsidR="000E0867" w:rsidRPr="001141C9" w:rsidRDefault="000E0867" w:rsidP="005249CD">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264F79CA" w14:textId="77777777" w:rsidR="000E0867" w:rsidRPr="001141C9" w:rsidRDefault="000E0867" w:rsidP="005249CD">
            <w:pPr>
              <w:pStyle w:val="TAC"/>
              <w:keepLines w:val="0"/>
              <w:widowControl w:val="0"/>
              <w:rPr>
                <w:lang w:eastAsia="zh-CN"/>
              </w:rPr>
            </w:pPr>
            <w:r w:rsidRPr="001141C9">
              <w:rPr>
                <w:lang w:eastAsia="zh-CN"/>
              </w:rPr>
              <w:t>CA_n1A-n7A</w:t>
            </w:r>
          </w:p>
          <w:p w14:paraId="51FFFA12" w14:textId="77777777" w:rsidR="000E0867" w:rsidRPr="001141C9" w:rsidRDefault="000E0867" w:rsidP="005249CD">
            <w:pPr>
              <w:pStyle w:val="TAC"/>
              <w:keepLines w:val="0"/>
              <w:widowControl w:val="0"/>
              <w:rPr>
                <w:lang w:eastAsia="zh-CN"/>
              </w:rPr>
            </w:pPr>
            <w:r w:rsidRPr="001141C9">
              <w:rPr>
                <w:lang w:eastAsia="zh-CN"/>
              </w:rPr>
              <w:t>CA_n1A-n78A</w:t>
            </w:r>
          </w:p>
          <w:p w14:paraId="64296D83" w14:textId="77777777" w:rsidR="000E0867" w:rsidRPr="001141C9" w:rsidRDefault="000E0867" w:rsidP="005249CD">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5B26CA" w14:textId="77777777" w:rsidR="000E0867" w:rsidRPr="001141C9" w:rsidRDefault="000E0867" w:rsidP="005249CD">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7EBD1F2"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CE22475"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08BFC72A" w14:textId="77777777" w:rsidTr="006709FB">
        <w:trPr>
          <w:jc w:val="center"/>
        </w:trPr>
        <w:tc>
          <w:tcPr>
            <w:tcW w:w="2916" w:type="dxa"/>
            <w:tcBorders>
              <w:top w:val="nil"/>
              <w:left w:val="single" w:sz="4" w:space="0" w:color="auto"/>
              <w:bottom w:val="nil"/>
              <w:right w:val="single" w:sz="4" w:space="0" w:color="auto"/>
            </w:tcBorders>
          </w:tcPr>
          <w:p w14:paraId="60965BE8"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350AEEC"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34CD4" w14:textId="77777777" w:rsidR="000E0867" w:rsidRPr="001141C9" w:rsidRDefault="000E0867" w:rsidP="005249CD">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BB74A98"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1B57113" w14:textId="77777777" w:rsidR="000E0867" w:rsidRPr="001141C9" w:rsidRDefault="000E0867" w:rsidP="005249CD">
            <w:pPr>
              <w:pStyle w:val="TAC"/>
              <w:keepLines w:val="0"/>
              <w:widowControl w:val="0"/>
              <w:rPr>
                <w:kern w:val="2"/>
                <w:szCs w:val="22"/>
                <w:lang w:eastAsia="zh-CN"/>
              </w:rPr>
            </w:pPr>
          </w:p>
        </w:tc>
      </w:tr>
      <w:tr w:rsidR="000E0867" w:rsidRPr="001141C9" w14:paraId="71137117" w14:textId="77777777" w:rsidTr="006709FB">
        <w:trPr>
          <w:jc w:val="center"/>
        </w:trPr>
        <w:tc>
          <w:tcPr>
            <w:tcW w:w="2916" w:type="dxa"/>
            <w:tcBorders>
              <w:top w:val="nil"/>
              <w:left w:val="single" w:sz="4" w:space="0" w:color="auto"/>
              <w:bottom w:val="nil"/>
              <w:right w:val="single" w:sz="4" w:space="0" w:color="auto"/>
            </w:tcBorders>
          </w:tcPr>
          <w:p w14:paraId="404840E4"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EEE523B"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56E64" w14:textId="77777777" w:rsidR="000E0867" w:rsidRPr="001141C9" w:rsidRDefault="000E0867" w:rsidP="005249CD">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21F89459" w14:textId="77777777" w:rsidR="000E0867" w:rsidRPr="001141C9" w:rsidRDefault="000E0867" w:rsidP="005249CD">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85FDFA4" w14:textId="77777777" w:rsidR="000E0867" w:rsidRPr="001141C9" w:rsidRDefault="000E0867" w:rsidP="005249CD">
            <w:pPr>
              <w:pStyle w:val="TAC"/>
              <w:keepLines w:val="0"/>
              <w:widowControl w:val="0"/>
              <w:rPr>
                <w:kern w:val="2"/>
                <w:szCs w:val="22"/>
                <w:lang w:eastAsia="zh-CN"/>
              </w:rPr>
            </w:pPr>
          </w:p>
        </w:tc>
      </w:tr>
      <w:tr w:rsidR="000E0867" w:rsidRPr="001141C9" w14:paraId="08028B75" w14:textId="77777777" w:rsidTr="006709FB">
        <w:trPr>
          <w:jc w:val="center"/>
        </w:trPr>
        <w:tc>
          <w:tcPr>
            <w:tcW w:w="2916" w:type="dxa"/>
            <w:tcBorders>
              <w:top w:val="nil"/>
              <w:left w:val="single" w:sz="4" w:space="0" w:color="auto"/>
              <w:bottom w:val="nil"/>
              <w:right w:val="single" w:sz="4" w:space="0" w:color="auto"/>
            </w:tcBorders>
          </w:tcPr>
          <w:p w14:paraId="11E669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588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4B764"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3C1F44" w14:textId="77777777" w:rsidR="000E0867" w:rsidRPr="001141C9" w:rsidRDefault="000E0867" w:rsidP="005249CD">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88466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218606" w14:textId="77777777" w:rsidTr="006709FB">
        <w:trPr>
          <w:jc w:val="center"/>
        </w:trPr>
        <w:tc>
          <w:tcPr>
            <w:tcW w:w="2916" w:type="dxa"/>
            <w:tcBorders>
              <w:top w:val="nil"/>
              <w:left w:val="single" w:sz="4" w:space="0" w:color="auto"/>
              <w:bottom w:val="nil"/>
              <w:right w:val="single" w:sz="4" w:space="0" w:color="auto"/>
            </w:tcBorders>
          </w:tcPr>
          <w:p w14:paraId="64ACC27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AD73E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50803"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514EC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C481384"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4BFBF83F" w14:textId="77777777" w:rsidTr="006709FB">
        <w:trPr>
          <w:jc w:val="center"/>
        </w:trPr>
        <w:tc>
          <w:tcPr>
            <w:tcW w:w="2916" w:type="dxa"/>
            <w:tcBorders>
              <w:top w:val="nil"/>
              <w:left w:val="single" w:sz="4" w:space="0" w:color="auto"/>
              <w:bottom w:val="nil"/>
              <w:right w:val="single" w:sz="4" w:space="0" w:color="auto"/>
            </w:tcBorders>
          </w:tcPr>
          <w:p w14:paraId="151F4A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E85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CE810"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F88DB"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11E14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FE2CFF" w14:textId="77777777" w:rsidTr="006709FB">
        <w:trPr>
          <w:jc w:val="center"/>
        </w:trPr>
        <w:tc>
          <w:tcPr>
            <w:tcW w:w="2916" w:type="dxa"/>
            <w:tcBorders>
              <w:top w:val="nil"/>
              <w:left w:val="single" w:sz="4" w:space="0" w:color="auto"/>
              <w:bottom w:val="nil"/>
              <w:right w:val="single" w:sz="4" w:space="0" w:color="auto"/>
            </w:tcBorders>
          </w:tcPr>
          <w:p w14:paraId="1C6F5D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B4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15D1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96DFA2E"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236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2CCF3D" w14:textId="77777777" w:rsidTr="006709FB">
        <w:trPr>
          <w:jc w:val="center"/>
        </w:trPr>
        <w:tc>
          <w:tcPr>
            <w:tcW w:w="2916" w:type="dxa"/>
            <w:tcBorders>
              <w:top w:val="nil"/>
              <w:left w:val="single" w:sz="4" w:space="0" w:color="auto"/>
              <w:bottom w:val="single" w:sz="4" w:space="0" w:color="auto"/>
              <w:right w:val="single" w:sz="4" w:space="0" w:color="auto"/>
            </w:tcBorders>
          </w:tcPr>
          <w:p w14:paraId="6D1121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34B2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3FE74"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57205"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D4076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D8A50E" w14:textId="77777777" w:rsidTr="006709FB">
        <w:trPr>
          <w:jc w:val="center"/>
        </w:trPr>
        <w:tc>
          <w:tcPr>
            <w:tcW w:w="2916" w:type="dxa"/>
            <w:tcBorders>
              <w:top w:val="single" w:sz="4" w:space="0" w:color="auto"/>
              <w:left w:val="single" w:sz="4" w:space="0" w:color="auto"/>
              <w:bottom w:val="nil"/>
              <w:right w:val="single" w:sz="4" w:space="0" w:color="auto"/>
            </w:tcBorders>
          </w:tcPr>
          <w:p w14:paraId="14172251" w14:textId="77777777" w:rsidR="000E0867" w:rsidRPr="001141C9" w:rsidRDefault="000E0867" w:rsidP="005249CD">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568C380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C4DF34D"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57BC8D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8D56B5F" w14:textId="77777777" w:rsidR="000E0867" w:rsidRPr="001141C9" w:rsidRDefault="000E0867" w:rsidP="005249CD">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851857"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303B2F9"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FF5CD7B"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490B93A3" w14:textId="77777777" w:rsidTr="006709FB">
        <w:trPr>
          <w:jc w:val="center"/>
        </w:trPr>
        <w:tc>
          <w:tcPr>
            <w:tcW w:w="2916" w:type="dxa"/>
            <w:tcBorders>
              <w:top w:val="nil"/>
              <w:left w:val="single" w:sz="4" w:space="0" w:color="auto"/>
              <w:bottom w:val="nil"/>
              <w:right w:val="single" w:sz="4" w:space="0" w:color="auto"/>
            </w:tcBorders>
          </w:tcPr>
          <w:p w14:paraId="2940B4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593E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4A62B" w14:textId="77777777" w:rsidR="000E0867" w:rsidRPr="001141C9" w:rsidRDefault="000E0867" w:rsidP="005249CD">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72786E1"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26E3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539C7" w14:textId="77777777" w:rsidTr="006709FB">
        <w:trPr>
          <w:jc w:val="center"/>
        </w:trPr>
        <w:tc>
          <w:tcPr>
            <w:tcW w:w="2916" w:type="dxa"/>
            <w:tcBorders>
              <w:top w:val="nil"/>
              <w:left w:val="single" w:sz="4" w:space="0" w:color="auto"/>
              <w:bottom w:val="nil"/>
              <w:right w:val="single" w:sz="4" w:space="0" w:color="auto"/>
            </w:tcBorders>
          </w:tcPr>
          <w:p w14:paraId="5C2BB8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566E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DADE73" w14:textId="77777777" w:rsidR="000E0867" w:rsidRPr="001141C9" w:rsidRDefault="000E0867" w:rsidP="005249CD">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194BE77" w14:textId="77777777" w:rsidR="000E0867" w:rsidRPr="001141C9" w:rsidRDefault="000E0867" w:rsidP="005249CD">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25BA9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958262" w14:textId="77777777" w:rsidTr="006709FB">
        <w:trPr>
          <w:jc w:val="center"/>
        </w:trPr>
        <w:tc>
          <w:tcPr>
            <w:tcW w:w="2916" w:type="dxa"/>
            <w:tcBorders>
              <w:top w:val="nil"/>
              <w:left w:val="single" w:sz="4" w:space="0" w:color="auto"/>
              <w:bottom w:val="nil"/>
              <w:right w:val="single" w:sz="4" w:space="0" w:color="auto"/>
            </w:tcBorders>
          </w:tcPr>
          <w:p w14:paraId="09363D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E04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67A839"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3AD7CB3" w14:textId="77777777" w:rsidR="000E0867" w:rsidRPr="001141C9" w:rsidRDefault="000E0867" w:rsidP="005249CD">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319588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77C99A" w14:textId="77777777" w:rsidTr="006709FB">
        <w:trPr>
          <w:jc w:val="center"/>
        </w:trPr>
        <w:tc>
          <w:tcPr>
            <w:tcW w:w="2916" w:type="dxa"/>
            <w:tcBorders>
              <w:top w:val="nil"/>
              <w:left w:val="single" w:sz="4" w:space="0" w:color="auto"/>
              <w:bottom w:val="nil"/>
              <w:right w:val="single" w:sz="4" w:space="0" w:color="auto"/>
            </w:tcBorders>
          </w:tcPr>
          <w:p w14:paraId="12B7BC4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DA4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EB817"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F9415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A4C9188"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72CFE739" w14:textId="77777777" w:rsidTr="006709FB">
        <w:trPr>
          <w:jc w:val="center"/>
        </w:trPr>
        <w:tc>
          <w:tcPr>
            <w:tcW w:w="2916" w:type="dxa"/>
            <w:tcBorders>
              <w:top w:val="nil"/>
              <w:left w:val="single" w:sz="4" w:space="0" w:color="auto"/>
              <w:bottom w:val="nil"/>
              <w:right w:val="single" w:sz="4" w:space="0" w:color="auto"/>
            </w:tcBorders>
          </w:tcPr>
          <w:p w14:paraId="3C7DDF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23C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6D9E6"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122D3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75D569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088CA" w14:textId="77777777" w:rsidTr="006709FB">
        <w:trPr>
          <w:jc w:val="center"/>
        </w:trPr>
        <w:tc>
          <w:tcPr>
            <w:tcW w:w="2916" w:type="dxa"/>
            <w:tcBorders>
              <w:top w:val="nil"/>
              <w:left w:val="single" w:sz="4" w:space="0" w:color="auto"/>
              <w:bottom w:val="nil"/>
              <w:right w:val="single" w:sz="4" w:space="0" w:color="auto"/>
            </w:tcBorders>
          </w:tcPr>
          <w:p w14:paraId="2CE666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E4D8D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5E54D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EA900F"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1A546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F447B3" w14:textId="77777777" w:rsidTr="006709FB">
        <w:trPr>
          <w:jc w:val="center"/>
        </w:trPr>
        <w:tc>
          <w:tcPr>
            <w:tcW w:w="2916" w:type="dxa"/>
            <w:tcBorders>
              <w:top w:val="nil"/>
              <w:left w:val="single" w:sz="4" w:space="0" w:color="auto"/>
              <w:bottom w:val="single" w:sz="4" w:space="0" w:color="auto"/>
              <w:right w:val="single" w:sz="4" w:space="0" w:color="auto"/>
            </w:tcBorders>
          </w:tcPr>
          <w:p w14:paraId="05AC6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209D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ABB1C"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29135E" w14:textId="77777777" w:rsidR="000E0867" w:rsidRPr="001141C9" w:rsidRDefault="000E0867" w:rsidP="005249CD">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2D8A9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E240C0" w14:textId="77777777" w:rsidTr="006709FB">
        <w:trPr>
          <w:jc w:val="center"/>
        </w:trPr>
        <w:tc>
          <w:tcPr>
            <w:tcW w:w="2916" w:type="dxa"/>
            <w:tcBorders>
              <w:top w:val="single" w:sz="4" w:space="0" w:color="auto"/>
              <w:left w:val="single" w:sz="4" w:space="0" w:color="auto"/>
              <w:bottom w:val="nil"/>
              <w:right w:val="single" w:sz="4" w:space="0" w:color="auto"/>
            </w:tcBorders>
          </w:tcPr>
          <w:p w14:paraId="126F5AF2" w14:textId="77777777" w:rsidR="000E0867" w:rsidRPr="001141C9" w:rsidRDefault="000E0867" w:rsidP="005249CD">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5500C33D" w14:textId="77777777" w:rsidR="000E0867" w:rsidRPr="0020249A" w:rsidRDefault="000E0867" w:rsidP="005249CD">
            <w:pPr>
              <w:pStyle w:val="TAC"/>
              <w:rPr>
                <w:lang w:val="en-US"/>
              </w:rPr>
            </w:pPr>
            <w:r w:rsidRPr="0020249A">
              <w:rPr>
                <w:lang w:val="en-US"/>
              </w:rPr>
              <w:t>CA_n1A-n7A</w:t>
            </w:r>
          </w:p>
          <w:p w14:paraId="194EE663" w14:textId="77777777" w:rsidR="000E0867" w:rsidRPr="0020249A" w:rsidRDefault="000E0867" w:rsidP="005249CD">
            <w:pPr>
              <w:pStyle w:val="TAC"/>
              <w:rPr>
                <w:lang w:val="en-US"/>
              </w:rPr>
            </w:pPr>
            <w:r w:rsidRPr="0020249A">
              <w:rPr>
                <w:lang w:val="en-US"/>
              </w:rPr>
              <w:t>CA_n1A-n78A</w:t>
            </w:r>
          </w:p>
          <w:p w14:paraId="02E914AC" w14:textId="77777777" w:rsidR="000E0867" w:rsidRPr="001141C9" w:rsidRDefault="000E0867" w:rsidP="005249CD">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42CAC082"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4813A4"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26784F"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E0867" w:rsidRPr="001141C9" w14:paraId="51230D87" w14:textId="77777777" w:rsidTr="006709FB">
        <w:trPr>
          <w:jc w:val="center"/>
        </w:trPr>
        <w:tc>
          <w:tcPr>
            <w:tcW w:w="2916" w:type="dxa"/>
            <w:tcBorders>
              <w:top w:val="nil"/>
              <w:left w:val="single" w:sz="4" w:space="0" w:color="auto"/>
              <w:bottom w:val="nil"/>
              <w:right w:val="single" w:sz="4" w:space="0" w:color="auto"/>
            </w:tcBorders>
          </w:tcPr>
          <w:p w14:paraId="23DAB54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685E9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01E134"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298EFD"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B5F46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CD9D95" w14:textId="77777777" w:rsidTr="006709FB">
        <w:trPr>
          <w:jc w:val="center"/>
        </w:trPr>
        <w:tc>
          <w:tcPr>
            <w:tcW w:w="2916" w:type="dxa"/>
            <w:tcBorders>
              <w:top w:val="nil"/>
              <w:left w:val="single" w:sz="4" w:space="0" w:color="auto"/>
              <w:bottom w:val="nil"/>
              <w:right w:val="single" w:sz="4" w:space="0" w:color="auto"/>
            </w:tcBorders>
          </w:tcPr>
          <w:p w14:paraId="48CAE0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17C87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175FC"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4C823B5"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7D0EA49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A403FD" w14:textId="77777777" w:rsidTr="006709FB">
        <w:trPr>
          <w:jc w:val="center"/>
        </w:trPr>
        <w:tc>
          <w:tcPr>
            <w:tcW w:w="2916" w:type="dxa"/>
            <w:tcBorders>
              <w:top w:val="nil"/>
              <w:left w:val="single" w:sz="4" w:space="0" w:color="auto"/>
              <w:bottom w:val="single" w:sz="4" w:space="0" w:color="auto"/>
              <w:right w:val="single" w:sz="4" w:space="0" w:color="auto"/>
            </w:tcBorders>
          </w:tcPr>
          <w:p w14:paraId="2C233D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090D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65DB88"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3E119"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0FF5D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86FDE9" w14:textId="77777777" w:rsidTr="006709FB">
        <w:trPr>
          <w:jc w:val="center"/>
        </w:trPr>
        <w:tc>
          <w:tcPr>
            <w:tcW w:w="2916" w:type="dxa"/>
            <w:tcBorders>
              <w:top w:val="single" w:sz="4" w:space="0" w:color="auto"/>
              <w:left w:val="single" w:sz="4" w:space="0" w:color="auto"/>
              <w:bottom w:val="nil"/>
              <w:right w:val="single" w:sz="4" w:space="0" w:color="auto"/>
            </w:tcBorders>
          </w:tcPr>
          <w:p w14:paraId="0239F4AE" w14:textId="77777777" w:rsidR="000E0867" w:rsidRPr="001141C9" w:rsidRDefault="000E0867" w:rsidP="005249CD">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046C5CC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4C2F0BA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43DF686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6CB4A79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698ED8F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282799DC"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24663FE"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76BD4C"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48E5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3AB0C81" w14:textId="77777777" w:rsidTr="006709FB">
        <w:trPr>
          <w:jc w:val="center"/>
        </w:trPr>
        <w:tc>
          <w:tcPr>
            <w:tcW w:w="2916" w:type="dxa"/>
            <w:tcBorders>
              <w:top w:val="nil"/>
              <w:left w:val="single" w:sz="4" w:space="0" w:color="auto"/>
              <w:bottom w:val="nil"/>
              <w:right w:val="single" w:sz="4" w:space="0" w:color="auto"/>
            </w:tcBorders>
          </w:tcPr>
          <w:p w14:paraId="6BC788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C29FF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80BBA7"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ABAA1E"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AA2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9271F5" w14:textId="77777777" w:rsidTr="006709FB">
        <w:trPr>
          <w:jc w:val="center"/>
        </w:trPr>
        <w:tc>
          <w:tcPr>
            <w:tcW w:w="2916" w:type="dxa"/>
            <w:tcBorders>
              <w:top w:val="nil"/>
              <w:left w:val="single" w:sz="4" w:space="0" w:color="auto"/>
              <w:bottom w:val="nil"/>
              <w:right w:val="single" w:sz="4" w:space="0" w:color="auto"/>
            </w:tcBorders>
          </w:tcPr>
          <w:p w14:paraId="740B83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D238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61E0B"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4B5EF1"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E8620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65CA9D" w14:textId="77777777" w:rsidTr="006709FB">
        <w:trPr>
          <w:jc w:val="center"/>
        </w:trPr>
        <w:tc>
          <w:tcPr>
            <w:tcW w:w="2916" w:type="dxa"/>
            <w:tcBorders>
              <w:top w:val="nil"/>
              <w:left w:val="single" w:sz="4" w:space="0" w:color="auto"/>
              <w:bottom w:val="single" w:sz="4" w:space="0" w:color="auto"/>
              <w:right w:val="single" w:sz="4" w:space="0" w:color="auto"/>
            </w:tcBorders>
          </w:tcPr>
          <w:p w14:paraId="1F2A96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CE26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A658BA"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A6CBF0"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3EA6D08"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AB71A7" w14:textId="77777777" w:rsidTr="006709FB">
        <w:trPr>
          <w:jc w:val="center"/>
        </w:trPr>
        <w:tc>
          <w:tcPr>
            <w:tcW w:w="2916" w:type="dxa"/>
            <w:tcBorders>
              <w:top w:val="single" w:sz="4" w:space="0" w:color="auto"/>
              <w:left w:val="single" w:sz="4" w:space="0" w:color="auto"/>
              <w:bottom w:val="nil"/>
              <w:right w:val="single" w:sz="4" w:space="0" w:color="auto"/>
            </w:tcBorders>
          </w:tcPr>
          <w:p w14:paraId="731AA281" w14:textId="77777777" w:rsidR="000E0867" w:rsidRPr="001141C9" w:rsidRDefault="000E0867" w:rsidP="005249CD">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5FD914EA" w14:textId="77777777" w:rsidR="000E0867" w:rsidRPr="00B750C0" w:rsidRDefault="000E0867" w:rsidP="005249CD">
            <w:pPr>
              <w:pStyle w:val="TAC"/>
              <w:widowControl w:val="0"/>
              <w:rPr>
                <w:rFonts w:eastAsia="MS Mincho"/>
                <w:lang w:eastAsia="zh-CN"/>
              </w:rPr>
            </w:pPr>
            <w:r w:rsidRPr="00B750C0">
              <w:rPr>
                <w:rFonts w:eastAsia="MS Mincho"/>
                <w:lang w:eastAsia="zh-CN"/>
              </w:rPr>
              <w:t>CA_n1A-n8A</w:t>
            </w:r>
          </w:p>
          <w:p w14:paraId="26043E22" w14:textId="77777777" w:rsidR="000E0867" w:rsidRPr="00B750C0" w:rsidRDefault="000E0867" w:rsidP="005249CD">
            <w:pPr>
              <w:pStyle w:val="TAC"/>
              <w:widowControl w:val="0"/>
              <w:rPr>
                <w:rFonts w:eastAsia="MS Mincho"/>
                <w:lang w:eastAsia="zh-CN"/>
              </w:rPr>
            </w:pPr>
            <w:r w:rsidRPr="00B750C0">
              <w:rPr>
                <w:rFonts w:eastAsia="MS Mincho"/>
                <w:lang w:eastAsia="zh-CN"/>
              </w:rPr>
              <w:t>CA_n1A-n28A</w:t>
            </w:r>
          </w:p>
          <w:p w14:paraId="0BD07220" w14:textId="77777777" w:rsidR="000E0867" w:rsidRPr="00B750C0" w:rsidRDefault="000E0867" w:rsidP="005249CD">
            <w:pPr>
              <w:pStyle w:val="TAC"/>
              <w:widowControl w:val="0"/>
              <w:rPr>
                <w:rFonts w:eastAsia="MS Mincho"/>
                <w:lang w:eastAsia="zh-CN"/>
              </w:rPr>
            </w:pPr>
            <w:r w:rsidRPr="00B750C0">
              <w:rPr>
                <w:rFonts w:eastAsia="MS Mincho"/>
                <w:lang w:eastAsia="zh-CN"/>
              </w:rPr>
              <w:t>CA_n1A-n40A</w:t>
            </w:r>
          </w:p>
          <w:p w14:paraId="56B6EBF2" w14:textId="77777777" w:rsidR="000E0867" w:rsidRPr="00B750C0" w:rsidRDefault="000E0867" w:rsidP="005249CD">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2869734" w14:textId="77777777" w:rsidR="000E0867" w:rsidRDefault="000E0867" w:rsidP="005249CD">
            <w:pPr>
              <w:pStyle w:val="TAC"/>
              <w:keepNext w:val="0"/>
              <w:keepLines w:val="0"/>
              <w:widowControl w:val="0"/>
              <w:rPr>
                <w:rFonts w:eastAsia="MS Mincho"/>
                <w:lang w:eastAsia="zh-CN"/>
              </w:rPr>
            </w:pPr>
            <w:r w:rsidRPr="00B750C0">
              <w:rPr>
                <w:rFonts w:eastAsia="MS Mincho"/>
                <w:lang w:eastAsia="zh-CN"/>
              </w:rPr>
              <w:t>CA_n8A-n40A</w:t>
            </w:r>
          </w:p>
          <w:p w14:paraId="40637C22" w14:textId="77777777" w:rsidR="000E0867" w:rsidRPr="001141C9" w:rsidRDefault="000E0867" w:rsidP="005249CD">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439E00D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20AF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0BAC88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62187F3D" w14:textId="77777777" w:rsidTr="006709FB">
        <w:trPr>
          <w:jc w:val="center"/>
        </w:trPr>
        <w:tc>
          <w:tcPr>
            <w:tcW w:w="2916" w:type="dxa"/>
            <w:tcBorders>
              <w:top w:val="nil"/>
              <w:left w:val="single" w:sz="4" w:space="0" w:color="auto"/>
              <w:bottom w:val="nil"/>
              <w:right w:val="single" w:sz="4" w:space="0" w:color="auto"/>
            </w:tcBorders>
          </w:tcPr>
          <w:p w14:paraId="4433F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956A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13F07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FBCA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9D64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3DB85A" w14:textId="77777777" w:rsidTr="006709FB">
        <w:trPr>
          <w:jc w:val="center"/>
        </w:trPr>
        <w:tc>
          <w:tcPr>
            <w:tcW w:w="2916" w:type="dxa"/>
            <w:tcBorders>
              <w:top w:val="nil"/>
              <w:left w:val="single" w:sz="4" w:space="0" w:color="auto"/>
              <w:bottom w:val="nil"/>
              <w:right w:val="single" w:sz="4" w:space="0" w:color="auto"/>
            </w:tcBorders>
          </w:tcPr>
          <w:p w14:paraId="60D63B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A801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FD1B7"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62D375E"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FB1DB7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545F6FC" w14:textId="77777777" w:rsidTr="006709FB">
        <w:trPr>
          <w:jc w:val="center"/>
        </w:trPr>
        <w:tc>
          <w:tcPr>
            <w:tcW w:w="2916" w:type="dxa"/>
            <w:tcBorders>
              <w:top w:val="nil"/>
              <w:left w:val="single" w:sz="4" w:space="0" w:color="auto"/>
              <w:bottom w:val="single" w:sz="4" w:space="0" w:color="auto"/>
              <w:right w:val="single" w:sz="4" w:space="0" w:color="auto"/>
            </w:tcBorders>
          </w:tcPr>
          <w:p w14:paraId="0BD6373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1180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936C2"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B3683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56B025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C40F7" w14:textId="77777777" w:rsidTr="006709FB">
        <w:trPr>
          <w:jc w:val="center"/>
        </w:trPr>
        <w:tc>
          <w:tcPr>
            <w:tcW w:w="2916" w:type="dxa"/>
            <w:tcBorders>
              <w:top w:val="single" w:sz="4" w:space="0" w:color="auto"/>
              <w:left w:val="single" w:sz="4" w:space="0" w:color="auto"/>
              <w:bottom w:val="nil"/>
              <w:right w:val="single" w:sz="4" w:space="0" w:color="auto"/>
            </w:tcBorders>
          </w:tcPr>
          <w:p w14:paraId="7820F58A" w14:textId="77777777" w:rsidR="000E0867" w:rsidRPr="001141C9" w:rsidRDefault="000E0867" w:rsidP="005249CD">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2378A0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65BAC12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48900CB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5944C0B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CA_n8A-n40A</w:t>
            </w:r>
          </w:p>
          <w:p w14:paraId="3DA300F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CA_n8A-n78A</w:t>
            </w:r>
          </w:p>
          <w:p w14:paraId="316878DE"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F1A9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0161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1048EE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A147977" w14:textId="77777777" w:rsidTr="006709FB">
        <w:trPr>
          <w:jc w:val="center"/>
        </w:trPr>
        <w:tc>
          <w:tcPr>
            <w:tcW w:w="2916" w:type="dxa"/>
            <w:tcBorders>
              <w:top w:val="nil"/>
              <w:left w:val="single" w:sz="4" w:space="0" w:color="auto"/>
              <w:bottom w:val="nil"/>
              <w:right w:val="single" w:sz="4" w:space="0" w:color="auto"/>
            </w:tcBorders>
          </w:tcPr>
          <w:p w14:paraId="30850A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007B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E8F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9FCDC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4B5B60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127773" w14:textId="77777777" w:rsidTr="006709FB">
        <w:trPr>
          <w:jc w:val="center"/>
        </w:trPr>
        <w:tc>
          <w:tcPr>
            <w:tcW w:w="2916" w:type="dxa"/>
            <w:tcBorders>
              <w:top w:val="nil"/>
              <w:left w:val="single" w:sz="4" w:space="0" w:color="auto"/>
              <w:bottom w:val="nil"/>
              <w:right w:val="single" w:sz="4" w:space="0" w:color="auto"/>
            </w:tcBorders>
          </w:tcPr>
          <w:p w14:paraId="0E84A5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BC76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C099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CA8929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A0C6F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9BAFB0" w14:textId="77777777" w:rsidTr="006709FB">
        <w:trPr>
          <w:jc w:val="center"/>
        </w:trPr>
        <w:tc>
          <w:tcPr>
            <w:tcW w:w="2916" w:type="dxa"/>
            <w:tcBorders>
              <w:top w:val="nil"/>
              <w:left w:val="single" w:sz="4" w:space="0" w:color="auto"/>
              <w:bottom w:val="nil"/>
              <w:right w:val="single" w:sz="4" w:space="0" w:color="auto"/>
            </w:tcBorders>
          </w:tcPr>
          <w:p w14:paraId="317D700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F9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E48E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14957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ABD1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808B0F" w14:textId="77777777" w:rsidTr="006709FB">
        <w:trPr>
          <w:jc w:val="center"/>
        </w:trPr>
        <w:tc>
          <w:tcPr>
            <w:tcW w:w="2916" w:type="dxa"/>
            <w:tcBorders>
              <w:top w:val="nil"/>
              <w:left w:val="single" w:sz="4" w:space="0" w:color="auto"/>
              <w:bottom w:val="nil"/>
              <w:right w:val="single" w:sz="4" w:space="0" w:color="auto"/>
            </w:tcBorders>
          </w:tcPr>
          <w:p w14:paraId="0EAFB8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663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A164B"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563B8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8365C52"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BC7158C" w14:textId="77777777" w:rsidTr="006709FB">
        <w:trPr>
          <w:jc w:val="center"/>
        </w:trPr>
        <w:tc>
          <w:tcPr>
            <w:tcW w:w="2916" w:type="dxa"/>
            <w:tcBorders>
              <w:top w:val="nil"/>
              <w:left w:val="single" w:sz="4" w:space="0" w:color="auto"/>
              <w:bottom w:val="nil"/>
              <w:right w:val="single" w:sz="4" w:space="0" w:color="auto"/>
            </w:tcBorders>
          </w:tcPr>
          <w:p w14:paraId="36638D0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6F3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9B56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36006A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EB37C3" w14:textId="77777777" w:rsidR="000E0867" w:rsidRPr="001141C9" w:rsidRDefault="000E0867" w:rsidP="005249CD">
            <w:pPr>
              <w:pStyle w:val="TAC"/>
              <w:keepNext w:val="0"/>
              <w:keepLines w:val="0"/>
              <w:widowControl w:val="0"/>
              <w:rPr>
                <w:kern w:val="2"/>
                <w:szCs w:val="22"/>
                <w:lang w:eastAsia="zh-CN"/>
              </w:rPr>
            </w:pPr>
          </w:p>
        </w:tc>
      </w:tr>
      <w:tr w:rsidR="00CD2E71" w:rsidRPr="001141C9" w14:paraId="7C498E74" w14:textId="77777777" w:rsidTr="006709FB">
        <w:trPr>
          <w:jc w:val="center"/>
        </w:trPr>
        <w:tc>
          <w:tcPr>
            <w:tcW w:w="2916" w:type="dxa"/>
            <w:tcBorders>
              <w:top w:val="nil"/>
              <w:left w:val="single" w:sz="4" w:space="0" w:color="auto"/>
              <w:bottom w:val="nil"/>
              <w:right w:val="single" w:sz="4" w:space="0" w:color="auto"/>
            </w:tcBorders>
          </w:tcPr>
          <w:p w14:paraId="5F92704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EB2F0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77554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0FD18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E4D845" w14:textId="77777777" w:rsidR="000E0867" w:rsidRPr="001141C9" w:rsidRDefault="000E0867" w:rsidP="005249CD">
            <w:pPr>
              <w:pStyle w:val="TAC"/>
              <w:keepNext w:val="0"/>
              <w:keepLines w:val="0"/>
              <w:widowControl w:val="0"/>
              <w:rPr>
                <w:kern w:val="2"/>
                <w:szCs w:val="22"/>
                <w:lang w:eastAsia="zh-CN"/>
              </w:rPr>
            </w:pPr>
          </w:p>
        </w:tc>
      </w:tr>
      <w:tr w:rsidR="00CD2E71" w:rsidRPr="001141C9" w14:paraId="17CCE7C0" w14:textId="77777777" w:rsidTr="006709FB">
        <w:trPr>
          <w:jc w:val="center"/>
        </w:trPr>
        <w:tc>
          <w:tcPr>
            <w:tcW w:w="2916" w:type="dxa"/>
            <w:tcBorders>
              <w:top w:val="nil"/>
              <w:left w:val="single" w:sz="4" w:space="0" w:color="auto"/>
              <w:bottom w:val="single" w:sz="4" w:space="0" w:color="auto"/>
              <w:right w:val="single" w:sz="4" w:space="0" w:color="auto"/>
            </w:tcBorders>
          </w:tcPr>
          <w:p w14:paraId="2CEAEB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D6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3106D"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6E9FCB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991C203"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E6DE60" w14:textId="77777777" w:rsidTr="006709FB">
        <w:trPr>
          <w:jc w:val="center"/>
        </w:trPr>
        <w:tc>
          <w:tcPr>
            <w:tcW w:w="2916" w:type="dxa"/>
            <w:tcBorders>
              <w:top w:val="single" w:sz="4" w:space="0" w:color="auto"/>
              <w:left w:val="single" w:sz="4" w:space="0" w:color="auto"/>
              <w:bottom w:val="nil"/>
              <w:right w:val="single" w:sz="4" w:space="0" w:color="auto"/>
            </w:tcBorders>
          </w:tcPr>
          <w:p w14:paraId="2AE3717D" w14:textId="77777777" w:rsidR="000E0867" w:rsidRPr="001141C9" w:rsidRDefault="000E0867" w:rsidP="005249CD">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72859FD9" w14:textId="77777777" w:rsidR="000E0867" w:rsidRPr="003767E0" w:rsidRDefault="000E0867" w:rsidP="005249CD">
            <w:pPr>
              <w:pStyle w:val="TAC"/>
              <w:widowControl w:val="0"/>
              <w:rPr>
                <w:kern w:val="2"/>
                <w:szCs w:val="22"/>
              </w:rPr>
            </w:pPr>
            <w:r w:rsidRPr="003767E0">
              <w:rPr>
                <w:kern w:val="2"/>
                <w:szCs w:val="22"/>
              </w:rPr>
              <w:t>CA_n1A-n8A</w:t>
            </w:r>
          </w:p>
          <w:p w14:paraId="0B524710" w14:textId="77777777" w:rsidR="000E0867" w:rsidRPr="003767E0" w:rsidRDefault="000E0867" w:rsidP="005249CD">
            <w:pPr>
              <w:pStyle w:val="TAC"/>
              <w:widowControl w:val="0"/>
              <w:rPr>
                <w:kern w:val="2"/>
                <w:szCs w:val="22"/>
              </w:rPr>
            </w:pPr>
            <w:r w:rsidRPr="003767E0">
              <w:rPr>
                <w:kern w:val="2"/>
                <w:szCs w:val="22"/>
              </w:rPr>
              <w:t>CA_n1A-n40A</w:t>
            </w:r>
          </w:p>
          <w:p w14:paraId="6E7CF4C5" w14:textId="77777777" w:rsidR="000E0867" w:rsidRPr="003767E0" w:rsidRDefault="000E0867" w:rsidP="005249CD">
            <w:pPr>
              <w:pStyle w:val="TAC"/>
              <w:widowControl w:val="0"/>
              <w:rPr>
                <w:kern w:val="2"/>
                <w:szCs w:val="22"/>
              </w:rPr>
            </w:pPr>
            <w:r w:rsidRPr="003767E0">
              <w:rPr>
                <w:kern w:val="2"/>
                <w:szCs w:val="22"/>
              </w:rPr>
              <w:t>CA_n1A-n79A</w:t>
            </w:r>
          </w:p>
          <w:p w14:paraId="4AC7201A" w14:textId="77777777" w:rsidR="000E0867" w:rsidRPr="003767E0" w:rsidRDefault="000E0867" w:rsidP="005249CD">
            <w:pPr>
              <w:pStyle w:val="TAC"/>
              <w:widowControl w:val="0"/>
              <w:rPr>
                <w:kern w:val="2"/>
                <w:szCs w:val="22"/>
              </w:rPr>
            </w:pPr>
            <w:r w:rsidRPr="003767E0">
              <w:rPr>
                <w:kern w:val="2"/>
                <w:szCs w:val="22"/>
              </w:rPr>
              <w:t>CA_n8A-n40A</w:t>
            </w:r>
          </w:p>
          <w:p w14:paraId="54276D12" w14:textId="77777777" w:rsidR="000E0867" w:rsidRPr="003767E0" w:rsidRDefault="000E0867" w:rsidP="005249CD">
            <w:pPr>
              <w:pStyle w:val="TAC"/>
              <w:widowControl w:val="0"/>
              <w:rPr>
                <w:kern w:val="2"/>
                <w:szCs w:val="22"/>
              </w:rPr>
            </w:pPr>
            <w:r w:rsidRPr="003767E0">
              <w:rPr>
                <w:kern w:val="2"/>
                <w:szCs w:val="22"/>
              </w:rPr>
              <w:t>CA_n8A-n79A</w:t>
            </w:r>
          </w:p>
          <w:p w14:paraId="07902D66" w14:textId="77777777" w:rsidR="000E0867" w:rsidRPr="001141C9" w:rsidRDefault="000E0867" w:rsidP="005249CD">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12A5E13"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67C55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0A443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54BE648" w14:textId="77777777" w:rsidTr="006709FB">
        <w:trPr>
          <w:jc w:val="center"/>
        </w:trPr>
        <w:tc>
          <w:tcPr>
            <w:tcW w:w="2916" w:type="dxa"/>
            <w:tcBorders>
              <w:top w:val="nil"/>
              <w:left w:val="single" w:sz="4" w:space="0" w:color="auto"/>
              <w:bottom w:val="nil"/>
              <w:right w:val="single" w:sz="4" w:space="0" w:color="auto"/>
            </w:tcBorders>
          </w:tcPr>
          <w:p w14:paraId="04EDC2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6CF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97423"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BC92A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F7BA3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2555588" w14:textId="77777777" w:rsidTr="006709FB">
        <w:trPr>
          <w:jc w:val="center"/>
        </w:trPr>
        <w:tc>
          <w:tcPr>
            <w:tcW w:w="2916" w:type="dxa"/>
            <w:tcBorders>
              <w:top w:val="nil"/>
              <w:left w:val="single" w:sz="4" w:space="0" w:color="auto"/>
              <w:bottom w:val="nil"/>
              <w:right w:val="single" w:sz="4" w:space="0" w:color="auto"/>
            </w:tcBorders>
          </w:tcPr>
          <w:p w14:paraId="3BCE1A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D47E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95BA4"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F3D6D9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A1C0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4E1E5A" w14:textId="77777777" w:rsidTr="006709FB">
        <w:trPr>
          <w:jc w:val="center"/>
        </w:trPr>
        <w:tc>
          <w:tcPr>
            <w:tcW w:w="2916" w:type="dxa"/>
            <w:tcBorders>
              <w:top w:val="nil"/>
              <w:left w:val="single" w:sz="4" w:space="0" w:color="auto"/>
              <w:bottom w:val="single" w:sz="4" w:space="0" w:color="auto"/>
              <w:right w:val="single" w:sz="4" w:space="0" w:color="auto"/>
            </w:tcBorders>
          </w:tcPr>
          <w:p w14:paraId="4EBF398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0F5C2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4EB853"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00253E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45948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87BEC9" w14:textId="77777777" w:rsidTr="006709FB">
        <w:trPr>
          <w:jc w:val="center"/>
        </w:trPr>
        <w:tc>
          <w:tcPr>
            <w:tcW w:w="2916" w:type="dxa"/>
            <w:tcBorders>
              <w:top w:val="single" w:sz="4" w:space="0" w:color="auto"/>
              <w:left w:val="single" w:sz="4" w:space="0" w:color="auto"/>
              <w:bottom w:val="nil"/>
              <w:right w:val="single" w:sz="4" w:space="0" w:color="auto"/>
            </w:tcBorders>
          </w:tcPr>
          <w:p w14:paraId="7FEF667E" w14:textId="77777777" w:rsidR="000E0867" w:rsidRPr="001141C9" w:rsidRDefault="000E0867" w:rsidP="005249CD">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E3BDD19"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799DBC27"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33482D96"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7309B26C"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60EDEC1"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13848655"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E2213CA"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5E0CF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F243E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BE69013" w14:textId="77777777" w:rsidTr="006709FB">
        <w:trPr>
          <w:jc w:val="center"/>
        </w:trPr>
        <w:tc>
          <w:tcPr>
            <w:tcW w:w="2916" w:type="dxa"/>
            <w:tcBorders>
              <w:top w:val="nil"/>
              <w:left w:val="single" w:sz="4" w:space="0" w:color="auto"/>
              <w:bottom w:val="nil"/>
              <w:right w:val="single" w:sz="4" w:space="0" w:color="auto"/>
            </w:tcBorders>
          </w:tcPr>
          <w:p w14:paraId="0EAF14F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409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AB195B"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2F881B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29512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4FC563" w14:textId="77777777" w:rsidTr="006709FB">
        <w:trPr>
          <w:jc w:val="center"/>
        </w:trPr>
        <w:tc>
          <w:tcPr>
            <w:tcW w:w="2916" w:type="dxa"/>
            <w:tcBorders>
              <w:top w:val="nil"/>
              <w:left w:val="single" w:sz="4" w:space="0" w:color="auto"/>
              <w:bottom w:val="nil"/>
              <w:right w:val="single" w:sz="4" w:space="0" w:color="auto"/>
            </w:tcBorders>
          </w:tcPr>
          <w:p w14:paraId="5732304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B6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1F5772"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6A9E7D"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4ECE5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45ECB9" w14:textId="77777777" w:rsidTr="006709FB">
        <w:trPr>
          <w:jc w:val="center"/>
        </w:trPr>
        <w:tc>
          <w:tcPr>
            <w:tcW w:w="2916" w:type="dxa"/>
            <w:tcBorders>
              <w:top w:val="nil"/>
              <w:left w:val="single" w:sz="4" w:space="0" w:color="auto"/>
              <w:bottom w:val="single" w:sz="4" w:space="0" w:color="auto"/>
              <w:right w:val="single" w:sz="4" w:space="0" w:color="auto"/>
            </w:tcBorders>
          </w:tcPr>
          <w:p w14:paraId="40544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327A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E3FEC"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037024C"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5FF4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23A8D3" w14:textId="77777777" w:rsidTr="006709FB">
        <w:trPr>
          <w:jc w:val="center"/>
        </w:trPr>
        <w:tc>
          <w:tcPr>
            <w:tcW w:w="2916" w:type="dxa"/>
            <w:tcBorders>
              <w:top w:val="single" w:sz="4" w:space="0" w:color="auto"/>
              <w:left w:val="single" w:sz="4" w:space="0" w:color="auto"/>
              <w:bottom w:val="nil"/>
              <w:right w:val="single" w:sz="4" w:space="0" w:color="auto"/>
            </w:tcBorders>
          </w:tcPr>
          <w:p w14:paraId="729716C6" w14:textId="77777777" w:rsidR="000E0867" w:rsidRPr="001141C9" w:rsidRDefault="000E0867" w:rsidP="005249CD">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29519228"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3960E106"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54A56A83"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68F3FA6E" w14:textId="77777777" w:rsidR="000E0867" w:rsidRPr="00AA0BB6" w:rsidRDefault="000E0867" w:rsidP="005249CD">
            <w:pPr>
              <w:pStyle w:val="TAC"/>
              <w:widowControl w:val="0"/>
              <w:rPr>
                <w:kern w:val="2"/>
                <w:szCs w:val="22"/>
                <w:lang w:val="en-US"/>
              </w:rPr>
            </w:pPr>
            <w:r w:rsidRPr="00AA0BB6">
              <w:rPr>
                <w:kern w:val="2"/>
                <w:szCs w:val="22"/>
                <w:lang w:val="en-US"/>
              </w:rPr>
              <w:t>CA_n1A-n78C</w:t>
            </w:r>
          </w:p>
          <w:p w14:paraId="72DB3BCE"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F92329D"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06AC96B7" w14:textId="77777777" w:rsidR="000E0867" w:rsidRPr="00AA0BB6" w:rsidRDefault="000E0867" w:rsidP="005249CD">
            <w:pPr>
              <w:pStyle w:val="TAC"/>
              <w:widowControl w:val="0"/>
              <w:rPr>
                <w:kern w:val="2"/>
                <w:szCs w:val="22"/>
                <w:lang w:val="en-US"/>
              </w:rPr>
            </w:pPr>
            <w:r w:rsidRPr="00AA0BB6">
              <w:rPr>
                <w:kern w:val="2"/>
                <w:szCs w:val="22"/>
                <w:lang w:val="en-US"/>
              </w:rPr>
              <w:t>CA_n8A-n78C</w:t>
            </w:r>
          </w:p>
          <w:p w14:paraId="261EB09E" w14:textId="77777777" w:rsidR="000E0867" w:rsidRDefault="000E0867" w:rsidP="005249CD">
            <w:pPr>
              <w:pStyle w:val="TAC"/>
              <w:keepNext w:val="0"/>
              <w:keepLines w:val="0"/>
              <w:widowControl w:val="0"/>
              <w:rPr>
                <w:kern w:val="2"/>
                <w:szCs w:val="22"/>
                <w:lang w:val="en-US"/>
              </w:rPr>
            </w:pPr>
            <w:r w:rsidRPr="00AA0BB6">
              <w:rPr>
                <w:kern w:val="2"/>
                <w:szCs w:val="22"/>
                <w:lang w:val="en-US"/>
              </w:rPr>
              <w:t>CA_n41A-n78A</w:t>
            </w:r>
          </w:p>
          <w:p w14:paraId="026A517A"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43C47203"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56BBE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472689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276FFDF9" w14:textId="77777777" w:rsidTr="006709FB">
        <w:trPr>
          <w:jc w:val="center"/>
        </w:trPr>
        <w:tc>
          <w:tcPr>
            <w:tcW w:w="2916" w:type="dxa"/>
            <w:tcBorders>
              <w:top w:val="nil"/>
              <w:left w:val="single" w:sz="4" w:space="0" w:color="auto"/>
              <w:bottom w:val="nil"/>
              <w:right w:val="single" w:sz="4" w:space="0" w:color="auto"/>
            </w:tcBorders>
          </w:tcPr>
          <w:p w14:paraId="0710681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751D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FD9D72"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A8E0BF5"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66DA5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07EC23" w14:textId="77777777" w:rsidTr="006709FB">
        <w:trPr>
          <w:jc w:val="center"/>
        </w:trPr>
        <w:tc>
          <w:tcPr>
            <w:tcW w:w="2916" w:type="dxa"/>
            <w:tcBorders>
              <w:top w:val="nil"/>
              <w:left w:val="single" w:sz="4" w:space="0" w:color="auto"/>
              <w:bottom w:val="nil"/>
              <w:right w:val="single" w:sz="4" w:space="0" w:color="auto"/>
            </w:tcBorders>
          </w:tcPr>
          <w:p w14:paraId="0E6EF5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A6F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E54084"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E8DC66"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C5C03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8C2BBDB" w14:textId="77777777" w:rsidTr="006709FB">
        <w:trPr>
          <w:jc w:val="center"/>
        </w:trPr>
        <w:tc>
          <w:tcPr>
            <w:tcW w:w="2916" w:type="dxa"/>
            <w:tcBorders>
              <w:top w:val="nil"/>
              <w:left w:val="single" w:sz="4" w:space="0" w:color="auto"/>
              <w:bottom w:val="single" w:sz="4" w:space="0" w:color="auto"/>
              <w:right w:val="single" w:sz="4" w:space="0" w:color="auto"/>
            </w:tcBorders>
          </w:tcPr>
          <w:p w14:paraId="77FAAD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F0BF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FD40C0"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AA9D9D1"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1161F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5ABF4" w14:textId="77777777" w:rsidTr="006709FB">
        <w:trPr>
          <w:jc w:val="center"/>
        </w:trPr>
        <w:tc>
          <w:tcPr>
            <w:tcW w:w="2916" w:type="dxa"/>
            <w:tcBorders>
              <w:top w:val="single" w:sz="4" w:space="0" w:color="auto"/>
              <w:left w:val="single" w:sz="4" w:space="0" w:color="auto"/>
              <w:bottom w:val="nil"/>
              <w:right w:val="single" w:sz="4" w:space="0" w:color="auto"/>
            </w:tcBorders>
          </w:tcPr>
          <w:p w14:paraId="31AD71F0" w14:textId="77777777" w:rsidR="000E0867" w:rsidRPr="001141C9" w:rsidRDefault="000E0867" w:rsidP="005249CD">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65F8D28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5B2B8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49C2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A81AB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BDBF66A" w14:textId="77777777" w:rsidTr="006709FB">
        <w:trPr>
          <w:jc w:val="center"/>
        </w:trPr>
        <w:tc>
          <w:tcPr>
            <w:tcW w:w="2916" w:type="dxa"/>
            <w:tcBorders>
              <w:top w:val="nil"/>
              <w:left w:val="single" w:sz="4" w:space="0" w:color="auto"/>
              <w:bottom w:val="nil"/>
              <w:right w:val="single" w:sz="4" w:space="0" w:color="auto"/>
            </w:tcBorders>
          </w:tcPr>
          <w:p w14:paraId="7272A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C28F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313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317418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396B7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3164F88" w14:textId="77777777" w:rsidTr="006709FB">
        <w:trPr>
          <w:jc w:val="center"/>
        </w:trPr>
        <w:tc>
          <w:tcPr>
            <w:tcW w:w="2916" w:type="dxa"/>
            <w:tcBorders>
              <w:top w:val="nil"/>
              <w:left w:val="single" w:sz="4" w:space="0" w:color="auto"/>
              <w:bottom w:val="nil"/>
              <w:right w:val="single" w:sz="4" w:space="0" w:color="auto"/>
            </w:tcBorders>
          </w:tcPr>
          <w:p w14:paraId="20891F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C30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5F7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026C6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A9BB90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8FC051" w14:textId="77777777" w:rsidTr="006709FB">
        <w:trPr>
          <w:jc w:val="center"/>
        </w:trPr>
        <w:tc>
          <w:tcPr>
            <w:tcW w:w="2916" w:type="dxa"/>
            <w:tcBorders>
              <w:top w:val="nil"/>
              <w:left w:val="single" w:sz="4" w:space="0" w:color="auto"/>
              <w:bottom w:val="single" w:sz="4" w:space="0" w:color="auto"/>
              <w:right w:val="single" w:sz="4" w:space="0" w:color="auto"/>
            </w:tcBorders>
          </w:tcPr>
          <w:p w14:paraId="69F5F64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F54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06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CEEA0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9912D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43ABC67" w14:textId="77777777" w:rsidTr="006709FB">
        <w:trPr>
          <w:jc w:val="center"/>
        </w:trPr>
        <w:tc>
          <w:tcPr>
            <w:tcW w:w="2916" w:type="dxa"/>
            <w:tcBorders>
              <w:top w:val="single" w:sz="4" w:space="0" w:color="auto"/>
              <w:left w:val="single" w:sz="4" w:space="0" w:color="auto"/>
              <w:bottom w:val="nil"/>
              <w:right w:val="single" w:sz="4" w:space="0" w:color="auto"/>
            </w:tcBorders>
          </w:tcPr>
          <w:p w14:paraId="42D1CCED" w14:textId="77777777" w:rsidR="000E0867" w:rsidRPr="001141C9" w:rsidRDefault="000E0867" w:rsidP="005249CD">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05AF705A"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75CE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7C884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86035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F2E9D7D" w14:textId="77777777" w:rsidTr="006709FB">
        <w:trPr>
          <w:jc w:val="center"/>
        </w:trPr>
        <w:tc>
          <w:tcPr>
            <w:tcW w:w="2916" w:type="dxa"/>
            <w:tcBorders>
              <w:top w:val="nil"/>
              <w:left w:val="single" w:sz="4" w:space="0" w:color="auto"/>
              <w:bottom w:val="nil"/>
              <w:right w:val="single" w:sz="4" w:space="0" w:color="auto"/>
            </w:tcBorders>
          </w:tcPr>
          <w:p w14:paraId="1C5AA4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58DC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FC7E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6460E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9D2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23907" w14:textId="77777777" w:rsidTr="006709FB">
        <w:trPr>
          <w:jc w:val="center"/>
        </w:trPr>
        <w:tc>
          <w:tcPr>
            <w:tcW w:w="2916" w:type="dxa"/>
            <w:tcBorders>
              <w:top w:val="nil"/>
              <w:left w:val="single" w:sz="4" w:space="0" w:color="auto"/>
              <w:bottom w:val="nil"/>
              <w:right w:val="single" w:sz="4" w:space="0" w:color="auto"/>
            </w:tcBorders>
          </w:tcPr>
          <w:p w14:paraId="5A5C9A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D35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1AF4B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2A588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F92592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68EB5" w14:textId="77777777" w:rsidTr="006709FB">
        <w:trPr>
          <w:jc w:val="center"/>
        </w:trPr>
        <w:tc>
          <w:tcPr>
            <w:tcW w:w="2916" w:type="dxa"/>
            <w:tcBorders>
              <w:top w:val="nil"/>
              <w:left w:val="single" w:sz="4" w:space="0" w:color="auto"/>
              <w:bottom w:val="single" w:sz="4" w:space="0" w:color="auto"/>
              <w:right w:val="single" w:sz="4" w:space="0" w:color="auto"/>
            </w:tcBorders>
          </w:tcPr>
          <w:p w14:paraId="7502AC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B072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5912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46F6D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01D1452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C07031" w14:textId="77777777" w:rsidTr="006709FB">
        <w:trPr>
          <w:jc w:val="center"/>
        </w:trPr>
        <w:tc>
          <w:tcPr>
            <w:tcW w:w="2916" w:type="dxa"/>
            <w:tcBorders>
              <w:top w:val="single" w:sz="4" w:space="0" w:color="auto"/>
              <w:left w:val="single" w:sz="4" w:space="0" w:color="auto"/>
              <w:bottom w:val="nil"/>
              <w:right w:val="single" w:sz="4" w:space="0" w:color="auto"/>
            </w:tcBorders>
          </w:tcPr>
          <w:p w14:paraId="17AD8FAC" w14:textId="77777777" w:rsidR="000E0867" w:rsidRPr="001141C9" w:rsidRDefault="000E0867" w:rsidP="005249CD">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786D82C3" w14:textId="77777777" w:rsidR="000E0867" w:rsidRPr="001C4B2D" w:rsidRDefault="000E0867" w:rsidP="005249CD">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C3E656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CA_n1A-n18A</w:t>
            </w:r>
          </w:p>
          <w:p w14:paraId="20C516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CA_n1A-n28A</w:t>
            </w:r>
          </w:p>
          <w:p w14:paraId="43F497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95C77CE"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CA_n18A-n28A</w:t>
            </w:r>
          </w:p>
          <w:p w14:paraId="0B6CDABA"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6A0FD095" w14:textId="77777777" w:rsidR="000E0867" w:rsidRPr="001141C9" w:rsidRDefault="000E0867" w:rsidP="005249CD">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C1DB1D"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FFD275"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39B423"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CD2E71" w:rsidRPr="001141C9" w14:paraId="4838B8A1" w14:textId="77777777" w:rsidTr="006709FB">
        <w:trPr>
          <w:jc w:val="center"/>
        </w:trPr>
        <w:tc>
          <w:tcPr>
            <w:tcW w:w="2916" w:type="dxa"/>
            <w:tcBorders>
              <w:top w:val="nil"/>
              <w:left w:val="single" w:sz="4" w:space="0" w:color="auto"/>
              <w:bottom w:val="nil"/>
              <w:right w:val="single" w:sz="4" w:space="0" w:color="auto"/>
            </w:tcBorders>
          </w:tcPr>
          <w:p w14:paraId="189CDA99"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47AEE68"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8E8E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AC50BE" w14:textId="77777777" w:rsidR="000E0867" w:rsidRPr="001141C9" w:rsidRDefault="000E0867" w:rsidP="005249CD">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EA26CE7" w14:textId="77777777" w:rsidR="000E0867" w:rsidRPr="001141C9" w:rsidRDefault="000E0867" w:rsidP="005249CD">
            <w:pPr>
              <w:pStyle w:val="TAC"/>
              <w:keepLines w:val="0"/>
              <w:widowControl w:val="0"/>
              <w:rPr>
                <w:kern w:val="2"/>
                <w:szCs w:val="22"/>
                <w:lang w:eastAsia="zh-CN"/>
              </w:rPr>
            </w:pPr>
          </w:p>
        </w:tc>
      </w:tr>
      <w:tr w:rsidR="00CD2E71" w:rsidRPr="001141C9" w14:paraId="0779003C" w14:textId="77777777" w:rsidTr="006709FB">
        <w:trPr>
          <w:jc w:val="center"/>
        </w:trPr>
        <w:tc>
          <w:tcPr>
            <w:tcW w:w="2916" w:type="dxa"/>
            <w:tcBorders>
              <w:top w:val="nil"/>
              <w:left w:val="single" w:sz="4" w:space="0" w:color="auto"/>
              <w:bottom w:val="nil"/>
              <w:right w:val="single" w:sz="4" w:space="0" w:color="auto"/>
            </w:tcBorders>
          </w:tcPr>
          <w:p w14:paraId="430FC2BE"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AECD16"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EAB92"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08CD11"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AFD487" w14:textId="77777777" w:rsidR="000E0867" w:rsidRPr="001141C9" w:rsidRDefault="000E0867" w:rsidP="005249CD">
            <w:pPr>
              <w:pStyle w:val="TAC"/>
              <w:keepLines w:val="0"/>
              <w:widowControl w:val="0"/>
              <w:rPr>
                <w:kern w:val="2"/>
                <w:szCs w:val="22"/>
                <w:lang w:eastAsia="zh-CN"/>
              </w:rPr>
            </w:pPr>
          </w:p>
        </w:tc>
      </w:tr>
      <w:tr w:rsidR="000E0867" w:rsidRPr="001141C9" w14:paraId="22A2E33E" w14:textId="77777777" w:rsidTr="006709FB">
        <w:trPr>
          <w:jc w:val="center"/>
        </w:trPr>
        <w:tc>
          <w:tcPr>
            <w:tcW w:w="2916" w:type="dxa"/>
            <w:tcBorders>
              <w:top w:val="nil"/>
              <w:left w:val="single" w:sz="4" w:space="0" w:color="auto"/>
              <w:bottom w:val="single" w:sz="4" w:space="0" w:color="auto"/>
              <w:right w:val="single" w:sz="4" w:space="0" w:color="auto"/>
            </w:tcBorders>
          </w:tcPr>
          <w:p w14:paraId="480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7DA4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E35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BFC4C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6EDFA2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E29D1C" w14:textId="77777777" w:rsidTr="006709FB">
        <w:trPr>
          <w:jc w:val="center"/>
        </w:trPr>
        <w:tc>
          <w:tcPr>
            <w:tcW w:w="2916" w:type="dxa"/>
            <w:tcBorders>
              <w:top w:val="single" w:sz="4" w:space="0" w:color="auto"/>
              <w:left w:val="single" w:sz="4" w:space="0" w:color="auto"/>
              <w:bottom w:val="nil"/>
              <w:right w:val="single" w:sz="4" w:space="0" w:color="auto"/>
            </w:tcBorders>
          </w:tcPr>
          <w:p w14:paraId="5DF48E2C" w14:textId="77777777" w:rsidR="000E0867" w:rsidRPr="001141C9" w:rsidRDefault="000E0867" w:rsidP="005249CD">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9FF2739" w14:textId="77777777" w:rsidR="000E0867" w:rsidRDefault="000E0867" w:rsidP="005249CD">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1C90652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6A84C8B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03157FA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AD0169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CA_n18A-n28A</w:t>
            </w:r>
          </w:p>
          <w:p w14:paraId="4BFEA92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3ABD393"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1E06D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0D1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F483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49CA640D" w14:textId="77777777" w:rsidTr="006709FB">
        <w:trPr>
          <w:jc w:val="center"/>
        </w:trPr>
        <w:tc>
          <w:tcPr>
            <w:tcW w:w="2916" w:type="dxa"/>
            <w:tcBorders>
              <w:top w:val="nil"/>
              <w:left w:val="single" w:sz="4" w:space="0" w:color="auto"/>
              <w:bottom w:val="nil"/>
              <w:right w:val="single" w:sz="4" w:space="0" w:color="auto"/>
            </w:tcBorders>
          </w:tcPr>
          <w:p w14:paraId="30B1E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B5AC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AC97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02F4D8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1BEA4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341D3EC" w14:textId="77777777" w:rsidTr="006709FB">
        <w:trPr>
          <w:jc w:val="center"/>
        </w:trPr>
        <w:tc>
          <w:tcPr>
            <w:tcW w:w="2916" w:type="dxa"/>
            <w:tcBorders>
              <w:top w:val="nil"/>
              <w:left w:val="single" w:sz="4" w:space="0" w:color="auto"/>
              <w:bottom w:val="nil"/>
              <w:right w:val="single" w:sz="4" w:space="0" w:color="auto"/>
            </w:tcBorders>
          </w:tcPr>
          <w:p w14:paraId="746D30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9A9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F39A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6BAA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47D3A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36FF754" w14:textId="77777777" w:rsidTr="006709FB">
        <w:trPr>
          <w:jc w:val="center"/>
        </w:trPr>
        <w:tc>
          <w:tcPr>
            <w:tcW w:w="2916" w:type="dxa"/>
            <w:tcBorders>
              <w:top w:val="nil"/>
              <w:left w:val="single" w:sz="4" w:space="0" w:color="auto"/>
              <w:bottom w:val="single" w:sz="4" w:space="0" w:color="auto"/>
              <w:right w:val="single" w:sz="4" w:space="0" w:color="auto"/>
            </w:tcBorders>
          </w:tcPr>
          <w:p w14:paraId="2F6BD7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98A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16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18DA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8821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7C8A63" w14:textId="77777777" w:rsidTr="006709FB">
        <w:trPr>
          <w:jc w:val="center"/>
        </w:trPr>
        <w:tc>
          <w:tcPr>
            <w:tcW w:w="2916" w:type="dxa"/>
            <w:tcBorders>
              <w:top w:val="single" w:sz="4" w:space="0" w:color="auto"/>
              <w:left w:val="single" w:sz="4" w:space="0" w:color="auto"/>
              <w:bottom w:val="nil"/>
              <w:right w:val="single" w:sz="4" w:space="0" w:color="auto"/>
            </w:tcBorders>
          </w:tcPr>
          <w:p w14:paraId="69702702" w14:textId="77777777" w:rsidR="000E0867" w:rsidRPr="001141C9" w:rsidRDefault="000E0867" w:rsidP="005249CD">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0E955B3C" w14:textId="77777777" w:rsidR="000E0867" w:rsidRPr="00DD4870" w:rsidRDefault="000E0867" w:rsidP="005249CD">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2D9C8AB" w14:textId="77777777" w:rsidR="000E0867" w:rsidRPr="00DD4870" w:rsidRDefault="000E0867" w:rsidP="005249CD">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7F4009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76C88596"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5B9C3A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294AB2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C77A35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4C1C061"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7FE348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3249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463C1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1B6840BA" w14:textId="77777777" w:rsidTr="006709FB">
        <w:trPr>
          <w:jc w:val="center"/>
        </w:trPr>
        <w:tc>
          <w:tcPr>
            <w:tcW w:w="2916" w:type="dxa"/>
            <w:tcBorders>
              <w:top w:val="nil"/>
              <w:left w:val="single" w:sz="4" w:space="0" w:color="auto"/>
              <w:bottom w:val="nil"/>
              <w:right w:val="single" w:sz="4" w:space="0" w:color="auto"/>
            </w:tcBorders>
          </w:tcPr>
          <w:p w14:paraId="7BD5C2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9CD78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439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B252B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0BCA99" w14:textId="77777777" w:rsidR="000E0867" w:rsidRPr="001141C9" w:rsidRDefault="000E0867" w:rsidP="005249CD">
            <w:pPr>
              <w:pStyle w:val="TAC"/>
              <w:keepNext w:val="0"/>
              <w:keepLines w:val="0"/>
              <w:widowControl w:val="0"/>
              <w:rPr>
                <w:kern w:val="2"/>
                <w:szCs w:val="22"/>
                <w:lang w:eastAsia="zh-CN"/>
              </w:rPr>
            </w:pPr>
          </w:p>
        </w:tc>
      </w:tr>
      <w:tr w:rsidR="00CD2E71" w:rsidRPr="001141C9" w14:paraId="26C4C9A5" w14:textId="77777777" w:rsidTr="006709FB">
        <w:trPr>
          <w:jc w:val="center"/>
        </w:trPr>
        <w:tc>
          <w:tcPr>
            <w:tcW w:w="2916" w:type="dxa"/>
            <w:tcBorders>
              <w:top w:val="nil"/>
              <w:left w:val="single" w:sz="4" w:space="0" w:color="auto"/>
              <w:bottom w:val="nil"/>
              <w:right w:val="single" w:sz="4" w:space="0" w:color="auto"/>
            </w:tcBorders>
          </w:tcPr>
          <w:p w14:paraId="0987DD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6326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8AD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086D8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01A94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01253" w14:textId="77777777" w:rsidTr="006709FB">
        <w:trPr>
          <w:jc w:val="center"/>
        </w:trPr>
        <w:tc>
          <w:tcPr>
            <w:tcW w:w="2916" w:type="dxa"/>
            <w:tcBorders>
              <w:top w:val="nil"/>
              <w:left w:val="single" w:sz="4" w:space="0" w:color="auto"/>
              <w:bottom w:val="single" w:sz="4" w:space="0" w:color="auto"/>
              <w:right w:val="single" w:sz="4" w:space="0" w:color="auto"/>
            </w:tcBorders>
          </w:tcPr>
          <w:p w14:paraId="66788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E42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B2B2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8275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D0072D" w14:textId="77777777" w:rsidR="000E0867" w:rsidRPr="001141C9" w:rsidRDefault="000E0867" w:rsidP="005249CD">
            <w:pPr>
              <w:pStyle w:val="TAC"/>
              <w:keepNext w:val="0"/>
              <w:keepLines w:val="0"/>
              <w:widowControl w:val="0"/>
              <w:rPr>
                <w:kern w:val="2"/>
                <w:szCs w:val="22"/>
                <w:lang w:eastAsia="zh-CN"/>
              </w:rPr>
            </w:pPr>
          </w:p>
        </w:tc>
      </w:tr>
      <w:tr w:rsidR="00737855" w:rsidRPr="001141C9" w14:paraId="49DEB6A8" w14:textId="77777777" w:rsidTr="006709FB">
        <w:trPr>
          <w:jc w:val="center"/>
          <w:ins w:id="57" w:author="Per Lindell" w:date="2025-10-02T09:55:00Z"/>
        </w:trPr>
        <w:tc>
          <w:tcPr>
            <w:tcW w:w="2916" w:type="dxa"/>
            <w:tcBorders>
              <w:top w:val="single" w:sz="4" w:space="0" w:color="auto"/>
              <w:left w:val="single" w:sz="4" w:space="0" w:color="auto"/>
              <w:bottom w:val="nil"/>
              <w:right w:val="single" w:sz="4" w:space="0" w:color="auto"/>
            </w:tcBorders>
          </w:tcPr>
          <w:p w14:paraId="539966CB" w14:textId="3D6255B2" w:rsidR="00737855" w:rsidRPr="001141C9" w:rsidRDefault="00737855" w:rsidP="005249CD">
            <w:pPr>
              <w:pStyle w:val="TAC"/>
              <w:keepNext w:val="0"/>
              <w:keepLines w:val="0"/>
              <w:widowControl w:val="0"/>
              <w:rPr>
                <w:ins w:id="58" w:author="Per Lindell" w:date="2025-10-02T09:55:00Z" w16du:dateUtc="2025-10-02T07:55:00Z"/>
                <w:kern w:val="2"/>
                <w:szCs w:val="22"/>
              </w:rPr>
            </w:pPr>
            <w:ins w:id="59" w:author="Per Lindell" w:date="2025-10-02T09:55:00Z" w16du:dateUtc="2025-10-02T07:55:00Z">
              <w:r w:rsidRPr="00FC0F8D">
                <w:rPr>
                  <w:kern w:val="2"/>
                  <w:szCs w:val="22"/>
                  <w:lang w:val="en-US"/>
                </w:rPr>
                <w:t>CA_n1A-n20A-n</w:t>
              </w:r>
            </w:ins>
            <w:ins w:id="60" w:author="Per Lindell" w:date="2025-10-02T09:57:00Z" w16du:dateUtc="2025-10-02T07:57:00Z">
              <w:r w:rsidR="0098696A">
                <w:rPr>
                  <w:kern w:val="2"/>
                  <w:szCs w:val="22"/>
                  <w:lang w:val="en-US"/>
                </w:rPr>
                <w:t>28</w:t>
              </w:r>
            </w:ins>
            <w:ins w:id="61" w:author="Per Lindell" w:date="2025-10-02T09:55:00Z" w16du:dateUtc="2025-10-02T07:55:00Z">
              <w:r w:rsidRPr="00FC0F8D">
                <w:rPr>
                  <w:kern w:val="2"/>
                  <w:szCs w:val="22"/>
                  <w:lang w:val="en-US"/>
                </w:rPr>
                <w:t>A-n78A</w:t>
              </w:r>
            </w:ins>
            <w:ins w:id="62" w:author="Per Lindell" w:date="2025-10-14T14:37:00Z" w16du:dateUtc="2025-10-14T12:37:00Z">
              <w:r w:rsidR="00C97ADC" w:rsidRPr="0055498A">
                <w:rPr>
                  <w:vertAlign w:val="superscript"/>
                  <w:lang w:eastAsia="ja-JP"/>
                </w:rPr>
                <w:t xml:space="preserve"> </w:t>
              </w:r>
              <w:r w:rsidR="00C97ADC">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0143A2FD" w14:textId="77777777" w:rsidR="008D215E" w:rsidRPr="008D215E" w:rsidRDefault="008D215E" w:rsidP="008D215E">
            <w:pPr>
              <w:pStyle w:val="TAC"/>
              <w:widowControl w:val="0"/>
              <w:rPr>
                <w:ins w:id="63" w:author="Per Lindell" w:date="2025-10-02T09:58:00Z" w16du:dateUtc="2025-10-02T07:58:00Z"/>
                <w:kern w:val="2"/>
                <w:szCs w:val="22"/>
                <w:lang w:val="en-US"/>
              </w:rPr>
            </w:pPr>
            <w:ins w:id="64" w:author="Per Lindell" w:date="2025-10-02T09:58:00Z" w16du:dateUtc="2025-10-02T07:58:00Z">
              <w:r w:rsidRPr="008D215E">
                <w:rPr>
                  <w:kern w:val="2"/>
                  <w:szCs w:val="22"/>
                  <w:lang w:val="en-US"/>
                </w:rPr>
                <w:t>CA_n1A-n20A</w:t>
              </w:r>
            </w:ins>
          </w:p>
          <w:p w14:paraId="1AD06D7F" w14:textId="77777777" w:rsidR="008D215E" w:rsidRPr="008D215E" w:rsidRDefault="008D215E" w:rsidP="008D215E">
            <w:pPr>
              <w:pStyle w:val="TAC"/>
              <w:widowControl w:val="0"/>
              <w:rPr>
                <w:ins w:id="65" w:author="Per Lindell" w:date="2025-10-02T09:58:00Z" w16du:dateUtc="2025-10-02T07:58:00Z"/>
                <w:kern w:val="2"/>
                <w:szCs w:val="22"/>
                <w:lang w:val="en-US"/>
              </w:rPr>
            </w:pPr>
            <w:ins w:id="66" w:author="Per Lindell" w:date="2025-10-02T09:58:00Z" w16du:dateUtc="2025-10-02T07:58:00Z">
              <w:r w:rsidRPr="008D215E">
                <w:rPr>
                  <w:kern w:val="2"/>
                  <w:szCs w:val="22"/>
                  <w:lang w:val="en-US"/>
                </w:rPr>
                <w:t>CA_n1A-n28A</w:t>
              </w:r>
            </w:ins>
          </w:p>
          <w:p w14:paraId="490573B5" w14:textId="77777777" w:rsidR="008D215E" w:rsidRPr="008D215E" w:rsidRDefault="008D215E" w:rsidP="008D215E">
            <w:pPr>
              <w:pStyle w:val="TAC"/>
              <w:widowControl w:val="0"/>
              <w:rPr>
                <w:ins w:id="67" w:author="Per Lindell" w:date="2025-10-02T09:58:00Z" w16du:dateUtc="2025-10-02T07:58:00Z"/>
                <w:kern w:val="2"/>
                <w:szCs w:val="22"/>
                <w:lang w:val="en-US"/>
              </w:rPr>
            </w:pPr>
            <w:ins w:id="68" w:author="Per Lindell" w:date="2025-10-02T09:58:00Z" w16du:dateUtc="2025-10-02T07:58:00Z">
              <w:r w:rsidRPr="008D215E">
                <w:rPr>
                  <w:kern w:val="2"/>
                  <w:szCs w:val="22"/>
                  <w:lang w:val="en-US"/>
                </w:rPr>
                <w:t>CA_n1A-n78A</w:t>
              </w:r>
            </w:ins>
          </w:p>
          <w:p w14:paraId="7134D289" w14:textId="77777777" w:rsidR="008D215E" w:rsidRPr="008D215E" w:rsidRDefault="008D215E" w:rsidP="008D215E">
            <w:pPr>
              <w:pStyle w:val="TAC"/>
              <w:widowControl w:val="0"/>
              <w:rPr>
                <w:ins w:id="69" w:author="Per Lindell" w:date="2025-10-02T09:58:00Z" w16du:dateUtc="2025-10-02T07:58:00Z"/>
                <w:kern w:val="2"/>
                <w:szCs w:val="22"/>
                <w:lang w:val="en-US"/>
              </w:rPr>
            </w:pPr>
            <w:ins w:id="70" w:author="Per Lindell" w:date="2025-10-02T09:58:00Z" w16du:dateUtc="2025-10-02T07:58:00Z">
              <w:r w:rsidRPr="008D215E">
                <w:rPr>
                  <w:kern w:val="2"/>
                  <w:szCs w:val="22"/>
                  <w:lang w:val="en-US"/>
                </w:rPr>
                <w:t>CA_n20A-n28A</w:t>
              </w:r>
            </w:ins>
          </w:p>
          <w:p w14:paraId="127DC9F5" w14:textId="77777777" w:rsidR="008D215E" w:rsidRPr="008D215E" w:rsidRDefault="008D215E" w:rsidP="008D215E">
            <w:pPr>
              <w:pStyle w:val="TAC"/>
              <w:widowControl w:val="0"/>
              <w:rPr>
                <w:ins w:id="71" w:author="Per Lindell" w:date="2025-10-02T09:58:00Z" w16du:dateUtc="2025-10-02T07:58:00Z"/>
                <w:kern w:val="2"/>
                <w:szCs w:val="22"/>
                <w:lang w:val="en-US"/>
              </w:rPr>
            </w:pPr>
            <w:ins w:id="72" w:author="Per Lindell" w:date="2025-10-02T09:58:00Z" w16du:dateUtc="2025-10-02T07:58:00Z">
              <w:r w:rsidRPr="008D215E">
                <w:rPr>
                  <w:kern w:val="2"/>
                  <w:szCs w:val="22"/>
                  <w:lang w:val="en-US"/>
                </w:rPr>
                <w:t>CA_n20A-n78A</w:t>
              </w:r>
            </w:ins>
          </w:p>
          <w:p w14:paraId="073D5DA1" w14:textId="7EB97CF7" w:rsidR="00737855" w:rsidRPr="001141C9" w:rsidRDefault="008D215E" w:rsidP="008D215E">
            <w:pPr>
              <w:pStyle w:val="TAC"/>
              <w:keepNext w:val="0"/>
              <w:keepLines w:val="0"/>
              <w:widowControl w:val="0"/>
              <w:rPr>
                <w:ins w:id="73" w:author="Per Lindell" w:date="2025-10-02T09:55:00Z" w16du:dateUtc="2025-10-02T07:55:00Z"/>
                <w:kern w:val="2"/>
                <w:szCs w:val="22"/>
              </w:rPr>
            </w:pPr>
            <w:ins w:id="74" w:author="Per Lindell" w:date="2025-10-02T09:58:00Z" w16du:dateUtc="2025-10-02T07:58:00Z">
              <w:r w:rsidRPr="008D215E">
                <w:rPr>
                  <w:kern w:val="2"/>
                  <w:szCs w:val="22"/>
                  <w:lang w:val="en-US"/>
                </w:rPr>
                <w:t>CA_n28A-n78A</w:t>
              </w:r>
            </w:ins>
          </w:p>
        </w:tc>
        <w:tc>
          <w:tcPr>
            <w:tcW w:w="1409" w:type="dxa"/>
            <w:tcBorders>
              <w:top w:val="single" w:sz="4" w:space="0" w:color="auto"/>
              <w:left w:val="single" w:sz="4" w:space="0" w:color="auto"/>
              <w:bottom w:val="single" w:sz="4" w:space="0" w:color="auto"/>
              <w:right w:val="single" w:sz="4" w:space="0" w:color="auto"/>
            </w:tcBorders>
          </w:tcPr>
          <w:p w14:paraId="583D9DC9" w14:textId="77777777" w:rsidR="00737855" w:rsidRPr="001141C9" w:rsidRDefault="00737855" w:rsidP="005249CD">
            <w:pPr>
              <w:pStyle w:val="TAC"/>
              <w:keepNext w:val="0"/>
              <w:keepLines w:val="0"/>
              <w:widowControl w:val="0"/>
              <w:rPr>
                <w:ins w:id="75" w:author="Per Lindell" w:date="2025-10-02T09:55:00Z" w16du:dateUtc="2025-10-02T07:55:00Z"/>
                <w:rFonts w:eastAsia="DengXian"/>
                <w:lang w:eastAsia="zh-CN"/>
              </w:rPr>
            </w:pPr>
            <w:ins w:id="76" w:author="Per Lindell" w:date="2025-10-02T09:55:00Z" w16du:dateUtc="2025-10-02T07:55: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4EDB1FFB" w14:textId="77777777" w:rsidR="00737855" w:rsidRPr="001141C9" w:rsidRDefault="00737855" w:rsidP="005249CD">
            <w:pPr>
              <w:pStyle w:val="TAC"/>
              <w:keepNext w:val="0"/>
              <w:keepLines w:val="0"/>
              <w:widowControl w:val="0"/>
              <w:rPr>
                <w:ins w:id="77" w:author="Per Lindell" w:date="2025-10-02T09:55:00Z" w16du:dateUtc="2025-10-02T07:55:00Z"/>
                <w:lang w:eastAsia="zh-CN" w:bidi="ar"/>
              </w:rPr>
            </w:pPr>
            <w:ins w:id="78" w:author="Per Lindell" w:date="2025-10-02T09:55:00Z" w16du:dateUtc="2025-10-02T07:55: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4766B29B" w14:textId="77777777" w:rsidR="00737855" w:rsidRPr="001141C9" w:rsidRDefault="00737855" w:rsidP="005249CD">
            <w:pPr>
              <w:pStyle w:val="TAC"/>
              <w:keepNext w:val="0"/>
              <w:keepLines w:val="0"/>
              <w:widowControl w:val="0"/>
              <w:rPr>
                <w:ins w:id="79" w:author="Per Lindell" w:date="2025-10-02T09:55:00Z" w16du:dateUtc="2025-10-02T07:55:00Z"/>
                <w:kern w:val="2"/>
                <w:szCs w:val="22"/>
                <w:lang w:eastAsia="zh-CN"/>
              </w:rPr>
            </w:pPr>
            <w:ins w:id="80" w:author="Per Lindell" w:date="2025-10-02T09:55:00Z" w16du:dateUtc="2025-10-02T07:55:00Z">
              <w:r w:rsidRPr="001C7E11">
                <w:rPr>
                  <w:rFonts w:eastAsiaTheme="minorEastAsia" w:hint="eastAsia"/>
                  <w:lang w:val="en-US" w:eastAsia="zh-CN"/>
                </w:rPr>
                <w:t>4</w:t>
              </w:r>
              <w:r w:rsidRPr="001C7E11">
                <w:rPr>
                  <w:rFonts w:eastAsiaTheme="minorEastAsia"/>
                  <w:lang w:val="en-US" w:eastAsia="zh-CN"/>
                </w:rPr>
                <w:t xml:space="preserve"> and 5</w:t>
              </w:r>
            </w:ins>
          </w:p>
        </w:tc>
      </w:tr>
      <w:tr w:rsidR="00737855" w:rsidRPr="001141C9" w14:paraId="40C4B29D" w14:textId="77777777" w:rsidTr="006709FB">
        <w:trPr>
          <w:jc w:val="center"/>
          <w:ins w:id="81" w:author="Per Lindell" w:date="2025-10-02T09:55:00Z"/>
        </w:trPr>
        <w:tc>
          <w:tcPr>
            <w:tcW w:w="2916" w:type="dxa"/>
            <w:tcBorders>
              <w:top w:val="nil"/>
              <w:left w:val="single" w:sz="4" w:space="0" w:color="auto"/>
              <w:bottom w:val="nil"/>
              <w:right w:val="single" w:sz="4" w:space="0" w:color="auto"/>
            </w:tcBorders>
          </w:tcPr>
          <w:p w14:paraId="0012166A" w14:textId="77777777" w:rsidR="00737855" w:rsidRPr="001141C9" w:rsidRDefault="00737855" w:rsidP="005249CD">
            <w:pPr>
              <w:pStyle w:val="TAC"/>
              <w:keepNext w:val="0"/>
              <w:keepLines w:val="0"/>
              <w:widowControl w:val="0"/>
              <w:rPr>
                <w:ins w:id="82" w:author="Per Lindell" w:date="2025-10-02T09:55:00Z" w16du:dateUtc="2025-10-02T07:55:00Z"/>
                <w:kern w:val="2"/>
                <w:szCs w:val="22"/>
              </w:rPr>
            </w:pPr>
          </w:p>
        </w:tc>
        <w:tc>
          <w:tcPr>
            <w:tcW w:w="3019" w:type="dxa"/>
            <w:tcBorders>
              <w:top w:val="nil"/>
              <w:left w:val="single" w:sz="4" w:space="0" w:color="auto"/>
              <w:bottom w:val="nil"/>
              <w:right w:val="single" w:sz="4" w:space="0" w:color="auto"/>
            </w:tcBorders>
          </w:tcPr>
          <w:p w14:paraId="50F289A5" w14:textId="77777777" w:rsidR="00737855" w:rsidRPr="001141C9" w:rsidRDefault="00737855" w:rsidP="005249CD">
            <w:pPr>
              <w:pStyle w:val="TAC"/>
              <w:keepNext w:val="0"/>
              <w:keepLines w:val="0"/>
              <w:widowControl w:val="0"/>
              <w:rPr>
                <w:ins w:id="83"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974E12" w14:textId="77777777" w:rsidR="00737855" w:rsidRPr="001141C9" w:rsidRDefault="00737855" w:rsidP="005249CD">
            <w:pPr>
              <w:pStyle w:val="TAC"/>
              <w:keepNext w:val="0"/>
              <w:keepLines w:val="0"/>
              <w:widowControl w:val="0"/>
              <w:rPr>
                <w:ins w:id="84" w:author="Per Lindell" w:date="2025-10-02T09:55:00Z" w16du:dateUtc="2025-10-02T07:55:00Z"/>
                <w:rFonts w:eastAsia="DengXian"/>
                <w:lang w:eastAsia="zh-CN"/>
              </w:rPr>
            </w:pPr>
            <w:ins w:id="85" w:author="Per Lindell" w:date="2025-10-02T09:55:00Z" w16du:dateUtc="2025-10-02T07:55: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5E9AC275" w14:textId="77777777" w:rsidR="00737855" w:rsidRPr="001141C9" w:rsidRDefault="00737855" w:rsidP="005249CD">
            <w:pPr>
              <w:pStyle w:val="TAC"/>
              <w:keepNext w:val="0"/>
              <w:keepLines w:val="0"/>
              <w:widowControl w:val="0"/>
              <w:rPr>
                <w:ins w:id="86" w:author="Per Lindell" w:date="2025-10-02T09:55:00Z" w16du:dateUtc="2025-10-02T07:55:00Z"/>
                <w:lang w:eastAsia="zh-CN" w:bidi="ar"/>
              </w:rPr>
            </w:pPr>
            <w:ins w:id="87" w:author="Per Lindell" w:date="2025-10-02T09:55:00Z" w16du:dateUtc="2025-10-02T07:55: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7222EC00" w14:textId="77777777" w:rsidR="00737855" w:rsidRPr="001141C9" w:rsidRDefault="00737855" w:rsidP="005249CD">
            <w:pPr>
              <w:pStyle w:val="TAC"/>
              <w:keepNext w:val="0"/>
              <w:keepLines w:val="0"/>
              <w:widowControl w:val="0"/>
              <w:rPr>
                <w:ins w:id="88" w:author="Per Lindell" w:date="2025-10-02T09:55:00Z" w16du:dateUtc="2025-10-02T07:55:00Z"/>
                <w:kern w:val="2"/>
                <w:szCs w:val="22"/>
                <w:lang w:eastAsia="zh-CN"/>
              </w:rPr>
            </w:pPr>
          </w:p>
        </w:tc>
      </w:tr>
      <w:tr w:rsidR="00737855" w:rsidRPr="001141C9" w14:paraId="4CFDD876" w14:textId="77777777" w:rsidTr="006709FB">
        <w:trPr>
          <w:jc w:val="center"/>
          <w:ins w:id="89" w:author="Per Lindell" w:date="2025-10-02T09:55:00Z"/>
        </w:trPr>
        <w:tc>
          <w:tcPr>
            <w:tcW w:w="2916" w:type="dxa"/>
            <w:tcBorders>
              <w:top w:val="nil"/>
              <w:left w:val="single" w:sz="4" w:space="0" w:color="auto"/>
              <w:bottom w:val="nil"/>
              <w:right w:val="single" w:sz="4" w:space="0" w:color="auto"/>
            </w:tcBorders>
          </w:tcPr>
          <w:p w14:paraId="5504F931" w14:textId="77777777" w:rsidR="00737855" w:rsidRPr="001141C9" w:rsidRDefault="00737855" w:rsidP="005249CD">
            <w:pPr>
              <w:pStyle w:val="TAC"/>
              <w:keepNext w:val="0"/>
              <w:keepLines w:val="0"/>
              <w:widowControl w:val="0"/>
              <w:rPr>
                <w:ins w:id="90" w:author="Per Lindell" w:date="2025-10-02T09:55:00Z" w16du:dateUtc="2025-10-02T07:55:00Z"/>
                <w:kern w:val="2"/>
                <w:szCs w:val="22"/>
              </w:rPr>
            </w:pPr>
          </w:p>
        </w:tc>
        <w:tc>
          <w:tcPr>
            <w:tcW w:w="3019" w:type="dxa"/>
            <w:tcBorders>
              <w:top w:val="nil"/>
              <w:left w:val="single" w:sz="4" w:space="0" w:color="auto"/>
              <w:bottom w:val="nil"/>
              <w:right w:val="single" w:sz="4" w:space="0" w:color="auto"/>
            </w:tcBorders>
          </w:tcPr>
          <w:p w14:paraId="3AD8A392" w14:textId="77777777" w:rsidR="00737855" w:rsidRPr="001141C9" w:rsidRDefault="00737855" w:rsidP="005249CD">
            <w:pPr>
              <w:pStyle w:val="TAC"/>
              <w:keepNext w:val="0"/>
              <w:keepLines w:val="0"/>
              <w:widowControl w:val="0"/>
              <w:rPr>
                <w:ins w:id="91"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07D88E" w14:textId="327AC4C8" w:rsidR="00737855" w:rsidRPr="001141C9" w:rsidRDefault="00737855" w:rsidP="005249CD">
            <w:pPr>
              <w:pStyle w:val="TAC"/>
              <w:keepNext w:val="0"/>
              <w:keepLines w:val="0"/>
              <w:widowControl w:val="0"/>
              <w:rPr>
                <w:ins w:id="92" w:author="Per Lindell" w:date="2025-10-02T09:55:00Z" w16du:dateUtc="2025-10-02T07:55:00Z"/>
                <w:rFonts w:eastAsia="DengXian"/>
                <w:lang w:eastAsia="zh-CN"/>
              </w:rPr>
            </w:pPr>
            <w:ins w:id="93" w:author="Per Lindell" w:date="2025-10-02T09:55:00Z" w16du:dateUtc="2025-10-02T07:55:00Z">
              <w:r w:rsidRPr="00AE7509">
                <w:rPr>
                  <w:rFonts w:eastAsia="MS Mincho"/>
                  <w:lang w:eastAsia="zh-CN"/>
                </w:rPr>
                <w:t>n</w:t>
              </w:r>
            </w:ins>
            <w:ins w:id="94" w:author="Per Lindell" w:date="2025-10-02T09:57:00Z" w16du:dateUtc="2025-10-02T07:57:00Z">
              <w:r w:rsidR="0098696A">
                <w:rPr>
                  <w:rFonts w:eastAsia="MS Mincho"/>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5C0B821F" w14:textId="67E69806" w:rsidR="00737855" w:rsidRPr="001141C9" w:rsidRDefault="0098696A" w:rsidP="005249CD">
            <w:pPr>
              <w:pStyle w:val="TAC"/>
              <w:keepNext w:val="0"/>
              <w:keepLines w:val="0"/>
              <w:widowControl w:val="0"/>
              <w:rPr>
                <w:ins w:id="95" w:author="Per Lindell" w:date="2025-10-02T09:55:00Z" w16du:dateUtc="2025-10-02T07:55:00Z"/>
                <w:lang w:eastAsia="zh-CN" w:bidi="ar"/>
              </w:rPr>
            </w:pPr>
            <w:ins w:id="96" w:author="Per Lindell" w:date="2025-10-02T09:57:00Z" w16du:dateUtc="2025-10-02T07:57:00Z">
              <w:r>
                <w:rPr>
                  <w:rFonts w:eastAsiaTheme="minorEastAsia" w:cs="Arial"/>
                  <w:color w:val="000000"/>
                  <w:szCs w:val="18"/>
                </w:rPr>
                <w:t>n</w:t>
              </w:r>
              <w:r>
                <w:rPr>
                  <w:lang w:eastAsia="zh-CN"/>
                </w:rPr>
                <w:t>28</w:t>
              </w:r>
            </w:ins>
            <w:ins w:id="97" w:author="Per Lindell" w:date="2025-10-02T09:55:00Z" w16du:dateUtc="2025-10-02T07:55:00Z">
              <w:r w:rsidR="00737855"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408BC47D" w14:textId="77777777" w:rsidR="00737855" w:rsidRPr="001141C9" w:rsidRDefault="00737855" w:rsidP="005249CD">
            <w:pPr>
              <w:pStyle w:val="TAC"/>
              <w:keepNext w:val="0"/>
              <w:keepLines w:val="0"/>
              <w:widowControl w:val="0"/>
              <w:rPr>
                <w:ins w:id="98" w:author="Per Lindell" w:date="2025-10-02T09:55:00Z" w16du:dateUtc="2025-10-02T07:55:00Z"/>
                <w:kern w:val="2"/>
                <w:szCs w:val="22"/>
                <w:lang w:eastAsia="zh-CN"/>
              </w:rPr>
            </w:pPr>
          </w:p>
        </w:tc>
      </w:tr>
      <w:tr w:rsidR="00737855" w:rsidRPr="001141C9" w14:paraId="7A1A78BD" w14:textId="77777777" w:rsidTr="006709FB">
        <w:trPr>
          <w:jc w:val="center"/>
          <w:ins w:id="99" w:author="Per Lindell" w:date="2025-10-02T09:55:00Z"/>
        </w:trPr>
        <w:tc>
          <w:tcPr>
            <w:tcW w:w="2916" w:type="dxa"/>
            <w:tcBorders>
              <w:top w:val="nil"/>
              <w:left w:val="single" w:sz="4" w:space="0" w:color="auto"/>
              <w:bottom w:val="single" w:sz="4" w:space="0" w:color="auto"/>
              <w:right w:val="single" w:sz="4" w:space="0" w:color="auto"/>
            </w:tcBorders>
          </w:tcPr>
          <w:p w14:paraId="4165F3AB" w14:textId="77777777" w:rsidR="00737855" w:rsidRPr="001141C9" w:rsidRDefault="00737855" w:rsidP="005249CD">
            <w:pPr>
              <w:pStyle w:val="TAC"/>
              <w:keepNext w:val="0"/>
              <w:keepLines w:val="0"/>
              <w:widowControl w:val="0"/>
              <w:rPr>
                <w:ins w:id="100" w:author="Per Lindell" w:date="2025-10-02T09:55:00Z" w16du:dateUtc="2025-10-02T07:55:00Z"/>
                <w:kern w:val="2"/>
                <w:szCs w:val="22"/>
              </w:rPr>
            </w:pPr>
          </w:p>
        </w:tc>
        <w:tc>
          <w:tcPr>
            <w:tcW w:w="3019" w:type="dxa"/>
            <w:tcBorders>
              <w:top w:val="nil"/>
              <w:left w:val="single" w:sz="4" w:space="0" w:color="auto"/>
              <w:bottom w:val="single" w:sz="4" w:space="0" w:color="auto"/>
              <w:right w:val="single" w:sz="4" w:space="0" w:color="auto"/>
            </w:tcBorders>
          </w:tcPr>
          <w:p w14:paraId="7F41C7ED" w14:textId="77777777" w:rsidR="00737855" w:rsidRPr="001141C9" w:rsidRDefault="00737855" w:rsidP="005249CD">
            <w:pPr>
              <w:pStyle w:val="TAC"/>
              <w:keepNext w:val="0"/>
              <w:keepLines w:val="0"/>
              <w:widowControl w:val="0"/>
              <w:rPr>
                <w:ins w:id="101"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FC304" w14:textId="77777777" w:rsidR="00737855" w:rsidRPr="001141C9" w:rsidRDefault="00737855" w:rsidP="005249CD">
            <w:pPr>
              <w:pStyle w:val="TAC"/>
              <w:keepNext w:val="0"/>
              <w:keepLines w:val="0"/>
              <w:widowControl w:val="0"/>
              <w:rPr>
                <w:ins w:id="102" w:author="Per Lindell" w:date="2025-10-02T09:55:00Z" w16du:dateUtc="2025-10-02T07:55:00Z"/>
                <w:rFonts w:eastAsia="DengXian"/>
                <w:lang w:eastAsia="zh-CN"/>
              </w:rPr>
            </w:pPr>
            <w:ins w:id="103" w:author="Per Lindell" w:date="2025-10-02T09:55:00Z" w16du:dateUtc="2025-10-02T07:55: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10923EE" w14:textId="77777777" w:rsidR="00737855" w:rsidRPr="001141C9" w:rsidRDefault="00737855" w:rsidP="005249CD">
            <w:pPr>
              <w:pStyle w:val="TAC"/>
              <w:keepNext w:val="0"/>
              <w:keepLines w:val="0"/>
              <w:widowControl w:val="0"/>
              <w:rPr>
                <w:ins w:id="104" w:author="Per Lindell" w:date="2025-10-02T09:55:00Z" w16du:dateUtc="2025-10-02T07:55:00Z"/>
                <w:lang w:eastAsia="zh-CN" w:bidi="ar"/>
              </w:rPr>
            </w:pPr>
            <w:ins w:id="105" w:author="Per Lindell" w:date="2025-10-02T09:55:00Z" w16du:dateUtc="2025-10-02T07:55: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6B43321" w14:textId="77777777" w:rsidR="00737855" w:rsidRPr="001141C9" w:rsidRDefault="00737855" w:rsidP="005249CD">
            <w:pPr>
              <w:pStyle w:val="TAC"/>
              <w:keepNext w:val="0"/>
              <w:keepLines w:val="0"/>
              <w:widowControl w:val="0"/>
              <w:rPr>
                <w:ins w:id="106" w:author="Per Lindell" w:date="2025-10-02T09:55:00Z" w16du:dateUtc="2025-10-02T07:55:00Z"/>
                <w:kern w:val="2"/>
                <w:szCs w:val="22"/>
                <w:lang w:eastAsia="zh-CN"/>
              </w:rPr>
            </w:pPr>
          </w:p>
        </w:tc>
      </w:tr>
      <w:tr w:rsidR="000E0867" w:rsidRPr="001141C9" w14:paraId="20DE4D32" w14:textId="77777777" w:rsidTr="006709FB">
        <w:trPr>
          <w:jc w:val="center"/>
        </w:trPr>
        <w:tc>
          <w:tcPr>
            <w:tcW w:w="2916" w:type="dxa"/>
            <w:tcBorders>
              <w:top w:val="single" w:sz="4" w:space="0" w:color="auto"/>
              <w:left w:val="single" w:sz="4" w:space="0" w:color="auto"/>
              <w:bottom w:val="nil"/>
              <w:right w:val="single" w:sz="4" w:space="0" w:color="auto"/>
            </w:tcBorders>
          </w:tcPr>
          <w:p w14:paraId="20BBF736" w14:textId="77777777" w:rsidR="000E0867" w:rsidRPr="001141C9" w:rsidRDefault="000E0867" w:rsidP="005249CD">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66078C3C" w14:textId="77777777" w:rsidR="000E0867" w:rsidRDefault="000E0867" w:rsidP="005249CD">
            <w:pPr>
              <w:pStyle w:val="TAC"/>
              <w:widowControl w:val="0"/>
              <w:rPr>
                <w:kern w:val="2"/>
                <w:szCs w:val="22"/>
                <w:lang w:val="en-US"/>
              </w:rPr>
            </w:pPr>
            <w:r>
              <w:rPr>
                <w:kern w:val="2"/>
                <w:szCs w:val="22"/>
                <w:lang w:val="en-US"/>
              </w:rPr>
              <w:t>CA_n1A-n20A</w:t>
            </w:r>
          </w:p>
          <w:p w14:paraId="4A9BCDC9" w14:textId="77777777" w:rsidR="000E0867" w:rsidRDefault="000E0867" w:rsidP="005249CD">
            <w:pPr>
              <w:pStyle w:val="TAC"/>
              <w:widowControl w:val="0"/>
              <w:rPr>
                <w:kern w:val="2"/>
                <w:szCs w:val="22"/>
                <w:lang w:val="en-US"/>
              </w:rPr>
            </w:pPr>
            <w:r>
              <w:rPr>
                <w:kern w:val="2"/>
                <w:szCs w:val="22"/>
                <w:lang w:val="en-US"/>
              </w:rPr>
              <w:t>CA_n1A-n41A</w:t>
            </w:r>
          </w:p>
          <w:p w14:paraId="563278C0" w14:textId="77777777" w:rsidR="000E0867" w:rsidRDefault="000E0867" w:rsidP="005249CD">
            <w:pPr>
              <w:pStyle w:val="TAC"/>
              <w:widowControl w:val="0"/>
              <w:rPr>
                <w:kern w:val="2"/>
                <w:szCs w:val="22"/>
                <w:lang w:val="en-US"/>
              </w:rPr>
            </w:pPr>
            <w:r>
              <w:rPr>
                <w:kern w:val="2"/>
                <w:szCs w:val="22"/>
                <w:lang w:val="en-US"/>
              </w:rPr>
              <w:t>CA_n1A-n71A</w:t>
            </w:r>
          </w:p>
          <w:p w14:paraId="694F4AB2" w14:textId="77777777" w:rsidR="000E0867" w:rsidRDefault="000E0867" w:rsidP="005249CD">
            <w:pPr>
              <w:pStyle w:val="TAC"/>
              <w:widowControl w:val="0"/>
              <w:rPr>
                <w:kern w:val="2"/>
                <w:szCs w:val="22"/>
                <w:lang w:val="en-US"/>
              </w:rPr>
            </w:pPr>
            <w:r>
              <w:rPr>
                <w:kern w:val="2"/>
                <w:szCs w:val="22"/>
                <w:lang w:val="en-US"/>
              </w:rPr>
              <w:t>CA_n20A-n41A</w:t>
            </w:r>
          </w:p>
          <w:p w14:paraId="21F16C8D" w14:textId="77777777" w:rsidR="000E0867" w:rsidRDefault="000E0867" w:rsidP="005249CD">
            <w:pPr>
              <w:pStyle w:val="TAC"/>
              <w:widowControl w:val="0"/>
              <w:rPr>
                <w:kern w:val="2"/>
                <w:szCs w:val="22"/>
                <w:lang w:val="en-US"/>
              </w:rPr>
            </w:pPr>
            <w:r>
              <w:rPr>
                <w:kern w:val="2"/>
                <w:szCs w:val="22"/>
                <w:lang w:val="en-US"/>
              </w:rPr>
              <w:t>CA_n20A-n71A</w:t>
            </w:r>
          </w:p>
          <w:p w14:paraId="45DE278D" w14:textId="77777777" w:rsidR="000E0867" w:rsidRPr="001141C9" w:rsidRDefault="000E0867" w:rsidP="005249CD">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6A02D4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F4F911"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03F51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33B3220" w14:textId="77777777" w:rsidTr="006709FB">
        <w:trPr>
          <w:jc w:val="center"/>
        </w:trPr>
        <w:tc>
          <w:tcPr>
            <w:tcW w:w="2916" w:type="dxa"/>
            <w:tcBorders>
              <w:top w:val="nil"/>
              <w:left w:val="single" w:sz="4" w:space="0" w:color="auto"/>
              <w:bottom w:val="nil"/>
              <w:right w:val="single" w:sz="4" w:space="0" w:color="auto"/>
            </w:tcBorders>
          </w:tcPr>
          <w:p w14:paraId="0B4448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B1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F09CD9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6207284"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D6244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8ABEA" w14:textId="77777777" w:rsidTr="006709FB">
        <w:trPr>
          <w:jc w:val="center"/>
        </w:trPr>
        <w:tc>
          <w:tcPr>
            <w:tcW w:w="2916" w:type="dxa"/>
            <w:tcBorders>
              <w:top w:val="nil"/>
              <w:left w:val="single" w:sz="4" w:space="0" w:color="auto"/>
              <w:bottom w:val="nil"/>
              <w:right w:val="single" w:sz="4" w:space="0" w:color="auto"/>
            </w:tcBorders>
          </w:tcPr>
          <w:p w14:paraId="40FEF0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5D80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125B61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C76A58"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47919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90CC5F" w14:textId="77777777" w:rsidTr="006709FB">
        <w:trPr>
          <w:jc w:val="center"/>
        </w:trPr>
        <w:tc>
          <w:tcPr>
            <w:tcW w:w="2916" w:type="dxa"/>
            <w:tcBorders>
              <w:top w:val="nil"/>
              <w:left w:val="single" w:sz="4" w:space="0" w:color="auto"/>
              <w:bottom w:val="single" w:sz="4" w:space="0" w:color="auto"/>
              <w:right w:val="single" w:sz="4" w:space="0" w:color="auto"/>
            </w:tcBorders>
          </w:tcPr>
          <w:p w14:paraId="30D7FF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60AE2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D04EC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04D7A5"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1D182B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A4EFD6" w14:textId="77777777" w:rsidTr="006709FB">
        <w:trPr>
          <w:jc w:val="center"/>
        </w:trPr>
        <w:tc>
          <w:tcPr>
            <w:tcW w:w="2916" w:type="dxa"/>
            <w:tcBorders>
              <w:top w:val="single" w:sz="4" w:space="0" w:color="auto"/>
              <w:left w:val="single" w:sz="4" w:space="0" w:color="auto"/>
              <w:bottom w:val="nil"/>
              <w:right w:val="single" w:sz="4" w:space="0" w:color="auto"/>
            </w:tcBorders>
          </w:tcPr>
          <w:p w14:paraId="46FD43B2" w14:textId="77777777" w:rsidR="000E0867" w:rsidRPr="001141C9" w:rsidRDefault="000E0867" w:rsidP="005249CD">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7D1AEA76" w14:textId="77777777" w:rsidR="000E0867" w:rsidRDefault="000E0867" w:rsidP="005249CD">
            <w:pPr>
              <w:pStyle w:val="TAC"/>
              <w:widowControl w:val="0"/>
              <w:rPr>
                <w:kern w:val="2"/>
                <w:szCs w:val="22"/>
                <w:lang w:val="en-US"/>
              </w:rPr>
            </w:pPr>
            <w:r>
              <w:rPr>
                <w:kern w:val="2"/>
                <w:szCs w:val="22"/>
                <w:lang w:val="en-US"/>
              </w:rPr>
              <w:t>CA_n1A-n20A</w:t>
            </w:r>
          </w:p>
          <w:p w14:paraId="0CA1B92A" w14:textId="77777777" w:rsidR="000E0867" w:rsidRDefault="000E0867" w:rsidP="005249CD">
            <w:pPr>
              <w:pStyle w:val="TAC"/>
              <w:widowControl w:val="0"/>
              <w:rPr>
                <w:kern w:val="2"/>
                <w:szCs w:val="22"/>
                <w:lang w:val="en-US"/>
              </w:rPr>
            </w:pPr>
            <w:r>
              <w:rPr>
                <w:kern w:val="2"/>
                <w:szCs w:val="22"/>
                <w:lang w:val="en-US"/>
              </w:rPr>
              <w:t>CA_n1A-n41A</w:t>
            </w:r>
          </w:p>
          <w:p w14:paraId="33494352" w14:textId="77777777" w:rsidR="000E0867" w:rsidRDefault="000E0867" w:rsidP="005249CD">
            <w:pPr>
              <w:pStyle w:val="TAC"/>
              <w:widowControl w:val="0"/>
              <w:rPr>
                <w:kern w:val="2"/>
                <w:szCs w:val="22"/>
                <w:lang w:val="en-US"/>
              </w:rPr>
            </w:pPr>
            <w:r>
              <w:rPr>
                <w:kern w:val="2"/>
                <w:szCs w:val="22"/>
                <w:lang w:val="en-US"/>
              </w:rPr>
              <w:t>CA_n1A-n77A</w:t>
            </w:r>
          </w:p>
          <w:p w14:paraId="1CA86A12" w14:textId="77777777" w:rsidR="000E0867" w:rsidRDefault="000E0867" w:rsidP="005249CD">
            <w:pPr>
              <w:pStyle w:val="TAC"/>
              <w:widowControl w:val="0"/>
              <w:rPr>
                <w:kern w:val="2"/>
                <w:szCs w:val="22"/>
                <w:lang w:val="en-US"/>
              </w:rPr>
            </w:pPr>
            <w:r>
              <w:rPr>
                <w:kern w:val="2"/>
                <w:szCs w:val="22"/>
                <w:lang w:val="en-US"/>
              </w:rPr>
              <w:t>CA_n20A-n41A</w:t>
            </w:r>
          </w:p>
          <w:p w14:paraId="03FA00BF" w14:textId="77777777" w:rsidR="000E0867" w:rsidRDefault="000E0867" w:rsidP="005249CD">
            <w:pPr>
              <w:pStyle w:val="TAC"/>
              <w:widowControl w:val="0"/>
              <w:rPr>
                <w:kern w:val="2"/>
                <w:szCs w:val="22"/>
                <w:lang w:val="en-US"/>
              </w:rPr>
            </w:pPr>
            <w:r>
              <w:rPr>
                <w:kern w:val="2"/>
                <w:szCs w:val="22"/>
                <w:lang w:val="en-US"/>
              </w:rPr>
              <w:t>CA_n20A-n77A</w:t>
            </w:r>
          </w:p>
          <w:p w14:paraId="28FB4873"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B172B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FD4697"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989F5B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274F5B09" w14:textId="77777777" w:rsidTr="006709FB">
        <w:trPr>
          <w:jc w:val="center"/>
        </w:trPr>
        <w:tc>
          <w:tcPr>
            <w:tcW w:w="2916" w:type="dxa"/>
            <w:tcBorders>
              <w:top w:val="nil"/>
              <w:left w:val="single" w:sz="4" w:space="0" w:color="auto"/>
              <w:bottom w:val="nil"/>
              <w:right w:val="single" w:sz="4" w:space="0" w:color="auto"/>
            </w:tcBorders>
          </w:tcPr>
          <w:p w14:paraId="7E91A3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5A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1D485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96E5342"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7CD0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84683D" w14:textId="77777777" w:rsidTr="006709FB">
        <w:trPr>
          <w:jc w:val="center"/>
        </w:trPr>
        <w:tc>
          <w:tcPr>
            <w:tcW w:w="2916" w:type="dxa"/>
            <w:tcBorders>
              <w:top w:val="nil"/>
              <w:left w:val="single" w:sz="4" w:space="0" w:color="auto"/>
              <w:bottom w:val="nil"/>
              <w:right w:val="single" w:sz="4" w:space="0" w:color="auto"/>
            </w:tcBorders>
          </w:tcPr>
          <w:p w14:paraId="2A642B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F624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0D4B13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A9FAA20"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A4E865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97076E" w14:textId="77777777" w:rsidTr="006709FB">
        <w:trPr>
          <w:jc w:val="center"/>
        </w:trPr>
        <w:tc>
          <w:tcPr>
            <w:tcW w:w="2916" w:type="dxa"/>
            <w:tcBorders>
              <w:top w:val="nil"/>
              <w:left w:val="single" w:sz="4" w:space="0" w:color="auto"/>
              <w:bottom w:val="single" w:sz="4" w:space="0" w:color="auto"/>
              <w:right w:val="single" w:sz="4" w:space="0" w:color="auto"/>
            </w:tcBorders>
          </w:tcPr>
          <w:p w14:paraId="1F9F9B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1269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266D3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C535D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AE95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69609E" w14:textId="77777777" w:rsidTr="006709FB">
        <w:trPr>
          <w:jc w:val="center"/>
        </w:trPr>
        <w:tc>
          <w:tcPr>
            <w:tcW w:w="2916" w:type="dxa"/>
            <w:tcBorders>
              <w:top w:val="single" w:sz="4" w:space="0" w:color="auto"/>
              <w:left w:val="single" w:sz="4" w:space="0" w:color="auto"/>
              <w:bottom w:val="nil"/>
              <w:right w:val="single" w:sz="4" w:space="0" w:color="auto"/>
            </w:tcBorders>
          </w:tcPr>
          <w:p w14:paraId="6A04C60C" w14:textId="77777777" w:rsidR="000E0867" w:rsidRPr="001141C9" w:rsidRDefault="000E0867" w:rsidP="005249CD">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542EB850" w14:textId="77777777" w:rsidR="000E0867" w:rsidRDefault="000E0867" w:rsidP="005249CD">
            <w:pPr>
              <w:pStyle w:val="TAC"/>
              <w:widowControl w:val="0"/>
              <w:rPr>
                <w:kern w:val="2"/>
                <w:szCs w:val="22"/>
                <w:lang w:val="en-US"/>
              </w:rPr>
            </w:pPr>
            <w:r>
              <w:rPr>
                <w:kern w:val="2"/>
                <w:szCs w:val="22"/>
                <w:lang w:val="en-US"/>
              </w:rPr>
              <w:t>CA_n1A-n20A</w:t>
            </w:r>
          </w:p>
          <w:p w14:paraId="1F61BBDE" w14:textId="77777777" w:rsidR="000E0867" w:rsidRDefault="000E0867" w:rsidP="005249CD">
            <w:pPr>
              <w:pStyle w:val="TAC"/>
              <w:widowControl w:val="0"/>
              <w:rPr>
                <w:kern w:val="2"/>
                <w:szCs w:val="22"/>
                <w:lang w:val="en-US"/>
              </w:rPr>
            </w:pPr>
            <w:r>
              <w:rPr>
                <w:kern w:val="2"/>
                <w:szCs w:val="22"/>
                <w:lang w:val="en-US"/>
              </w:rPr>
              <w:t>CA_n1A-n41A</w:t>
            </w:r>
          </w:p>
          <w:p w14:paraId="0370EF38" w14:textId="77777777" w:rsidR="000E0867" w:rsidRDefault="000E0867" w:rsidP="005249CD">
            <w:pPr>
              <w:pStyle w:val="TAC"/>
              <w:widowControl w:val="0"/>
              <w:rPr>
                <w:kern w:val="2"/>
                <w:szCs w:val="22"/>
                <w:lang w:val="en-US"/>
              </w:rPr>
            </w:pPr>
            <w:r>
              <w:rPr>
                <w:kern w:val="2"/>
                <w:szCs w:val="22"/>
                <w:lang w:val="en-US"/>
              </w:rPr>
              <w:t>CA_n1A-n77A</w:t>
            </w:r>
          </w:p>
          <w:p w14:paraId="1E95FA55" w14:textId="77777777" w:rsidR="000E0867" w:rsidRDefault="000E0867" w:rsidP="005249CD">
            <w:pPr>
              <w:pStyle w:val="TAC"/>
              <w:widowControl w:val="0"/>
              <w:rPr>
                <w:kern w:val="2"/>
                <w:szCs w:val="22"/>
                <w:lang w:val="en-US"/>
              </w:rPr>
            </w:pPr>
            <w:r>
              <w:rPr>
                <w:kern w:val="2"/>
                <w:szCs w:val="22"/>
                <w:lang w:val="en-US"/>
              </w:rPr>
              <w:t>CA_n20A-n41A</w:t>
            </w:r>
          </w:p>
          <w:p w14:paraId="7AB15130" w14:textId="77777777" w:rsidR="000E0867" w:rsidRDefault="000E0867" w:rsidP="005249CD">
            <w:pPr>
              <w:pStyle w:val="TAC"/>
              <w:widowControl w:val="0"/>
              <w:rPr>
                <w:kern w:val="2"/>
                <w:szCs w:val="22"/>
                <w:lang w:val="en-US"/>
              </w:rPr>
            </w:pPr>
            <w:r>
              <w:rPr>
                <w:kern w:val="2"/>
                <w:szCs w:val="22"/>
                <w:lang w:val="en-US"/>
              </w:rPr>
              <w:t>CA_n20A-n77A</w:t>
            </w:r>
          </w:p>
          <w:p w14:paraId="7F84951F"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59BBA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81A79A"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E078AE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C6E9A0C" w14:textId="77777777" w:rsidTr="006709FB">
        <w:trPr>
          <w:jc w:val="center"/>
        </w:trPr>
        <w:tc>
          <w:tcPr>
            <w:tcW w:w="2916" w:type="dxa"/>
            <w:tcBorders>
              <w:top w:val="nil"/>
              <w:left w:val="single" w:sz="4" w:space="0" w:color="auto"/>
              <w:bottom w:val="nil"/>
              <w:right w:val="single" w:sz="4" w:space="0" w:color="auto"/>
            </w:tcBorders>
          </w:tcPr>
          <w:p w14:paraId="5FAC61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354A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E6546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E4FA98B"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12827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7035F" w14:textId="77777777" w:rsidTr="006709FB">
        <w:trPr>
          <w:jc w:val="center"/>
        </w:trPr>
        <w:tc>
          <w:tcPr>
            <w:tcW w:w="2916" w:type="dxa"/>
            <w:tcBorders>
              <w:top w:val="nil"/>
              <w:left w:val="single" w:sz="4" w:space="0" w:color="auto"/>
              <w:bottom w:val="nil"/>
              <w:right w:val="single" w:sz="4" w:space="0" w:color="auto"/>
            </w:tcBorders>
          </w:tcPr>
          <w:p w14:paraId="3A18C2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E610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F2440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CC921EB"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B26F94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CF32" w14:textId="77777777" w:rsidTr="006709FB">
        <w:trPr>
          <w:jc w:val="center"/>
        </w:trPr>
        <w:tc>
          <w:tcPr>
            <w:tcW w:w="2916" w:type="dxa"/>
            <w:tcBorders>
              <w:top w:val="nil"/>
              <w:left w:val="single" w:sz="4" w:space="0" w:color="auto"/>
              <w:bottom w:val="single" w:sz="4" w:space="0" w:color="auto"/>
              <w:right w:val="single" w:sz="4" w:space="0" w:color="auto"/>
            </w:tcBorders>
          </w:tcPr>
          <w:p w14:paraId="46892B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42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AA54B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812A4E"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B40B7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D8E85F" w14:textId="77777777" w:rsidTr="006709FB">
        <w:trPr>
          <w:jc w:val="center"/>
        </w:trPr>
        <w:tc>
          <w:tcPr>
            <w:tcW w:w="2916" w:type="dxa"/>
            <w:tcBorders>
              <w:top w:val="single" w:sz="4" w:space="0" w:color="auto"/>
              <w:left w:val="single" w:sz="4" w:space="0" w:color="auto"/>
              <w:bottom w:val="nil"/>
              <w:right w:val="single" w:sz="4" w:space="0" w:color="auto"/>
            </w:tcBorders>
          </w:tcPr>
          <w:p w14:paraId="2E3492F2" w14:textId="77777777" w:rsidR="000E0867" w:rsidRPr="001141C9" w:rsidRDefault="000E0867" w:rsidP="005249CD">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31F62967" w14:textId="77777777" w:rsidR="000E0867" w:rsidRDefault="000E0867" w:rsidP="005249CD">
            <w:pPr>
              <w:pStyle w:val="TAC"/>
              <w:widowControl w:val="0"/>
              <w:rPr>
                <w:kern w:val="2"/>
                <w:szCs w:val="22"/>
                <w:lang w:val="en-US"/>
              </w:rPr>
            </w:pPr>
            <w:r>
              <w:rPr>
                <w:kern w:val="2"/>
                <w:szCs w:val="22"/>
                <w:lang w:val="en-US"/>
              </w:rPr>
              <w:t>CA_n1A-n20A</w:t>
            </w:r>
          </w:p>
          <w:p w14:paraId="4B9F25F1" w14:textId="77777777" w:rsidR="000E0867" w:rsidRDefault="000E0867" w:rsidP="005249CD">
            <w:pPr>
              <w:pStyle w:val="TAC"/>
              <w:widowControl w:val="0"/>
              <w:rPr>
                <w:kern w:val="2"/>
                <w:szCs w:val="22"/>
                <w:lang w:val="en-US"/>
              </w:rPr>
            </w:pPr>
            <w:r>
              <w:rPr>
                <w:kern w:val="2"/>
                <w:szCs w:val="22"/>
                <w:lang w:val="en-US"/>
              </w:rPr>
              <w:t>CA_n1A-n41A</w:t>
            </w:r>
          </w:p>
          <w:p w14:paraId="337F5A01" w14:textId="77777777" w:rsidR="000E0867" w:rsidRDefault="000E0867" w:rsidP="005249CD">
            <w:pPr>
              <w:pStyle w:val="TAC"/>
              <w:widowControl w:val="0"/>
              <w:rPr>
                <w:kern w:val="2"/>
                <w:szCs w:val="22"/>
                <w:lang w:val="en-US"/>
              </w:rPr>
            </w:pPr>
            <w:r>
              <w:rPr>
                <w:kern w:val="2"/>
                <w:szCs w:val="22"/>
                <w:lang w:val="en-US"/>
              </w:rPr>
              <w:t>CA_n1A-n78A</w:t>
            </w:r>
          </w:p>
          <w:p w14:paraId="37ACAED5" w14:textId="77777777" w:rsidR="000E0867" w:rsidRDefault="000E0867" w:rsidP="005249CD">
            <w:pPr>
              <w:pStyle w:val="TAC"/>
              <w:widowControl w:val="0"/>
              <w:rPr>
                <w:kern w:val="2"/>
                <w:szCs w:val="22"/>
                <w:lang w:val="en-US"/>
              </w:rPr>
            </w:pPr>
            <w:r>
              <w:rPr>
                <w:kern w:val="2"/>
                <w:szCs w:val="22"/>
                <w:lang w:val="en-US"/>
              </w:rPr>
              <w:t>CA_n20A-n41A</w:t>
            </w:r>
          </w:p>
          <w:p w14:paraId="76BBEC61" w14:textId="77777777" w:rsidR="000E0867" w:rsidRDefault="000E0867" w:rsidP="005249CD">
            <w:pPr>
              <w:pStyle w:val="TAC"/>
              <w:widowControl w:val="0"/>
              <w:rPr>
                <w:kern w:val="2"/>
                <w:szCs w:val="22"/>
                <w:lang w:val="en-US"/>
              </w:rPr>
            </w:pPr>
            <w:r>
              <w:rPr>
                <w:kern w:val="2"/>
                <w:szCs w:val="22"/>
                <w:lang w:val="en-US"/>
              </w:rPr>
              <w:t>CA_n20A-n78A</w:t>
            </w:r>
          </w:p>
          <w:p w14:paraId="22683EA0" w14:textId="77777777" w:rsidR="000E0867" w:rsidRPr="001141C9" w:rsidRDefault="000E0867" w:rsidP="005249CD">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4373D7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3EDB8C"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4795C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0CC7C5C7" w14:textId="77777777" w:rsidTr="006709FB">
        <w:trPr>
          <w:jc w:val="center"/>
        </w:trPr>
        <w:tc>
          <w:tcPr>
            <w:tcW w:w="2916" w:type="dxa"/>
            <w:tcBorders>
              <w:top w:val="nil"/>
              <w:left w:val="single" w:sz="4" w:space="0" w:color="auto"/>
              <w:bottom w:val="nil"/>
              <w:right w:val="single" w:sz="4" w:space="0" w:color="auto"/>
            </w:tcBorders>
          </w:tcPr>
          <w:p w14:paraId="725772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C252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D946D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67ED8A1"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B4979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51F52EB" w14:textId="77777777" w:rsidTr="006709FB">
        <w:trPr>
          <w:jc w:val="center"/>
        </w:trPr>
        <w:tc>
          <w:tcPr>
            <w:tcW w:w="2916" w:type="dxa"/>
            <w:tcBorders>
              <w:top w:val="nil"/>
              <w:left w:val="single" w:sz="4" w:space="0" w:color="auto"/>
              <w:bottom w:val="nil"/>
              <w:right w:val="single" w:sz="4" w:space="0" w:color="auto"/>
            </w:tcBorders>
          </w:tcPr>
          <w:p w14:paraId="66FB0A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82AB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1B34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C193C9"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04F814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573227" w14:textId="77777777" w:rsidTr="006709FB">
        <w:trPr>
          <w:jc w:val="center"/>
        </w:trPr>
        <w:tc>
          <w:tcPr>
            <w:tcW w:w="2916" w:type="dxa"/>
            <w:tcBorders>
              <w:top w:val="nil"/>
              <w:left w:val="single" w:sz="4" w:space="0" w:color="auto"/>
              <w:bottom w:val="single" w:sz="4" w:space="0" w:color="auto"/>
              <w:right w:val="single" w:sz="4" w:space="0" w:color="auto"/>
            </w:tcBorders>
          </w:tcPr>
          <w:p w14:paraId="3DBCB7D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E5B5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66A4BE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EDD3F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E8E9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777C8EB" w14:textId="77777777" w:rsidTr="006709FB">
        <w:trPr>
          <w:jc w:val="center"/>
        </w:trPr>
        <w:tc>
          <w:tcPr>
            <w:tcW w:w="2916" w:type="dxa"/>
            <w:tcBorders>
              <w:top w:val="single" w:sz="4" w:space="0" w:color="auto"/>
              <w:left w:val="single" w:sz="4" w:space="0" w:color="auto"/>
              <w:bottom w:val="nil"/>
              <w:right w:val="single" w:sz="4" w:space="0" w:color="auto"/>
            </w:tcBorders>
          </w:tcPr>
          <w:p w14:paraId="222C079E" w14:textId="77777777" w:rsidR="000E0867" w:rsidRPr="001141C9" w:rsidRDefault="000E0867" w:rsidP="005249CD">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E2CFF36" w14:textId="77777777" w:rsidR="000E0867" w:rsidRPr="007E1E53" w:rsidRDefault="000E0867" w:rsidP="005249CD">
            <w:pPr>
              <w:pStyle w:val="TAC"/>
              <w:widowControl w:val="0"/>
              <w:rPr>
                <w:kern w:val="2"/>
                <w:szCs w:val="22"/>
                <w:lang w:val="en-US"/>
              </w:rPr>
            </w:pPr>
            <w:r w:rsidRPr="007E1E53">
              <w:rPr>
                <w:kern w:val="2"/>
                <w:szCs w:val="22"/>
                <w:lang w:val="en-US"/>
              </w:rPr>
              <w:t>CA_n1A-n20A</w:t>
            </w:r>
          </w:p>
          <w:p w14:paraId="6F4760AE" w14:textId="77777777" w:rsidR="000E0867" w:rsidRPr="007E1E53" w:rsidRDefault="000E0867" w:rsidP="005249CD">
            <w:pPr>
              <w:pStyle w:val="TAC"/>
              <w:widowControl w:val="0"/>
              <w:rPr>
                <w:kern w:val="2"/>
                <w:szCs w:val="22"/>
                <w:lang w:val="en-US"/>
              </w:rPr>
            </w:pPr>
            <w:r w:rsidRPr="007E1E53">
              <w:rPr>
                <w:kern w:val="2"/>
                <w:szCs w:val="22"/>
                <w:lang w:val="en-US"/>
              </w:rPr>
              <w:t>CA_n1A-n78A</w:t>
            </w:r>
          </w:p>
          <w:p w14:paraId="2054D78B" w14:textId="77777777" w:rsidR="000E0867" w:rsidRPr="001141C9" w:rsidRDefault="000E0867" w:rsidP="005249CD">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1DDAB5C"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3EDA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11C0AB49"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52D68F59" w14:textId="77777777" w:rsidTr="006709FB">
        <w:trPr>
          <w:jc w:val="center"/>
        </w:trPr>
        <w:tc>
          <w:tcPr>
            <w:tcW w:w="2916" w:type="dxa"/>
            <w:tcBorders>
              <w:top w:val="nil"/>
              <w:left w:val="single" w:sz="4" w:space="0" w:color="auto"/>
              <w:bottom w:val="nil"/>
              <w:right w:val="single" w:sz="4" w:space="0" w:color="auto"/>
            </w:tcBorders>
          </w:tcPr>
          <w:p w14:paraId="396398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CE97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50299"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B919008"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A4F64A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55BDD0" w14:textId="77777777" w:rsidTr="006709FB">
        <w:trPr>
          <w:jc w:val="center"/>
        </w:trPr>
        <w:tc>
          <w:tcPr>
            <w:tcW w:w="2916" w:type="dxa"/>
            <w:tcBorders>
              <w:top w:val="nil"/>
              <w:left w:val="single" w:sz="4" w:space="0" w:color="auto"/>
              <w:bottom w:val="nil"/>
              <w:right w:val="single" w:sz="4" w:space="0" w:color="auto"/>
            </w:tcBorders>
          </w:tcPr>
          <w:p w14:paraId="0C463A4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578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690CC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41AC9FC"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2C3B7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3BD507" w14:textId="77777777" w:rsidTr="006709FB">
        <w:trPr>
          <w:jc w:val="center"/>
        </w:trPr>
        <w:tc>
          <w:tcPr>
            <w:tcW w:w="2916" w:type="dxa"/>
            <w:tcBorders>
              <w:top w:val="nil"/>
              <w:left w:val="single" w:sz="4" w:space="0" w:color="auto"/>
              <w:bottom w:val="single" w:sz="4" w:space="0" w:color="auto"/>
              <w:right w:val="single" w:sz="4" w:space="0" w:color="auto"/>
            </w:tcBorders>
          </w:tcPr>
          <w:p w14:paraId="495FB7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0B67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1299F"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6B40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A64F5F0"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01BD44" w14:textId="77777777" w:rsidTr="006709FB">
        <w:trPr>
          <w:jc w:val="center"/>
        </w:trPr>
        <w:tc>
          <w:tcPr>
            <w:tcW w:w="2916" w:type="dxa"/>
            <w:tcBorders>
              <w:top w:val="single" w:sz="4" w:space="0" w:color="auto"/>
              <w:left w:val="single" w:sz="4" w:space="0" w:color="auto"/>
              <w:bottom w:val="nil"/>
              <w:right w:val="single" w:sz="4" w:space="0" w:color="auto"/>
            </w:tcBorders>
          </w:tcPr>
          <w:p w14:paraId="7868230A" w14:textId="77777777" w:rsidR="000E0867" w:rsidRPr="001141C9" w:rsidRDefault="000E0867" w:rsidP="005249CD">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4E152AFF" w14:textId="77777777" w:rsidR="000E0867" w:rsidRPr="003C76B5" w:rsidRDefault="000E0867" w:rsidP="005249CD">
            <w:pPr>
              <w:pStyle w:val="TAC"/>
              <w:widowControl w:val="0"/>
              <w:rPr>
                <w:kern w:val="2"/>
                <w:szCs w:val="22"/>
                <w:lang w:val="en-US"/>
              </w:rPr>
            </w:pPr>
            <w:r w:rsidRPr="003C76B5">
              <w:rPr>
                <w:kern w:val="2"/>
                <w:szCs w:val="22"/>
                <w:lang w:val="en-US"/>
              </w:rPr>
              <w:t>CA_n1A-n20A</w:t>
            </w:r>
          </w:p>
          <w:p w14:paraId="1D1F55ED" w14:textId="77777777" w:rsidR="000E0867" w:rsidRPr="003C76B5" w:rsidRDefault="000E0867" w:rsidP="005249CD">
            <w:pPr>
              <w:pStyle w:val="TAC"/>
              <w:widowControl w:val="0"/>
              <w:rPr>
                <w:kern w:val="2"/>
                <w:szCs w:val="22"/>
                <w:lang w:val="en-US"/>
              </w:rPr>
            </w:pPr>
            <w:r w:rsidRPr="003C76B5">
              <w:rPr>
                <w:kern w:val="2"/>
                <w:szCs w:val="22"/>
                <w:lang w:val="en-US"/>
              </w:rPr>
              <w:t>CA_n1A-n78A</w:t>
            </w:r>
          </w:p>
          <w:p w14:paraId="56301E0B" w14:textId="77777777" w:rsidR="000E0867" w:rsidRPr="003C76B5" w:rsidRDefault="000E0867" w:rsidP="005249CD">
            <w:pPr>
              <w:pStyle w:val="TAC"/>
              <w:widowControl w:val="0"/>
              <w:rPr>
                <w:kern w:val="2"/>
                <w:szCs w:val="22"/>
                <w:lang w:val="en-US"/>
              </w:rPr>
            </w:pPr>
            <w:r w:rsidRPr="003C76B5">
              <w:rPr>
                <w:kern w:val="2"/>
                <w:szCs w:val="22"/>
                <w:lang w:val="en-US"/>
              </w:rPr>
              <w:t>CA_n20A-n78A</w:t>
            </w:r>
          </w:p>
          <w:p w14:paraId="0EFD67A3" w14:textId="77777777" w:rsidR="000E0867" w:rsidRPr="001141C9" w:rsidRDefault="000E0867" w:rsidP="005249CD">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A7D915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3C6D46"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F38EDA5"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281C9539" w14:textId="77777777" w:rsidTr="006709FB">
        <w:trPr>
          <w:jc w:val="center"/>
        </w:trPr>
        <w:tc>
          <w:tcPr>
            <w:tcW w:w="2916" w:type="dxa"/>
            <w:tcBorders>
              <w:top w:val="nil"/>
              <w:left w:val="single" w:sz="4" w:space="0" w:color="auto"/>
              <w:bottom w:val="nil"/>
              <w:right w:val="single" w:sz="4" w:space="0" w:color="auto"/>
            </w:tcBorders>
          </w:tcPr>
          <w:p w14:paraId="2BC6A9E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FDD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9EC81E"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36FEB29"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79D49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B40526" w14:textId="77777777" w:rsidTr="006709FB">
        <w:trPr>
          <w:jc w:val="center"/>
        </w:trPr>
        <w:tc>
          <w:tcPr>
            <w:tcW w:w="2916" w:type="dxa"/>
            <w:tcBorders>
              <w:top w:val="nil"/>
              <w:left w:val="single" w:sz="4" w:space="0" w:color="auto"/>
              <w:bottom w:val="nil"/>
              <w:right w:val="single" w:sz="4" w:space="0" w:color="auto"/>
            </w:tcBorders>
          </w:tcPr>
          <w:p w14:paraId="6B95791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3F2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9E19F3"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3F5635AD"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695602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389EB" w14:textId="77777777" w:rsidTr="006709FB">
        <w:trPr>
          <w:jc w:val="center"/>
        </w:trPr>
        <w:tc>
          <w:tcPr>
            <w:tcW w:w="2916" w:type="dxa"/>
            <w:tcBorders>
              <w:top w:val="nil"/>
              <w:left w:val="single" w:sz="4" w:space="0" w:color="auto"/>
              <w:bottom w:val="single" w:sz="4" w:space="0" w:color="auto"/>
              <w:right w:val="single" w:sz="4" w:space="0" w:color="auto"/>
            </w:tcBorders>
          </w:tcPr>
          <w:p w14:paraId="4C36394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034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0DF08"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E9131E"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E8F3E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23FBA" w14:textId="77777777" w:rsidTr="006709FB">
        <w:trPr>
          <w:jc w:val="center"/>
        </w:trPr>
        <w:tc>
          <w:tcPr>
            <w:tcW w:w="2916" w:type="dxa"/>
            <w:tcBorders>
              <w:top w:val="single" w:sz="4" w:space="0" w:color="auto"/>
              <w:left w:val="single" w:sz="4" w:space="0" w:color="auto"/>
              <w:bottom w:val="nil"/>
              <w:right w:val="single" w:sz="4" w:space="0" w:color="auto"/>
            </w:tcBorders>
          </w:tcPr>
          <w:p w14:paraId="77DEDB74" w14:textId="77777777" w:rsidR="000E0867" w:rsidRPr="001141C9" w:rsidRDefault="000E0867" w:rsidP="005249CD">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3B95DE3D" w14:textId="77777777" w:rsidR="000E0867" w:rsidRDefault="000E0867" w:rsidP="005249CD">
            <w:pPr>
              <w:pStyle w:val="TAC"/>
              <w:widowControl w:val="0"/>
              <w:rPr>
                <w:kern w:val="2"/>
                <w:szCs w:val="22"/>
                <w:lang w:val="en-US"/>
              </w:rPr>
            </w:pPr>
            <w:r>
              <w:rPr>
                <w:kern w:val="2"/>
                <w:szCs w:val="22"/>
                <w:lang w:val="en-US"/>
              </w:rPr>
              <w:t>CA_n1A-n20A</w:t>
            </w:r>
          </w:p>
          <w:p w14:paraId="7F7B8F9D" w14:textId="77777777" w:rsidR="000E0867" w:rsidRDefault="000E0867" w:rsidP="005249CD">
            <w:pPr>
              <w:pStyle w:val="TAC"/>
              <w:widowControl w:val="0"/>
              <w:rPr>
                <w:kern w:val="2"/>
                <w:szCs w:val="22"/>
                <w:lang w:val="en-US"/>
              </w:rPr>
            </w:pPr>
            <w:r>
              <w:rPr>
                <w:kern w:val="2"/>
                <w:szCs w:val="22"/>
                <w:lang w:val="en-US"/>
              </w:rPr>
              <w:t>CA_n1A-n71A</w:t>
            </w:r>
          </w:p>
          <w:p w14:paraId="424188D9" w14:textId="77777777" w:rsidR="000E0867" w:rsidRDefault="000E0867" w:rsidP="005249CD">
            <w:pPr>
              <w:pStyle w:val="TAC"/>
              <w:widowControl w:val="0"/>
              <w:rPr>
                <w:kern w:val="2"/>
                <w:szCs w:val="22"/>
                <w:lang w:val="en-US"/>
              </w:rPr>
            </w:pPr>
            <w:r>
              <w:rPr>
                <w:kern w:val="2"/>
                <w:szCs w:val="22"/>
                <w:lang w:val="en-US"/>
              </w:rPr>
              <w:t>CA_n1A-n78A</w:t>
            </w:r>
          </w:p>
          <w:p w14:paraId="672BCEC3" w14:textId="77777777" w:rsidR="000E0867" w:rsidRDefault="000E0867" w:rsidP="005249CD">
            <w:pPr>
              <w:pStyle w:val="TAC"/>
              <w:widowControl w:val="0"/>
              <w:rPr>
                <w:kern w:val="2"/>
                <w:szCs w:val="22"/>
                <w:lang w:val="en-US"/>
              </w:rPr>
            </w:pPr>
            <w:r>
              <w:rPr>
                <w:kern w:val="2"/>
                <w:szCs w:val="22"/>
                <w:lang w:val="en-US"/>
              </w:rPr>
              <w:t>CA_n20A-n71A</w:t>
            </w:r>
          </w:p>
          <w:p w14:paraId="16A7F831" w14:textId="77777777" w:rsidR="000E0867" w:rsidRDefault="000E0867" w:rsidP="005249CD">
            <w:pPr>
              <w:pStyle w:val="TAC"/>
              <w:widowControl w:val="0"/>
              <w:rPr>
                <w:kern w:val="2"/>
                <w:szCs w:val="22"/>
                <w:lang w:val="en-US"/>
              </w:rPr>
            </w:pPr>
            <w:r>
              <w:rPr>
                <w:kern w:val="2"/>
                <w:szCs w:val="22"/>
                <w:lang w:val="en-US"/>
              </w:rPr>
              <w:t>CA_n20A-n78A</w:t>
            </w:r>
          </w:p>
          <w:p w14:paraId="44E9321D" w14:textId="77777777" w:rsidR="000E0867" w:rsidRPr="001141C9" w:rsidRDefault="000E0867" w:rsidP="005249CD">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413452D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5B90F9"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D56C22"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4E2AD2F4" w14:textId="77777777" w:rsidTr="006709FB">
        <w:trPr>
          <w:jc w:val="center"/>
        </w:trPr>
        <w:tc>
          <w:tcPr>
            <w:tcW w:w="2916" w:type="dxa"/>
            <w:tcBorders>
              <w:top w:val="nil"/>
              <w:left w:val="single" w:sz="4" w:space="0" w:color="auto"/>
              <w:bottom w:val="nil"/>
              <w:right w:val="single" w:sz="4" w:space="0" w:color="auto"/>
            </w:tcBorders>
          </w:tcPr>
          <w:p w14:paraId="5F7381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0C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392BA0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EF69833"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5399C3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213AE3" w14:textId="77777777" w:rsidTr="006709FB">
        <w:trPr>
          <w:jc w:val="center"/>
        </w:trPr>
        <w:tc>
          <w:tcPr>
            <w:tcW w:w="2916" w:type="dxa"/>
            <w:tcBorders>
              <w:top w:val="nil"/>
              <w:left w:val="single" w:sz="4" w:space="0" w:color="auto"/>
              <w:bottom w:val="nil"/>
              <w:right w:val="single" w:sz="4" w:space="0" w:color="auto"/>
            </w:tcBorders>
          </w:tcPr>
          <w:p w14:paraId="5BEBC6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37E4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E4C67A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319BD4"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E34014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1EB8C4" w14:textId="77777777" w:rsidTr="006709FB">
        <w:trPr>
          <w:jc w:val="center"/>
        </w:trPr>
        <w:tc>
          <w:tcPr>
            <w:tcW w:w="2916" w:type="dxa"/>
            <w:tcBorders>
              <w:top w:val="nil"/>
              <w:left w:val="single" w:sz="4" w:space="0" w:color="auto"/>
              <w:bottom w:val="single" w:sz="4" w:space="0" w:color="auto"/>
              <w:right w:val="single" w:sz="4" w:space="0" w:color="auto"/>
            </w:tcBorders>
          </w:tcPr>
          <w:p w14:paraId="41DCDE3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46F1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99F207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AD5C41"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B920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E0AB29" w14:textId="77777777" w:rsidTr="006709FB">
        <w:trPr>
          <w:jc w:val="center"/>
        </w:trPr>
        <w:tc>
          <w:tcPr>
            <w:tcW w:w="2916" w:type="dxa"/>
            <w:tcBorders>
              <w:top w:val="single" w:sz="4" w:space="0" w:color="auto"/>
              <w:left w:val="single" w:sz="4" w:space="0" w:color="auto"/>
              <w:bottom w:val="nil"/>
              <w:right w:val="single" w:sz="4" w:space="0" w:color="auto"/>
            </w:tcBorders>
          </w:tcPr>
          <w:p w14:paraId="3FA2FA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6A762B56"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69603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9C7C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1551A5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38F295F" w14:textId="77777777" w:rsidTr="006709FB">
        <w:trPr>
          <w:jc w:val="center"/>
        </w:trPr>
        <w:tc>
          <w:tcPr>
            <w:tcW w:w="2916" w:type="dxa"/>
            <w:tcBorders>
              <w:top w:val="nil"/>
              <w:left w:val="single" w:sz="4" w:space="0" w:color="auto"/>
              <w:bottom w:val="nil"/>
              <w:right w:val="single" w:sz="4" w:space="0" w:color="auto"/>
            </w:tcBorders>
          </w:tcPr>
          <w:p w14:paraId="3E13342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1C400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4C5EC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DD5CE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241DB83"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2AD6AC" w14:textId="77777777" w:rsidTr="006709FB">
        <w:trPr>
          <w:jc w:val="center"/>
        </w:trPr>
        <w:tc>
          <w:tcPr>
            <w:tcW w:w="2916" w:type="dxa"/>
            <w:tcBorders>
              <w:top w:val="nil"/>
              <w:left w:val="single" w:sz="4" w:space="0" w:color="auto"/>
              <w:bottom w:val="nil"/>
              <w:right w:val="single" w:sz="4" w:space="0" w:color="auto"/>
            </w:tcBorders>
          </w:tcPr>
          <w:p w14:paraId="06331A3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181C81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5C37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B8987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32351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C4722B" w14:textId="77777777" w:rsidTr="006709FB">
        <w:trPr>
          <w:jc w:val="center"/>
        </w:trPr>
        <w:tc>
          <w:tcPr>
            <w:tcW w:w="2916" w:type="dxa"/>
            <w:tcBorders>
              <w:top w:val="nil"/>
              <w:left w:val="single" w:sz="4" w:space="0" w:color="auto"/>
              <w:bottom w:val="single" w:sz="4" w:space="0" w:color="auto"/>
              <w:right w:val="single" w:sz="4" w:space="0" w:color="auto"/>
            </w:tcBorders>
          </w:tcPr>
          <w:p w14:paraId="197A43E0"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28AB5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60DF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7053A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45D33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6FD6F0" w14:textId="77777777" w:rsidTr="006709FB">
        <w:trPr>
          <w:jc w:val="center"/>
        </w:trPr>
        <w:tc>
          <w:tcPr>
            <w:tcW w:w="2916" w:type="dxa"/>
            <w:tcBorders>
              <w:top w:val="single" w:sz="4" w:space="0" w:color="auto"/>
              <w:left w:val="single" w:sz="4" w:space="0" w:color="auto"/>
              <w:bottom w:val="nil"/>
              <w:right w:val="single" w:sz="4" w:space="0" w:color="auto"/>
            </w:tcBorders>
          </w:tcPr>
          <w:p w14:paraId="415CB44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1C7C439C" w14:textId="77777777" w:rsidR="000E0867" w:rsidRDefault="000E0867" w:rsidP="005249CD">
            <w:pPr>
              <w:pStyle w:val="TAC"/>
              <w:widowControl w:val="0"/>
              <w:rPr>
                <w:lang w:eastAsia="zh-CN"/>
              </w:rPr>
            </w:pPr>
            <w:r>
              <w:rPr>
                <w:lang w:eastAsia="zh-CN"/>
              </w:rPr>
              <w:t>CA_n1A-n28A</w:t>
            </w:r>
          </w:p>
          <w:p w14:paraId="663A8645" w14:textId="77777777" w:rsidR="000E0867" w:rsidRDefault="000E0867" w:rsidP="005249CD">
            <w:pPr>
              <w:pStyle w:val="TAC"/>
              <w:widowControl w:val="0"/>
              <w:rPr>
                <w:lang w:eastAsia="zh-CN"/>
              </w:rPr>
            </w:pPr>
            <w:r>
              <w:rPr>
                <w:lang w:eastAsia="zh-CN"/>
              </w:rPr>
              <w:t>CA_n1A-n40A</w:t>
            </w:r>
          </w:p>
          <w:p w14:paraId="6E3DF3A8" w14:textId="77777777" w:rsidR="000E0867" w:rsidRDefault="000E0867" w:rsidP="005249CD">
            <w:pPr>
              <w:pStyle w:val="TAC"/>
              <w:widowControl w:val="0"/>
              <w:rPr>
                <w:lang w:eastAsia="zh-CN"/>
              </w:rPr>
            </w:pPr>
            <w:r>
              <w:rPr>
                <w:lang w:eastAsia="zh-CN"/>
              </w:rPr>
              <w:t>CA_n1A-n41A</w:t>
            </w:r>
          </w:p>
          <w:p w14:paraId="59B97821" w14:textId="77777777" w:rsidR="000E0867" w:rsidRDefault="000E0867" w:rsidP="005249CD">
            <w:pPr>
              <w:pStyle w:val="TAC"/>
              <w:widowControl w:val="0"/>
              <w:rPr>
                <w:lang w:eastAsia="zh-CN"/>
              </w:rPr>
            </w:pPr>
            <w:r>
              <w:rPr>
                <w:lang w:eastAsia="zh-CN"/>
              </w:rPr>
              <w:t>CA_n28A-n40A</w:t>
            </w:r>
          </w:p>
          <w:p w14:paraId="3B426CD2" w14:textId="77777777" w:rsidR="000E0867" w:rsidRDefault="000E0867" w:rsidP="005249CD">
            <w:pPr>
              <w:pStyle w:val="TAC"/>
              <w:widowControl w:val="0"/>
              <w:rPr>
                <w:lang w:eastAsia="zh-CN"/>
              </w:rPr>
            </w:pPr>
            <w:r>
              <w:rPr>
                <w:lang w:eastAsia="zh-CN"/>
              </w:rPr>
              <w:t>CA_n28A-n41A</w:t>
            </w:r>
          </w:p>
          <w:p w14:paraId="7E557E2A" w14:textId="77777777" w:rsidR="000E0867" w:rsidRPr="001141C9" w:rsidRDefault="000E0867" w:rsidP="005249CD">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30D61535"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F86726"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799EEEE" w14:textId="77777777" w:rsidR="000E0867" w:rsidRPr="001141C9" w:rsidRDefault="000E0867" w:rsidP="005249CD">
            <w:pPr>
              <w:pStyle w:val="TAC"/>
              <w:keepNext w:val="0"/>
              <w:keepLines w:val="0"/>
              <w:widowControl w:val="0"/>
              <w:rPr>
                <w:kern w:val="2"/>
                <w:szCs w:val="22"/>
                <w:lang w:eastAsia="zh-CN"/>
              </w:rPr>
            </w:pPr>
            <w:r>
              <w:rPr>
                <w:lang w:val="en-US" w:eastAsia="zh-CN"/>
              </w:rPr>
              <w:t>4 and 5</w:t>
            </w:r>
          </w:p>
        </w:tc>
      </w:tr>
      <w:tr w:rsidR="000E0867" w:rsidRPr="001141C9" w14:paraId="58DFC0DC" w14:textId="77777777" w:rsidTr="006709FB">
        <w:trPr>
          <w:jc w:val="center"/>
        </w:trPr>
        <w:tc>
          <w:tcPr>
            <w:tcW w:w="2916" w:type="dxa"/>
            <w:tcBorders>
              <w:top w:val="nil"/>
              <w:left w:val="single" w:sz="4" w:space="0" w:color="auto"/>
              <w:bottom w:val="nil"/>
              <w:right w:val="single" w:sz="4" w:space="0" w:color="auto"/>
            </w:tcBorders>
          </w:tcPr>
          <w:p w14:paraId="68956AAF"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72AA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C6766"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078C6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CA1DE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51BDC9" w14:textId="77777777" w:rsidTr="006709FB">
        <w:trPr>
          <w:jc w:val="center"/>
        </w:trPr>
        <w:tc>
          <w:tcPr>
            <w:tcW w:w="2916" w:type="dxa"/>
            <w:tcBorders>
              <w:top w:val="nil"/>
              <w:left w:val="single" w:sz="4" w:space="0" w:color="auto"/>
              <w:bottom w:val="nil"/>
              <w:right w:val="single" w:sz="4" w:space="0" w:color="auto"/>
            </w:tcBorders>
          </w:tcPr>
          <w:p w14:paraId="1AF6A505"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32576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743E1"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633F086" w14:textId="77777777" w:rsidR="000E0867" w:rsidRPr="001141C9" w:rsidRDefault="000E0867" w:rsidP="005249CD">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9F1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A46F78" w14:textId="77777777" w:rsidTr="006709FB">
        <w:trPr>
          <w:jc w:val="center"/>
        </w:trPr>
        <w:tc>
          <w:tcPr>
            <w:tcW w:w="2916" w:type="dxa"/>
            <w:tcBorders>
              <w:top w:val="nil"/>
              <w:left w:val="single" w:sz="4" w:space="0" w:color="auto"/>
              <w:bottom w:val="single" w:sz="4" w:space="0" w:color="auto"/>
              <w:right w:val="single" w:sz="4" w:space="0" w:color="auto"/>
            </w:tcBorders>
          </w:tcPr>
          <w:p w14:paraId="10EA986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2E61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8F06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FACB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57F6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C40D39" w14:textId="77777777" w:rsidTr="006709FB">
        <w:trPr>
          <w:jc w:val="center"/>
        </w:trPr>
        <w:tc>
          <w:tcPr>
            <w:tcW w:w="2916" w:type="dxa"/>
            <w:tcBorders>
              <w:top w:val="single" w:sz="4" w:space="0" w:color="auto"/>
              <w:left w:val="single" w:sz="4" w:space="0" w:color="auto"/>
              <w:bottom w:val="nil"/>
              <w:right w:val="single" w:sz="4" w:space="0" w:color="auto"/>
            </w:tcBorders>
          </w:tcPr>
          <w:p w14:paraId="4955034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5D6B3C24"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5EF1541"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00F5931"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17DDB34D"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2F34463F" w14:textId="77777777" w:rsidR="000E0867" w:rsidRPr="001141C9" w:rsidRDefault="000E0867" w:rsidP="005249CD">
            <w:pPr>
              <w:pStyle w:val="TAC"/>
              <w:keepNext w:val="0"/>
              <w:keepLines w:val="0"/>
              <w:widowControl w:val="0"/>
              <w:rPr>
                <w:lang w:eastAsia="zh-CN"/>
              </w:rPr>
            </w:pPr>
            <w:r w:rsidRPr="001141C9">
              <w:rPr>
                <w:lang w:eastAsia="zh-CN"/>
              </w:rPr>
              <w:t>CA_n28A-n77A</w:t>
            </w:r>
          </w:p>
          <w:p w14:paraId="0377BE59"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3CE1F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9CEEB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7EA67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77ED83C" w14:textId="77777777" w:rsidTr="006709FB">
        <w:trPr>
          <w:jc w:val="center"/>
        </w:trPr>
        <w:tc>
          <w:tcPr>
            <w:tcW w:w="2916" w:type="dxa"/>
            <w:tcBorders>
              <w:top w:val="nil"/>
              <w:left w:val="single" w:sz="4" w:space="0" w:color="auto"/>
              <w:bottom w:val="nil"/>
              <w:right w:val="single" w:sz="4" w:space="0" w:color="auto"/>
            </w:tcBorders>
          </w:tcPr>
          <w:p w14:paraId="7D3C2B2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17E1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E43D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05D7DF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B7993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17AC0E" w14:textId="77777777" w:rsidTr="006709FB">
        <w:trPr>
          <w:jc w:val="center"/>
        </w:trPr>
        <w:tc>
          <w:tcPr>
            <w:tcW w:w="2916" w:type="dxa"/>
            <w:tcBorders>
              <w:top w:val="nil"/>
              <w:left w:val="single" w:sz="4" w:space="0" w:color="auto"/>
              <w:bottom w:val="nil"/>
              <w:right w:val="single" w:sz="4" w:space="0" w:color="auto"/>
            </w:tcBorders>
          </w:tcPr>
          <w:p w14:paraId="783A412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DE32A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F960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5B8A9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AE0D35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5B62F4" w14:textId="77777777" w:rsidTr="006709FB">
        <w:trPr>
          <w:jc w:val="center"/>
        </w:trPr>
        <w:tc>
          <w:tcPr>
            <w:tcW w:w="2916" w:type="dxa"/>
            <w:tcBorders>
              <w:top w:val="nil"/>
              <w:left w:val="single" w:sz="4" w:space="0" w:color="auto"/>
              <w:bottom w:val="single" w:sz="4" w:space="0" w:color="auto"/>
              <w:right w:val="single" w:sz="4" w:space="0" w:color="auto"/>
            </w:tcBorders>
          </w:tcPr>
          <w:p w14:paraId="4D3088E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A01BE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5260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90449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A42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5789D" w14:textId="77777777" w:rsidTr="006709FB">
        <w:trPr>
          <w:jc w:val="center"/>
        </w:trPr>
        <w:tc>
          <w:tcPr>
            <w:tcW w:w="2916" w:type="dxa"/>
            <w:tcBorders>
              <w:top w:val="single" w:sz="4" w:space="0" w:color="auto"/>
              <w:left w:val="single" w:sz="4" w:space="0" w:color="auto"/>
              <w:bottom w:val="nil"/>
              <w:right w:val="single" w:sz="4" w:space="0" w:color="auto"/>
            </w:tcBorders>
          </w:tcPr>
          <w:p w14:paraId="61EFE2FC" w14:textId="77777777" w:rsidR="000E0867" w:rsidRPr="001141C9" w:rsidRDefault="000E0867" w:rsidP="005249CD">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4AE3CE2A" w14:textId="77777777" w:rsidR="000E0867" w:rsidRPr="00087E69" w:rsidRDefault="000E0867" w:rsidP="005249CD">
            <w:pPr>
              <w:pStyle w:val="TAC"/>
              <w:widowControl w:val="0"/>
              <w:rPr>
                <w:lang w:eastAsia="zh-CN"/>
              </w:rPr>
            </w:pPr>
            <w:r w:rsidRPr="00087E69">
              <w:rPr>
                <w:lang w:eastAsia="zh-CN"/>
              </w:rPr>
              <w:t>CA_n1A-n28A</w:t>
            </w:r>
          </w:p>
          <w:p w14:paraId="2068FB53" w14:textId="77777777" w:rsidR="000E0867" w:rsidRPr="00087E69" w:rsidRDefault="000E0867" w:rsidP="005249CD">
            <w:pPr>
              <w:pStyle w:val="TAC"/>
              <w:widowControl w:val="0"/>
              <w:rPr>
                <w:lang w:eastAsia="zh-CN"/>
              </w:rPr>
            </w:pPr>
            <w:r w:rsidRPr="00087E69">
              <w:rPr>
                <w:lang w:eastAsia="zh-CN"/>
              </w:rPr>
              <w:t>CA_n1A-n40A</w:t>
            </w:r>
          </w:p>
          <w:p w14:paraId="767E5F5D" w14:textId="77777777" w:rsidR="000E0867" w:rsidRPr="00087E69" w:rsidRDefault="000E0867" w:rsidP="005249CD">
            <w:pPr>
              <w:pStyle w:val="TAC"/>
              <w:widowControl w:val="0"/>
              <w:rPr>
                <w:lang w:eastAsia="zh-CN"/>
              </w:rPr>
            </w:pPr>
            <w:r w:rsidRPr="00087E69">
              <w:rPr>
                <w:lang w:eastAsia="zh-CN"/>
              </w:rPr>
              <w:t>CA_n1A-n77A</w:t>
            </w:r>
          </w:p>
          <w:p w14:paraId="691D662C" w14:textId="77777777" w:rsidR="000E0867" w:rsidRPr="00087E69" w:rsidRDefault="000E0867" w:rsidP="005249CD">
            <w:pPr>
              <w:pStyle w:val="TAC"/>
              <w:widowControl w:val="0"/>
              <w:rPr>
                <w:lang w:eastAsia="zh-CN"/>
              </w:rPr>
            </w:pPr>
            <w:r w:rsidRPr="00087E69">
              <w:rPr>
                <w:lang w:eastAsia="zh-CN"/>
              </w:rPr>
              <w:t>CA_n28A-n40A</w:t>
            </w:r>
          </w:p>
          <w:p w14:paraId="27E59BB3" w14:textId="77777777" w:rsidR="000E0867" w:rsidRPr="00087E69" w:rsidRDefault="000E0867" w:rsidP="005249CD">
            <w:pPr>
              <w:pStyle w:val="TAC"/>
              <w:widowControl w:val="0"/>
              <w:rPr>
                <w:lang w:eastAsia="zh-CN"/>
              </w:rPr>
            </w:pPr>
            <w:r w:rsidRPr="00087E69">
              <w:rPr>
                <w:lang w:eastAsia="zh-CN"/>
              </w:rPr>
              <w:t>CA_n28A-n77A</w:t>
            </w:r>
          </w:p>
          <w:p w14:paraId="2E92E337" w14:textId="77777777" w:rsidR="000E0867" w:rsidRPr="001141C9" w:rsidRDefault="000E0867" w:rsidP="005249CD">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4238FDE"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531E26"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6B8843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6475AEF7" w14:textId="77777777" w:rsidTr="006709FB">
        <w:trPr>
          <w:jc w:val="center"/>
        </w:trPr>
        <w:tc>
          <w:tcPr>
            <w:tcW w:w="2916" w:type="dxa"/>
            <w:tcBorders>
              <w:top w:val="nil"/>
              <w:left w:val="single" w:sz="4" w:space="0" w:color="auto"/>
              <w:bottom w:val="nil"/>
              <w:right w:val="single" w:sz="4" w:space="0" w:color="auto"/>
            </w:tcBorders>
          </w:tcPr>
          <w:p w14:paraId="6FE10D2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7C378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52CF0"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F9B294"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044A4DF"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60AFEE" w14:textId="77777777" w:rsidTr="006709FB">
        <w:trPr>
          <w:jc w:val="center"/>
        </w:trPr>
        <w:tc>
          <w:tcPr>
            <w:tcW w:w="2916" w:type="dxa"/>
            <w:tcBorders>
              <w:top w:val="nil"/>
              <w:left w:val="single" w:sz="4" w:space="0" w:color="auto"/>
              <w:bottom w:val="nil"/>
              <w:right w:val="single" w:sz="4" w:space="0" w:color="auto"/>
            </w:tcBorders>
          </w:tcPr>
          <w:p w14:paraId="11C61D2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85997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178DAF"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2A3327D"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09D4BC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858CEA" w14:textId="77777777" w:rsidTr="006709FB">
        <w:trPr>
          <w:jc w:val="center"/>
        </w:trPr>
        <w:tc>
          <w:tcPr>
            <w:tcW w:w="2916" w:type="dxa"/>
            <w:tcBorders>
              <w:top w:val="nil"/>
              <w:left w:val="single" w:sz="4" w:space="0" w:color="auto"/>
              <w:bottom w:val="single" w:sz="4" w:space="0" w:color="auto"/>
              <w:right w:val="single" w:sz="4" w:space="0" w:color="auto"/>
            </w:tcBorders>
          </w:tcPr>
          <w:p w14:paraId="354A2384"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841419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7D1D81" w14:textId="77777777" w:rsidR="000E0867" w:rsidRPr="001141C9" w:rsidRDefault="000E0867" w:rsidP="005249CD">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CE1E928" w14:textId="77777777" w:rsidR="000E0867" w:rsidRPr="001141C9" w:rsidRDefault="000E0867" w:rsidP="005249CD">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71BA70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A9F009" w14:textId="77777777" w:rsidTr="006709FB">
        <w:trPr>
          <w:jc w:val="center"/>
        </w:trPr>
        <w:tc>
          <w:tcPr>
            <w:tcW w:w="2916" w:type="dxa"/>
            <w:tcBorders>
              <w:top w:val="single" w:sz="4" w:space="0" w:color="auto"/>
              <w:left w:val="single" w:sz="4" w:space="0" w:color="auto"/>
              <w:bottom w:val="nil"/>
              <w:right w:val="single" w:sz="4" w:space="0" w:color="auto"/>
            </w:tcBorders>
          </w:tcPr>
          <w:p w14:paraId="567BA1F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0020421"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865600C"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422821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AE50B4F"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6FEFD201" w14:textId="77777777" w:rsidR="000E0867" w:rsidRPr="001141C9" w:rsidRDefault="000E0867" w:rsidP="005249CD">
            <w:pPr>
              <w:pStyle w:val="TAC"/>
              <w:keepNext w:val="0"/>
              <w:keepLines w:val="0"/>
              <w:widowControl w:val="0"/>
              <w:rPr>
                <w:lang w:eastAsia="zh-CN"/>
              </w:rPr>
            </w:pPr>
            <w:r w:rsidRPr="001141C9">
              <w:rPr>
                <w:lang w:eastAsia="zh-CN"/>
              </w:rPr>
              <w:t>CA_n28A-n78A</w:t>
            </w:r>
          </w:p>
          <w:p w14:paraId="5E585763" w14:textId="77777777" w:rsidR="000E0867" w:rsidRPr="001141C9" w:rsidRDefault="000E0867" w:rsidP="005249CD">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E1D67D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26E05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78DC5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CDECABF" w14:textId="77777777" w:rsidTr="006709FB">
        <w:trPr>
          <w:jc w:val="center"/>
        </w:trPr>
        <w:tc>
          <w:tcPr>
            <w:tcW w:w="2916" w:type="dxa"/>
            <w:tcBorders>
              <w:top w:val="nil"/>
              <w:left w:val="single" w:sz="4" w:space="0" w:color="auto"/>
              <w:bottom w:val="nil"/>
              <w:right w:val="single" w:sz="4" w:space="0" w:color="auto"/>
            </w:tcBorders>
          </w:tcPr>
          <w:p w14:paraId="586A81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0945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154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ADA889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B668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345B21F" w14:textId="77777777" w:rsidTr="006709FB">
        <w:trPr>
          <w:jc w:val="center"/>
        </w:trPr>
        <w:tc>
          <w:tcPr>
            <w:tcW w:w="2916" w:type="dxa"/>
            <w:tcBorders>
              <w:top w:val="nil"/>
              <w:left w:val="single" w:sz="4" w:space="0" w:color="auto"/>
              <w:bottom w:val="nil"/>
              <w:right w:val="single" w:sz="4" w:space="0" w:color="auto"/>
            </w:tcBorders>
          </w:tcPr>
          <w:p w14:paraId="6A14F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EFF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03A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3753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378905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3CD23C8" w14:textId="77777777" w:rsidTr="006709FB">
        <w:trPr>
          <w:jc w:val="center"/>
        </w:trPr>
        <w:tc>
          <w:tcPr>
            <w:tcW w:w="2916" w:type="dxa"/>
            <w:tcBorders>
              <w:top w:val="nil"/>
              <w:left w:val="single" w:sz="4" w:space="0" w:color="auto"/>
              <w:bottom w:val="nil"/>
              <w:right w:val="single" w:sz="4" w:space="0" w:color="auto"/>
            </w:tcBorders>
          </w:tcPr>
          <w:p w14:paraId="13CF0D4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E2C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8E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B1D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635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232824" w14:textId="77777777" w:rsidTr="006709FB">
        <w:trPr>
          <w:jc w:val="center"/>
        </w:trPr>
        <w:tc>
          <w:tcPr>
            <w:tcW w:w="2916" w:type="dxa"/>
            <w:tcBorders>
              <w:top w:val="nil"/>
              <w:left w:val="single" w:sz="4" w:space="0" w:color="auto"/>
              <w:bottom w:val="nil"/>
              <w:right w:val="single" w:sz="4" w:space="0" w:color="auto"/>
            </w:tcBorders>
          </w:tcPr>
          <w:p w14:paraId="1FE2B2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E5F8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704686"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4E55C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3D77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2FA4223" w14:textId="77777777" w:rsidTr="006709FB">
        <w:trPr>
          <w:jc w:val="center"/>
        </w:trPr>
        <w:tc>
          <w:tcPr>
            <w:tcW w:w="2916" w:type="dxa"/>
            <w:tcBorders>
              <w:top w:val="nil"/>
              <w:left w:val="single" w:sz="4" w:space="0" w:color="auto"/>
              <w:bottom w:val="nil"/>
              <w:right w:val="single" w:sz="4" w:space="0" w:color="auto"/>
            </w:tcBorders>
          </w:tcPr>
          <w:p w14:paraId="09C7BF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1BA3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4BC28D"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73935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E8044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73BC8B" w14:textId="77777777" w:rsidTr="006709FB">
        <w:trPr>
          <w:jc w:val="center"/>
        </w:trPr>
        <w:tc>
          <w:tcPr>
            <w:tcW w:w="2916" w:type="dxa"/>
            <w:tcBorders>
              <w:top w:val="nil"/>
              <w:left w:val="single" w:sz="4" w:space="0" w:color="auto"/>
              <w:bottom w:val="nil"/>
              <w:right w:val="single" w:sz="4" w:space="0" w:color="auto"/>
            </w:tcBorders>
          </w:tcPr>
          <w:p w14:paraId="45C800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D641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6562B"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A44988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9C0B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173500" w14:textId="77777777" w:rsidTr="006709FB">
        <w:trPr>
          <w:jc w:val="center"/>
        </w:trPr>
        <w:tc>
          <w:tcPr>
            <w:tcW w:w="2916" w:type="dxa"/>
            <w:tcBorders>
              <w:top w:val="nil"/>
              <w:left w:val="single" w:sz="4" w:space="0" w:color="auto"/>
              <w:bottom w:val="single" w:sz="4" w:space="0" w:color="auto"/>
              <w:right w:val="single" w:sz="4" w:space="0" w:color="auto"/>
            </w:tcBorders>
          </w:tcPr>
          <w:p w14:paraId="601513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A01B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406771"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1CD33D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4849A3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39C109" w14:textId="77777777" w:rsidTr="006709FB">
        <w:trPr>
          <w:jc w:val="center"/>
        </w:trPr>
        <w:tc>
          <w:tcPr>
            <w:tcW w:w="2916" w:type="dxa"/>
            <w:tcBorders>
              <w:top w:val="single" w:sz="4" w:space="0" w:color="auto"/>
              <w:left w:val="single" w:sz="4" w:space="0" w:color="auto"/>
              <w:bottom w:val="nil"/>
              <w:right w:val="single" w:sz="4" w:space="0" w:color="auto"/>
            </w:tcBorders>
          </w:tcPr>
          <w:p w14:paraId="31590EDA" w14:textId="77777777" w:rsidR="000E0867" w:rsidRPr="001141C9" w:rsidRDefault="000E0867" w:rsidP="005249CD">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409B9078" w14:textId="77777777" w:rsidR="000E0867" w:rsidRPr="001141C9" w:rsidRDefault="000E0867" w:rsidP="005249CD">
            <w:pPr>
              <w:pStyle w:val="TAC"/>
              <w:keepLines w:val="0"/>
              <w:widowControl w:val="0"/>
              <w:rPr>
                <w:lang w:eastAsia="zh-CN"/>
              </w:rPr>
            </w:pPr>
            <w:r w:rsidRPr="001141C9">
              <w:rPr>
                <w:lang w:eastAsia="zh-CN"/>
              </w:rPr>
              <w:t>CA_n1A-n28A</w:t>
            </w:r>
          </w:p>
          <w:p w14:paraId="2B022C2E" w14:textId="77777777" w:rsidR="000E0867" w:rsidRPr="001141C9" w:rsidRDefault="000E0867" w:rsidP="005249CD">
            <w:pPr>
              <w:pStyle w:val="TAC"/>
              <w:keepLines w:val="0"/>
              <w:widowControl w:val="0"/>
              <w:rPr>
                <w:lang w:eastAsia="zh-CN"/>
              </w:rPr>
            </w:pPr>
            <w:r w:rsidRPr="001141C9">
              <w:rPr>
                <w:lang w:eastAsia="zh-CN"/>
              </w:rPr>
              <w:t>CA_n1A-n40A</w:t>
            </w:r>
          </w:p>
          <w:p w14:paraId="0D65995C" w14:textId="77777777" w:rsidR="000E0867" w:rsidRPr="001141C9" w:rsidRDefault="000E0867" w:rsidP="005249CD">
            <w:pPr>
              <w:pStyle w:val="TAC"/>
              <w:keepLines w:val="0"/>
              <w:widowControl w:val="0"/>
              <w:rPr>
                <w:lang w:eastAsia="zh-CN"/>
              </w:rPr>
            </w:pPr>
            <w:r w:rsidRPr="001141C9">
              <w:rPr>
                <w:lang w:eastAsia="zh-CN"/>
              </w:rPr>
              <w:t>CA_n1A-n78A</w:t>
            </w:r>
          </w:p>
          <w:p w14:paraId="0DB91E30" w14:textId="77777777" w:rsidR="000E0867" w:rsidRPr="001141C9" w:rsidRDefault="000E0867" w:rsidP="005249CD">
            <w:pPr>
              <w:pStyle w:val="TAC"/>
              <w:keepLines w:val="0"/>
              <w:widowControl w:val="0"/>
              <w:rPr>
                <w:lang w:eastAsia="zh-CN"/>
              </w:rPr>
            </w:pPr>
            <w:r w:rsidRPr="001141C9">
              <w:rPr>
                <w:lang w:eastAsia="zh-CN"/>
              </w:rPr>
              <w:t>CA_n28A-n40A</w:t>
            </w:r>
          </w:p>
          <w:p w14:paraId="11C7E105" w14:textId="77777777" w:rsidR="000E0867" w:rsidRPr="001141C9" w:rsidRDefault="000E0867" w:rsidP="005249CD">
            <w:pPr>
              <w:pStyle w:val="TAC"/>
              <w:keepLines w:val="0"/>
              <w:widowControl w:val="0"/>
              <w:rPr>
                <w:lang w:eastAsia="zh-CN"/>
              </w:rPr>
            </w:pPr>
            <w:r w:rsidRPr="001141C9">
              <w:rPr>
                <w:lang w:eastAsia="zh-CN"/>
              </w:rPr>
              <w:t>CA_n28A-n78A</w:t>
            </w:r>
          </w:p>
          <w:p w14:paraId="3C103E87"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3BA658"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696DF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D4B9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07289CAD" w14:textId="77777777" w:rsidTr="006709FB">
        <w:trPr>
          <w:jc w:val="center"/>
        </w:trPr>
        <w:tc>
          <w:tcPr>
            <w:tcW w:w="2916" w:type="dxa"/>
            <w:tcBorders>
              <w:top w:val="nil"/>
              <w:left w:val="single" w:sz="4" w:space="0" w:color="auto"/>
              <w:bottom w:val="nil"/>
              <w:right w:val="single" w:sz="4" w:space="0" w:color="auto"/>
            </w:tcBorders>
          </w:tcPr>
          <w:p w14:paraId="75AF66B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52C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409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44A49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E0A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9B2936" w14:textId="77777777" w:rsidTr="006709FB">
        <w:trPr>
          <w:jc w:val="center"/>
        </w:trPr>
        <w:tc>
          <w:tcPr>
            <w:tcW w:w="2916" w:type="dxa"/>
            <w:tcBorders>
              <w:top w:val="nil"/>
              <w:left w:val="single" w:sz="4" w:space="0" w:color="auto"/>
              <w:bottom w:val="nil"/>
              <w:right w:val="single" w:sz="4" w:space="0" w:color="auto"/>
            </w:tcBorders>
          </w:tcPr>
          <w:p w14:paraId="3C0F49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8862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36DCF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C849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DC8B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08C92" w14:textId="77777777" w:rsidTr="006709FB">
        <w:trPr>
          <w:jc w:val="center"/>
        </w:trPr>
        <w:tc>
          <w:tcPr>
            <w:tcW w:w="2916" w:type="dxa"/>
            <w:tcBorders>
              <w:top w:val="nil"/>
              <w:left w:val="single" w:sz="4" w:space="0" w:color="auto"/>
              <w:bottom w:val="single" w:sz="4" w:space="0" w:color="auto"/>
              <w:right w:val="single" w:sz="4" w:space="0" w:color="auto"/>
            </w:tcBorders>
          </w:tcPr>
          <w:p w14:paraId="7388E6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0ABC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D5B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1969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E97C1" w14:textId="77777777" w:rsidR="000E0867" w:rsidRPr="001141C9" w:rsidRDefault="000E0867" w:rsidP="005249CD">
            <w:pPr>
              <w:pStyle w:val="TAC"/>
              <w:keepNext w:val="0"/>
              <w:keepLines w:val="0"/>
              <w:widowControl w:val="0"/>
              <w:rPr>
                <w:kern w:val="2"/>
                <w:szCs w:val="22"/>
                <w:lang w:eastAsia="zh-CN"/>
              </w:rPr>
            </w:pPr>
          </w:p>
        </w:tc>
      </w:tr>
      <w:tr w:rsidR="00CD2E71" w:rsidRPr="001141C9" w14:paraId="1A52C5AE" w14:textId="77777777" w:rsidTr="006709FB">
        <w:trPr>
          <w:jc w:val="center"/>
        </w:trPr>
        <w:tc>
          <w:tcPr>
            <w:tcW w:w="2916" w:type="dxa"/>
            <w:tcBorders>
              <w:top w:val="single" w:sz="4" w:space="0" w:color="auto"/>
              <w:left w:val="single" w:sz="4" w:space="0" w:color="auto"/>
              <w:bottom w:val="nil"/>
              <w:right w:val="single" w:sz="4" w:space="0" w:color="auto"/>
            </w:tcBorders>
          </w:tcPr>
          <w:p w14:paraId="67EDA57D" w14:textId="77777777" w:rsidR="000E0867" w:rsidRPr="001141C9" w:rsidRDefault="000E0867" w:rsidP="005249CD">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22F28E58" w14:textId="77777777" w:rsidR="000E0867" w:rsidRPr="00917946" w:rsidRDefault="000E0867" w:rsidP="005249CD">
            <w:pPr>
              <w:pStyle w:val="TAC"/>
              <w:widowControl w:val="0"/>
              <w:rPr>
                <w:kern w:val="2"/>
                <w:szCs w:val="22"/>
              </w:rPr>
            </w:pPr>
            <w:r w:rsidRPr="00917946">
              <w:rPr>
                <w:kern w:val="2"/>
                <w:szCs w:val="22"/>
              </w:rPr>
              <w:t>CA_n1A-n28A</w:t>
            </w:r>
          </w:p>
          <w:p w14:paraId="4E4B88F4" w14:textId="77777777" w:rsidR="000E0867" w:rsidRPr="00917946" w:rsidRDefault="000E0867" w:rsidP="005249CD">
            <w:pPr>
              <w:pStyle w:val="TAC"/>
              <w:widowControl w:val="0"/>
              <w:rPr>
                <w:kern w:val="2"/>
                <w:szCs w:val="22"/>
              </w:rPr>
            </w:pPr>
            <w:r w:rsidRPr="00917946">
              <w:rPr>
                <w:kern w:val="2"/>
                <w:szCs w:val="22"/>
              </w:rPr>
              <w:t>CA_n1A-n40A</w:t>
            </w:r>
          </w:p>
          <w:p w14:paraId="42D1E151" w14:textId="77777777" w:rsidR="000E0867" w:rsidRPr="00917946" w:rsidRDefault="000E0867" w:rsidP="005249CD">
            <w:pPr>
              <w:pStyle w:val="TAC"/>
              <w:widowControl w:val="0"/>
              <w:rPr>
                <w:kern w:val="2"/>
                <w:szCs w:val="22"/>
              </w:rPr>
            </w:pPr>
            <w:r w:rsidRPr="00917946">
              <w:rPr>
                <w:kern w:val="2"/>
                <w:szCs w:val="22"/>
              </w:rPr>
              <w:t>CA_n1A-n79A</w:t>
            </w:r>
          </w:p>
          <w:p w14:paraId="08BDB0C1" w14:textId="77777777" w:rsidR="000E0867" w:rsidRPr="00917946" w:rsidRDefault="000E0867" w:rsidP="005249CD">
            <w:pPr>
              <w:pStyle w:val="TAC"/>
              <w:widowControl w:val="0"/>
              <w:rPr>
                <w:kern w:val="2"/>
                <w:szCs w:val="22"/>
              </w:rPr>
            </w:pPr>
            <w:r w:rsidRPr="00917946">
              <w:rPr>
                <w:kern w:val="2"/>
                <w:szCs w:val="22"/>
              </w:rPr>
              <w:t>CA_n28A-n40A</w:t>
            </w:r>
          </w:p>
          <w:p w14:paraId="703284CC" w14:textId="77777777" w:rsidR="000E0867" w:rsidRPr="00917946" w:rsidRDefault="000E0867" w:rsidP="005249CD">
            <w:pPr>
              <w:pStyle w:val="TAC"/>
              <w:widowControl w:val="0"/>
              <w:rPr>
                <w:kern w:val="2"/>
                <w:szCs w:val="22"/>
              </w:rPr>
            </w:pPr>
            <w:r w:rsidRPr="00917946">
              <w:rPr>
                <w:kern w:val="2"/>
                <w:szCs w:val="22"/>
              </w:rPr>
              <w:t>CA_n28A-n79A</w:t>
            </w:r>
          </w:p>
          <w:p w14:paraId="5D1D7826" w14:textId="77777777" w:rsidR="000E0867" w:rsidRPr="001141C9" w:rsidRDefault="000E0867" w:rsidP="005249CD">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E973554"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5A418"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D4F8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4F6B3EBC" w14:textId="77777777" w:rsidTr="006709FB">
        <w:trPr>
          <w:jc w:val="center"/>
        </w:trPr>
        <w:tc>
          <w:tcPr>
            <w:tcW w:w="2916" w:type="dxa"/>
            <w:tcBorders>
              <w:top w:val="nil"/>
              <w:left w:val="single" w:sz="4" w:space="0" w:color="auto"/>
              <w:bottom w:val="nil"/>
              <w:right w:val="single" w:sz="4" w:space="0" w:color="auto"/>
            </w:tcBorders>
          </w:tcPr>
          <w:p w14:paraId="747656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0CE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5B7F7"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24F2E9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BBF32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237F975" w14:textId="77777777" w:rsidTr="006709FB">
        <w:trPr>
          <w:jc w:val="center"/>
        </w:trPr>
        <w:tc>
          <w:tcPr>
            <w:tcW w:w="2916" w:type="dxa"/>
            <w:tcBorders>
              <w:top w:val="nil"/>
              <w:left w:val="single" w:sz="4" w:space="0" w:color="auto"/>
              <w:bottom w:val="nil"/>
              <w:right w:val="single" w:sz="4" w:space="0" w:color="auto"/>
            </w:tcBorders>
          </w:tcPr>
          <w:p w14:paraId="605294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273D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5D091"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BFEF802"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F7D3A71"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A6E788" w14:textId="77777777" w:rsidTr="006709FB">
        <w:trPr>
          <w:jc w:val="center"/>
        </w:trPr>
        <w:tc>
          <w:tcPr>
            <w:tcW w:w="2916" w:type="dxa"/>
            <w:tcBorders>
              <w:top w:val="nil"/>
              <w:left w:val="single" w:sz="4" w:space="0" w:color="auto"/>
              <w:bottom w:val="single" w:sz="4" w:space="0" w:color="auto"/>
              <w:right w:val="single" w:sz="4" w:space="0" w:color="auto"/>
            </w:tcBorders>
          </w:tcPr>
          <w:p w14:paraId="1869F9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9E81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D274C8"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7D6FD6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DC3AB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9A53DE" w14:textId="77777777" w:rsidTr="006709FB">
        <w:trPr>
          <w:jc w:val="center"/>
        </w:trPr>
        <w:tc>
          <w:tcPr>
            <w:tcW w:w="2916" w:type="dxa"/>
            <w:tcBorders>
              <w:top w:val="single" w:sz="4" w:space="0" w:color="auto"/>
              <w:left w:val="single" w:sz="4" w:space="0" w:color="auto"/>
              <w:bottom w:val="nil"/>
              <w:right w:val="single" w:sz="4" w:space="0" w:color="auto"/>
            </w:tcBorders>
          </w:tcPr>
          <w:p w14:paraId="3C0D16BC" w14:textId="77777777" w:rsidR="000E0867" w:rsidRPr="001141C9" w:rsidRDefault="000E0867" w:rsidP="005249CD">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5D2E0B54" w14:textId="77777777" w:rsidR="000E0867" w:rsidRPr="00DD4870" w:rsidRDefault="000E0867" w:rsidP="005249CD">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A7577F9" w14:textId="77777777" w:rsidR="000E0867" w:rsidRPr="00DD4870"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78858DC"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CA_n1A-n28A</w:t>
            </w:r>
          </w:p>
          <w:p w14:paraId="64C5BBB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0C087B3"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52294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AA4EE7D" w14:textId="77777777" w:rsidR="000E0867" w:rsidRPr="0068260D" w:rsidRDefault="000E0867" w:rsidP="005249CD">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45E29E6"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B7A130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38CF6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7996C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6933457D" w14:textId="77777777" w:rsidTr="006709FB">
        <w:trPr>
          <w:jc w:val="center"/>
        </w:trPr>
        <w:tc>
          <w:tcPr>
            <w:tcW w:w="2916" w:type="dxa"/>
            <w:tcBorders>
              <w:top w:val="nil"/>
              <w:left w:val="single" w:sz="4" w:space="0" w:color="auto"/>
              <w:bottom w:val="nil"/>
              <w:right w:val="single" w:sz="4" w:space="0" w:color="auto"/>
            </w:tcBorders>
          </w:tcPr>
          <w:p w14:paraId="099043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D20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1F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58FB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A4613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B693113" w14:textId="77777777" w:rsidTr="006709FB">
        <w:trPr>
          <w:jc w:val="center"/>
        </w:trPr>
        <w:tc>
          <w:tcPr>
            <w:tcW w:w="2916" w:type="dxa"/>
            <w:tcBorders>
              <w:top w:val="nil"/>
              <w:left w:val="single" w:sz="4" w:space="0" w:color="auto"/>
              <w:bottom w:val="nil"/>
              <w:right w:val="single" w:sz="4" w:space="0" w:color="auto"/>
            </w:tcBorders>
          </w:tcPr>
          <w:p w14:paraId="6EFDA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1EC89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13F1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FDD21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15094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DC381E" w14:textId="77777777" w:rsidTr="006709FB">
        <w:trPr>
          <w:jc w:val="center"/>
        </w:trPr>
        <w:tc>
          <w:tcPr>
            <w:tcW w:w="2916" w:type="dxa"/>
            <w:tcBorders>
              <w:top w:val="nil"/>
              <w:left w:val="single" w:sz="4" w:space="0" w:color="auto"/>
              <w:bottom w:val="single" w:sz="4" w:space="0" w:color="auto"/>
              <w:right w:val="single" w:sz="4" w:space="0" w:color="auto"/>
            </w:tcBorders>
          </w:tcPr>
          <w:p w14:paraId="5D8C6D0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3ED9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2BF27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02E6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405A7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754B3" w14:textId="77777777" w:rsidTr="006709FB">
        <w:trPr>
          <w:jc w:val="center"/>
        </w:trPr>
        <w:tc>
          <w:tcPr>
            <w:tcW w:w="2916" w:type="dxa"/>
            <w:tcBorders>
              <w:top w:val="single" w:sz="4" w:space="0" w:color="auto"/>
              <w:left w:val="single" w:sz="4" w:space="0" w:color="auto"/>
              <w:bottom w:val="nil"/>
              <w:right w:val="single" w:sz="4" w:space="0" w:color="auto"/>
            </w:tcBorders>
          </w:tcPr>
          <w:p w14:paraId="76618E0B" w14:textId="77777777" w:rsidR="000E0867" w:rsidRPr="001141C9" w:rsidRDefault="000E0867" w:rsidP="005249CD">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17933036" w14:textId="77777777" w:rsidR="000E0867" w:rsidRPr="007D6E9F" w:rsidRDefault="000E0867" w:rsidP="005249CD">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04AD56F8" w14:textId="77777777" w:rsidR="000E0867"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8EE2949"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CA_n1A-n28A</w:t>
            </w:r>
          </w:p>
          <w:p w14:paraId="33B28A0C"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366AE7F"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5412A8E"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00A836B"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E608733" w14:textId="77777777" w:rsidR="000E0867" w:rsidRPr="001141C9" w:rsidRDefault="000E0867" w:rsidP="005249CD">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82F758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BBEF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D030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51293C54" w14:textId="77777777" w:rsidTr="006709FB">
        <w:trPr>
          <w:jc w:val="center"/>
        </w:trPr>
        <w:tc>
          <w:tcPr>
            <w:tcW w:w="2916" w:type="dxa"/>
            <w:tcBorders>
              <w:top w:val="nil"/>
              <w:left w:val="single" w:sz="4" w:space="0" w:color="auto"/>
              <w:bottom w:val="nil"/>
              <w:right w:val="single" w:sz="4" w:space="0" w:color="auto"/>
            </w:tcBorders>
          </w:tcPr>
          <w:p w14:paraId="5DA955A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47E6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A93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8D474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F438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E63A" w14:textId="77777777" w:rsidTr="006709FB">
        <w:trPr>
          <w:jc w:val="center"/>
        </w:trPr>
        <w:tc>
          <w:tcPr>
            <w:tcW w:w="2916" w:type="dxa"/>
            <w:tcBorders>
              <w:top w:val="nil"/>
              <w:left w:val="single" w:sz="4" w:space="0" w:color="auto"/>
              <w:bottom w:val="nil"/>
              <w:right w:val="single" w:sz="4" w:space="0" w:color="auto"/>
            </w:tcBorders>
          </w:tcPr>
          <w:p w14:paraId="35FC3F9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1FDB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7E89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13FA1A"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6E5E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B4C065" w14:textId="77777777" w:rsidTr="006709FB">
        <w:trPr>
          <w:jc w:val="center"/>
        </w:trPr>
        <w:tc>
          <w:tcPr>
            <w:tcW w:w="2916" w:type="dxa"/>
            <w:tcBorders>
              <w:top w:val="nil"/>
              <w:left w:val="single" w:sz="4" w:space="0" w:color="auto"/>
              <w:bottom w:val="single" w:sz="4" w:space="0" w:color="auto"/>
              <w:right w:val="single" w:sz="4" w:space="0" w:color="auto"/>
            </w:tcBorders>
          </w:tcPr>
          <w:p w14:paraId="6E4223C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63419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71B0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350D7F"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5553AA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51C2E3" w14:textId="77777777" w:rsidTr="006709FB">
        <w:trPr>
          <w:jc w:val="center"/>
        </w:trPr>
        <w:tc>
          <w:tcPr>
            <w:tcW w:w="2916" w:type="dxa"/>
            <w:tcBorders>
              <w:top w:val="single" w:sz="4" w:space="0" w:color="auto"/>
              <w:left w:val="single" w:sz="4" w:space="0" w:color="auto"/>
              <w:bottom w:val="nil"/>
              <w:right w:val="single" w:sz="4" w:space="0" w:color="auto"/>
            </w:tcBorders>
          </w:tcPr>
          <w:p w14:paraId="024584B7" w14:textId="77777777" w:rsidR="000E0867" w:rsidRPr="001141C9" w:rsidRDefault="000E0867" w:rsidP="005249CD">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000FF6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0153D31E" w14:textId="77777777" w:rsidR="000E0867" w:rsidRPr="001141C9" w:rsidRDefault="000E0867" w:rsidP="005249CD">
            <w:pPr>
              <w:pStyle w:val="TAC"/>
              <w:keepNext w:val="0"/>
              <w:keepLines w:val="0"/>
              <w:widowControl w:val="0"/>
              <w:rPr>
                <w:lang w:eastAsia="zh-CN"/>
              </w:rPr>
            </w:pPr>
            <w:r w:rsidRPr="001141C9">
              <w:rPr>
                <w:lang w:eastAsia="zh-CN"/>
              </w:rPr>
              <w:t>CA_n1A-n41A</w:t>
            </w:r>
          </w:p>
          <w:p w14:paraId="07D6DA34" w14:textId="77777777" w:rsidR="000E0867" w:rsidRPr="001141C9" w:rsidRDefault="000E0867" w:rsidP="005249CD">
            <w:pPr>
              <w:pStyle w:val="TAC"/>
              <w:keepNext w:val="0"/>
              <w:keepLines w:val="0"/>
              <w:widowControl w:val="0"/>
              <w:rPr>
                <w:lang w:eastAsia="zh-CN"/>
              </w:rPr>
            </w:pPr>
            <w:r w:rsidRPr="001141C9">
              <w:rPr>
                <w:lang w:eastAsia="zh-CN"/>
              </w:rPr>
              <w:t>CA_n1A-n79A</w:t>
            </w:r>
          </w:p>
          <w:p w14:paraId="587DA820" w14:textId="77777777" w:rsidR="000E0867" w:rsidRPr="001141C9" w:rsidRDefault="000E0867" w:rsidP="005249CD">
            <w:pPr>
              <w:pStyle w:val="TAC"/>
              <w:keepNext w:val="0"/>
              <w:keepLines w:val="0"/>
              <w:widowControl w:val="0"/>
              <w:rPr>
                <w:lang w:eastAsia="zh-CN"/>
              </w:rPr>
            </w:pPr>
            <w:r w:rsidRPr="001141C9">
              <w:rPr>
                <w:lang w:eastAsia="zh-CN"/>
              </w:rPr>
              <w:t>CA_n28A-n41A</w:t>
            </w:r>
          </w:p>
          <w:p w14:paraId="67A7B18C" w14:textId="77777777" w:rsidR="000E0867" w:rsidRPr="001141C9" w:rsidRDefault="000E0867" w:rsidP="005249CD">
            <w:pPr>
              <w:pStyle w:val="TAC"/>
              <w:keepNext w:val="0"/>
              <w:keepLines w:val="0"/>
              <w:widowControl w:val="0"/>
              <w:rPr>
                <w:lang w:eastAsia="zh-CN"/>
              </w:rPr>
            </w:pPr>
            <w:r w:rsidRPr="001141C9">
              <w:rPr>
                <w:lang w:eastAsia="zh-CN"/>
              </w:rPr>
              <w:t>CA_n28A-n79A</w:t>
            </w:r>
          </w:p>
          <w:p w14:paraId="275328D2" w14:textId="77777777" w:rsidR="000E0867" w:rsidRPr="001141C9" w:rsidRDefault="000E0867" w:rsidP="005249CD">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C51B56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975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FB7F5B"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rPr>
              <w:t>0</w:t>
            </w:r>
          </w:p>
        </w:tc>
      </w:tr>
      <w:tr w:rsidR="00CD2E71" w:rsidRPr="001141C9" w14:paraId="017F4AE5" w14:textId="77777777" w:rsidTr="006709FB">
        <w:trPr>
          <w:jc w:val="center"/>
        </w:trPr>
        <w:tc>
          <w:tcPr>
            <w:tcW w:w="2916" w:type="dxa"/>
            <w:tcBorders>
              <w:top w:val="nil"/>
              <w:left w:val="single" w:sz="4" w:space="0" w:color="auto"/>
              <w:bottom w:val="nil"/>
              <w:right w:val="single" w:sz="4" w:space="0" w:color="auto"/>
            </w:tcBorders>
          </w:tcPr>
          <w:p w14:paraId="0AAE6F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0AD1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090D6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54F1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C7F14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51A32F5" w14:textId="77777777" w:rsidTr="006709FB">
        <w:trPr>
          <w:jc w:val="center"/>
        </w:trPr>
        <w:tc>
          <w:tcPr>
            <w:tcW w:w="2916" w:type="dxa"/>
            <w:tcBorders>
              <w:top w:val="nil"/>
              <w:left w:val="single" w:sz="4" w:space="0" w:color="auto"/>
              <w:bottom w:val="nil"/>
              <w:right w:val="single" w:sz="4" w:space="0" w:color="auto"/>
            </w:tcBorders>
          </w:tcPr>
          <w:p w14:paraId="0B68E57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801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C556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3548DE1"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D3E58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F643E3" w14:textId="77777777" w:rsidTr="006709FB">
        <w:trPr>
          <w:jc w:val="center"/>
        </w:trPr>
        <w:tc>
          <w:tcPr>
            <w:tcW w:w="2916" w:type="dxa"/>
            <w:tcBorders>
              <w:top w:val="nil"/>
              <w:left w:val="single" w:sz="4" w:space="0" w:color="auto"/>
              <w:bottom w:val="single" w:sz="4" w:space="0" w:color="auto"/>
              <w:right w:val="single" w:sz="4" w:space="0" w:color="auto"/>
            </w:tcBorders>
          </w:tcPr>
          <w:p w14:paraId="2921A7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2703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96A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3A1DB5"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6928B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161E6B2" w14:textId="77777777" w:rsidTr="006709FB">
        <w:trPr>
          <w:jc w:val="center"/>
        </w:trPr>
        <w:tc>
          <w:tcPr>
            <w:tcW w:w="2916" w:type="dxa"/>
            <w:tcBorders>
              <w:top w:val="single" w:sz="4" w:space="0" w:color="auto"/>
              <w:left w:val="single" w:sz="4" w:space="0" w:color="auto"/>
              <w:bottom w:val="nil"/>
              <w:right w:val="single" w:sz="4" w:space="0" w:color="auto"/>
            </w:tcBorders>
          </w:tcPr>
          <w:p w14:paraId="28974989" w14:textId="77777777" w:rsidR="000E0867" w:rsidRPr="001141C9" w:rsidRDefault="000E0867" w:rsidP="005249CD">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4EECE017" w14:textId="77777777" w:rsidR="000E0867" w:rsidRPr="001141C9" w:rsidRDefault="000E0867" w:rsidP="005249CD">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05DAB9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8CCCD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9C5B28"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4F000F22" w14:textId="77777777" w:rsidTr="006709FB">
        <w:trPr>
          <w:jc w:val="center"/>
        </w:trPr>
        <w:tc>
          <w:tcPr>
            <w:tcW w:w="2916" w:type="dxa"/>
            <w:tcBorders>
              <w:top w:val="nil"/>
              <w:left w:val="single" w:sz="4" w:space="0" w:color="auto"/>
              <w:bottom w:val="nil"/>
              <w:right w:val="single" w:sz="4" w:space="0" w:color="auto"/>
            </w:tcBorders>
          </w:tcPr>
          <w:p w14:paraId="03DC1A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EBA07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7726A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11D9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91CC" w14:textId="77777777" w:rsidR="000E0867" w:rsidRPr="001141C9" w:rsidRDefault="000E0867" w:rsidP="005249CD">
            <w:pPr>
              <w:pStyle w:val="TAC"/>
              <w:keepNext w:val="0"/>
              <w:keepLines w:val="0"/>
              <w:widowControl w:val="0"/>
              <w:rPr>
                <w:lang w:eastAsia="zh-CN"/>
              </w:rPr>
            </w:pPr>
          </w:p>
        </w:tc>
      </w:tr>
      <w:tr w:rsidR="000E0867" w:rsidRPr="001141C9" w14:paraId="15BB93BF" w14:textId="77777777" w:rsidTr="006709FB">
        <w:trPr>
          <w:jc w:val="center"/>
        </w:trPr>
        <w:tc>
          <w:tcPr>
            <w:tcW w:w="2916" w:type="dxa"/>
            <w:tcBorders>
              <w:top w:val="nil"/>
              <w:left w:val="single" w:sz="4" w:space="0" w:color="auto"/>
              <w:bottom w:val="nil"/>
              <w:right w:val="single" w:sz="4" w:space="0" w:color="auto"/>
            </w:tcBorders>
          </w:tcPr>
          <w:p w14:paraId="505164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985A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8E785C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5043CC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2E9B453A" w14:textId="77777777" w:rsidR="000E0867" w:rsidRPr="001141C9" w:rsidRDefault="000E0867" w:rsidP="005249CD">
            <w:pPr>
              <w:pStyle w:val="TAC"/>
              <w:keepNext w:val="0"/>
              <w:keepLines w:val="0"/>
              <w:widowControl w:val="0"/>
              <w:rPr>
                <w:lang w:eastAsia="zh-CN"/>
              </w:rPr>
            </w:pPr>
          </w:p>
        </w:tc>
      </w:tr>
      <w:tr w:rsidR="000E0867" w:rsidRPr="001141C9" w14:paraId="7E09C129" w14:textId="77777777" w:rsidTr="006709FB">
        <w:trPr>
          <w:jc w:val="center"/>
        </w:trPr>
        <w:tc>
          <w:tcPr>
            <w:tcW w:w="2916" w:type="dxa"/>
            <w:tcBorders>
              <w:top w:val="nil"/>
              <w:left w:val="single" w:sz="4" w:space="0" w:color="auto"/>
              <w:bottom w:val="single" w:sz="4" w:space="0" w:color="auto"/>
              <w:right w:val="single" w:sz="4" w:space="0" w:color="auto"/>
            </w:tcBorders>
          </w:tcPr>
          <w:p w14:paraId="581FB9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18E5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A32290C"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5DA3B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5DEAEA" w14:textId="77777777" w:rsidR="000E0867" w:rsidRPr="001141C9" w:rsidRDefault="000E0867" w:rsidP="005249CD">
            <w:pPr>
              <w:pStyle w:val="TAC"/>
              <w:keepNext w:val="0"/>
              <w:keepLines w:val="0"/>
              <w:widowControl w:val="0"/>
              <w:rPr>
                <w:lang w:eastAsia="zh-CN"/>
              </w:rPr>
            </w:pPr>
          </w:p>
        </w:tc>
      </w:tr>
      <w:tr w:rsidR="000E0867" w:rsidRPr="001141C9" w14:paraId="7D5965BB" w14:textId="77777777" w:rsidTr="006709FB">
        <w:trPr>
          <w:jc w:val="center"/>
        </w:trPr>
        <w:tc>
          <w:tcPr>
            <w:tcW w:w="2916" w:type="dxa"/>
            <w:tcBorders>
              <w:top w:val="single" w:sz="4" w:space="0" w:color="auto"/>
              <w:left w:val="single" w:sz="4" w:space="0" w:color="auto"/>
              <w:bottom w:val="nil"/>
              <w:right w:val="single" w:sz="4" w:space="0" w:color="auto"/>
            </w:tcBorders>
          </w:tcPr>
          <w:p w14:paraId="57443DE6"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70079212" w14:textId="77777777" w:rsidR="000E0867" w:rsidRPr="00DD4870" w:rsidRDefault="000E0867" w:rsidP="005249CD">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D7B9D7E" w14:textId="77777777" w:rsidR="000E0867" w:rsidRPr="00DD4870" w:rsidRDefault="000E0867" w:rsidP="005249CD">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A55ECC6"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D694777"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AE76A69"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AEA113E"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0A43BDC"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7993392" w14:textId="77777777" w:rsidR="000E0867" w:rsidRPr="001141C9" w:rsidRDefault="000E0867" w:rsidP="005249CD">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B5C614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0C906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0B737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792C8E54" w14:textId="77777777" w:rsidTr="006709FB">
        <w:trPr>
          <w:jc w:val="center"/>
        </w:trPr>
        <w:tc>
          <w:tcPr>
            <w:tcW w:w="2916" w:type="dxa"/>
            <w:tcBorders>
              <w:top w:val="nil"/>
              <w:left w:val="single" w:sz="4" w:space="0" w:color="auto"/>
              <w:bottom w:val="nil"/>
              <w:right w:val="single" w:sz="4" w:space="0" w:color="auto"/>
            </w:tcBorders>
          </w:tcPr>
          <w:p w14:paraId="69A0BE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B55E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044D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B278A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0A8211"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6672ED" w14:textId="77777777" w:rsidTr="006709FB">
        <w:trPr>
          <w:jc w:val="center"/>
        </w:trPr>
        <w:tc>
          <w:tcPr>
            <w:tcW w:w="2916" w:type="dxa"/>
            <w:tcBorders>
              <w:top w:val="nil"/>
              <w:left w:val="single" w:sz="4" w:space="0" w:color="auto"/>
              <w:bottom w:val="nil"/>
              <w:right w:val="single" w:sz="4" w:space="0" w:color="auto"/>
            </w:tcBorders>
          </w:tcPr>
          <w:p w14:paraId="3D5D29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1385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74B9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EAD6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039FB3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52DDF3" w14:textId="77777777" w:rsidTr="006709FB">
        <w:trPr>
          <w:jc w:val="center"/>
        </w:trPr>
        <w:tc>
          <w:tcPr>
            <w:tcW w:w="2916" w:type="dxa"/>
            <w:tcBorders>
              <w:top w:val="nil"/>
              <w:left w:val="single" w:sz="4" w:space="0" w:color="auto"/>
              <w:bottom w:val="single" w:sz="4" w:space="0" w:color="auto"/>
              <w:right w:val="single" w:sz="4" w:space="0" w:color="auto"/>
            </w:tcBorders>
          </w:tcPr>
          <w:p w14:paraId="1453A5B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086EF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95B0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79876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F0BA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861AE3" w14:textId="77777777" w:rsidTr="006709FB">
        <w:trPr>
          <w:jc w:val="center"/>
        </w:trPr>
        <w:tc>
          <w:tcPr>
            <w:tcW w:w="2916" w:type="dxa"/>
            <w:tcBorders>
              <w:top w:val="nil"/>
              <w:left w:val="single" w:sz="4" w:space="0" w:color="auto"/>
              <w:bottom w:val="nil"/>
              <w:right w:val="single" w:sz="4" w:space="0" w:color="auto"/>
            </w:tcBorders>
          </w:tcPr>
          <w:p w14:paraId="221988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F23C" w14:textId="77777777" w:rsidR="000E0867" w:rsidRPr="0063004A" w:rsidRDefault="000E0867" w:rsidP="005249CD">
            <w:pPr>
              <w:pStyle w:val="TAC"/>
              <w:widowControl w:val="0"/>
              <w:rPr>
                <w:kern w:val="2"/>
                <w:szCs w:val="22"/>
              </w:rPr>
            </w:pPr>
            <w:r w:rsidRPr="0063004A">
              <w:rPr>
                <w:kern w:val="2"/>
                <w:szCs w:val="22"/>
              </w:rPr>
              <w:t>CA_n1A-n28A</w:t>
            </w:r>
          </w:p>
          <w:p w14:paraId="7C07C8C0" w14:textId="77777777" w:rsidR="000E0867" w:rsidRPr="0063004A" w:rsidRDefault="000E0867" w:rsidP="005249CD">
            <w:pPr>
              <w:pStyle w:val="TAC"/>
              <w:widowControl w:val="0"/>
              <w:rPr>
                <w:kern w:val="2"/>
                <w:szCs w:val="22"/>
              </w:rPr>
            </w:pPr>
            <w:r w:rsidRPr="0063004A">
              <w:rPr>
                <w:kern w:val="2"/>
                <w:szCs w:val="22"/>
              </w:rPr>
              <w:t>CA_n1A-n77A</w:t>
            </w:r>
          </w:p>
          <w:p w14:paraId="51AD6F9A" w14:textId="77777777" w:rsidR="000E0867" w:rsidRPr="0063004A" w:rsidRDefault="000E0867" w:rsidP="005249CD">
            <w:pPr>
              <w:pStyle w:val="TAC"/>
              <w:widowControl w:val="0"/>
              <w:rPr>
                <w:kern w:val="2"/>
                <w:szCs w:val="22"/>
              </w:rPr>
            </w:pPr>
            <w:r w:rsidRPr="0063004A">
              <w:rPr>
                <w:kern w:val="2"/>
                <w:szCs w:val="22"/>
              </w:rPr>
              <w:t>CA_n1A-n79A</w:t>
            </w:r>
          </w:p>
          <w:p w14:paraId="059F388C" w14:textId="77777777" w:rsidR="000E0867" w:rsidRPr="0063004A" w:rsidRDefault="000E0867" w:rsidP="005249CD">
            <w:pPr>
              <w:pStyle w:val="TAC"/>
              <w:widowControl w:val="0"/>
              <w:rPr>
                <w:kern w:val="2"/>
                <w:szCs w:val="22"/>
              </w:rPr>
            </w:pPr>
            <w:r w:rsidRPr="0063004A">
              <w:rPr>
                <w:kern w:val="2"/>
                <w:szCs w:val="22"/>
              </w:rPr>
              <w:t>CA_n28A-n77A</w:t>
            </w:r>
          </w:p>
          <w:p w14:paraId="4848FEEB" w14:textId="77777777" w:rsidR="000E0867" w:rsidRPr="0063004A" w:rsidRDefault="000E0867" w:rsidP="005249CD">
            <w:pPr>
              <w:pStyle w:val="TAC"/>
              <w:widowControl w:val="0"/>
              <w:rPr>
                <w:kern w:val="2"/>
                <w:szCs w:val="22"/>
              </w:rPr>
            </w:pPr>
            <w:r w:rsidRPr="0063004A">
              <w:rPr>
                <w:kern w:val="2"/>
                <w:szCs w:val="22"/>
              </w:rPr>
              <w:t>CA_n28A-n79A</w:t>
            </w:r>
          </w:p>
          <w:p w14:paraId="33684FB8" w14:textId="77777777" w:rsidR="000E0867" w:rsidRPr="001141C9" w:rsidRDefault="000E0867" w:rsidP="005249CD">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43C71139"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EC8735"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0BCB60" w14:textId="77777777" w:rsidR="000E0867" w:rsidRPr="001141C9" w:rsidRDefault="000E0867" w:rsidP="005249CD">
            <w:pPr>
              <w:pStyle w:val="TAC"/>
              <w:keepNext w:val="0"/>
              <w:keepLines w:val="0"/>
              <w:widowControl w:val="0"/>
              <w:rPr>
                <w:kern w:val="2"/>
                <w:szCs w:val="22"/>
                <w:lang w:eastAsia="zh-CN"/>
              </w:rPr>
            </w:pPr>
            <w:r w:rsidRPr="001141C9">
              <w:rPr>
                <w:kern w:val="2"/>
                <w:szCs w:val="22"/>
              </w:rPr>
              <w:t>4 and 5</w:t>
            </w:r>
          </w:p>
        </w:tc>
      </w:tr>
      <w:tr w:rsidR="000E0867" w:rsidRPr="001141C9" w14:paraId="579ED047" w14:textId="77777777" w:rsidTr="006709FB">
        <w:trPr>
          <w:jc w:val="center"/>
        </w:trPr>
        <w:tc>
          <w:tcPr>
            <w:tcW w:w="2916" w:type="dxa"/>
            <w:tcBorders>
              <w:top w:val="nil"/>
              <w:left w:val="single" w:sz="4" w:space="0" w:color="auto"/>
              <w:bottom w:val="nil"/>
              <w:right w:val="single" w:sz="4" w:space="0" w:color="auto"/>
            </w:tcBorders>
          </w:tcPr>
          <w:p w14:paraId="49C237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D53CF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FDC6B"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707B9CF"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6E6FF1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A2658A" w14:textId="77777777" w:rsidTr="006709FB">
        <w:trPr>
          <w:jc w:val="center"/>
        </w:trPr>
        <w:tc>
          <w:tcPr>
            <w:tcW w:w="2916" w:type="dxa"/>
            <w:tcBorders>
              <w:top w:val="nil"/>
              <w:left w:val="single" w:sz="4" w:space="0" w:color="auto"/>
              <w:bottom w:val="nil"/>
              <w:right w:val="single" w:sz="4" w:space="0" w:color="auto"/>
            </w:tcBorders>
          </w:tcPr>
          <w:p w14:paraId="02A90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5A53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31E462"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23136456" w14:textId="77777777" w:rsidR="000E0867" w:rsidRPr="001141C9" w:rsidRDefault="000E0867" w:rsidP="005249CD">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39FCFDD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4849AD" w14:textId="77777777" w:rsidTr="006709FB">
        <w:trPr>
          <w:jc w:val="center"/>
        </w:trPr>
        <w:tc>
          <w:tcPr>
            <w:tcW w:w="2916" w:type="dxa"/>
            <w:tcBorders>
              <w:top w:val="nil"/>
              <w:left w:val="single" w:sz="4" w:space="0" w:color="auto"/>
              <w:bottom w:val="single" w:sz="4" w:space="0" w:color="auto"/>
              <w:right w:val="single" w:sz="4" w:space="0" w:color="auto"/>
            </w:tcBorders>
          </w:tcPr>
          <w:p w14:paraId="261E29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2974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767E0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CD06A4"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F849B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AA30FB" w14:textId="77777777" w:rsidTr="006709FB">
        <w:trPr>
          <w:jc w:val="center"/>
        </w:trPr>
        <w:tc>
          <w:tcPr>
            <w:tcW w:w="2916" w:type="dxa"/>
            <w:tcBorders>
              <w:top w:val="single" w:sz="4" w:space="0" w:color="auto"/>
              <w:left w:val="single" w:sz="4" w:space="0" w:color="auto"/>
              <w:bottom w:val="nil"/>
              <w:right w:val="single" w:sz="4" w:space="0" w:color="auto"/>
            </w:tcBorders>
          </w:tcPr>
          <w:p w14:paraId="793F2911" w14:textId="77777777" w:rsidR="000E0867" w:rsidRPr="001141C9" w:rsidRDefault="000E0867" w:rsidP="005249CD">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7176C5D" w14:textId="77777777" w:rsidR="000E0867" w:rsidRPr="00746CBB" w:rsidRDefault="000E0867" w:rsidP="005249CD">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28A4D094" w14:textId="77777777" w:rsidR="000E0867" w:rsidRPr="00746CBB" w:rsidRDefault="000E0867" w:rsidP="005249CD">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E2785C"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303CE8"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19D882B"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37DA512"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6632A05E"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F3F2784" w14:textId="77777777" w:rsidR="000E0867" w:rsidRPr="001141C9" w:rsidRDefault="000E0867" w:rsidP="005249CD">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4DBC5F9" w14:textId="77777777" w:rsidR="000E0867" w:rsidRPr="001141C9" w:rsidRDefault="000E0867" w:rsidP="005249CD">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46C530" w14:textId="77777777" w:rsidR="000E0867" w:rsidRPr="001141C9" w:rsidRDefault="000E0867" w:rsidP="005249CD">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C079348" w14:textId="77777777" w:rsidR="000E0867" w:rsidRPr="001141C9" w:rsidRDefault="000E0867" w:rsidP="005249CD">
            <w:pPr>
              <w:pStyle w:val="TAC"/>
              <w:keepLines w:val="0"/>
              <w:widowControl w:val="0"/>
              <w:rPr>
                <w:kern w:val="2"/>
                <w:szCs w:val="22"/>
                <w:lang w:eastAsia="zh-CN"/>
              </w:rPr>
            </w:pPr>
            <w:r w:rsidRPr="001141C9">
              <w:rPr>
                <w:kern w:val="2"/>
                <w:szCs w:val="22"/>
              </w:rPr>
              <w:t>4 and 5</w:t>
            </w:r>
          </w:p>
        </w:tc>
      </w:tr>
      <w:tr w:rsidR="000E0867" w:rsidRPr="001141C9" w14:paraId="56EDEA4A" w14:textId="77777777" w:rsidTr="006709FB">
        <w:trPr>
          <w:jc w:val="center"/>
        </w:trPr>
        <w:tc>
          <w:tcPr>
            <w:tcW w:w="2916" w:type="dxa"/>
            <w:tcBorders>
              <w:top w:val="nil"/>
              <w:left w:val="single" w:sz="4" w:space="0" w:color="auto"/>
              <w:bottom w:val="nil"/>
              <w:right w:val="single" w:sz="4" w:space="0" w:color="auto"/>
            </w:tcBorders>
          </w:tcPr>
          <w:p w14:paraId="112608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2FE8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63508"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5D7469"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B47A7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E2F375" w14:textId="77777777" w:rsidTr="006709FB">
        <w:trPr>
          <w:jc w:val="center"/>
        </w:trPr>
        <w:tc>
          <w:tcPr>
            <w:tcW w:w="2916" w:type="dxa"/>
            <w:tcBorders>
              <w:top w:val="nil"/>
              <w:left w:val="single" w:sz="4" w:space="0" w:color="auto"/>
              <w:bottom w:val="nil"/>
              <w:right w:val="single" w:sz="4" w:space="0" w:color="auto"/>
            </w:tcBorders>
          </w:tcPr>
          <w:p w14:paraId="00420A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70B3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6E5ED"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D8F70E1" w14:textId="77777777" w:rsidR="000E0867" w:rsidRPr="001141C9" w:rsidRDefault="000E0867" w:rsidP="005249CD">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42EA34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69EA3" w14:textId="77777777" w:rsidTr="006709FB">
        <w:trPr>
          <w:jc w:val="center"/>
        </w:trPr>
        <w:tc>
          <w:tcPr>
            <w:tcW w:w="2916" w:type="dxa"/>
            <w:tcBorders>
              <w:top w:val="nil"/>
              <w:left w:val="single" w:sz="4" w:space="0" w:color="auto"/>
              <w:bottom w:val="single" w:sz="4" w:space="0" w:color="auto"/>
              <w:right w:val="single" w:sz="4" w:space="0" w:color="auto"/>
            </w:tcBorders>
          </w:tcPr>
          <w:p w14:paraId="76A2AD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E85F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A0A4F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E6956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3FEE7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852915" w14:textId="77777777" w:rsidTr="006709FB">
        <w:trPr>
          <w:jc w:val="center"/>
        </w:trPr>
        <w:tc>
          <w:tcPr>
            <w:tcW w:w="2916" w:type="dxa"/>
            <w:tcBorders>
              <w:top w:val="single" w:sz="4" w:space="0" w:color="auto"/>
              <w:left w:val="single" w:sz="4" w:space="0" w:color="auto"/>
              <w:bottom w:val="nil"/>
              <w:right w:val="single" w:sz="4" w:space="0" w:color="auto"/>
            </w:tcBorders>
          </w:tcPr>
          <w:p w14:paraId="7FD0C939"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07C4933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1B5029B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6D5CA2D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15E145F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7E45DF6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599982D5"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713D1997"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00BAB7E"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BEE18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DDFEC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5D7E4E90" w14:textId="77777777" w:rsidTr="006709FB">
        <w:trPr>
          <w:jc w:val="center"/>
        </w:trPr>
        <w:tc>
          <w:tcPr>
            <w:tcW w:w="2916" w:type="dxa"/>
            <w:tcBorders>
              <w:top w:val="nil"/>
              <w:left w:val="single" w:sz="4" w:space="0" w:color="auto"/>
              <w:bottom w:val="nil"/>
              <w:right w:val="single" w:sz="4" w:space="0" w:color="auto"/>
            </w:tcBorders>
          </w:tcPr>
          <w:p w14:paraId="4185FB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0759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0DAFB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1BFFC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0B4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F990F43" w14:textId="77777777" w:rsidTr="006709FB">
        <w:trPr>
          <w:jc w:val="center"/>
        </w:trPr>
        <w:tc>
          <w:tcPr>
            <w:tcW w:w="2916" w:type="dxa"/>
            <w:tcBorders>
              <w:top w:val="nil"/>
              <w:left w:val="single" w:sz="4" w:space="0" w:color="auto"/>
              <w:bottom w:val="nil"/>
              <w:right w:val="single" w:sz="4" w:space="0" w:color="auto"/>
            </w:tcBorders>
          </w:tcPr>
          <w:p w14:paraId="5198C7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1CD8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0E62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79108C"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E7CAA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BF41FC9" w14:textId="77777777" w:rsidTr="006709FB">
        <w:trPr>
          <w:jc w:val="center"/>
        </w:trPr>
        <w:tc>
          <w:tcPr>
            <w:tcW w:w="2916" w:type="dxa"/>
            <w:tcBorders>
              <w:top w:val="nil"/>
              <w:left w:val="single" w:sz="4" w:space="0" w:color="auto"/>
              <w:bottom w:val="nil"/>
              <w:right w:val="single" w:sz="4" w:space="0" w:color="auto"/>
            </w:tcBorders>
          </w:tcPr>
          <w:p w14:paraId="7DEB36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9709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5E9DD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CD906D6"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CE804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6809BCC5" w14:textId="77777777" w:rsidTr="006709FB">
        <w:trPr>
          <w:jc w:val="center"/>
        </w:trPr>
        <w:tc>
          <w:tcPr>
            <w:tcW w:w="2916" w:type="dxa"/>
            <w:tcBorders>
              <w:top w:val="nil"/>
              <w:left w:val="single" w:sz="4" w:space="0" w:color="auto"/>
              <w:bottom w:val="nil"/>
              <w:right w:val="single" w:sz="4" w:space="0" w:color="auto"/>
            </w:tcBorders>
          </w:tcPr>
          <w:p w14:paraId="0F7457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F89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E68A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752BABF"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D2FB90"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ja-JP"/>
              </w:rPr>
              <w:t>4 and 5</w:t>
            </w:r>
          </w:p>
        </w:tc>
      </w:tr>
      <w:tr w:rsidR="00CD2E71" w:rsidRPr="001141C9" w14:paraId="0A511525" w14:textId="77777777" w:rsidTr="006709FB">
        <w:trPr>
          <w:jc w:val="center"/>
        </w:trPr>
        <w:tc>
          <w:tcPr>
            <w:tcW w:w="2916" w:type="dxa"/>
            <w:tcBorders>
              <w:top w:val="nil"/>
              <w:left w:val="single" w:sz="4" w:space="0" w:color="auto"/>
              <w:bottom w:val="nil"/>
              <w:right w:val="single" w:sz="4" w:space="0" w:color="auto"/>
            </w:tcBorders>
          </w:tcPr>
          <w:p w14:paraId="589BBC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95293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5B64D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F37A275"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546037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3AE71B16" w14:textId="77777777" w:rsidTr="006709FB">
        <w:trPr>
          <w:jc w:val="center"/>
        </w:trPr>
        <w:tc>
          <w:tcPr>
            <w:tcW w:w="2916" w:type="dxa"/>
            <w:tcBorders>
              <w:top w:val="nil"/>
              <w:left w:val="single" w:sz="4" w:space="0" w:color="auto"/>
              <w:bottom w:val="nil"/>
              <w:right w:val="single" w:sz="4" w:space="0" w:color="auto"/>
            </w:tcBorders>
          </w:tcPr>
          <w:p w14:paraId="63A4E8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70FD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C2F24"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B6949E7"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3144E3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4484D9" w14:textId="77777777" w:rsidTr="006709FB">
        <w:trPr>
          <w:jc w:val="center"/>
        </w:trPr>
        <w:tc>
          <w:tcPr>
            <w:tcW w:w="2916" w:type="dxa"/>
            <w:tcBorders>
              <w:top w:val="nil"/>
              <w:left w:val="single" w:sz="4" w:space="0" w:color="auto"/>
              <w:bottom w:val="single" w:sz="4" w:space="0" w:color="auto"/>
              <w:right w:val="single" w:sz="4" w:space="0" w:color="auto"/>
            </w:tcBorders>
          </w:tcPr>
          <w:p w14:paraId="4F06E7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EBB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01689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D15A7A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52CE23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9ED629" w14:textId="77777777" w:rsidTr="006709FB">
        <w:trPr>
          <w:jc w:val="center"/>
        </w:trPr>
        <w:tc>
          <w:tcPr>
            <w:tcW w:w="2916" w:type="dxa"/>
            <w:tcBorders>
              <w:top w:val="single" w:sz="4" w:space="0" w:color="auto"/>
              <w:left w:val="single" w:sz="4" w:space="0" w:color="auto"/>
              <w:bottom w:val="nil"/>
              <w:right w:val="single" w:sz="4" w:space="0" w:color="auto"/>
            </w:tcBorders>
          </w:tcPr>
          <w:p w14:paraId="64A9658D"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51A9C19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873AE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08F52C0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40A8021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0865AAAA"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3F5101F7"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21C54224"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78717A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A31A7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3B14E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0855628F" w14:textId="77777777" w:rsidTr="006709FB">
        <w:trPr>
          <w:jc w:val="center"/>
        </w:trPr>
        <w:tc>
          <w:tcPr>
            <w:tcW w:w="2916" w:type="dxa"/>
            <w:tcBorders>
              <w:top w:val="nil"/>
              <w:left w:val="single" w:sz="4" w:space="0" w:color="auto"/>
              <w:bottom w:val="nil"/>
              <w:right w:val="single" w:sz="4" w:space="0" w:color="auto"/>
            </w:tcBorders>
          </w:tcPr>
          <w:p w14:paraId="698ACB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63E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8B09A8"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FE48B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38C11D"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45F050" w14:textId="77777777" w:rsidTr="006709FB">
        <w:trPr>
          <w:jc w:val="center"/>
        </w:trPr>
        <w:tc>
          <w:tcPr>
            <w:tcW w:w="2916" w:type="dxa"/>
            <w:tcBorders>
              <w:top w:val="nil"/>
              <w:left w:val="single" w:sz="4" w:space="0" w:color="auto"/>
              <w:bottom w:val="nil"/>
              <w:right w:val="single" w:sz="4" w:space="0" w:color="auto"/>
            </w:tcBorders>
          </w:tcPr>
          <w:p w14:paraId="4EB2C6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A34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4AFC62"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11A88" w14:textId="77777777" w:rsidR="000E0867" w:rsidRPr="001141C9" w:rsidRDefault="000E0867" w:rsidP="005249CD">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7423D8E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AF065D" w14:textId="77777777" w:rsidTr="006709FB">
        <w:trPr>
          <w:jc w:val="center"/>
        </w:trPr>
        <w:tc>
          <w:tcPr>
            <w:tcW w:w="2916" w:type="dxa"/>
            <w:tcBorders>
              <w:top w:val="nil"/>
              <w:left w:val="single" w:sz="4" w:space="0" w:color="auto"/>
              <w:bottom w:val="single" w:sz="4" w:space="0" w:color="auto"/>
              <w:right w:val="single" w:sz="4" w:space="0" w:color="auto"/>
            </w:tcBorders>
          </w:tcPr>
          <w:p w14:paraId="7C20FC6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802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9AB5"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6E5B97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08EE6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939EFFB" w14:textId="77777777" w:rsidTr="006709FB">
        <w:trPr>
          <w:jc w:val="center"/>
        </w:trPr>
        <w:tc>
          <w:tcPr>
            <w:tcW w:w="2916" w:type="dxa"/>
            <w:tcBorders>
              <w:top w:val="single" w:sz="4" w:space="0" w:color="auto"/>
              <w:left w:val="single" w:sz="4" w:space="0" w:color="auto"/>
              <w:bottom w:val="nil"/>
              <w:right w:val="single" w:sz="4" w:space="0" w:color="auto"/>
            </w:tcBorders>
          </w:tcPr>
          <w:p w14:paraId="0893FDEC" w14:textId="77777777" w:rsidR="000E0867" w:rsidRPr="001141C9" w:rsidRDefault="000E0867" w:rsidP="005249CD">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080FBEF" w14:textId="77777777" w:rsidR="000E0867" w:rsidRDefault="000E0867" w:rsidP="005249CD">
            <w:pPr>
              <w:pStyle w:val="TAC"/>
              <w:widowControl w:val="0"/>
              <w:rPr>
                <w:lang w:eastAsia="zh-CN"/>
              </w:rPr>
            </w:pPr>
            <w:r>
              <w:rPr>
                <w:lang w:eastAsia="zh-CN"/>
              </w:rPr>
              <w:t>CA_n1A-n40A</w:t>
            </w:r>
          </w:p>
          <w:p w14:paraId="5F4DD850" w14:textId="77777777" w:rsidR="000E0867" w:rsidRDefault="000E0867" w:rsidP="005249CD">
            <w:pPr>
              <w:pStyle w:val="TAC"/>
              <w:widowControl w:val="0"/>
              <w:rPr>
                <w:lang w:eastAsia="zh-CN"/>
              </w:rPr>
            </w:pPr>
            <w:r>
              <w:rPr>
                <w:lang w:eastAsia="zh-CN"/>
              </w:rPr>
              <w:t>CA_n1A-n78A</w:t>
            </w:r>
          </w:p>
          <w:p w14:paraId="487062C2" w14:textId="77777777" w:rsidR="000E0867" w:rsidRDefault="000E0867" w:rsidP="005249CD">
            <w:pPr>
              <w:pStyle w:val="TAC"/>
              <w:widowControl w:val="0"/>
              <w:rPr>
                <w:lang w:eastAsia="zh-CN"/>
              </w:rPr>
            </w:pPr>
            <w:r>
              <w:rPr>
                <w:lang w:eastAsia="zh-CN"/>
              </w:rPr>
              <w:t>CA_n1A-n79A</w:t>
            </w:r>
          </w:p>
          <w:p w14:paraId="1A898352" w14:textId="77777777" w:rsidR="000E0867" w:rsidRDefault="000E0867" w:rsidP="005249CD">
            <w:pPr>
              <w:pStyle w:val="TAC"/>
              <w:widowControl w:val="0"/>
              <w:rPr>
                <w:lang w:eastAsia="zh-CN"/>
              </w:rPr>
            </w:pPr>
            <w:r>
              <w:rPr>
                <w:lang w:eastAsia="zh-CN"/>
              </w:rPr>
              <w:t>CA_n40A-n78A</w:t>
            </w:r>
          </w:p>
          <w:p w14:paraId="287FA846" w14:textId="77777777" w:rsidR="000E0867" w:rsidRDefault="000E0867" w:rsidP="005249CD">
            <w:pPr>
              <w:pStyle w:val="TAC"/>
              <w:widowControl w:val="0"/>
              <w:rPr>
                <w:lang w:eastAsia="zh-CN"/>
              </w:rPr>
            </w:pPr>
            <w:r>
              <w:rPr>
                <w:lang w:eastAsia="zh-CN"/>
              </w:rPr>
              <w:t>CA_n40A-n79A</w:t>
            </w:r>
          </w:p>
          <w:p w14:paraId="446743D8" w14:textId="77777777" w:rsidR="000E0867" w:rsidRPr="001141C9" w:rsidRDefault="000E0867" w:rsidP="00F20C75">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8A29B12"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3E712"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96455BB" w14:textId="77777777" w:rsidR="000E0867" w:rsidRPr="001141C9" w:rsidRDefault="000E0867" w:rsidP="005249CD">
            <w:pPr>
              <w:pStyle w:val="TAC"/>
              <w:keepNext w:val="0"/>
              <w:keepLines w:val="0"/>
              <w:widowControl w:val="0"/>
              <w:rPr>
                <w:kern w:val="2"/>
              </w:rPr>
            </w:pPr>
            <w:r w:rsidRPr="001141C9">
              <w:rPr>
                <w:lang w:eastAsia="zh-CN"/>
              </w:rPr>
              <w:t>4 and 5</w:t>
            </w:r>
          </w:p>
        </w:tc>
      </w:tr>
      <w:tr w:rsidR="00CD2E71" w:rsidRPr="001141C9" w14:paraId="2B6CDFCC" w14:textId="77777777" w:rsidTr="006709FB">
        <w:trPr>
          <w:jc w:val="center"/>
        </w:trPr>
        <w:tc>
          <w:tcPr>
            <w:tcW w:w="2916" w:type="dxa"/>
            <w:tcBorders>
              <w:top w:val="nil"/>
              <w:left w:val="single" w:sz="4" w:space="0" w:color="auto"/>
              <w:bottom w:val="nil"/>
              <w:right w:val="single" w:sz="4" w:space="0" w:color="auto"/>
            </w:tcBorders>
          </w:tcPr>
          <w:p w14:paraId="5EB82C3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848D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2E791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3E8AD0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4252BD" w14:textId="77777777" w:rsidR="000E0867" w:rsidRPr="001141C9" w:rsidRDefault="000E0867" w:rsidP="005249CD">
            <w:pPr>
              <w:pStyle w:val="TAC"/>
              <w:keepNext w:val="0"/>
              <w:keepLines w:val="0"/>
              <w:widowControl w:val="0"/>
              <w:rPr>
                <w:kern w:val="2"/>
              </w:rPr>
            </w:pPr>
          </w:p>
        </w:tc>
      </w:tr>
      <w:tr w:rsidR="00CD2E71" w:rsidRPr="001141C9" w14:paraId="54AFABF2" w14:textId="77777777" w:rsidTr="006709FB">
        <w:trPr>
          <w:jc w:val="center"/>
        </w:trPr>
        <w:tc>
          <w:tcPr>
            <w:tcW w:w="2916" w:type="dxa"/>
            <w:tcBorders>
              <w:top w:val="nil"/>
              <w:left w:val="single" w:sz="4" w:space="0" w:color="auto"/>
              <w:bottom w:val="nil"/>
              <w:right w:val="single" w:sz="4" w:space="0" w:color="auto"/>
            </w:tcBorders>
          </w:tcPr>
          <w:p w14:paraId="0AD2655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874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F1EA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2318246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38F8DA" w14:textId="77777777" w:rsidR="000E0867" w:rsidRPr="001141C9" w:rsidRDefault="000E0867" w:rsidP="005249CD">
            <w:pPr>
              <w:pStyle w:val="TAC"/>
              <w:keepNext w:val="0"/>
              <w:keepLines w:val="0"/>
              <w:widowControl w:val="0"/>
              <w:rPr>
                <w:kern w:val="2"/>
              </w:rPr>
            </w:pPr>
          </w:p>
        </w:tc>
      </w:tr>
      <w:tr w:rsidR="00CD2E71" w:rsidRPr="001141C9" w14:paraId="26C9F2D3" w14:textId="77777777" w:rsidTr="006709FB">
        <w:trPr>
          <w:jc w:val="center"/>
        </w:trPr>
        <w:tc>
          <w:tcPr>
            <w:tcW w:w="2916" w:type="dxa"/>
            <w:tcBorders>
              <w:top w:val="nil"/>
              <w:left w:val="single" w:sz="4" w:space="0" w:color="auto"/>
              <w:bottom w:val="single" w:sz="4" w:space="0" w:color="auto"/>
              <w:right w:val="single" w:sz="4" w:space="0" w:color="auto"/>
            </w:tcBorders>
          </w:tcPr>
          <w:p w14:paraId="72643A5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1F8D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4810E"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727ECA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71AD7763" w14:textId="77777777" w:rsidR="000E0867" w:rsidRPr="001141C9" w:rsidRDefault="000E0867" w:rsidP="005249CD">
            <w:pPr>
              <w:pStyle w:val="TAC"/>
              <w:keepNext w:val="0"/>
              <w:keepLines w:val="0"/>
              <w:widowControl w:val="0"/>
              <w:rPr>
                <w:kern w:val="2"/>
              </w:rPr>
            </w:pPr>
          </w:p>
        </w:tc>
      </w:tr>
      <w:tr w:rsidR="000E0867" w:rsidRPr="001141C9" w14:paraId="6EA89C15" w14:textId="77777777" w:rsidTr="006709FB">
        <w:trPr>
          <w:jc w:val="center"/>
        </w:trPr>
        <w:tc>
          <w:tcPr>
            <w:tcW w:w="2916" w:type="dxa"/>
            <w:tcBorders>
              <w:top w:val="single" w:sz="4" w:space="0" w:color="auto"/>
              <w:left w:val="single" w:sz="4" w:space="0" w:color="auto"/>
              <w:bottom w:val="nil"/>
              <w:right w:val="single" w:sz="4" w:space="0" w:color="auto"/>
            </w:tcBorders>
          </w:tcPr>
          <w:p w14:paraId="2C7544D2" w14:textId="77777777" w:rsidR="000E0867" w:rsidRPr="001141C9" w:rsidRDefault="000E0867" w:rsidP="005249CD">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29DE00A9"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44CC1B1A"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53887C3"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44BD4371" w14:textId="77777777" w:rsidR="000E0867" w:rsidRPr="001141C9" w:rsidRDefault="000E0867" w:rsidP="005249CD">
            <w:pPr>
              <w:pStyle w:val="TAC"/>
              <w:keepNext w:val="0"/>
              <w:keepLines w:val="0"/>
              <w:widowControl w:val="0"/>
              <w:rPr>
                <w:lang w:eastAsia="zh-CN"/>
              </w:rPr>
            </w:pPr>
            <w:r w:rsidRPr="001141C9">
              <w:rPr>
                <w:lang w:eastAsia="zh-CN"/>
              </w:rPr>
              <w:t>CA_n40A-n78A</w:t>
            </w:r>
          </w:p>
          <w:p w14:paraId="2BD12CB4" w14:textId="77777777" w:rsidR="000E0867" w:rsidRPr="001141C9" w:rsidRDefault="000E0867" w:rsidP="005249CD">
            <w:pPr>
              <w:pStyle w:val="TAC"/>
              <w:keepNext w:val="0"/>
              <w:keepLines w:val="0"/>
              <w:widowControl w:val="0"/>
              <w:rPr>
                <w:lang w:eastAsia="zh-CN"/>
              </w:rPr>
            </w:pPr>
            <w:r w:rsidRPr="001141C9">
              <w:rPr>
                <w:lang w:eastAsia="zh-CN"/>
              </w:rPr>
              <w:t>CA_n40A-n105A</w:t>
            </w:r>
          </w:p>
          <w:p w14:paraId="12ACC963" w14:textId="77777777" w:rsidR="000E0867" w:rsidRPr="001141C9" w:rsidRDefault="000E0867" w:rsidP="005249CD">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B6A63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128D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D3EFF0" w14:textId="77777777" w:rsidR="000E0867" w:rsidRPr="001141C9" w:rsidRDefault="000E0867" w:rsidP="005249CD">
            <w:pPr>
              <w:pStyle w:val="TAC"/>
              <w:keepNext w:val="0"/>
              <w:keepLines w:val="0"/>
              <w:widowControl w:val="0"/>
              <w:rPr>
                <w:kern w:val="2"/>
                <w:szCs w:val="22"/>
                <w:lang w:eastAsia="zh-CN"/>
              </w:rPr>
            </w:pPr>
            <w:r w:rsidRPr="001141C9">
              <w:rPr>
                <w:kern w:val="2"/>
              </w:rPr>
              <w:t>0</w:t>
            </w:r>
          </w:p>
        </w:tc>
      </w:tr>
      <w:tr w:rsidR="00CD2E71" w:rsidRPr="001141C9" w14:paraId="549C2C8E" w14:textId="77777777" w:rsidTr="006709FB">
        <w:trPr>
          <w:jc w:val="center"/>
        </w:trPr>
        <w:tc>
          <w:tcPr>
            <w:tcW w:w="2916" w:type="dxa"/>
            <w:tcBorders>
              <w:top w:val="nil"/>
              <w:left w:val="single" w:sz="4" w:space="0" w:color="auto"/>
              <w:bottom w:val="nil"/>
              <w:right w:val="single" w:sz="4" w:space="0" w:color="auto"/>
            </w:tcBorders>
          </w:tcPr>
          <w:p w14:paraId="5578BF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67A8F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C9B23E"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FC7DC4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15B3F66"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0C3E38" w14:textId="77777777" w:rsidTr="006709FB">
        <w:trPr>
          <w:jc w:val="center"/>
        </w:trPr>
        <w:tc>
          <w:tcPr>
            <w:tcW w:w="2916" w:type="dxa"/>
            <w:tcBorders>
              <w:top w:val="nil"/>
              <w:left w:val="single" w:sz="4" w:space="0" w:color="auto"/>
              <w:bottom w:val="nil"/>
              <w:right w:val="single" w:sz="4" w:space="0" w:color="auto"/>
            </w:tcBorders>
          </w:tcPr>
          <w:p w14:paraId="0666313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7A8E2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AB5398"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B2AC4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18749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FB33B4" w14:textId="77777777" w:rsidTr="006709FB">
        <w:trPr>
          <w:jc w:val="center"/>
        </w:trPr>
        <w:tc>
          <w:tcPr>
            <w:tcW w:w="2916" w:type="dxa"/>
            <w:tcBorders>
              <w:top w:val="nil"/>
              <w:left w:val="single" w:sz="4" w:space="0" w:color="auto"/>
              <w:bottom w:val="single" w:sz="4" w:space="0" w:color="auto"/>
              <w:right w:val="single" w:sz="4" w:space="0" w:color="auto"/>
            </w:tcBorders>
          </w:tcPr>
          <w:p w14:paraId="56BBAC2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C75A4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DE81E0"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D29376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140549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B3713C" w14:textId="77777777" w:rsidTr="006709FB">
        <w:trPr>
          <w:jc w:val="center"/>
        </w:trPr>
        <w:tc>
          <w:tcPr>
            <w:tcW w:w="2916" w:type="dxa"/>
            <w:tcBorders>
              <w:top w:val="single" w:sz="4" w:space="0" w:color="auto"/>
              <w:left w:val="single" w:sz="4" w:space="0" w:color="auto"/>
              <w:bottom w:val="nil"/>
              <w:right w:val="single" w:sz="4" w:space="0" w:color="auto"/>
            </w:tcBorders>
          </w:tcPr>
          <w:p w14:paraId="3EFB2EFF" w14:textId="77777777" w:rsidR="000E0867" w:rsidRPr="001141C9" w:rsidRDefault="000E0867" w:rsidP="005249CD">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4546C5BA" w14:textId="77777777" w:rsidR="000E0867" w:rsidRDefault="000E0867" w:rsidP="005249CD">
            <w:pPr>
              <w:pStyle w:val="TAC"/>
              <w:widowControl w:val="0"/>
              <w:rPr>
                <w:rFonts w:eastAsia="DengXian"/>
                <w:lang w:eastAsia="zh-CN"/>
              </w:rPr>
            </w:pPr>
            <w:r>
              <w:rPr>
                <w:rFonts w:eastAsia="DengXian"/>
                <w:lang w:eastAsia="zh-CN"/>
              </w:rPr>
              <w:t>CA_n1A-n41A</w:t>
            </w:r>
          </w:p>
          <w:p w14:paraId="471C4949"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233451C2"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293149F5" w14:textId="77777777" w:rsidR="000E0867" w:rsidRDefault="000E0867" w:rsidP="005249CD">
            <w:pPr>
              <w:pStyle w:val="TAC"/>
              <w:widowControl w:val="0"/>
              <w:rPr>
                <w:rFonts w:eastAsia="DengXian"/>
                <w:lang w:eastAsia="zh-CN"/>
              </w:rPr>
            </w:pPr>
            <w:r>
              <w:rPr>
                <w:rFonts w:eastAsia="DengXian"/>
                <w:lang w:eastAsia="zh-CN"/>
              </w:rPr>
              <w:t>CA_n41A-n71A</w:t>
            </w:r>
          </w:p>
          <w:p w14:paraId="62EF049C" w14:textId="77777777" w:rsidR="000E0867" w:rsidRDefault="000E0867" w:rsidP="005249CD">
            <w:pPr>
              <w:pStyle w:val="TAC"/>
              <w:widowControl w:val="0"/>
              <w:rPr>
                <w:rFonts w:eastAsia="DengXian"/>
                <w:lang w:eastAsia="zh-CN"/>
              </w:rPr>
            </w:pPr>
            <w:r>
              <w:rPr>
                <w:rFonts w:eastAsia="DengXian"/>
                <w:lang w:eastAsia="zh-CN"/>
              </w:rPr>
              <w:t>CA_n41A-n77A</w:t>
            </w:r>
          </w:p>
          <w:p w14:paraId="0690AEE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792089D"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615A2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9CD8D5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0894E73" w14:textId="77777777" w:rsidTr="006709FB">
        <w:trPr>
          <w:jc w:val="center"/>
        </w:trPr>
        <w:tc>
          <w:tcPr>
            <w:tcW w:w="2916" w:type="dxa"/>
            <w:tcBorders>
              <w:top w:val="nil"/>
              <w:left w:val="single" w:sz="4" w:space="0" w:color="auto"/>
              <w:bottom w:val="nil"/>
              <w:right w:val="single" w:sz="4" w:space="0" w:color="auto"/>
            </w:tcBorders>
          </w:tcPr>
          <w:p w14:paraId="580BDA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CDE43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B8FA81"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6F0F9D"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0B6D155"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067757" w14:textId="77777777" w:rsidTr="006709FB">
        <w:trPr>
          <w:jc w:val="center"/>
        </w:trPr>
        <w:tc>
          <w:tcPr>
            <w:tcW w:w="2916" w:type="dxa"/>
            <w:tcBorders>
              <w:top w:val="nil"/>
              <w:left w:val="single" w:sz="4" w:space="0" w:color="auto"/>
              <w:bottom w:val="nil"/>
              <w:right w:val="single" w:sz="4" w:space="0" w:color="auto"/>
            </w:tcBorders>
          </w:tcPr>
          <w:p w14:paraId="2E93377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C3C39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2F32C"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AA7BE72"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041DE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F9A20" w14:textId="77777777" w:rsidTr="006709FB">
        <w:trPr>
          <w:jc w:val="center"/>
        </w:trPr>
        <w:tc>
          <w:tcPr>
            <w:tcW w:w="2916" w:type="dxa"/>
            <w:tcBorders>
              <w:top w:val="nil"/>
              <w:left w:val="single" w:sz="4" w:space="0" w:color="auto"/>
              <w:bottom w:val="single" w:sz="4" w:space="0" w:color="auto"/>
              <w:right w:val="single" w:sz="4" w:space="0" w:color="auto"/>
            </w:tcBorders>
          </w:tcPr>
          <w:p w14:paraId="651D2EE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9E3F1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E7655D"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28A55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5B94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2EEC74" w14:textId="77777777" w:rsidTr="006709FB">
        <w:trPr>
          <w:jc w:val="center"/>
        </w:trPr>
        <w:tc>
          <w:tcPr>
            <w:tcW w:w="2916" w:type="dxa"/>
            <w:tcBorders>
              <w:top w:val="single" w:sz="4" w:space="0" w:color="auto"/>
              <w:left w:val="single" w:sz="4" w:space="0" w:color="auto"/>
              <w:bottom w:val="nil"/>
              <w:right w:val="single" w:sz="4" w:space="0" w:color="auto"/>
            </w:tcBorders>
          </w:tcPr>
          <w:p w14:paraId="26D87E11" w14:textId="77777777" w:rsidR="000E0867" w:rsidRPr="001141C9" w:rsidRDefault="000E0867" w:rsidP="005249CD">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5A690DBE" w14:textId="77777777" w:rsidR="000E0867" w:rsidRDefault="000E0867" w:rsidP="005249CD">
            <w:pPr>
              <w:pStyle w:val="TAC"/>
              <w:widowControl w:val="0"/>
              <w:rPr>
                <w:rFonts w:eastAsia="DengXian"/>
                <w:lang w:eastAsia="zh-CN"/>
              </w:rPr>
            </w:pPr>
            <w:r>
              <w:rPr>
                <w:rFonts w:eastAsia="DengXian"/>
                <w:lang w:eastAsia="zh-CN"/>
              </w:rPr>
              <w:t>CA_n1A-n41A</w:t>
            </w:r>
          </w:p>
          <w:p w14:paraId="0B411B60"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5BC3F42F"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077BA5C4" w14:textId="77777777" w:rsidR="000E0867" w:rsidRDefault="000E0867" w:rsidP="005249CD">
            <w:pPr>
              <w:pStyle w:val="TAC"/>
              <w:widowControl w:val="0"/>
              <w:rPr>
                <w:rFonts w:eastAsia="DengXian"/>
                <w:lang w:eastAsia="zh-CN"/>
              </w:rPr>
            </w:pPr>
            <w:r>
              <w:rPr>
                <w:rFonts w:eastAsia="DengXian"/>
                <w:lang w:eastAsia="zh-CN"/>
              </w:rPr>
              <w:t>CA_n41A-n71A</w:t>
            </w:r>
          </w:p>
          <w:p w14:paraId="2D92F8E4" w14:textId="77777777" w:rsidR="000E0867" w:rsidRDefault="000E0867" w:rsidP="005249CD">
            <w:pPr>
              <w:pStyle w:val="TAC"/>
              <w:widowControl w:val="0"/>
              <w:rPr>
                <w:rFonts w:eastAsia="DengXian"/>
                <w:lang w:eastAsia="zh-CN"/>
              </w:rPr>
            </w:pPr>
            <w:r>
              <w:rPr>
                <w:rFonts w:eastAsia="DengXian"/>
                <w:lang w:eastAsia="zh-CN"/>
              </w:rPr>
              <w:t>CA_n41A-n77A</w:t>
            </w:r>
          </w:p>
          <w:p w14:paraId="7A630E8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530563C"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6920D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E1F0C7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F0F47B3" w14:textId="77777777" w:rsidTr="006709FB">
        <w:trPr>
          <w:jc w:val="center"/>
        </w:trPr>
        <w:tc>
          <w:tcPr>
            <w:tcW w:w="2916" w:type="dxa"/>
            <w:tcBorders>
              <w:top w:val="nil"/>
              <w:left w:val="single" w:sz="4" w:space="0" w:color="auto"/>
              <w:bottom w:val="nil"/>
              <w:right w:val="single" w:sz="4" w:space="0" w:color="auto"/>
            </w:tcBorders>
          </w:tcPr>
          <w:p w14:paraId="6B31FE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F1BF1E"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3DE4F4"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850C47"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34DD01"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7219F8" w14:textId="77777777" w:rsidTr="006709FB">
        <w:trPr>
          <w:jc w:val="center"/>
        </w:trPr>
        <w:tc>
          <w:tcPr>
            <w:tcW w:w="2916" w:type="dxa"/>
            <w:tcBorders>
              <w:top w:val="nil"/>
              <w:left w:val="single" w:sz="4" w:space="0" w:color="auto"/>
              <w:bottom w:val="nil"/>
              <w:right w:val="single" w:sz="4" w:space="0" w:color="auto"/>
            </w:tcBorders>
          </w:tcPr>
          <w:p w14:paraId="083EA42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C250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95C54D"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BEFE8D"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C3850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2EECF4" w14:textId="77777777" w:rsidTr="006709FB">
        <w:trPr>
          <w:jc w:val="center"/>
        </w:trPr>
        <w:tc>
          <w:tcPr>
            <w:tcW w:w="2916" w:type="dxa"/>
            <w:tcBorders>
              <w:top w:val="nil"/>
              <w:left w:val="single" w:sz="4" w:space="0" w:color="auto"/>
              <w:bottom w:val="single" w:sz="4" w:space="0" w:color="auto"/>
              <w:right w:val="single" w:sz="4" w:space="0" w:color="auto"/>
            </w:tcBorders>
          </w:tcPr>
          <w:p w14:paraId="1F5B3E0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673A7C"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3B5368"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FB84A3"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F1C42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CFC1C3E" w14:textId="77777777" w:rsidTr="006709FB">
        <w:trPr>
          <w:jc w:val="center"/>
        </w:trPr>
        <w:tc>
          <w:tcPr>
            <w:tcW w:w="2916" w:type="dxa"/>
            <w:tcBorders>
              <w:top w:val="single" w:sz="4" w:space="0" w:color="auto"/>
              <w:left w:val="single" w:sz="4" w:space="0" w:color="auto"/>
              <w:bottom w:val="nil"/>
              <w:right w:val="single" w:sz="4" w:space="0" w:color="auto"/>
            </w:tcBorders>
          </w:tcPr>
          <w:p w14:paraId="2545340B" w14:textId="77777777" w:rsidR="000E0867" w:rsidRPr="001141C9" w:rsidRDefault="000E0867" w:rsidP="005249CD">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6AEA56F2" w14:textId="77777777" w:rsidR="000E0867" w:rsidRPr="00E26DC2" w:rsidRDefault="000E0867" w:rsidP="005249CD">
            <w:pPr>
              <w:pStyle w:val="TAC"/>
              <w:widowControl w:val="0"/>
              <w:rPr>
                <w:rFonts w:eastAsia="DengXian"/>
                <w:lang w:eastAsia="zh-CN"/>
              </w:rPr>
            </w:pPr>
            <w:r w:rsidRPr="00E26DC2">
              <w:rPr>
                <w:rFonts w:eastAsia="DengXian"/>
                <w:lang w:eastAsia="zh-CN"/>
              </w:rPr>
              <w:t>CA_n1A-n41A</w:t>
            </w:r>
          </w:p>
          <w:p w14:paraId="3B1670A9" w14:textId="77777777" w:rsidR="000E0867" w:rsidRPr="00E26DC2" w:rsidRDefault="000E0867" w:rsidP="005249CD">
            <w:pPr>
              <w:pStyle w:val="TAC"/>
              <w:widowControl w:val="0"/>
              <w:rPr>
                <w:rFonts w:eastAsia="DengXian"/>
                <w:lang w:eastAsia="zh-CN"/>
              </w:rPr>
            </w:pPr>
            <w:r w:rsidRPr="00E26DC2">
              <w:rPr>
                <w:rFonts w:eastAsia="DengXian"/>
                <w:lang w:eastAsia="zh-CN"/>
              </w:rPr>
              <w:t>CA_n1A-n71A</w:t>
            </w:r>
          </w:p>
          <w:p w14:paraId="66ECC8DA" w14:textId="77777777" w:rsidR="000E0867" w:rsidRPr="00E26DC2" w:rsidRDefault="000E0867" w:rsidP="005249CD">
            <w:pPr>
              <w:pStyle w:val="TAC"/>
              <w:widowControl w:val="0"/>
              <w:rPr>
                <w:rFonts w:eastAsia="DengXian"/>
                <w:lang w:eastAsia="zh-CN"/>
              </w:rPr>
            </w:pPr>
            <w:r w:rsidRPr="00E26DC2">
              <w:rPr>
                <w:rFonts w:eastAsia="DengXian"/>
                <w:lang w:eastAsia="zh-CN"/>
              </w:rPr>
              <w:t>CA_n1A-n78A</w:t>
            </w:r>
          </w:p>
          <w:p w14:paraId="24E23BA6" w14:textId="77777777" w:rsidR="000E0867" w:rsidRPr="00E26DC2" w:rsidRDefault="000E0867" w:rsidP="005249CD">
            <w:pPr>
              <w:pStyle w:val="TAC"/>
              <w:widowControl w:val="0"/>
              <w:rPr>
                <w:rFonts w:eastAsia="DengXian"/>
                <w:lang w:eastAsia="zh-CN"/>
              </w:rPr>
            </w:pPr>
            <w:r w:rsidRPr="00E26DC2">
              <w:rPr>
                <w:rFonts w:eastAsia="DengXian"/>
                <w:lang w:eastAsia="zh-CN"/>
              </w:rPr>
              <w:t>CA_n41A-n71A</w:t>
            </w:r>
          </w:p>
          <w:p w14:paraId="16170ABA" w14:textId="77777777" w:rsidR="000E0867" w:rsidRPr="00E26DC2" w:rsidRDefault="000E0867" w:rsidP="005249CD">
            <w:pPr>
              <w:pStyle w:val="TAC"/>
              <w:widowControl w:val="0"/>
              <w:rPr>
                <w:rFonts w:eastAsia="DengXian"/>
                <w:lang w:eastAsia="zh-CN"/>
              </w:rPr>
            </w:pPr>
            <w:r w:rsidRPr="00E26DC2">
              <w:rPr>
                <w:rFonts w:eastAsia="DengXian"/>
                <w:lang w:eastAsia="zh-CN"/>
              </w:rPr>
              <w:t>CA_n41A-n78A</w:t>
            </w:r>
          </w:p>
          <w:p w14:paraId="0D03369F" w14:textId="77777777" w:rsidR="000E0867" w:rsidRPr="001141C9" w:rsidRDefault="000E0867" w:rsidP="005249CD">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F533C51"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3DBF00"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26D53918"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8A4D4E5" w14:textId="77777777" w:rsidTr="006709FB">
        <w:trPr>
          <w:jc w:val="center"/>
        </w:trPr>
        <w:tc>
          <w:tcPr>
            <w:tcW w:w="2916" w:type="dxa"/>
            <w:tcBorders>
              <w:top w:val="nil"/>
              <w:left w:val="single" w:sz="4" w:space="0" w:color="auto"/>
              <w:bottom w:val="nil"/>
              <w:right w:val="single" w:sz="4" w:space="0" w:color="auto"/>
            </w:tcBorders>
          </w:tcPr>
          <w:p w14:paraId="4ED45E2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2CB9A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DB6AC8"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9C1AB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BA21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E86997" w14:textId="77777777" w:rsidTr="006709FB">
        <w:trPr>
          <w:jc w:val="center"/>
        </w:trPr>
        <w:tc>
          <w:tcPr>
            <w:tcW w:w="2916" w:type="dxa"/>
            <w:tcBorders>
              <w:top w:val="nil"/>
              <w:left w:val="single" w:sz="4" w:space="0" w:color="auto"/>
              <w:bottom w:val="nil"/>
              <w:right w:val="single" w:sz="4" w:space="0" w:color="auto"/>
            </w:tcBorders>
          </w:tcPr>
          <w:p w14:paraId="36880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5CBE5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FE1FF6"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31D07D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BC2BD6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D81A46" w14:textId="77777777" w:rsidTr="006709FB">
        <w:trPr>
          <w:jc w:val="center"/>
        </w:trPr>
        <w:tc>
          <w:tcPr>
            <w:tcW w:w="2916" w:type="dxa"/>
            <w:tcBorders>
              <w:top w:val="nil"/>
              <w:left w:val="single" w:sz="4" w:space="0" w:color="auto"/>
              <w:bottom w:val="single" w:sz="4" w:space="0" w:color="auto"/>
              <w:right w:val="single" w:sz="4" w:space="0" w:color="auto"/>
            </w:tcBorders>
          </w:tcPr>
          <w:p w14:paraId="77278B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23E3F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E7F15"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8E337B" w14:textId="77777777" w:rsidR="000E0867" w:rsidRPr="001141C9" w:rsidRDefault="000E0867" w:rsidP="005249C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459A9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3A1352" w14:textId="77777777" w:rsidTr="006709FB">
        <w:trPr>
          <w:jc w:val="center"/>
        </w:trPr>
        <w:tc>
          <w:tcPr>
            <w:tcW w:w="2916" w:type="dxa"/>
            <w:tcBorders>
              <w:top w:val="single" w:sz="4" w:space="0" w:color="auto"/>
              <w:left w:val="single" w:sz="4" w:space="0" w:color="auto"/>
              <w:bottom w:val="nil"/>
              <w:right w:val="single" w:sz="4" w:space="0" w:color="auto"/>
            </w:tcBorders>
          </w:tcPr>
          <w:p w14:paraId="0374C5FA" w14:textId="77777777" w:rsidR="000E0867" w:rsidRPr="001141C9" w:rsidRDefault="000E0867" w:rsidP="005249CD">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31DBB36E" w14:textId="77777777" w:rsidR="000E0867" w:rsidRPr="00662066" w:rsidRDefault="000E0867" w:rsidP="005249CD">
            <w:pPr>
              <w:pStyle w:val="TAC"/>
              <w:widowControl w:val="0"/>
              <w:rPr>
                <w:rFonts w:eastAsia="DengXian"/>
                <w:lang w:eastAsia="zh-CN"/>
              </w:rPr>
            </w:pPr>
            <w:r w:rsidRPr="00662066">
              <w:rPr>
                <w:rFonts w:eastAsia="DengXian"/>
                <w:lang w:eastAsia="zh-CN"/>
              </w:rPr>
              <w:t>CA_n1A-n41A</w:t>
            </w:r>
          </w:p>
          <w:p w14:paraId="547F51DC" w14:textId="77777777" w:rsidR="000E0867" w:rsidRPr="00662066" w:rsidRDefault="000E0867" w:rsidP="005249CD">
            <w:pPr>
              <w:pStyle w:val="TAC"/>
              <w:widowControl w:val="0"/>
              <w:rPr>
                <w:rFonts w:eastAsia="DengXian"/>
                <w:lang w:eastAsia="zh-CN"/>
              </w:rPr>
            </w:pPr>
            <w:r w:rsidRPr="00662066">
              <w:rPr>
                <w:rFonts w:eastAsia="DengXian"/>
                <w:lang w:eastAsia="zh-CN"/>
              </w:rPr>
              <w:t>CA_n1A-n71A</w:t>
            </w:r>
          </w:p>
          <w:p w14:paraId="33744907" w14:textId="77777777" w:rsidR="000E0867" w:rsidRPr="00662066" w:rsidRDefault="000E0867" w:rsidP="005249CD">
            <w:pPr>
              <w:pStyle w:val="TAC"/>
              <w:widowControl w:val="0"/>
              <w:rPr>
                <w:rFonts w:eastAsia="DengXian"/>
                <w:lang w:eastAsia="zh-CN"/>
              </w:rPr>
            </w:pPr>
            <w:r w:rsidRPr="00662066">
              <w:rPr>
                <w:rFonts w:eastAsia="DengXian"/>
                <w:lang w:eastAsia="zh-CN"/>
              </w:rPr>
              <w:t>CA_n1A-n78A</w:t>
            </w:r>
          </w:p>
          <w:p w14:paraId="0F225ECC" w14:textId="77777777" w:rsidR="000E0867" w:rsidRPr="00662066" w:rsidRDefault="000E0867" w:rsidP="005249CD">
            <w:pPr>
              <w:pStyle w:val="TAC"/>
              <w:widowControl w:val="0"/>
              <w:rPr>
                <w:rFonts w:eastAsia="DengXian"/>
                <w:lang w:eastAsia="zh-CN"/>
              </w:rPr>
            </w:pPr>
            <w:r w:rsidRPr="00662066">
              <w:rPr>
                <w:rFonts w:eastAsia="DengXian"/>
                <w:lang w:eastAsia="zh-CN"/>
              </w:rPr>
              <w:t>CA_n1A-n78C</w:t>
            </w:r>
          </w:p>
          <w:p w14:paraId="349B7600" w14:textId="77777777" w:rsidR="000E0867" w:rsidRPr="00662066" w:rsidRDefault="000E0867" w:rsidP="005249CD">
            <w:pPr>
              <w:pStyle w:val="TAC"/>
              <w:widowControl w:val="0"/>
              <w:rPr>
                <w:rFonts w:eastAsia="DengXian"/>
                <w:lang w:eastAsia="zh-CN"/>
              </w:rPr>
            </w:pPr>
            <w:r w:rsidRPr="00662066">
              <w:rPr>
                <w:rFonts w:eastAsia="DengXian"/>
                <w:lang w:eastAsia="zh-CN"/>
              </w:rPr>
              <w:t>CA_n41A-n71A</w:t>
            </w:r>
          </w:p>
          <w:p w14:paraId="4B0AB930" w14:textId="77777777" w:rsidR="000E0867" w:rsidRPr="00662066" w:rsidRDefault="000E0867" w:rsidP="005249CD">
            <w:pPr>
              <w:pStyle w:val="TAC"/>
              <w:widowControl w:val="0"/>
              <w:rPr>
                <w:rFonts w:eastAsia="DengXian"/>
                <w:lang w:eastAsia="zh-CN"/>
              </w:rPr>
            </w:pPr>
            <w:r w:rsidRPr="00662066">
              <w:rPr>
                <w:rFonts w:eastAsia="DengXian"/>
                <w:lang w:eastAsia="zh-CN"/>
              </w:rPr>
              <w:t>CA_n41A-n78A</w:t>
            </w:r>
          </w:p>
          <w:p w14:paraId="756F4272" w14:textId="77777777" w:rsidR="000E0867" w:rsidRPr="00662066" w:rsidRDefault="000E0867" w:rsidP="005249CD">
            <w:pPr>
              <w:pStyle w:val="TAC"/>
              <w:widowControl w:val="0"/>
              <w:rPr>
                <w:rFonts w:eastAsia="DengXian"/>
                <w:lang w:eastAsia="zh-CN"/>
              </w:rPr>
            </w:pPr>
            <w:r w:rsidRPr="00662066">
              <w:rPr>
                <w:rFonts w:eastAsia="DengXian"/>
                <w:lang w:eastAsia="zh-CN"/>
              </w:rPr>
              <w:t>CA_n41A-n78C</w:t>
            </w:r>
          </w:p>
          <w:p w14:paraId="485511B7" w14:textId="77777777" w:rsidR="000E0867" w:rsidRPr="00662066" w:rsidRDefault="000E0867" w:rsidP="005249CD">
            <w:pPr>
              <w:pStyle w:val="TAC"/>
              <w:widowControl w:val="0"/>
              <w:rPr>
                <w:rFonts w:eastAsia="DengXian"/>
                <w:lang w:eastAsia="zh-CN"/>
              </w:rPr>
            </w:pPr>
            <w:r w:rsidRPr="00662066">
              <w:rPr>
                <w:rFonts w:eastAsia="DengXian"/>
                <w:lang w:eastAsia="zh-CN"/>
              </w:rPr>
              <w:t>CA_n71A-n78A</w:t>
            </w:r>
          </w:p>
          <w:p w14:paraId="02956E87" w14:textId="77777777" w:rsidR="000E0867" w:rsidRPr="001141C9" w:rsidRDefault="000E0867" w:rsidP="005249CD">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9BDEAB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E32942"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6B2963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1CAD63D7" w14:textId="77777777" w:rsidTr="006709FB">
        <w:trPr>
          <w:jc w:val="center"/>
        </w:trPr>
        <w:tc>
          <w:tcPr>
            <w:tcW w:w="2916" w:type="dxa"/>
            <w:tcBorders>
              <w:top w:val="nil"/>
              <w:left w:val="single" w:sz="4" w:space="0" w:color="auto"/>
              <w:bottom w:val="nil"/>
              <w:right w:val="single" w:sz="4" w:space="0" w:color="auto"/>
            </w:tcBorders>
          </w:tcPr>
          <w:p w14:paraId="5B04325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0C0FB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C2DC35"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86AE1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7D1F4E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70C7E48" w14:textId="77777777" w:rsidTr="006709FB">
        <w:trPr>
          <w:jc w:val="center"/>
        </w:trPr>
        <w:tc>
          <w:tcPr>
            <w:tcW w:w="2916" w:type="dxa"/>
            <w:tcBorders>
              <w:top w:val="nil"/>
              <w:left w:val="single" w:sz="4" w:space="0" w:color="auto"/>
              <w:bottom w:val="nil"/>
              <w:right w:val="single" w:sz="4" w:space="0" w:color="auto"/>
            </w:tcBorders>
          </w:tcPr>
          <w:p w14:paraId="42DBF6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957D0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E9B97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7C570F"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A248B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7A5D65" w14:textId="77777777" w:rsidTr="006709FB">
        <w:trPr>
          <w:jc w:val="center"/>
        </w:trPr>
        <w:tc>
          <w:tcPr>
            <w:tcW w:w="2916" w:type="dxa"/>
            <w:tcBorders>
              <w:top w:val="nil"/>
              <w:left w:val="single" w:sz="4" w:space="0" w:color="auto"/>
              <w:bottom w:val="single" w:sz="4" w:space="0" w:color="auto"/>
              <w:right w:val="single" w:sz="4" w:space="0" w:color="auto"/>
            </w:tcBorders>
          </w:tcPr>
          <w:p w14:paraId="25555E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186118"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51BFD1"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38968F"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9F4B9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D1175" w14:textId="77777777" w:rsidTr="006709FB">
        <w:trPr>
          <w:jc w:val="center"/>
        </w:trPr>
        <w:tc>
          <w:tcPr>
            <w:tcW w:w="2916" w:type="dxa"/>
            <w:tcBorders>
              <w:top w:val="single" w:sz="4" w:space="0" w:color="auto"/>
              <w:left w:val="single" w:sz="4" w:space="0" w:color="auto"/>
              <w:bottom w:val="nil"/>
              <w:right w:val="single" w:sz="4" w:space="0" w:color="auto"/>
            </w:tcBorders>
          </w:tcPr>
          <w:p w14:paraId="6D5DBA83" w14:textId="77777777" w:rsidR="000E0867" w:rsidRPr="001141C9" w:rsidRDefault="000E0867" w:rsidP="005249C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3FC9371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25533EC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059D295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7947096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353F98D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3D85330" w14:textId="77777777" w:rsidR="000E0867" w:rsidRPr="001141C9" w:rsidRDefault="000E0867" w:rsidP="005249CD">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CFC50C5"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B38AD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E1CB3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9008BE9" w14:textId="77777777" w:rsidTr="006709FB">
        <w:trPr>
          <w:jc w:val="center"/>
        </w:trPr>
        <w:tc>
          <w:tcPr>
            <w:tcW w:w="2916" w:type="dxa"/>
            <w:tcBorders>
              <w:top w:val="nil"/>
              <w:left w:val="single" w:sz="4" w:space="0" w:color="auto"/>
              <w:bottom w:val="nil"/>
              <w:right w:val="single" w:sz="4" w:space="0" w:color="auto"/>
            </w:tcBorders>
          </w:tcPr>
          <w:p w14:paraId="2ED39C9B"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72BBDC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B479E"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973C36"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EDA5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1E0C3A" w14:textId="77777777" w:rsidTr="006709FB">
        <w:trPr>
          <w:jc w:val="center"/>
        </w:trPr>
        <w:tc>
          <w:tcPr>
            <w:tcW w:w="2916" w:type="dxa"/>
            <w:tcBorders>
              <w:top w:val="nil"/>
              <w:left w:val="single" w:sz="4" w:space="0" w:color="auto"/>
              <w:bottom w:val="nil"/>
              <w:right w:val="single" w:sz="4" w:space="0" w:color="auto"/>
            </w:tcBorders>
          </w:tcPr>
          <w:p w14:paraId="5504632D"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45DA704"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DD0CFC"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47F2CB"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13A280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13AC" w14:textId="77777777" w:rsidTr="006709FB">
        <w:trPr>
          <w:jc w:val="center"/>
        </w:trPr>
        <w:tc>
          <w:tcPr>
            <w:tcW w:w="2916" w:type="dxa"/>
            <w:tcBorders>
              <w:top w:val="nil"/>
              <w:left w:val="single" w:sz="4" w:space="0" w:color="auto"/>
              <w:bottom w:val="single" w:sz="4" w:space="0" w:color="auto"/>
              <w:right w:val="single" w:sz="4" w:space="0" w:color="auto"/>
            </w:tcBorders>
          </w:tcPr>
          <w:p w14:paraId="2EC7E0B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03C08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FEC60A"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004380"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2A65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BD459" w14:textId="77777777" w:rsidTr="006709FB">
        <w:trPr>
          <w:jc w:val="center"/>
        </w:trPr>
        <w:tc>
          <w:tcPr>
            <w:tcW w:w="2916" w:type="dxa"/>
            <w:tcBorders>
              <w:top w:val="single" w:sz="4" w:space="0" w:color="auto"/>
              <w:left w:val="single" w:sz="4" w:space="0" w:color="auto"/>
              <w:bottom w:val="nil"/>
              <w:right w:val="single" w:sz="4" w:space="0" w:color="auto"/>
            </w:tcBorders>
          </w:tcPr>
          <w:p w14:paraId="0BF38E38"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9A3C0E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3A2D21F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707D8AE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1B45946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575B3C5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2259D6E" w14:textId="77777777" w:rsidR="000E0867" w:rsidRPr="001141C9" w:rsidRDefault="000E0867" w:rsidP="005249CD">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815730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ACD3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D0034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AD8D682" w14:textId="77777777" w:rsidTr="006709FB">
        <w:trPr>
          <w:jc w:val="center"/>
        </w:trPr>
        <w:tc>
          <w:tcPr>
            <w:tcW w:w="2916" w:type="dxa"/>
            <w:tcBorders>
              <w:top w:val="nil"/>
              <w:left w:val="single" w:sz="4" w:space="0" w:color="auto"/>
              <w:bottom w:val="nil"/>
              <w:right w:val="single" w:sz="4" w:space="0" w:color="auto"/>
            </w:tcBorders>
          </w:tcPr>
          <w:p w14:paraId="18AE54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F3D59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5663D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41025B"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90408F7" w14:textId="77777777" w:rsidR="000E0867" w:rsidRPr="001141C9" w:rsidRDefault="000E0867" w:rsidP="005249CD">
            <w:pPr>
              <w:pStyle w:val="TAC"/>
              <w:keepNext w:val="0"/>
              <w:keepLines w:val="0"/>
              <w:widowControl w:val="0"/>
              <w:rPr>
                <w:kern w:val="2"/>
                <w:szCs w:val="22"/>
                <w:lang w:eastAsia="zh-CN"/>
              </w:rPr>
            </w:pPr>
          </w:p>
        </w:tc>
      </w:tr>
      <w:tr w:rsidR="00CD2E71" w:rsidRPr="001141C9" w14:paraId="50D53CBE" w14:textId="77777777" w:rsidTr="006709FB">
        <w:trPr>
          <w:jc w:val="center"/>
        </w:trPr>
        <w:tc>
          <w:tcPr>
            <w:tcW w:w="2916" w:type="dxa"/>
            <w:tcBorders>
              <w:top w:val="nil"/>
              <w:left w:val="single" w:sz="4" w:space="0" w:color="auto"/>
              <w:bottom w:val="nil"/>
              <w:right w:val="single" w:sz="4" w:space="0" w:color="auto"/>
            </w:tcBorders>
          </w:tcPr>
          <w:p w14:paraId="3BA9F4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23D8F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476049"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45A139"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746C3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B6457" w14:textId="77777777" w:rsidTr="006709FB">
        <w:trPr>
          <w:jc w:val="center"/>
        </w:trPr>
        <w:tc>
          <w:tcPr>
            <w:tcW w:w="2916" w:type="dxa"/>
            <w:tcBorders>
              <w:top w:val="nil"/>
              <w:left w:val="single" w:sz="4" w:space="0" w:color="auto"/>
              <w:bottom w:val="single" w:sz="4" w:space="0" w:color="auto"/>
              <w:right w:val="single" w:sz="4" w:space="0" w:color="auto"/>
            </w:tcBorders>
          </w:tcPr>
          <w:p w14:paraId="1F883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1CF3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A49FDF"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29614A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2A391C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8C212" w14:textId="77777777" w:rsidTr="006709FB">
        <w:trPr>
          <w:jc w:val="center"/>
        </w:trPr>
        <w:tc>
          <w:tcPr>
            <w:tcW w:w="2916" w:type="dxa"/>
            <w:tcBorders>
              <w:top w:val="single" w:sz="4" w:space="0" w:color="auto"/>
              <w:left w:val="single" w:sz="4" w:space="0" w:color="auto"/>
              <w:bottom w:val="nil"/>
              <w:right w:val="single" w:sz="4" w:space="0" w:color="auto"/>
            </w:tcBorders>
          </w:tcPr>
          <w:p w14:paraId="4DE54588" w14:textId="77777777" w:rsidR="000E0867" w:rsidRPr="001141C9" w:rsidRDefault="000E0867" w:rsidP="005249CD">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6FA949D8" w14:textId="77777777" w:rsidR="000E0867" w:rsidRPr="001141C9" w:rsidRDefault="000E0867" w:rsidP="005249CD">
            <w:pPr>
              <w:pStyle w:val="TAC"/>
              <w:keepNext w:val="0"/>
              <w:keepLines w:val="0"/>
              <w:widowControl w:val="0"/>
              <w:rPr>
                <w:b/>
              </w:rPr>
            </w:pPr>
            <w:r w:rsidRPr="001141C9">
              <w:t>CA_n2A-n5A</w:t>
            </w:r>
          </w:p>
          <w:p w14:paraId="4C82E2B2" w14:textId="77777777" w:rsidR="000E0867" w:rsidRPr="001141C9" w:rsidRDefault="000E0867" w:rsidP="005249CD">
            <w:pPr>
              <w:pStyle w:val="TAC"/>
              <w:keepNext w:val="0"/>
              <w:keepLines w:val="0"/>
              <w:widowControl w:val="0"/>
              <w:rPr>
                <w:b/>
              </w:rPr>
            </w:pPr>
            <w:r w:rsidRPr="001141C9">
              <w:t>CA_n2A-n30A</w:t>
            </w:r>
          </w:p>
          <w:p w14:paraId="543FB0FD" w14:textId="77777777" w:rsidR="000E0867" w:rsidRPr="001141C9" w:rsidRDefault="000E0867" w:rsidP="005249CD">
            <w:pPr>
              <w:pStyle w:val="TAC"/>
              <w:keepNext w:val="0"/>
              <w:keepLines w:val="0"/>
              <w:widowControl w:val="0"/>
              <w:rPr>
                <w:b/>
              </w:rPr>
            </w:pPr>
            <w:r w:rsidRPr="001141C9">
              <w:t>CA_n2A-n66A</w:t>
            </w:r>
          </w:p>
          <w:p w14:paraId="2A75AA16" w14:textId="77777777" w:rsidR="000E0867" w:rsidRPr="001141C9" w:rsidRDefault="000E0867" w:rsidP="005249CD">
            <w:pPr>
              <w:pStyle w:val="TAC"/>
              <w:keepNext w:val="0"/>
              <w:keepLines w:val="0"/>
              <w:widowControl w:val="0"/>
              <w:rPr>
                <w:b/>
              </w:rPr>
            </w:pPr>
            <w:r w:rsidRPr="001141C9">
              <w:t>CA_n5A-n30A</w:t>
            </w:r>
          </w:p>
          <w:p w14:paraId="7F0ACF1A" w14:textId="77777777" w:rsidR="000E0867" w:rsidRPr="001141C9" w:rsidRDefault="000E0867" w:rsidP="005249CD">
            <w:pPr>
              <w:pStyle w:val="TAC"/>
              <w:keepNext w:val="0"/>
              <w:keepLines w:val="0"/>
              <w:widowControl w:val="0"/>
              <w:rPr>
                <w:b/>
              </w:rPr>
            </w:pPr>
            <w:r w:rsidRPr="001141C9">
              <w:t>CA_n5A-n66A</w:t>
            </w:r>
          </w:p>
          <w:p w14:paraId="5CB812B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CB3543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6B1C7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4CA6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DDB21D7" w14:textId="77777777" w:rsidTr="006709FB">
        <w:trPr>
          <w:jc w:val="center"/>
        </w:trPr>
        <w:tc>
          <w:tcPr>
            <w:tcW w:w="2916" w:type="dxa"/>
            <w:tcBorders>
              <w:top w:val="nil"/>
              <w:left w:val="single" w:sz="4" w:space="0" w:color="auto"/>
              <w:bottom w:val="nil"/>
              <w:right w:val="single" w:sz="4" w:space="0" w:color="auto"/>
            </w:tcBorders>
          </w:tcPr>
          <w:p w14:paraId="752A0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AB04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F1040" w14:textId="77777777" w:rsidR="000E0867" w:rsidRPr="001141C9" w:rsidRDefault="000E0867" w:rsidP="005249C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9AF2A8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FFFA7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F2EABE" w14:textId="77777777" w:rsidTr="006709FB">
        <w:trPr>
          <w:jc w:val="center"/>
        </w:trPr>
        <w:tc>
          <w:tcPr>
            <w:tcW w:w="2916" w:type="dxa"/>
            <w:tcBorders>
              <w:top w:val="nil"/>
              <w:left w:val="single" w:sz="4" w:space="0" w:color="auto"/>
              <w:bottom w:val="nil"/>
              <w:right w:val="single" w:sz="4" w:space="0" w:color="auto"/>
            </w:tcBorders>
          </w:tcPr>
          <w:p w14:paraId="3AAE2C0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DB79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CD7075"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06025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784B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E4116E" w14:textId="77777777" w:rsidTr="006709FB">
        <w:trPr>
          <w:jc w:val="center"/>
        </w:trPr>
        <w:tc>
          <w:tcPr>
            <w:tcW w:w="2916" w:type="dxa"/>
            <w:tcBorders>
              <w:top w:val="nil"/>
              <w:left w:val="single" w:sz="4" w:space="0" w:color="auto"/>
              <w:bottom w:val="single" w:sz="4" w:space="0" w:color="auto"/>
              <w:right w:val="single" w:sz="4" w:space="0" w:color="auto"/>
            </w:tcBorders>
          </w:tcPr>
          <w:p w14:paraId="7A245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962B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0CA42E"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0339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DBA087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4684CA" w14:textId="77777777" w:rsidTr="006709FB">
        <w:trPr>
          <w:jc w:val="center"/>
        </w:trPr>
        <w:tc>
          <w:tcPr>
            <w:tcW w:w="2916" w:type="dxa"/>
            <w:vMerge w:val="restart"/>
            <w:tcBorders>
              <w:top w:val="nil"/>
              <w:left w:val="single" w:sz="4" w:space="0" w:color="auto"/>
              <w:right w:val="single" w:sz="4" w:space="0" w:color="auto"/>
            </w:tcBorders>
          </w:tcPr>
          <w:p w14:paraId="0C7D6C06" w14:textId="77777777" w:rsidR="000E0867" w:rsidRPr="001141C9" w:rsidRDefault="000E0867" w:rsidP="005249CD">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42A5EB76" w14:textId="77777777" w:rsidR="000E0867" w:rsidRPr="001141C9" w:rsidRDefault="000E0867" w:rsidP="005249CD">
            <w:pPr>
              <w:pStyle w:val="TAC"/>
              <w:keepLines w:val="0"/>
              <w:widowControl w:val="0"/>
            </w:pPr>
            <w:r w:rsidRPr="001141C9">
              <w:t>CA_n2A-n5A</w:t>
            </w:r>
          </w:p>
          <w:p w14:paraId="7246DA11" w14:textId="77777777" w:rsidR="000E0867" w:rsidRPr="001141C9" w:rsidRDefault="000E0867" w:rsidP="005249CD">
            <w:pPr>
              <w:pStyle w:val="TAC"/>
              <w:keepLines w:val="0"/>
              <w:widowControl w:val="0"/>
            </w:pPr>
            <w:r w:rsidRPr="001141C9">
              <w:t>CA_n2A-n30A</w:t>
            </w:r>
          </w:p>
          <w:p w14:paraId="2328B3F7" w14:textId="77777777" w:rsidR="000E0867" w:rsidRPr="001141C9" w:rsidRDefault="000E0867" w:rsidP="005249CD">
            <w:pPr>
              <w:pStyle w:val="TAC"/>
              <w:keepLines w:val="0"/>
              <w:widowControl w:val="0"/>
            </w:pPr>
            <w:r w:rsidRPr="001141C9">
              <w:t>CA_n2A-n66A</w:t>
            </w:r>
          </w:p>
          <w:p w14:paraId="6B8CD2E2" w14:textId="77777777" w:rsidR="000E0867" w:rsidRPr="001141C9" w:rsidRDefault="000E0867" w:rsidP="005249CD">
            <w:pPr>
              <w:pStyle w:val="TAC"/>
              <w:keepLines w:val="0"/>
              <w:widowControl w:val="0"/>
            </w:pPr>
            <w:r w:rsidRPr="001141C9">
              <w:t>CA_n5A-n30A</w:t>
            </w:r>
          </w:p>
          <w:p w14:paraId="1483253C" w14:textId="77777777" w:rsidR="000E0867" w:rsidRPr="001141C9" w:rsidRDefault="000E0867" w:rsidP="005249CD">
            <w:pPr>
              <w:pStyle w:val="TAC"/>
              <w:keepLines w:val="0"/>
              <w:widowControl w:val="0"/>
            </w:pPr>
            <w:r w:rsidRPr="001141C9">
              <w:t>CA_n5A-n66A</w:t>
            </w:r>
          </w:p>
          <w:p w14:paraId="06382F77"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4819257"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9D7F097" w14:textId="77777777" w:rsidR="000E0867" w:rsidRPr="001141C9" w:rsidRDefault="000E0867" w:rsidP="005249CD">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1C35BAA8"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CD2E71" w:rsidRPr="001141C9" w14:paraId="090EFCA2" w14:textId="77777777" w:rsidTr="006709FB">
        <w:trPr>
          <w:jc w:val="center"/>
        </w:trPr>
        <w:tc>
          <w:tcPr>
            <w:tcW w:w="2916" w:type="dxa"/>
            <w:vMerge/>
            <w:tcBorders>
              <w:left w:val="single" w:sz="4" w:space="0" w:color="auto"/>
              <w:right w:val="single" w:sz="4" w:space="0" w:color="auto"/>
            </w:tcBorders>
          </w:tcPr>
          <w:p w14:paraId="30611758"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C95C4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5799E"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8775ED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767F34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5EC0F1" w14:textId="77777777" w:rsidTr="006709FB">
        <w:trPr>
          <w:jc w:val="center"/>
        </w:trPr>
        <w:tc>
          <w:tcPr>
            <w:tcW w:w="2916" w:type="dxa"/>
            <w:vMerge/>
            <w:tcBorders>
              <w:left w:val="single" w:sz="4" w:space="0" w:color="auto"/>
              <w:right w:val="single" w:sz="4" w:space="0" w:color="auto"/>
            </w:tcBorders>
          </w:tcPr>
          <w:p w14:paraId="1EFE8162"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4B65E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CBC0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7A6CDD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5343E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0CEA1F" w14:textId="77777777" w:rsidTr="006709FB">
        <w:trPr>
          <w:jc w:val="center"/>
        </w:trPr>
        <w:tc>
          <w:tcPr>
            <w:tcW w:w="2916" w:type="dxa"/>
            <w:vMerge/>
            <w:tcBorders>
              <w:left w:val="single" w:sz="4" w:space="0" w:color="auto"/>
              <w:bottom w:val="single" w:sz="4" w:space="0" w:color="auto"/>
              <w:right w:val="single" w:sz="4" w:space="0" w:color="auto"/>
            </w:tcBorders>
          </w:tcPr>
          <w:p w14:paraId="7E1CDC4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43A897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7C08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8625E1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50BFE6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162F4" w14:textId="77777777" w:rsidTr="006709FB">
        <w:trPr>
          <w:jc w:val="center"/>
        </w:trPr>
        <w:tc>
          <w:tcPr>
            <w:tcW w:w="2916" w:type="dxa"/>
            <w:vMerge w:val="restart"/>
            <w:tcBorders>
              <w:top w:val="nil"/>
              <w:left w:val="single" w:sz="4" w:space="0" w:color="auto"/>
              <w:right w:val="single" w:sz="4" w:space="0" w:color="auto"/>
            </w:tcBorders>
          </w:tcPr>
          <w:p w14:paraId="237E9748" w14:textId="77777777" w:rsidR="000E0867" w:rsidRPr="001141C9" w:rsidRDefault="000E0867" w:rsidP="005249CD">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4A7E6DE9" w14:textId="77777777" w:rsidR="000E0867" w:rsidRPr="001141C9" w:rsidRDefault="000E0867" w:rsidP="005249CD">
            <w:pPr>
              <w:pStyle w:val="TAC"/>
              <w:keepNext w:val="0"/>
              <w:keepLines w:val="0"/>
              <w:widowControl w:val="0"/>
            </w:pPr>
            <w:r w:rsidRPr="001141C9">
              <w:t>CA_n2A-n5A</w:t>
            </w:r>
          </w:p>
          <w:p w14:paraId="6F4B6BCB" w14:textId="77777777" w:rsidR="000E0867" w:rsidRPr="001141C9" w:rsidRDefault="000E0867" w:rsidP="005249CD">
            <w:pPr>
              <w:pStyle w:val="TAC"/>
              <w:keepNext w:val="0"/>
              <w:keepLines w:val="0"/>
              <w:widowControl w:val="0"/>
            </w:pPr>
            <w:r w:rsidRPr="001141C9">
              <w:t>CA_n2A-n30A</w:t>
            </w:r>
          </w:p>
          <w:p w14:paraId="3B733705" w14:textId="77777777" w:rsidR="000E0867" w:rsidRPr="001141C9" w:rsidRDefault="000E0867" w:rsidP="005249CD">
            <w:pPr>
              <w:pStyle w:val="TAC"/>
              <w:keepNext w:val="0"/>
              <w:keepLines w:val="0"/>
              <w:widowControl w:val="0"/>
            </w:pPr>
            <w:r w:rsidRPr="001141C9">
              <w:t>CA_n2A-n66A</w:t>
            </w:r>
          </w:p>
          <w:p w14:paraId="4E12806D" w14:textId="77777777" w:rsidR="000E0867" w:rsidRPr="001141C9" w:rsidRDefault="000E0867" w:rsidP="005249CD">
            <w:pPr>
              <w:pStyle w:val="TAC"/>
              <w:keepNext w:val="0"/>
              <w:keepLines w:val="0"/>
              <w:widowControl w:val="0"/>
            </w:pPr>
            <w:r w:rsidRPr="001141C9">
              <w:t>CA_n5A-n30A</w:t>
            </w:r>
          </w:p>
          <w:p w14:paraId="36D5A59F" w14:textId="77777777" w:rsidR="000E0867" w:rsidRPr="001141C9" w:rsidRDefault="000E0867" w:rsidP="005249CD">
            <w:pPr>
              <w:pStyle w:val="TAC"/>
              <w:keepNext w:val="0"/>
              <w:keepLines w:val="0"/>
              <w:widowControl w:val="0"/>
            </w:pPr>
            <w:r w:rsidRPr="001141C9">
              <w:t>CA_n5A-n66A</w:t>
            </w:r>
          </w:p>
          <w:p w14:paraId="3D3F9E4D"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CA8CC22"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2AC1E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201063CD"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CD2E71" w:rsidRPr="001141C9" w14:paraId="568C5E54" w14:textId="77777777" w:rsidTr="006709FB">
        <w:trPr>
          <w:jc w:val="center"/>
        </w:trPr>
        <w:tc>
          <w:tcPr>
            <w:tcW w:w="2916" w:type="dxa"/>
            <w:vMerge/>
            <w:tcBorders>
              <w:left w:val="single" w:sz="4" w:space="0" w:color="auto"/>
              <w:right w:val="single" w:sz="4" w:space="0" w:color="auto"/>
            </w:tcBorders>
          </w:tcPr>
          <w:p w14:paraId="0ECDECF5"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D081C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4BFEC9"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7D7A0A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DEB4A4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CB24072" w14:textId="77777777" w:rsidTr="006709FB">
        <w:trPr>
          <w:jc w:val="center"/>
        </w:trPr>
        <w:tc>
          <w:tcPr>
            <w:tcW w:w="2916" w:type="dxa"/>
            <w:vMerge/>
            <w:tcBorders>
              <w:left w:val="single" w:sz="4" w:space="0" w:color="auto"/>
              <w:right w:val="single" w:sz="4" w:space="0" w:color="auto"/>
            </w:tcBorders>
          </w:tcPr>
          <w:p w14:paraId="620B97A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1C4D0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80D177"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6F096F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6DCB9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D61B1" w14:textId="77777777" w:rsidTr="006709FB">
        <w:trPr>
          <w:jc w:val="center"/>
        </w:trPr>
        <w:tc>
          <w:tcPr>
            <w:tcW w:w="2916" w:type="dxa"/>
            <w:vMerge/>
            <w:tcBorders>
              <w:left w:val="single" w:sz="4" w:space="0" w:color="auto"/>
              <w:bottom w:val="single" w:sz="4" w:space="0" w:color="auto"/>
              <w:right w:val="single" w:sz="4" w:space="0" w:color="auto"/>
            </w:tcBorders>
          </w:tcPr>
          <w:p w14:paraId="7D5F0A29"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215C24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BE41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FABB5F"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04F304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341FA0" w14:textId="77777777" w:rsidTr="006709FB">
        <w:trPr>
          <w:jc w:val="center"/>
        </w:trPr>
        <w:tc>
          <w:tcPr>
            <w:tcW w:w="2916" w:type="dxa"/>
            <w:tcBorders>
              <w:top w:val="single" w:sz="4" w:space="0" w:color="auto"/>
              <w:left w:val="single" w:sz="4" w:space="0" w:color="auto"/>
              <w:bottom w:val="nil"/>
              <w:right w:val="single" w:sz="4" w:space="0" w:color="auto"/>
            </w:tcBorders>
          </w:tcPr>
          <w:p w14:paraId="22C9C082" w14:textId="77777777" w:rsidR="000E0867" w:rsidRPr="001141C9" w:rsidRDefault="000E0867" w:rsidP="005249CD">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30EB02C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2D69E67"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E87B6E6"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7807B74"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70D128B"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6B8D2CA5"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F6A117"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8EBF9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59656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937D2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0C053D" w14:textId="77777777" w:rsidTr="006709FB">
        <w:trPr>
          <w:jc w:val="center"/>
        </w:trPr>
        <w:tc>
          <w:tcPr>
            <w:tcW w:w="2916" w:type="dxa"/>
            <w:tcBorders>
              <w:top w:val="nil"/>
              <w:left w:val="single" w:sz="4" w:space="0" w:color="auto"/>
              <w:bottom w:val="nil"/>
              <w:right w:val="single" w:sz="4" w:space="0" w:color="auto"/>
            </w:tcBorders>
          </w:tcPr>
          <w:p w14:paraId="43ADFF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277C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73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E6A65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8896B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27A9CC" w14:textId="77777777" w:rsidTr="006709FB">
        <w:trPr>
          <w:jc w:val="center"/>
        </w:trPr>
        <w:tc>
          <w:tcPr>
            <w:tcW w:w="2916" w:type="dxa"/>
            <w:tcBorders>
              <w:top w:val="nil"/>
              <w:left w:val="single" w:sz="4" w:space="0" w:color="auto"/>
              <w:bottom w:val="nil"/>
              <w:right w:val="single" w:sz="4" w:space="0" w:color="auto"/>
            </w:tcBorders>
          </w:tcPr>
          <w:p w14:paraId="0F31C5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4D4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AF5A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4ECD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1D4D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0D3861" w14:textId="77777777" w:rsidTr="006709FB">
        <w:trPr>
          <w:jc w:val="center"/>
        </w:trPr>
        <w:tc>
          <w:tcPr>
            <w:tcW w:w="2916" w:type="dxa"/>
            <w:tcBorders>
              <w:top w:val="nil"/>
              <w:left w:val="single" w:sz="4" w:space="0" w:color="auto"/>
              <w:bottom w:val="nil"/>
              <w:right w:val="single" w:sz="4" w:space="0" w:color="auto"/>
            </w:tcBorders>
          </w:tcPr>
          <w:p w14:paraId="16A9AB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00C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4CD8E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9C3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63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0538FA" w14:textId="77777777" w:rsidTr="006709FB">
        <w:trPr>
          <w:jc w:val="center"/>
        </w:trPr>
        <w:tc>
          <w:tcPr>
            <w:tcW w:w="2916" w:type="dxa"/>
            <w:tcBorders>
              <w:top w:val="nil"/>
              <w:left w:val="single" w:sz="4" w:space="0" w:color="auto"/>
              <w:bottom w:val="nil"/>
              <w:right w:val="single" w:sz="4" w:space="0" w:color="auto"/>
            </w:tcBorders>
          </w:tcPr>
          <w:p w14:paraId="163893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004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DAF7"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92F85C"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A4EC5C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5F983707" w14:textId="77777777" w:rsidTr="006709FB">
        <w:trPr>
          <w:jc w:val="center"/>
        </w:trPr>
        <w:tc>
          <w:tcPr>
            <w:tcW w:w="2916" w:type="dxa"/>
            <w:tcBorders>
              <w:top w:val="nil"/>
              <w:left w:val="single" w:sz="4" w:space="0" w:color="auto"/>
              <w:bottom w:val="nil"/>
              <w:right w:val="single" w:sz="4" w:space="0" w:color="auto"/>
            </w:tcBorders>
          </w:tcPr>
          <w:p w14:paraId="1267D4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82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1AFD0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68C815"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21D0BABA"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0B4595" w14:textId="77777777" w:rsidTr="006709FB">
        <w:trPr>
          <w:jc w:val="center"/>
        </w:trPr>
        <w:tc>
          <w:tcPr>
            <w:tcW w:w="2916" w:type="dxa"/>
            <w:tcBorders>
              <w:top w:val="nil"/>
              <w:left w:val="single" w:sz="4" w:space="0" w:color="auto"/>
              <w:bottom w:val="nil"/>
              <w:right w:val="single" w:sz="4" w:space="0" w:color="auto"/>
            </w:tcBorders>
          </w:tcPr>
          <w:p w14:paraId="6D83EF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9AC5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68593"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BF29FF"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BB14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D9D3FDC" w14:textId="77777777" w:rsidTr="006709FB">
        <w:trPr>
          <w:jc w:val="center"/>
        </w:trPr>
        <w:tc>
          <w:tcPr>
            <w:tcW w:w="2916" w:type="dxa"/>
            <w:tcBorders>
              <w:top w:val="nil"/>
              <w:left w:val="single" w:sz="4" w:space="0" w:color="auto"/>
              <w:bottom w:val="single" w:sz="4" w:space="0" w:color="auto"/>
              <w:right w:val="single" w:sz="4" w:space="0" w:color="auto"/>
            </w:tcBorders>
          </w:tcPr>
          <w:p w14:paraId="7F7930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46B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7640C6"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9F9F2F" w14:textId="77777777" w:rsidR="000E0867" w:rsidRPr="001141C9" w:rsidRDefault="000E0867" w:rsidP="005249CD">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4AA8AD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4AE588" w14:textId="77777777" w:rsidTr="006709FB">
        <w:trPr>
          <w:jc w:val="center"/>
        </w:trPr>
        <w:tc>
          <w:tcPr>
            <w:tcW w:w="2916" w:type="dxa"/>
            <w:tcBorders>
              <w:top w:val="single" w:sz="4" w:space="0" w:color="auto"/>
              <w:left w:val="single" w:sz="4" w:space="0" w:color="auto"/>
              <w:bottom w:val="nil"/>
              <w:right w:val="single" w:sz="4" w:space="0" w:color="auto"/>
            </w:tcBorders>
          </w:tcPr>
          <w:p w14:paraId="34A7A806" w14:textId="77777777" w:rsidR="000E0867" w:rsidRPr="001141C9" w:rsidRDefault="000E0867" w:rsidP="005249CD">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1EE5C48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B01F90" w14:textId="77777777" w:rsidR="000E0867" w:rsidRPr="001141C9" w:rsidRDefault="000E0867" w:rsidP="005249CD">
            <w:pPr>
              <w:pStyle w:val="TAC"/>
              <w:keepNext w:val="0"/>
              <w:keepLines w:val="0"/>
              <w:widowControl w:val="0"/>
              <w:rPr>
                <w:szCs w:val="22"/>
              </w:rPr>
            </w:pPr>
            <w:r w:rsidRPr="001141C9">
              <w:rPr>
                <w:szCs w:val="22"/>
              </w:rPr>
              <w:t>CA_n2A-n5A</w:t>
            </w:r>
          </w:p>
          <w:p w14:paraId="52B7D8F0" w14:textId="77777777" w:rsidR="000E0867" w:rsidRPr="001141C9" w:rsidRDefault="000E0867" w:rsidP="005249CD">
            <w:pPr>
              <w:pStyle w:val="TAC"/>
              <w:keepNext w:val="0"/>
              <w:keepLines w:val="0"/>
              <w:widowControl w:val="0"/>
              <w:rPr>
                <w:szCs w:val="22"/>
              </w:rPr>
            </w:pPr>
            <w:r w:rsidRPr="001141C9">
              <w:rPr>
                <w:szCs w:val="22"/>
              </w:rPr>
              <w:t>CA_n2A-n30A</w:t>
            </w:r>
          </w:p>
          <w:p w14:paraId="720A5251" w14:textId="77777777" w:rsidR="000E0867" w:rsidRPr="001141C9" w:rsidRDefault="000E0867" w:rsidP="005249CD">
            <w:pPr>
              <w:pStyle w:val="TAC"/>
              <w:keepNext w:val="0"/>
              <w:keepLines w:val="0"/>
              <w:widowControl w:val="0"/>
              <w:rPr>
                <w:szCs w:val="22"/>
              </w:rPr>
            </w:pPr>
            <w:r w:rsidRPr="001141C9">
              <w:rPr>
                <w:szCs w:val="22"/>
              </w:rPr>
              <w:t>CA_n2A-n77A</w:t>
            </w:r>
            <w:r w:rsidRPr="001141C9">
              <w:rPr>
                <w:vertAlign w:val="superscript"/>
                <w:lang w:eastAsia="zh-CN"/>
              </w:rPr>
              <w:t>5</w:t>
            </w:r>
          </w:p>
          <w:p w14:paraId="1104D32E" w14:textId="77777777" w:rsidR="000E0867" w:rsidRPr="001141C9" w:rsidRDefault="000E0867" w:rsidP="005249CD">
            <w:pPr>
              <w:pStyle w:val="TAC"/>
              <w:keepNext w:val="0"/>
              <w:keepLines w:val="0"/>
              <w:widowControl w:val="0"/>
              <w:rPr>
                <w:szCs w:val="22"/>
              </w:rPr>
            </w:pPr>
            <w:r w:rsidRPr="001141C9">
              <w:rPr>
                <w:szCs w:val="22"/>
              </w:rPr>
              <w:t>CA_n5A-n30A</w:t>
            </w:r>
          </w:p>
          <w:p w14:paraId="012658F7" w14:textId="77777777" w:rsidR="000E0867" w:rsidRPr="001141C9" w:rsidRDefault="000E0867" w:rsidP="005249CD">
            <w:pPr>
              <w:pStyle w:val="TAC"/>
              <w:keepNext w:val="0"/>
              <w:keepLines w:val="0"/>
              <w:widowControl w:val="0"/>
              <w:rPr>
                <w:szCs w:val="22"/>
              </w:rPr>
            </w:pPr>
            <w:r w:rsidRPr="001141C9">
              <w:rPr>
                <w:szCs w:val="22"/>
              </w:rPr>
              <w:t>CA_n5A-n77A</w:t>
            </w:r>
            <w:r w:rsidRPr="001141C9">
              <w:rPr>
                <w:vertAlign w:val="superscript"/>
                <w:lang w:eastAsia="zh-CN"/>
              </w:rPr>
              <w:t>5</w:t>
            </w:r>
          </w:p>
          <w:p w14:paraId="372FB99F" w14:textId="77777777" w:rsidR="000E0867" w:rsidRPr="001141C9" w:rsidRDefault="000E0867" w:rsidP="005249CD">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F0E3F3"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65C8C2"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BD3680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52152F7A" w14:textId="77777777" w:rsidTr="006709FB">
        <w:trPr>
          <w:jc w:val="center"/>
        </w:trPr>
        <w:tc>
          <w:tcPr>
            <w:tcW w:w="2916" w:type="dxa"/>
            <w:tcBorders>
              <w:top w:val="nil"/>
              <w:left w:val="single" w:sz="4" w:space="0" w:color="auto"/>
              <w:bottom w:val="nil"/>
              <w:right w:val="single" w:sz="4" w:space="0" w:color="auto"/>
            </w:tcBorders>
          </w:tcPr>
          <w:p w14:paraId="4C546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C28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DB33C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5D713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CD3FCA" w14:textId="77777777" w:rsidR="000E0867" w:rsidRPr="001141C9" w:rsidRDefault="000E0867" w:rsidP="005249CD">
            <w:pPr>
              <w:pStyle w:val="TAC"/>
              <w:keepNext w:val="0"/>
              <w:keepLines w:val="0"/>
              <w:widowControl w:val="0"/>
              <w:rPr>
                <w:szCs w:val="22"/>
                <w:lang w:eastAsia="zh-CN"/>
              </w:rPr>
            </w:pPr>
          </w:p>
        </w:tc>
      </w:tr>
      <w:tr w:rsidR="00CD2E71" w:rsidRPr="001141C9" w14:paraId="02A73017" w14:textId="77777777" w:rsidTr="006709FB">
        <w:trPr>
          <w:jc w:val="center"/>
        </w:trPr>
        <w:tc>
          <w:tcPr>
            <w:tcW w:w="2916" w:type="dxa"/>
            <w:tcBorders>
              <w:top w:val="nil"/>
              <w:left w:val="single" w:sz="4" w:space="0" w:color="auto"/>
              <w:bottom w:val="nil"/>
              <w:right w:val="single" w:sz="4" w:space="0" w:color="auto"/>
            </w:tcBorders>
          </w:tcPr>
          <w:p w14:paraId="11CB48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A3167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A17314"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C8814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1592A3" w14:textId="77777777" w:rsidR="000E0867" w:rsidRPr="001141C9" w:rsidRDefault="000E0867" w:rsidP="005249CD">
            <w:pPr>
              <w:pStyle w:val="TAC"/>
              <w:keepNext w:val="0"/>
              <w:keepLines w:val="0"/>
              <w:widowControl w:val="0"/>
              <w:rPr>
                <w:szCs w:val="22"/>
                <w:lang w:eastAsia="zh-CN"/>
              </w:rPr>
            </w:pPr>
          </w:p>
        </w:tc>
      </w:tr>
      <w:tr w:rsidR="000E0867" w:rsidRPr="001141C9" w14:paraId="0D253CE8" w14:textId="77777777" w:rsidTr="006709FB">
        <w:trPr>
          <w:jc w:val="center"/>
        </w:trPr>
        <w:tc>
          <w:tcPr>
            <w:tcW w:w="2916" w:type="dxa"/>
            <w:tcBorders>
              <w:top w:val="nil"/>
              <w:left w:val="single" w:sz="4" w:space="0" w:color="auto"/>
              <w:bottom w:val="single" w:sz="4" w:space="0" w:color="auto"/>
              <w:right w:val="single" w:sz="4" w:space="0" w:color="auto"/>
            </w:tcBorders>
          </w:tcPr>
          <w:p w14:paraId="62EC9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7686F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24FE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4A6B1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4491" w14:textId="77777777" w:rsidR="000E0867" w:rsidRPr="001141C9" w:rsidRDefault="000E0867" w:rsidP="005249CD">
            <w:pPr>
              <w:pStyle w:val="TAC"/>
              <w:keepNext w:val="0"/>
              <w:keepLines w:val="0"/>
              <w:widowControl w:val="0"/>
              <w:rPr>
                <w:szCs w:val="22"/>
                <w:lang w:eastAsia="zh-CN"/>
              </w:rPr>
            </w:pPr>
          </w:p>
        </w:tc>
      </w:tr>
      <w:tr w:rsidR="000E0867" w:rsidRPr="001141C9" w14:paraId="2F58EC7C" w14:textId="77777777" w:rsidTr="006709FB">
        <w:trPr>
          <w:jc w:val="center"/>
        </w:trPr>
        <w:tc>
          <w:tcPr>
            <w:tcW w:w="2916" w:type="dxa"/>
            <w:tcBorders>
              <w:top w:val="single" w:sz="4" w:space="0" w:color="auto"/>
              <w:left w:val="single" w:sz="4" w:space="0" w:color="auto"/>
              <w:bottom w:val="nil"/>
              <w:right w:val="single" w:sz="4" w:space="0" w:color="auto"/>
            </w:tcBorders>
          </w:tcPr>
          <w:p w14:paraId="689E35AB" w14:textId="77777777" w:rsidR="000E0867" w:rsidRPr="001141C9" w:rsidRDefault="000E0867" w:rsidP="005249CD">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187DD377" w14:textId="77777777" w:rsidR="000E0867" w:rsidRPr="00DD4870" w:rsidRDefault="000E0867" w:rsidP="005249CD">
            <w:pPr>
              <w:pStyle w:val="TAC"/>
              <w:keepNext w:val="0"/>
              <w:keepLines w:val="0"/>
              <w:widowControl w:val="0"/>
              <w:rPr>
                <w:lang w:val="en-US"/>
              </w:rPr>
            </w:pPr>
            <w:r w:rsidRPr="00DD4870">
              <w:rPr>
                <w:lang w:val="en-US"/>
              </w:rPr>
              <w:t>n77</w:t>
            </w:r>
            <w:r w:rsidRPr="00DD4870">
              <w:rPr>
                <w:vertAlign w:val="superscript"/>
                <w:lang w:eastAsia="zh-CN"/>
              </w:rPr>
              <w:t>5,6</w:t>
            </w:r>
          </w:p>
          <w:p w14:paraId="2E2636C0" w14:textId="77777777" w:rsidR="000E0867" w:rsidRPr="00DD4870" w:rsidRDefault="000E0867" w:rsidP="005249CD">
            <w:pPr>
              <w:pStyle w:val="TAC"/>
              <w:keepNext w:val="0"/>
              <w:keepLines w:val="0"/>
              <w:widowControl w:val="0"/>
              <w:rPr>
                <w:lang w:val="en-US"/>
              </w:rPr>
            </w:pPr>
            <w:r w:rsidRPr="00DD4870">
              <w:rPr>
                <w:lang w:val="en-US"/>
              </w:rPr>
              <w:t>CA_n2A-n5A</w:t>
            </w:r>
          </w:p>
          <w:p w14:paraId="0B0F3846" w14:textId="77777777" w:rsidR="000E0867" w:rsidRPr="00DD4870" w:rsidRDefault="000E0867" w:rsidP="005249CD">
            <w:pPr>
              <w:pStyle w:val="TAC"/>
              <w:keepNext w:val="0"/>
              <w:keepLines w:val="0"/>
              <w:widowControl w:val="0"/>
              <w:rPr>
                <w:lang w:val="en-US"/>
              </w:rPr>
            </w:pPr>
            <w:r w:rsidRPr="00DD4870">
              <w:rPr>
                <w:lang w:val="en-US"/>
              </w:rPr>
              <w:t>CA_n2A-n30A</w:t>
            </w:r>
          </w:p>
          <w:p w14:paraId="61EE84B5" w14:textId="77777777" w:rsidR="000E0867" w:rsidRPr="00DD4870" w:rsidRDefault="000E0867" w:rsidP="005249CD">
            <w:pPr>
              <w:pStyle w:val="TAC"/>
              <w:keepNext w:val="0"/>
              <w:keepLines w:val="0"/>
              <w:widowControl w:val="0"/>
              <w:rPr>
                <w:lang w:val="en-US"/>
              </w:rPr>
            </w:pPr>
            <w:r w:rsidRPr="00DD4870">
              <w:rPr>
                <w:lang w:val="en-US"/>
              </w:rPr>
              <w:t>CA_n2A-n77A</w:t>
            </w:r>
            <w:r w:rsidRPr="00DD4870">
              <w:rPr>
                <w:vertAlign w:val="superscript"/>
                <w:lang w:eastAsia="zh-CN"/>
              </w:rPr>
              <w:t>5</w:t>
            </w:r>
          </w:p>
          <w:p w14:paraId="16660533" w14:textId="77777777" w:rsidR="000E0867" w:rsidRPr="00DD4870" w:rsidRDefault="000E0867" w:rsidP="005249CD">
            <w:pPr>
              <w:pStyle w:val="TAC"/>
              <w:keepNext w:val="0"/>
              <w:keepLines w:val="0"/>
              <w:widowControl w:val="0"/>
              <w:rPr>
                <w:lang w:val="en-US"/>
              </w:rPr>
            </w:pPr>
            <w:r w:rsidRPr="00DD4870">
              <w:rPr>
                <w:lang w:val="en-US"/>
              </w:rPr>
              <w:t>CA_n5A-n30A</w:t>
            </w:r>
          </w:p>
          <w:p w14:paraId="62E22927" w14:textId="77777777" w:rsidR="000E0867" w:rsidRPr="00DD4870" w:rsidRDefault="000E0867" w:rsidP="005249CD">
            <w:pPr>
              <w:pStyle w:val="TAC"/>
              <w:keepNext w:val="0"/>
              <w:keepLines w:val="0"/>
              <w:widowControl w:val="0"/>
              <w:rPr>
                <w:lang w:val="en-US"/>
              </w:rPr>
            </w:pPr>
            <w:r w:rsidRPr="00DD4870">
              <w:rPr>
                <w:lang w:val="en-US"/>
              </w:rPr>
              <w:t>CA_n5A-n77A</w:t>
            </w:r>
            <w:r w:rsidRPr="00DD4870">
              <w:rPr>
                <w:vertAlign w:val="superscript"/>
                <w:lang w:eastAsia="zh-CN"/>
              </w:rPr>
              <w:t>5</w:t>
            </w:r>
          </w:p>
          <w:p w14:paraId="19519CC7" w14:textId="77777777" w:rsidR="000E0867" w:rsidRPr="001141C9" w:rsidRDefault="000E0867" w:rsidP="005249C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F84F70"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0C7106"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F58DE6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486ABE3B" w14:textId="77777777" w:rsidTr="006709FB">
        <w:trPr>
          <w:jc w:val="center"/>
        </w:trPr>
        <w:tc>
          <w:tcPr>
            <w:tcW w:w="2916" w:type="dxa"/>
            <w:tcBorders>
              <w:top w:val="nil"/>
              <w:left w:val="single" w:sz="4" w:space="0" w:color="auto"/>
              <w:bottom w:val="nil"/>
              <w:right w:val="single" w:sz="4" w:space="0" w:color="auto"/>
            </w:tcBorders>
          </w:tcPr>
          <w:p w14:paraId="01752D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5CD3B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3E064"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341C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37DB7" w14:textId="77777777" w:rsidR="000E0867" w:rsidRPr="001141C9" w:rsidRDefault="000E0867" w:rsidP="005249CD">
            <w:pPr>
              <w:pStyle w:val="TAC"/>
              <w:keepNext w:val="0"/>
              <w:keepLines w:val="0"/>
              <w:widowControl w:val="0"/>
              <w:rPr>
                <w:szCs w:val="22"/>
                <w:lang w:eastAsia="zh-CN"/>
              </w:rPr>
            </w:pPr>
          </w:p>
        </w:tc>
      </w:tr>
      <w:tr w:rsidR="00CD2E71" w:rsidRPr="001141C9" w14:paraId="1838ABCE" w14:textId="77777777" w:rsidTr="006709FB">
        <w:trPr>
          <w:jc w:val="center"/>
        </w:trPr>
        <w:tc>
          <w:tcPr>
            <w:tcW w:w="2916" w:type="dxa"/>
            <w:tcBorders>
              <w:top w:val="nil"/>
              <w:left w:val="single" w:sz="4" w:space="0" w:color="auto"/>
              <w:bottom w:val="nil"/>
              <w:right w:val="single" w:sz="4" w:space="0" w:color="auto"/>
            </w:tcBorders>
          </w:tcPr>
          <w:p w14:paraId="4210B4E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F7CE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FE455"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D7797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5C2D0B" w14:textId="77777777" w:rsidR="000E0867" w:rsidRPr="001141C9" w:rsidRDefault="000E0867" w:rsidP="005249CD">
            <w:pPr>
              <w:pStyle w:val="TAC"/>
              <w:keepNext w:val="0"/>
              <w:keepLines w:val="0"/>
              <w:widowControl w:val="0"/>
              <w:rPr>
                <w:szCs w:val="22"/>
                <w:lang w:eastAsia="zh-CN"/>
              </w:rPr>
            </w:pPr>
          </w:p>
        </w:tc>
      </w:tr>
      <w:tr w:rsidR="000E0867" w:rsidRPr="001141C9" w14:paraId="7504F850" w14:textId="77777777" w:rsidTr="006709FB">
        <w:trPr>
          <w:jc w:val="center"/>
        </w:trPr>
        <w:tc>
          <w:tcPr>
            <w:tcW w:w="2916" w:type="dxa"/>
            <w:tcBorders>
              <w:top w:val="nil"/>
              <w:left w:val="single" w:sz="4" w:space="0" w:color="auto"/>
              <w:bottom w:val="single" w:sz="4" w:space="0" w:color="auto"/>
              <w:right w:val="single" w:sz="4" w:space="0" w:color="auto"/>
            </w:tcBorders>
          </w:tcPr>
          <w:p w14:paraId="5123C92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E832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A5DE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21D2A4"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89AC85A" w14:textId="77777777" w:rsidR="000E0867" w:rsidRPr="001141C9" w:rsidRDefault="000E0867" w:rsidP="005249CD">
            <w:pPr>
              <w:pStyle w:val="TAC"/>
              <w:keepNext w:val="0"/>
              <w:keepLines w:val="0"/>
              <w:widowControl w:val="0"/>
              <w:rPr>
                <w:szCs w:val="22"/>
                <w:lang w:eastAsia="zh-CN"/>
              </w:rPr>
            </w:pPr>
          </w:p>
        </w:tc>
      </w:tr>
      <w:tr w:rsidR="000E0867" w:rsidRPr="001141C9" w14:paraId="1994083B" w14:textId="77777777" w:rsidTr="006709FB">
        <w:trPr>
          <w:jc w:val="center"/>
        </w:trPr>
        <w:tc>
          <w:tcPr>
            <w:tcW w:w="2916" w:type="dxa"/>
            <w:tcBorders>
              <w:top w:val="single" w:sz="4" w:space="0" w:color="auto"/>
              <w:left w:val="single" w:sz="4" w:space="0" w:color="auto"/>
              <w:bottom w:val="nil"/>
              <w:right w:val="single" w:sz="4" w:space="0" w:color="auto"/>
            </w:tcBorders>
          </w:tcPr>
          <w:p w14:paraId="5AB70A2D" w14:textId="77777777" w:rsidR="000E0867" w:rsidRPr="001141C9" w:rsidRDefault="000E0867" w:rsidP="005249CD">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3B0E369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B511B52" w14:textId="77777777" w:rsidR="000E0867" w:rsidRPr="001141C9" w:rsidRDefault="000E0867" w:rsidP="005249CD">
            <w:pPr>
              <w:pStyle w:val="TAC"/>
              <w:keepNext w:val="0"/>
              <w:keepLines w:val="0"/>
              <w:widowControl w:val="0"/>
              <w:rPr>
                <w:lang w:eastAsia="zh-CN"/>
              </w:rPr>
            </w:pPr>
            <w:r w:rsidRPr="001141C9">
              <w:rPr>
                <w:lang w:eastAsia="zh-CN"/>
              </w:rPr>
              <w:t>CA_n2A-n5A</w:t>
            </w:r>
          </w:p>
          <w:p w14:paraId="6191D1C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2AD4CE"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032BE2D"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25B687EF"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689AF8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1F57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5AC65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76E74C"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997CD7" w14:textId="77777777" w:rsidTr="006709FB">
        <w:trPr>
          <w:jc w:val="center"/>
        </w:trPr>
        <w:tc>
          <w:tcPr>
            <w:tcW w:w="2916" w:type="dxa"/>
            <w:tcBorders>
              <w:top w:val="nil"/>
              <w:left w:val="single" w:sz="4" w:space="0" w:color="auto"/>
              <w:bottom w:val="nil"/>
              <w:right w:val="single" w:sz="4" w:space="0" w:color="auto"/>
            </w:tcBorders>
          </w:tcPr>
          <w:p w14:paraId="5F0C8D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8C59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4626A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45D91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A53970" w14:textId="77777777" w:rsidR="000E0867" w:rsidRPr="001141C9" w:rsidRDefault="000E0867" w:rsidP="005249CD">
            <w:pPr>
              <w:pStyle w:val="TAC"/>
              <w:keepNext w:val="0"/>
              <w:keepLines w:val="0"/>
              <w:widowControl w:val="0"/>
              <w:rPr>
                <w:kern w:val="2"/>
                <w:szCs w:val="22"/>
                <w:lang w:eastAsia="zh-CN"/>
              </w:rPr>
            </w:pPr>
          </w:p>
        </w:tc>
      </w:tr>
      <w:tr w:rsidR="00CD2E71" w:rsidRPr="001141C9" w14:paraId="30D15442" w14:textId="77777777" w:rsidTr="006709FB">
        <w:trPr>
          <w:jc w:val="center"/>
        </w:trPr>
        <w:tc>
          <w:tcPr>
            <w:tcW w:w="2916" w:type="dxa"/>
            <w:tcBorders>
              <w:top w:val="nil"/>
              <w:left w:val="single" w:sz="4" w:space="0" w:color="auto"/>
              <w:bottom w:val="nil"/>
              <w:right w:val="single" w:sz="4" w:space="0" w:color="auto"/>
            </w:tcBorders>
          </w:tcPr>
          <w:p w14:paraId="425727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ECE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CD8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4B5AE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EA1F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6887E58" w14:textId="77777777" w:rsidTr="006709FB">
        <w:trPr>
          <w:jc w:val="center"/>
        </w:trPr>
        <w:tc>
          <w:tcPr>
            <w:tcW w:w="2916" w:type="dxa"/>
            <w:tcBorders>
              <w:top w:val="nil"/>
              <w:left w:val="single" w:sz="4" w:space="0" w:color="auto"/>
              <w:bottom w:val="nil"/>
              <w:right w:val="single" w:sz="4" w:space="0" w:color="auto"/>
            </w:tcBorders>
          </w:tcPr>
          <w:p w14:paraId="699A28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A7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D20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BB5606"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7DFFA0C"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877BFC" w14:textId="77777777" w:rsidTr="006709FB">
        <w:trPr>
          <w:jc w:val="center"/>
        </w:trPr>
        <w:tc>
          <w:tcPr>
            <w:tcW w:w="2916" w:type="dxa"/>
            <w:tcBorders>
              <w:top w:val="nil"/>
              <w:left w:val="single" w:sz="4" w:space="0" w:color="auto"/>
              <w:bottom w:val="nil"/>
              <w:right w:val="single" w:sz="4" w:space="0" w:color="auto"/>
            </w:tcBorders>
          </w:tcPr>
          <w:p w14:paraId="7D63C3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3A1D4C"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82D18A"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6AD685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60DCED33" w14:textId="77777777" w:rsidTr="006709FB">
        <w:trPr>
          <w:jc w:val="center"/>
        </w:trPr>
        <w:tc>
          <w:tcPr>
            <w:tcW w:w="2916" w:type="dxa"/>
            <w:tcBorders>
              <w:top w:val="nil"/>
              <w:left w:val="single" w:sz="4" w:space="0" w:color="auto"/>
              <w:bottom w:val="nil"/>
              <w:right w:val="single" w:sz="4" w:space="0" w:color="auto"/>
            </w:tcBorders>
          </w:tcPr>
          <w:p w14:paraId="19AC51D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CD1A3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2CFA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93F056"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52780176" w14:textId="77777777" w:rsidR="000E0867" w:rsidRPr="001141C9" w:rsidRDefault="000E0867" w:rsidP="005249CD">
            <w:pPr>
              <w:pStyle w:val="TAC"/>
              <w:keepNext w:val="0"/>
              <w:keepLines w:val="0"/>
              <w:widowControl w:val="0"/>
              <w:rPr>
                <w:kern w:val="2"/>
                <w:szCs w:val="22"/>
                <w:lang w:eastAsia="zh-CN"/>
              </w:rPr>
            </w:pPr>
          </w:p>
        </w:tc>
      </w:tr>
      <w:tr w:rsidR="00CD2E71" w:rsidRPr="001141C9" w14:paraId="432C965E" w14:textId="77777777" w:rsidTr="006709FB">
        <w:trPr>
          <w:jc w:val="center"/>
        </w:trPr>
        <w:tc>
          <w:tcPr>
            <w:tcW w:w="2916" w:type="dxa"/>
            <w:tcBorders>
              <w:top w:val="nil"/>
              <w:left w:val="single" w:sz="4" w:space="0" w:color="auto"/>
              <w:bottom w:val="nil"/>
              <w:right w:val="single" w:sz="4" w:space="0" w:color="auto"/>
            </w:tcBorders>
          </w:tcPr>
          <w:p w14:paraId="168495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67E6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17469"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0BCB5E"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85AC38"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239D01" w14:textId="77777777" w:rsidTr="006709FB">
        <w:trPr>
          <w:jc w:val="center"/>
        </w:trPr>
        <w:tc>
          <w:tcPr>
            <w:tcW w:w="2916" w:type="dxa"/>
            <w:tcBorders>
              <w:top w:val="nil"/>
              <w:left w:val="single" w:sz="4" w:space="0" w:color="auto"/>
              <w:bottom w:val="single" w:sz="4" w:space="0" w:color="auto"/>
              <w:right w:val="single" w:sz="4" w:space="0" w:color="auto"/>
            </w:tcBorders>
          </w:tcPr>
          <w:p w14:paraId="20916C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EB70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0D599"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CF15B0"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7FE9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8395A0" w14:textId="77777777" w:rsidTr="006709FB">
        <w:trPr>
          <w:jc w:val="center"/>
        </w:trPr>
        <w:tc>
          <w:tcPr>
            <w:tcW w:w="2916" w:type="dxa"/>
            <w:tcBorders>
              <w:top w:val="single" w:sz="4" w:space="0" w:color="auto"/>
              <w:left w:val="single" w:sz="4" w:space="0" w:color="auto"/>
              <w:bottom w:val="nil"/>
              <w:right w:val="single" w:sz="4" w:space="0" w:color="auto"/>
            </w:tcBorders>
          </w:tcPr>
          <w:p w14:paraId="214B1305" w14:textId="77777777" w:rsidR="000E0867" w:rsidRPr="001141C9" w:rsidRDefault="000E0867" w:rsidP="005249CD">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582570C5" w14:textId="77777777" w:rsidR="000E0867" w:rsidRPr="001141C9" w:rsidRDefault="000E0867" w:rsidP="005249CD">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F641A1F" w14:textId="77777777" w:rsidR="000E0867" w:rsidRPr="001141C9" w:rsidRDefault="000E0867" w:rsidP="005249CD">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4AE7F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B193E6"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225ED271" w14:textId="77777777" w:rsidTr="006709FB">
        <w:trPr>
          <w:jc w:val="center"/>
        </w:trPr>
        <w:tc>
          <w:tcPr>
            <w:tcW w:w="2916" w:type="dxa"/>
            <w:tcBorders>
              <w:top w:val="nil"/>
              <w:left w:val="single" w:sz="4" w:space="0" w:color="auto"/>
              <w:bottom w:val="nil"/>
              <w:right w:val="single" w:sz="4" w:space="0" w:color="auto"/>
            </w:tcBorders>
          </w:tcPr>
          <w:p w14:paraId="2810085F"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1DF7E9"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C5F7D" w14:textId="77777777" w:rsidR="000E0867" w:rsidRPr="001141C9" w:rsidRDefault="000E0867" w:rsidP="005249CD">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A820F0"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0491EC" w14:textId="77777777" w:rsidR="000E0867" w:rsidRPr="001141C9" w:rsidRDefault="000E0867" w:rsidP="005249CD">
            <w:pPr>
              <w:pStyle w:val="TAC"/>
              <w:keepLines w:val="0"/>
              <w:widowControl w:val="0"/>
              <w:rPr>
                <w:lang w:eastAsia="zh-CN" w:bidi="ar"/>
              </w:rPr>
            </w:pPr>
          </w:p>
        </w:tc>
      </w:tr>
      <w:tr w:rsidR="00CD2E71" w:rsidRPr="001141C9" w14:paraId="2B902539" w14:textId="77777777" w:rsidTr="006709FB">
        <w:trPr>
          <w:jc w:val="center"/>
        </w:trPr>
        <w:tc>
          <w:tcPr>
            <w:tcW w:w="2916" w:type="dxa"/>
            <w:tcBorders>
              <w:top w:val="nil"/>
              <w:left w:val="single" w:sz="4" w:space="0" w:color="auto"/>
              <w:bottom w:val="nil"/>
              <w:right w:val="single" w:sz="4" w:space="0" w:color="auto"/>
            </w:tcBorders>
          </w:tcPr>
          <w:p w14:paraId="2ABC0C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371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FB967"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98786A"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5045BD" w14:textId="77777777" w:rsidR="000E0867" w:rsidRPr="001141C9" w:rsidRDefault="000E0867" w:rsidP="005249CD">
            <w:pPr>
              <w:pStyle w:val="TAC"/>
              <w:keepNext w:val="0"/>
              <w:keepLines w:val="0"/>
              <w:widowControl w:val="0"/>
              <w:rPr>
                <w:lang w:eastAsia="zh-CN" w:bidi="ar"/>
              </w:rPr>
            </w:pPr>
          </w:p>
        </w:tc>
      </w:tr>
      <w:tr w:rsidR="000E0867" w:rsidRPr="001141C9" w14:paraId="4C1DD7B3" w14:textId="77777777" w:rsidTr="006709FB">
        <w:trPr>
          <w:jc w:val="center"/>
        </w:trPr>
        <w:tc>
          <w:tcPr>
            <w:tcW w:w="2916" w:type="dxa"/>
            <w:tcBorders>
              <w:top w:val="nil"/>
              <w:left w:val="single" w:sz="4" w:space="0" w:color="auto"/>
              <w:bottom w:val="nil"/>
              <w:right w:val="single" w:sz="4" w:space="0" w:color="auto"/>
            </w:tcBorders>
          </w:tcPr>
          <w:p w14:paraId="53F0D3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DE51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4ED6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4470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AA236D1" w14:textId="77777777" w:rsidR="000E0867" w:rsidRPr="001141C9" w:rsidRDefault="000E0867" w:rsidP="005249CD">
            <w:pPr>
              <w:pStyle w:val="TAC"/>
              <w:keepNext w:val="0"/>
              <w:keepLines w:val="0"/>
              <w:widowControl w:val="0"/>
              <w:rPr>
                <w:lang w:eastAsia="zh-CN" w:bidi="ar"/>
              </w:rPr>
            </w:pPr>
          </w:p>
        </w:tc>
      </w:tr>
      <w:tr w:rsidR="000E0867" w:rsidRPr="001141C9" w14:paraId="2F7E9DD9" w14:textId="77777777" w:rsidTr="006709FB">
        <w:trPr>
          <w:jc w:val="center"/>
        </w:trPr>
        <w:tc>
          <w:tcPr>
            <w:tcW w:w="2916" w:type="dxa"/>
            <w:tcBorders>
              <w:top w:val="nil"/>
              <w:left w:val="single" w:sz="4" w:space="0" w:color="auto"/>
              <w:bottom w:val="nil"/>
              <w:right w:val="single" w:sz="4" w:space="0" w:color="auto"/>
            </w:tcBorders>
          </w:tcPr>
          <w:p w14:paraId="2FE8DDD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929B6E"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7A619224"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C305E5A"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36A04C2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3E9578FC" w14:textId="77777777" w:rsidR="000E0867" w:rsidRPr="001141C9" w:rsidRDefault="000E0867" w:rsidP="005249CD">
            <w:pPr>
              <w:pStyle w:val="TAC"/>
              <w:keepNext w:val="0"/>
              <w:keepLines w:val="0"/>
              <w:widowControl w:val="0"/>
              <w:rPr>
                <w:b/>
                <w:lang w:eastAsia="zh-CN"/>
              </w:rPr>
            </w:pPr>
            <w:r w:rsidRPr="001141C9">
              <w:rPr>
                <w:lang w:eastAsia="zh-CN"/>
              </w:rPr>
              <w:t>CA_n5A-n66A</w:t>
            </w:r>
          </w:p>
          <w:p w14:paraId="074F4413" w14:textId="77777777" w:rsidR="000E0867" w:rsidRPr="001141C9" w:rsidRDefault="000E0867" w:rsidP="005249CD">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6F34F4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5A1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506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6E54EA6" w14:textId="77777777" w:rsidTr="006709FB">
        <w:trPr>
          <w:jc w:val="center"/>
        </w:trPr>
        <w:tc>
          <w:tcPr>
            <w:tcW w:w="2916" w:type="dxa"/>
            <w:tcBorders>
              <w:top w:val="nil"/>
              <w:left w:val="single" w:sz="4" w:space="0" w:color="auto"/>
              <w:bottom w:val="nil"/>
              <w:right w:val="single" w:sz="4" w:space="0" w:color="auto"/>
            </w:tcBorders>
          </w:tcPr>
          <w:p w14:paraId="277A4F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41CD3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69807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71D0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47BB33" w14:textId="77777777" w:rsidR="000E0867" w:rsidRPr="001141C9" w:rsidRDefault="000E0867" w:rsidP="005249CD">
            <w:pPr>
              <w:pStyle w:val="TAC"/>
              <w:keepNext w:val="0"/>
              <w:keepLines w:val="0"/>
              <w:widowControl w:val="0"/>
              <w:rPr>
                <w:lang w:eastAsia="zh-CN" w:bidi="ar"/>
              </w:rPr>
            </w:pPr>
          </w:p>
        </w:tc>
      </w:tr>
      <w:tr w:rsidR="000E0867" w:rsidRPr="001141C9" w14:paraId="38410AC0" w14:textId="77777777" w:rsidTr="006709FB">
        <w:trPr>
          <w:jc w:val="center"/>
        </w:trPr>
        <w:tc>
          <w:tcPr>
            <w:tcW w:w="2916" w:type="dxa"/>
            <w:tcBorders>
              <w:top w:val="nil"/>
              <w:left w:val="single" w:sz="4" w:space="0" w:color="auto"/>
              <w:bottom w:val="nil"/>
              <w:right w:val="single" w:sz="4" w:space="0" w:color="auto"/>
            </w:tcBorders>
          </w:tcPr>
          <w:p w14:paraId="2606F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123A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B5B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CA7D4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C35D533" w14:textId="77777777" w:rsidR="000E0867" w:rsidRPr="001141C9" w:rsidRDefault="000E0867" w:rsidP="005249CD">
            <w:pPr>
              <w:pStyle w:val="TAC"/>
              <w:keepNext w:val="0"/>
              <w:keepLines w:val="0"/>
              <w:widowControl w:val="0"/>
              <w:rPr>
                <w:lang w:eastAsia="zh-CN" w:bidi="ar"/>
              </w:rPr>
            </w:pPr>
          </w:p>
        </w:tc>
      </w:tr>
      <w:tr w:rsidR="000E0867" w:rsidRPr="001141C9" w14:paraId="443657AB" w14:textId="77777777" w:rsidTr="006709FB">
        <w:trPr>
          <w:jc w:val="center"/>
        </w:trPr>
        <w:tc>
          <w:tcPr>
            <w:tcW w:w="2916" w:type="dxa"/>
            <w:tcBorders>
              <w:top w:val="nil"/>
              <w:left w:val="single" w:sz="4" w:space="0" w:color="auto"/>
              <w:bottom w:val="nil"/>
              <w:right w:val="single" w:sz="4" w:space="0" w:color="auto"/>
            </w:tcBorders>
          </w:tcPr>
          <w:p w14:paraId="324640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1592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3419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937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1E2C899" w14:textId="77777777" w:rsidR="000E0867" w:rsidRPr="001141C9" w:rsidRDefault="000E0867" w:rsidP="005249CD">
            <w:pPr>
              <w:pStyle w:val="TAC"/>
              <w:keepNext w:val="0"/>
              <w:keepLines w:val="0"/>
              <w:widowControl w:val="0"/>
              <w:rPr>
                <w:lang w:eastAsia="zh-CN" w:bidi="ar"/>
              </w:rPr>
            </w:pPr>
          </w:p>
        </w:tc>
      </w:tr>
      <w:tr w:rsidR="00CD2E71" w:rsidRPr="001141C9" w14:paraId="1A15CFD6" w14:textId="77777777" w:rsidTr="006709FB">
        <w:trPr>
          <w:jc w:val="center"/>
        </w:trPr>
        <w:tc>
          <w:tcPr>
            <w:tcW w:w="2916" w:type="dxa"/>
            <w:tcBorders>
              <w:top w:val="nil"/>
              <w:left w:val="single" w:sz="4" w:space="0" w:color="auto"/>
              <w:bottom w:val="nil"/>
              <w:right w:val="single" w:sz="4" w:space="0" w:color="auto"/>
            </w:tcBorders>
          </w:tcPr>
          <w:p w14:paraId="73CE1CE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37A5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CE787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EF09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E5B92A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3959ADD" w14:textId="77777777" w:rsidTr="006709FB">
        <w:trPr>
          <w:jc w:val="center"/>
        </w:trPr>
        <w:tc>
          <w:tcPr>
            <w:tcW w:w="2916" w:type="dxa"/>
            <w:tcBorders>
              <w:top w:val="nil"/>
              <w:left w:val="single" w:sz="4" w:space="0" w:color="auto"/>
              <w:bottom w:val="nil"/>
              <w:right w:val="single" w:sz="4" w:space="0" w:color="auto"/>
            </w:tcBorders>
          </w:tcPr>
          <w:p w14:paraId="51D2FD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145B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1D41D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73E1A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AA55408" w14:textId="77777777" w:rsidR="000E0867" w:rsidRPr="001141C9" w:rsidRDefault="000E0867" w:rsidP="005249CD">
            <w:pPr>
              <w:pStyle w:val="TAC"/>
              <w:keepNext w:val="0"/>
              <w:keepLines w:val="0"/>
              <w:widowControl w:val="0"/>
              <w:rPr>
                <w:lang w:eastAsia="zh-CN" w:bidi="ar"/>
              </w:rPr>
            </w:pPr>
          </w:p>
        </w:tc>
      </w:tr>
      <w:tr w:rsidR="000E0867" w:rsidRPr="001141C9" w14:paraId="6DA8280B" w14:textId="77777777" w:rsidTr="006709FB">
        <w:trPr>
          <w:jc w:val="center"/>
        </w:trPr>
        <w:tc>
          <w:tcPr>
            <w:tcW w:w="2916" w:type="dxa"/>
            <w:tcBorders>
              <w:top w:val="nil"/>
              <w:left w:val="single" w:sz="4" w:space="0" w:color="auto"/>
              <w:bottom w:val="nil"/>
              <w:right w:val="single" w:sz="4" w:space="0" w:color="auto"/>
            </w:tcBorders>
          </w:tcPr>
          <w:p w14:paraId="6D62C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C30D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992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DDE67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3DE9933" w14:textId="77777777" w:rsidR="000E0867" w:rsidRPr="001141C9" w:rsidRDefault="000E0867" w:rsidP="005249CD">
            <w:pPr>
              <w:pStyle w:val="TAC"/>
              <w:keepNext w:val="0"/>
              <w:keepLines w:val="0"/>
              <w:widowControl w:val="0"/>
              <w:rPr>
                <w:lang w:eastAsia="zh-CN" w:bidi="ar"/>
              </w:rPr>
            </w:pPr>
          </w:p>
        </w:tc>
      </w:tr>
      <w:tr w:rsidR="000E0867" w:rsidRPr="001141C9" w14:paraId="287025CC" w14:textId="77777777" w:rsidTr="006709FB">
        <w:trPr>
          <w:jc w:val="center"/>
        </w:trPr>
        <w:tc>
          <w:tcPr>
            <w:tcW w:w="2916" w:type="dxa"/>
            <w:tcBorders>
              <w:top w:val="nil"/>
              <w:left w:val="single" w:sz="4" w:space="0" w:color="auto"/>
              <w:bottom w:val="single" w:sz="4" w:space="0" w:color="auto"/>
              <w:right w:val="single" w:sz="4" w:space="0" w:color="auto"/>
            </w:tcBorders>
          </w:tcPr>
          <w:p w14:paraId="67152B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451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D442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0BF61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CEBAD9C" w14:textId="77777777" w:rsidR="000E0867" w:rsidRPr="001141C9" w:rsidRDefault="000E0867" w:rsidP="005249CD">
            <w:pPr>
              <w:pStyle w:val="TAC"/>
              <w:keepNext w:val="0"/>
              <w:keepLines w:val="0"/>
              <w:widowControl w:val="0"/>
              <w:rPr>
                <w:lang w:eastAsia="zh-CN" w:bidi="ar"/>
              </w:rPr>
            </w:pPr>
          </w:p>
        </w:tc>
      </w:tr>
      <w:tr w:rsidR="000E0867" w:rsidRPr="001141C9" w14:paraId="3C43549C" w14:textId="77777777" w:rsidTr="006709FB">
        <w:trPr>
          <w:jc w:val="center"/>
        </w:trPr>
        <w:tc>
          <w:tcPr>
            <w:tcW w:w="2916" w:type="dxa"/>
            <w:tcBorders>
              <w:top w:val="single" w:sz="4" w:space="0" w:color="auto"/>
              <w:left w:val="single" w:sz="4" w:space="0" w:color="auto"/>
              <w:bottom w:val="nil"/>
              <w:right w:val="single" w:sz="4" w:space="0" w:color="auto"/>
            </w:tcBorders>
          </w:tcPr>
          <w:p w14:paraId="7166BAC7" w14:textId="77777777" w:rsidR="000E0867" w:rsidRPr="001141C9" w:rsidRDefault="000E0867" w:rsidP="005249CD">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0D1862E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7B97D0AC"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0A2D47A1"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0621A9C2"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547A28C7" w14:textId="77777777" w:rsidR="000E0867" w:rsidRDefault="000E0867" w:rsidP="005249CD">
            <w:pPr>
              <w:pStyle w:val="TAC"/>
              <w:keepNext w:val="0"/>
              <w:keepLines w:val="0"/>
              <w:widowControl w:val="0"/>
              <w:spacing w:line="256" w:lineRule="auto"/>
              <w:rPr>
                <w:b/>
                <w:lang w:eastAsia="zh-CN"/>
              </w:rPr>
            </w:pPr>
            <w:r>
              <w:rPr>
                <w:lang w:eastAsia="zh-CN"/>
              </w:rPr>
              <w:t>CA_n5A-n66A</w:t>
            </w:r>
          </w:p>
          <w:p w14:paraId="6D7B480F"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D886BA0" w14:textId="77777777" w:rsidR="000E0867" w:rsidRPr="001141C9" w:rsidRDefault="000E0867" w:rsidP="005249CD">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59C7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7A1263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77EBE9F" w14:textId="77777777" w:rsidTr="006709FB">
        <w:trPr>
          <w:jc w:val="center"/>
        </w:trPr>
        <w:tc>
          <w:tcPr>
            <w:tcW w:w="2916" w:type="dxa"/>
            <w:tcBorders>
              <w:top w:val="nil"/>
              <w:left w:val="single" w:sz="4" w:space="0" w:color="auto"/>
              <w:bottom w:val="nil"/>
              <w:right w:val="single" w:sz="4" w:space="0" w:color="auto"/>
            </w:tcBorders>
          </w:tcPr>
          <w:p w14:paraId="7E11B5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7068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B9FD0"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DEE3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D9D9A0" w14:textId="77777777" w:rsidR="000E0867" w:rsidRPr="001141C9" w:rsidRDefault="000E0867" w:rsidP="005249CD">
            <w:pPr>
              <w:pStyle w:val="TAC"/>
              <w:keepNext w:val="0"/>
              <w:keepLines w:val="0"/>
              <w:widowControl w:val="0"/>
              <w:rPr>
                <w:lang w:eastAsia="zh-CN" w:bidi="ar"/>
              </w:rPr>
            </w:pPr>
          </w:p>
        </w:tc>
      </w:tr>
      <w:tr w:rsidR="00CD2E71" w:rsidRPr="001141C9" w14:paraId="0F3A2502" w14:textId="77777777" w:rsidTr="006709FB">
        <w:trPr>
          <w:jc w:val="center"/>
        </w:trPr>
        <w:tc>
          <w:tcPr>
            <w:tcW w:w="2916" w:type="dxa"/>
            <w:tcBorders>
              <w:top w:val="nil"/>
              <w:left w:val="single" w:sz="4" w:space="0" w:color="auto"/>
              <w:bottom w:val="nil"/>
              <w:right w:val="single" w:sz="4" w:space="0" w:color="auto"/>
            </w:tcBorders>
          </w:tcPr>
          <w:p w14:paraId="146398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CC1C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0B05"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AC2F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C074DA3" w14:textId="77777777" w:rsidR="000E0867" w:rsidRPr="001141C9" w:rsidRDefault="000E0867" w:rsidP="005249CD">
            <w:pPr>
              <w:pStyle w:val="TAC"/>
              <w:keepNext w:val="0"/>
              <w:keepLines w:val="0"/>
              <w:widowControl w:val="0"/>
              <w:rPr>
                <w:lang w:eastAsia="zh-CN" w:bidi="ar"/>
              </w:rPr>
            </w:pPr>
          </w:p>
        </w:tc>
      </w:tr>
      <w:tr w:rsidR="000E0867" w:rsidRPr="001141C9" w14:paraId="5B9771AB" w14:textId="77777777" w:rsidTr="006709FB">
        <w:trPr>
          <w:jc w:val="center"/>
        </w:trPr>
        <w:tc>
          <w:tcPr>
            <w:tcW w:w="2916" w:type="dxa"/>
            <w:tcBorders>
              <w:top w:val="nil"/>
              <w:left w:val="single" w:sz="4" w:space="0" w:color="auto"/>
              <w:bottom w:val="single" w:sz="4" w:space="0" w:color="auto"/>
              <w:right w:val="single" w:sz="4" w:space="0" w:color="auto"/>
            </w:tcBorders>
          </w:tcPr>
          <w:p w14:paraId="44AA797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01DB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852AC"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9887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CA330E4" w14:textId="77777777" w:rsidR="000E0867" w:rsidRPr="001141C9" w:rsidRDefault="000E0867" w:rsidP="005249CD">
            <w:pPr>
              <w:pStyle w:val="TAC"/>
              <w:keepNext w:val="0"/>
              <w:keepLines w:val="0"/>
              <w:widowControl w:val="0"/>
              <w:rPr>
                <w:lang w:eastAsia="zh-CN" w:bidi="ar"/>
              </w:rPr>
            </w:pPr>
          </w:p>
        </w:tc>
      </w:tr>
      <w:tr w:rsidR="000E0867" w:rsidRPr="001141C9" w14:paraId="4103FC60" w14:textId="77777777" w:rsidTr="006709FB">
        <w:trPr>
          <w:jc w:val="center"/>
        </w:trPr>
        <w:tc>
          <w:tcPr>
            <w:tcW w:w="2916" w:type="dxa"/>
            <w:tcBorders>
              <w:top w:val="single" w:sz="4" w:space="0" w:color="auto"/>
              <w:left w:val="single" w:sz="4" w:space="0" w:color="auto"/>
              <w:bottom w:val="nil"/>
              <w:right w:val="single" w:sz="4" w:space="0" w:color="auto"/>
            </w:tcBorders>
          </w:tcPr>
          <w:p w14:paraId="5BF09AF7" w14:textId="77777777" w:rsidR="000E0867" w:rsidRPr="001141C9" w:rsidRDefault="000E0867" w:rsidP="005249CD">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875DA8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1C4C92D5"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CA_n2A-n48A</w:t>
            </w:r>
          </w:p>
          <w:p w14:paraId="40A9B48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4980170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520156C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186A7F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AA840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98E12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4028DB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6C642EF" w14:textId="77777777" w:rsidTr="006709FB">
        <w:trPr>
          <w:jc w:val="center"/>
        </w:trPr>
        <w:tc>
          <w:tcPr>
            <w:tcW w:w="2916" w:type="dxa"/>
            <w:tcBorders>
              <w:top w:val="nil"/>
              <w:left w:val="single" w:sz="4" w:space="0" w:color="auto"/>
              <w:bottom w:val="nil"/>
              <w:right w:val="single" w:sz="4" w:space="0" w:color="auto"/>
            </w:tcBorders>
          </w:tcPr>
          <w:p w14:paraId="50F5C69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FD169C5"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D3AA9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6455993" w14:textId="77777777" w:rsidR="000E0867" w:rsidRDefault="000E0867" w:rsidP="005249CD">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D8A1EA3" w14:textId="77777777" w:rsidR="000E0867" w:rsidRDefault="000E0867" w:rsidP="005249CD">
            <w:pPr>
              <w:pStyle w:val="TAC"/>
              <w:keepNext w:val="0"/>
              <w:keepLines w:val="0"/>
              <w:widowControl w:val="0"/>
              <w:rPr>
                <w:lang w:val="en-US" w:eastAsia="zh-CN" w:bidi="ar"/>
              </w:rPr>
            </w:pPr>
          </w:p>
        </w:tc>
      </w:tr>
      <w:tr w:rsidR="000E0867" w:rsidRPr="001141C9" w14:paraId="4CB8DF07" w14:textId="77777777" w:rsidTr="006709FB">
        <w:trPr>
          <w:jc w:val="center"/>
        </w:trPr>
        <w:tc>
          <w:tcPr>
            <w:tcW w:w="2916" w:type="dxa"/>
            <w:tcBorders>
              <w:top w:val="nil"/>
              <w:left w:val="single" w:sz="4" w:space="0" w:color="auto"/>
              <w:bottom w:val="nil"/>
              <w:right w:val="single" w:sz="4" w:space="0" w:color="auto"/>
            </w:tcBorders>
          </w:tcPr>
          <w:p w14:paraId="6F029E1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76EAC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1AF21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770D2" w14:textId="77777777" w:rsidR="000E0867" w:rsidRDefault="000E0867" w:rsidP="005249CD">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13FEECC" w14:textId="77777777" w:rsidR="000E0867" w:rsidRDefault="000E0867" w:rsidP="005249CD">
            <w:pPr>
              <w:pStyle w:val="TAC"/>
              <w:keepNext w:val="0"/>
              <w:keepLines w:val="0"/>
              <w:widowControl w:val="0"/>
              <w:rPr>
                <w:lang w:val="en-US" w:eastAsia="zh-CN" w:bidi="ar"/>
              </w:rPr>
            </w:pPr>
          </w:p>
        </w:tc>
      </w:tr>
      <w:tr w:rsidR="000E0867" w:rsidRPr="001141C9" w14:paraId="2F24E35C" w14:textId="77777777" w:rsidTr="006709FB">
        <w:trPr>
          <w:jc w:val="center"/>
        </w:trPr>
        <w:tc>
          <w:tcPr>
            <w:tcW w:w="2916" w:type="dxa"/>
            <w:tcBorders>
              <w:top w:val="nil"/>
              <w:left w:val="single" w:sz="4" w:space="0" w:color="auto"/>
              <w:bottom w:val="single" w:sz="4" w:space="0" w:color="auto"/>
              <w:right w:val="single" w:sz="4" w:space="0" w:color="auto"/>
            </w:tcBorders>
          </w:tcPr>
          <w:p w14:paraId="6B50DDF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6139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F845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927B70" w14:textId="77777777" w:rsidR="000E0867" w:rsidRDefault="000E0867" w:rsidP="005249C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5963966" w14:textId="77777777" w:rsidR="000E0867" w:rsidRDefault="000E0867" w:rsidP="005249CD">
            <w:pPr>
              <w:pStyle w:val="TAC"/>
              <w:keepNext w:val="0"/>
              <w:keepLines w:val="0"/>
              <w:widowControl w:val="0"/>
              <w:rPr>
                <w:lang w:val="en-US" w:eastAsia="zh-CN" w:bidi="ar"/>
              </w:rPr>
            </w:pPr>
          </w:p>
        </w:tc>
      </w:tr>
      <w:tr w:rsidR="00CD2E71" w:rsidRPr="001141C9" w14:paraId="4328FEAE" w14:textId="77777777" w:rsidTr="006709FB">
        <w:trPr>
          <w:jc w:val="center"/>
        </w:trPr>
        <w:tc>
          <w:tcPr>
            <w:tcW w:w="2916" w:type="dxa"/>
            <w:tcBorders>
              <w:top w:val="single" w:sz="4" w:space="0" w:color="auto"/>
              <w:left w:val="single" w:sz="4" w:space="0" w:color="auto"/>
              <w:bottom w:val="nil"/>
              <w:right w:val="single" w:sz="4" w:space="0" w:color="auto"/>
            </w:tcBorders>
          </w:tcPr>
          <w:p w14:paraId="35330A14" w14:textId="77777777" w:rsidR="000E0867" w:rsidRDefault="000E0867" w:rsidP="005249CD">
            <w:pPr>
              <w:pStyle w:val="TAC"/>
              <w:keepNext w:val="0"/>
              <w:keepLines w:val="0"/>
              <w:widowControl w:val="0"/>
              <w:rPr>
                <w:lang w:eastAsia="zh-CN"/>
              </w:rPr>
            </w:pPr>
            <w:r w:rsidRPr="0085668F">
              <w:rPr>
                <w:lang w:eastAsia="zh-CN"/>
              </w:rPr>
              <w:t>CA_n2(2A)-n5A-n48A-n66(2A)</w:t>
            </w:r>
          </w:p>
        </w:tc>
        <w:tc>
          <w:tcPr>
            <w:tcW w:w="3019" w:type="dxa"/>
            <w:tcBorders>
              <w:top w:val="single" w:sz="4" w:space="0" w:color="auto"/>
              <w:left w:val="single" w:sz="4" w:space="0" w:color="auto"/>
              <w:bottom w:val="nil"/>
              <w:right w:val="single" w:sz="4" w:space="0" w:color="auto"/>
            </w:tcBorders>
          </w:tcPr>
          <w:p w14:paraId="021669F3" w14:textId="77777777" w:rsidR="000E0867" w:rsidRDefault="000E0867" w:rsidP="005249CD">
            <w:pPr>
              <w:pStyle w:val="TAC"/>
              <w:widowControl w:val="0"/>
              <w:rPr>
                <w:rFonts w:eastAsia="DengXian"/>
                <w:lang w:eastAsia="zh-CN"/>
              </w:rPr>
            </w:pPr>
            <w:r w:rsidRPr="000D12D9">
              <w:rPr>
                <w:rFonts w:eastAsia="DengXian"/>
                <w:lang w:eastAsia="zh-CN"/>
              </w:rPr>
              <w:t>CA_n2A-n5A</w:t>
            </w:r>
          </w:p>
          <w:p w14:paraId="30EB4A19" w14:textId="77777777" w:rsidR="000E0867" w:rsidRPr="000D12D9" w:rsidRDefault="000E0867" w:rsidP="005249CD">
            <w:pPr>
              <w:pStyle w:val="TAC"/>
              <w:widowControl w:val="0"/>
              <w:rPr>
                <w:rFonts w:eastAsia="DengXian"/>
                <w:lang w:eastAsia="zh-CN"/>
              </w:rPr>
            </w:pPr>
            <w:r>
              <w:rPr>
                <w:rFonts w:eastAsia="DengXian"/>
                <w:lang w:eastAsia="zh-CN"/>
              </w:rPr>
              <w:t>CA_n2A-n48A</w:t>
            </w:r>
          </w:p>
          <w:p w14:paraId="4D866B1D" w14:textId="77777777" w:rsidR="000E0867" w:rsidRPr="000D12D9" w:rsidRDefault="000E0867" w:rsidP="005249CD">
            <w:pPr>
              <w:pStyle w:val="TAC"/>
              <w:widowControl w:val="0"/>
              <w:rPr>
                <w:rFonts w:eastAsia="DengXian"/>
                <w:lang w:eastAsia="zh-CN"/>
              </w:rPr>
            </w:pPr>
            <w:r w:rsidRPr="000D12D9">
              <w:rPr>
                <w:rFonts w:eastAsia="DengXian"/>
                <w:lang w:eastAsia="zh-CN"/>
              </w:rPr>
              <w:t>CA_n2A-n66A</w:t>
            </w:r>
          </w:p>
          <w:p w14:paraId="38C813B3" w14:textId="77777777" w:rsidR="000E0867" w:rsidRDefault="000E0867" w:rsidP="005249CD">
            <w:pPr>
              <w:pStyle w:val="TAC"/>
              <w:widowControl w:val="0"/>
              <w:rPr>
                <w:rFonts w:eastAsia="DengXian"/>
                <w:lang w:eastAsia="zh-CN"/>
              </w:rPr>
            </w:pPr>
            <w:r w:rsidRPr="000D12D9">
              <w:rPr>
                <w:rFonts w:eastAsia="DengXian"/>
                <w:lang w:eastAsia="zh-CN"/>
              </w:rPr>
              <w:t>CA_n5A-n48A</w:t>
            </w:r>
          </w:p>
          <w:p w14:paraId="6EA87D89" w14:textId="77777777" w:rsidR="000E0867" w:rsidRPr="000D12D9" w:rsidRDefault="000E0867" w:rsidP="005249CD">
            <w:pPr>
              <w:pStyle w:val="TAC"/>
              <w:widowControl w:val="0"/>
              <w:rPr>
                <w:rFonts w:eastAsia="DengXian"/>
                <w:lang w:eastAsia="zh-CN"/>
              </w:rPr>
            </w:pPr>
            <w:r w:rsidRPr="000D12D9">
              <w:rPr>
                <w:rFonts w:eastAsia="DengXian"/>
                <w:lang w:eastAsia="zh-CN"/>
              </w:rPr>
              <w:t>CA_n5A-n66A</w:t>
            </w:r>
          </w:p>
          <w:p w14:paraId="50E4E3DC" w14:textId="77777777" w:rsidR="000E0867" w:rsidRPr="000D12D9" w:rsidRDefault="000E0867" w:rsidP="005249CD">
            <w:pPr>
              <w:pStyle w:val="TAC"/>
              <w:widowControl w:val="0"/>
              <w:rPr>
                <w:rFonts w:eastAsia="DengXian"/>
                <w:lang w:eastAsia="zh-CN"/>
              </w:rPr>
            </w:pPr>
            <w:r w:rsidRPr="000D12D9">
              <w:rPr>
                <w:rFonts w:eastAsia="DengXian"/>
                <w:lang w:eastAsia="zh-CN"/>
              </w:rPr>
              <w:t>CA_n48A-n66A</w:t>
            </w:r>
          </w:p>
          <w:p w14:paraId="780648C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223284"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F8A521" w14:textId="77777777" w:rsidR="000E0867" w:rsidRDefault="000E0867" w:rsidP="005249CD">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3E3BF27" w14:textId="77777777" w:rsidR="000E0867" w:rsidRDefault="000E0867" w:rsidP="005249CD">
            <w:pPr>
              <w:pStyle w:val="TAC"/>
              <w:keepNext w:val="0"/>
              <w:keepLines w:val="0"/>
              <w:widowControl w:val="0"/>
              <w:rPr>
                <w:lang w:val="en-US" w:eastAsia="zh-CN" w:bidi="ar"/>
              </w:rPr>
            </w:pPr>
            <w:r>
              <w:rPr>
                <w:lang w:val="en-US" w:eastAsia="zh-CN" w:bidi="ar"/>
              </w:rPr>
              <w:t>4 and 5</w:t>
            </w:r>
          </w:p>
        </w:tc>
      </w:tr>
      <w:tr w:rsidR="00CD2E71" w:rsidRPr="001141C9" w14:paraId="57CA0769" w14:textId="77777777" w:rsidTr="006709FB">
        <w:trPr>
          <w:jc w:val="center"/>
        </w:trPr>
        <w:tc>
          <w:tcPr>
            <w:tcW w:w="2916" w:type="dxa"/>
            <w:tcBorders>
              <w:top w:val="nil"/>
              <w:left w:val="single" w:sz="4" w:space="0" w:color="auto"/>
              <w:bottom w:val="nil"/>
              <w:right w:val="single" w:sz="4" w:space="0" w:color="auto"/>
            </w:tcBorders>
          </w:tcPr>
          <w:p w14:paraId="16BF25F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1F420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34D837"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578F5F" w14:textId="77777777" w:rsidR="000E0867" w:rsidRDefault="000E0867" w:rsidP="005249CD">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823FDBD" w14:textId="77777777" w:rsidR="000E0867" w:rsidRDefault="000E0867" w:rsidP="005249CD">
            <w:pPr>
              <w:pStyle w:val="TAC"/>
              <w:keepNext w:val="0"/>
              <w:keepLines w:val="0"/>
              <w:widowControl w:val="0"/>
              <w:rPr>
                <w:lang w:val="en-US" w:eastAsia="zh-CN" w:bidi="ar"/>
              </w:rPr>
            </w:pPr>
          </w:p>
        </w:tc>
      </w:tr>
      <w:tr w:rsidR="00CD2E71" w:rsidRPr="001141C9" w14:paraId="3B9654E9" w14:textId="77777777" w:rsidTr="006709FB">
        <w:trPr>
          <w:jc w:val="center"/>
        </w:trPr>
        <w:tc>
          <w:tcPr>
            <w:tcW w:w="2916" w:type="dxa"/>
            <w:tcBorders>
              <w:top w:val="nil"/>
              <w:left w:val="single" w:sz="4" w:space="0" w:color="auto"/>
              <w:bottom w:val="nil"/>
              <w:right w:val="single" w:sz="4" w:space="0" w:color="auto"/>
            </w:tcBorders>
          </w:tcPr>
          <w:p w14:paraId="7C8B397B"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292A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A60C10E"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DB12B3" w14:textId="77777777" w:rsidR="000E0867" w:rsidRDefault="000E0867" w:rsidP="005249CD">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B6923FB" w14:textId="77777777" w:rsidR="000E0867" w:rsidRDefault="000E0867" w:rsidP="005249CD">
            <w:pPr>
              <w:pStyle w:val="TAC"/>
              <w:keepNext w:val="0"/>
              <w:keepLines w:val="0"/>
              <w:widowControl w:val="0"/>
              <w:rPr>
                <w:lang w:val="en-US" w:eastAsia="zh-CN" w:bidi="ar"/>
              </w:rPr>
            </w:pPr>
          </w:p>
        </w:tc>
      </w:tr>
      <w:tr w:rsidR="000E0867" w:rsidRPr="001141C9" w14:paraId="4BDE7CE2" w14:textId="77777777" w:rsidTr="006709FB">
        <w:trPr>
          <w:jc w:val="center"/>
        </w:trPr>
        <w:tc>
          <w:tcPr>
            <w:tcW w:w="2916" w:type="dxa"/>
            <w:tcBorders>
              <w:top w:val="nil"/>
              <w:left w:val="single" w:sz="4" w:space="0" w:color="auto"/>
              <w:bottom w:val="single" w:sz="4" w:space="0" w:color="auto"/>
              <w:right w:val="single" w:sz="4" w:space="0" w:color="auto"/>
            </w:tcBorders>
          </w:tcPr>
          <w:p w14:paraId="11444AE2"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F98A9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463EBD"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E18C82" w14:textId="77777777" w:rsidR="000E0867" w:rsidRDefault="000E0867" w:rsidP="005249CD">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3D84BBD" w14:textId="77777777" w:rsidR="000E0867" w:rsidRDefault="000E0867" w:rsidP="005249CD">
            <w:pPr>
              <w:pStyle w:val="TAC"/>
              <w:keepNext w:val="0"/>
              <w:keepLines w:val="0"/>
              <w:widowControl w:val="0"/>
              <w:rPr>
                <w:lang w:val="en-US" w:eastAsia="zh-CN" w:bidi="ar"/>
              </w:rPr>
            </w:pPr>
          </w:p>
        </w:tc>
      </w:tr>
      <w:tr w:rsidR="000E0867" w:rsidRPr="001141C9" w14:paraId="1274A18F" w14:textId="77777777" w:rsidTr="006709FB">
        <w:trPr>
          <w:jc w:val="center"/>
        </w:trPr>
        <w:tc>
          <w:tcPr>
            <w:tcW w:w="2916" w:type="dxa"/>
            <w:tcBorders>
              <w:top w:val="single" w:sz="4" w:space="0" w:color="auto"/>
              <w:left w:val="single" w:sz="4" w:space="0" w:color="auto"/>
              <w:bottom w:val="nil"/>
              <w:right w:val="single" w:sz="4" w:space="0" w:color="auto"/>
            </w:tcBorders>
          </w:tcPr>
          <w:p w14:paraId="3169C13F" w14:textId="77777777" w:rsidR="000E0867" w:rsidRPr="001141C9" w:rsidRDefault="000E0867" w:rsidP="005249CD">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41274AE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B706E0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433A1002"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2584F4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897EE7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77A4F538"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E604E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9DE63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795A20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E43228E" w14:textId="77777777" w:rsidTr="006709FB">
        <w:trPr>
          <w:jc w:val="center"/>
        </w:trPr>
        <w:tc>
          <w:tcPr>
            <w:tcW w:w="2916" w:type="dxa"/>
            <w:tcBorders>
              <w:top w:val="nil"/>
              <w:left w:val="single" w:sz="4" w:space="0" w:color="auto"/>
              <w:bottom w:val="nil"/>
              <w:right w:val="single" w:sz="4" w:space="0" w:color="auto"/>
            </w:tcBorders>
          </w:tcPr>
          <w:p w14:paraId="1F66B0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878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6D455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95C3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92291DF" w14:textId="77777777" w:rsidR="000E0867" w:rsidRPr="001141C9" w:rsidRDefault="000E0867" w:rsidP="005249CD">
            <w:pPr>
              <w:pStyle w:val="TAC"/>
              <w:keepNext w:val="0"/>
              <w:keepLines w:val="0"/>
              <w:widowControl w:val="0"/>
              <w:rPr>
                <w:lang w:eastAsia="zh-CN" w:bidi="ar"/>
              </w:rPr>
            </w:pPr>
          </w:p>
        </w:tc>
      </w:tr>
      <w:tr w:rsidR="000E0867" w:rsidRPr="001141C9" w14:paraId="4E35EDD6" w14:textId="77777777" w:rsidTr="006709FB">
        <w:trPr>
          <w:jc w:val="center"/>
        </w:trPr>
        <w:tc>
          <w:tcPr>
            <w:tcW w:w="2916" w:type="dxa"/>
            <w:tcBorders>
              <w:top w:val="nil"/>
              <w:left w:val="single" w:sz="4" w:space="0" w:color="auto"/>
              <w:bottom w:val="nil"/>
              <w:right w:val="single" w:sz="4" w:space="0" w:color="auto"/>
            </w:tcBorders>
          </w:tcPr>
          <w:p w14:paraId="309175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641F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26528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399DB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164AC61" w14:textId="77777777" w:rsidR="000E0867" w:rsidRPr="001141C9" w:rsidRDefault="000E0867" w:rsidP="005249CD">
            <w:pPr>
              <w:pStyle w:val="TAC"/>
              <w:keepNext w:val="0"/>
              <w:keepLines w:val="0"/>
              <w:widowControl w:val="0"/>
              <w:rPr>
                <w:lang w:eastAsia="zh-CN" w:bidi="ar"/>
              </w:rPr>
            </w:pPr>
          </w:p>
        </w:tc>
      </w:tr>
      <w:tr w:rsidR="000E0867" w:rsidRPr="001141C9" w14:paraId="20B1EFA1" w14:textId="77777777" w:rsidTr="006709FB">
        <w:trPr>
          <w:jc w:val="center"/>
        </w:trPr>
        <w:tc>
          <w:tcPr>
            <w:tcW w:w="2916" w:type="dxa"/>
            <w:tcBorders>
              <w:top w:val="nil"/>
              <w:left w:val="single" w:sz="4" w:space="0" w:color="auto"/>
              <w:bottom w:val="single" w:sz="4" w:space="0" w:color="auto"/>
              <w:right w:val="single" w:sz="4" w:space="0" w:color="auto"/>
            </w:tcBorders>
          </w:tcPr>
          <w:p w14:paraId="05F21A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EDF4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B7EE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5635B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F57A717" w14:textId="77777777" w:rsidR="000E0867" w:rsidRPr="001141C9" w:rsidRDefault="000E0867" w:rsidP="005249CD">
            <w:pPr>
              <w:pStyle w:val="TAC"/>
              <w:keepNext w:val="0"/>
              <w:keepLines w:val="0"/>
              <w:widowControl w:val="0"/>
              <w:rPr>
                <w:lang w:eastAsia="zh-CN" w:bidi="ar"/>
              </w:rPr>
            </w:pPr>
          </w:p>
        </w:tc>
      </w:tr>
      <w:tr w:rsidR="000E0867" w:rsidRPr="001141C9" w14:paraId="16E62119" w14:textId="77777777" w:rsidTr="006709FB">
        <w:trPr>
          <w:jc w:val="center"/>
        </w:trPr>
        <w:tc>
          <w:tcPr>
            <w:tcW w:w="2916" w:type="dxa"/>
            <w:tcBorders>
              <w:top w:val="single" w:sz="4" w:space="0" w:color="auto"/>
              <w:left w:val="single" w:sz="4" w:space="0" w:color="auto"/>
              <w:bottom w:val="nil"/>
              <w:right w:val="single" w:sz="4" w:space="0" w:color="auto"/>
            </w:tcBorders>
          </w:tcPr>
          <w:p w14:paraId="6542B7E5" w14:textId="77777777" w:rsidR="000E0867" w:rsidRPr="001141C9" w:rsidRDefault="000E0867" w:rsidP="005249CD">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4B95C62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E07B1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7DDF443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794A20BD" w14:textId="77777777" w:rsidR="000E0867" w:rsidRDefault="000E0867" w:rsidP="005249CD">
            <w:pPr>
              <w:pStyle w:val="TAC"/>
              <w:keepNext w:val="0"/>
              <w:keepLines w:val="0"/>
              <w:widowControl w:val="0"/>
              <w:spacing w:line="256" w:lineRule="auto"/>
              <w:rPr>
                <w:rFonts w:eastAsia="DengXian"/>
                <w:lang w:eastAsia="zh-CN"/>
              </w:rPr>
            </w:pPr>
            <w:r w:rsidRPr="00C210BE">
              <w:rPr>
                <w:rFonts w:eastAsia="DengXian"/>
                <w:lang w:eastAsia="zh-CN"/>
              </w:rPr>
              <w:t>CA_n2A-n48B</w:t>
            </w:r>
          </w:p>
          <w:p w14:paraId="2BD6FC9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1A58938"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CA_n5A-n48B</w:t>
            </w:r>
          </w:p>
          <w:p w14:paraId="768E0B0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424AC6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49A12E5F"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477CC8AE"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92B90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5B2C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D62F6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6E4044" w14:textId="77777777" w:rsidTr="006709FB">
        <w:trPr>
          <w:jc w:val="center"/>
        </w:trPr>
        <w:tc>
          <w:tcPr>
            <w:tcW w:w="2916" w:type="dxa"/>
            <w:tcBorders>
              <w:top w:val="nil"/>
              <w:left w:val="single" w:sz="4" w:space="0" w:color="auto"/>
              <w:bottom w:val="nil"/>
              <w:right w:val="single" w:sz="4" w:space="0" w:color="auto"/>
            </w:tcBorders>
          </w:tcPr>
          <w:p w14:paraId="15906D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D5557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3C9D8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753CE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7AF6979" w14:textId="77777777" w:rsidR="000E0867" w:rsidRPr="001141C9" w:rsidRDefault="000E0867" w:rsidP="005249CD">
            <w:pPr>
              <w:pStyle w:val="TAC"/>
              <w:keepNext w:val="0"/>
              <w:keepLines w:val="0"/>
              <w:widowControl w:val="0"/>
              <w:rPr>
                <w:lang w:eastAsia="zh-CN" w:bidi="ar"/>
              </w:rPr>
            </w:pPr>
          </w:p>
        </w:tc>
      </w:tr>
      <w:tr w:rsidR="000E0867" w:rsidRPr="001141C9" w14:paraId="70441CE8" w14:textId="77777777" w:rsidTr="006709FB">
        <w:trPr>
          <w:jc w:val="center"/>
        </w:trPr>
        <w:tc>
          <w:tcPr>
            <w:tcW w:w="2916" w:type="dxa"/>
            <w:tcBorders>
              <w:top w:val="nil"/>
              <w:left w:val="single" w:sz="4" w:space="0" w:color="auto"/>
              <w:bottom w:val="nil"/>
              <w:right w:val="single" w:sz="4" w:space="0" w:color="auto"/>
            </w:tcBorders>
          </w:tcPr>
          <w:p w14:paraId="53A44D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CA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AD4B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D08039"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24D3E6A5" w14:textId="77777777" w:rsidR="000E0867" w:rsidRPr="001141C9" w:rsidRDefault="000E0867" w:rsidP="005249CD">
            <w:pPr>
              <w:pStyle w:val="TAC"/>
              <w:keepNext w:val="0"/>
              <w:keepLines w:val="0"/>
              <w:widowControl w:val="0"/>
              <w:rPr>
                <w:lang w:eastAsia="zh-CN" w:bidi="ar"/>
              </w:rPr>
            </w:pPr>
          </w:p>
        </w:tc>
      </w:tr>
      <w:tr w:rsidR="000E0867" w:rsidRPr="001141C9" w14:paraId="17402A36" w14:textId="77777777" w:rsidTr="006709FB">
        <w:trPr>
          <w:jc w:val="center"/>
        </w:trPr>
        <w:tc>
          <w:tcPr>
            <w:tcW w:w="2916" w:type="dxa"/>
            <w:tcBorders>
              <w:top w:val="nil"/>
              <w:left w:val="single" w:sz="4" w:space="0" w:color="auto"/>
              <w:bottom w:val="single" w:sz="4" w:space="0" w:color="auto"/>
              <w:right w:val="single" w:sz="4" w:space="0" w:color="auto"/>
            </w:tcBorders>
          </w:tcPr>
          <w:p w14:paraId="0015EFB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9AD8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60A73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FB2385"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68E96E9" w14:textId="77777777" w:rsidR="000E0867" w:rsidRPr="001141C9" w:rsidRDefault="000E0867" w:rsidP="005249CD">
            <w:pPr>
              <w:pStyle w:val="TAC"/>
              <w:keepNext w:val="0"/>
              <w:keepLines w:val="0"/>
              <w:widowControl w:val="0"/>
              <w:rPr>
                <w:lang w:eastAsia="zh-CN" w:bidi="ar"/>
              </w:rPr>
            </w:pPr>
          </w:p>
        </w:tc>
      </w:tr>
      <w:tr w:rsidR="000E0867" w:rsidRPr="001141C9" w14:paraId="3B49F42F" w14:textId="77777777" w:rsidTr="006709FB">
        <w:trPr>
          <w:jc w:val="center"/>
        </w:trPr>
        <w:tc>
          <w:tcPr>
            <w:tcW w:w="2916" w:type="dxa"/>
            <w:tcBorders>
              <w:top w:val="single" w:sz="4" w:space="0" w:color="auto"/>
              <w:left w:val="single" w:sz="4" w:space="0" w:color="auto"/>
              <w:bottom w:val="nil"/>
              <w:right w:val="single" w:sz="4" w:space="0" w:color="auto"/>
            </w:tcBorders>
          </w:tcPr>
          <w:p w14:paraId="13A00AA0" w14:textId="77777777" w:rsidR="000E0867" w:rsidRPr="001141C9" w:rsidRDefault="000E0867" w:rsidP="005249CD">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7DC447A8" w14:textId="77777777" w:rsidR="000E0867" w:rsidRPr="001141C9" w:rsidRDefault="000E0867" w:rsidP="005249CD">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DFDE653" w14:textId="77777777" w:rsidR="000E0867" w:rsidRPr="001141C9" w:rsidRDefault="000E0867" w:rsidP="005249CD">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79E661"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F87E431"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CD2E71" w:rsidRPr="001141C9" w14:paraId="32F3F146" w14:textId="77777777" w:rsidTr="006709FB">
        <w:trPr>
          <w:jc w:val="center"/>
        </w:trPr>
        <w:tc>
          <w:tcPr>
            <w:tcW w:w="2916" w:type="dxa"/>
            <w:tcBorders>
              <w:top w:val="nil"/>
              <w:left w:val="single" w:sz="4" w:space="0" w:color="auto"/>
              <w:bottom w:val="nil"/>
              <w:right w:val="single" w:sz="4" w:space="0" w:color="auto"/>
            </w:tcBorders>
          </w:tcPr>
          <w:p w14:paraId="1F2974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62AE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E788F" w14:textId="77777777" w:rsidR="000E0867" w:rsidRPr="001141C9" w:rsidRDefault="000E0867" w:rsidP="005249CD">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23E09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16CB8A2" w14:textId="77777777" w:rsidR="000E0867" w:rsidRPr="001141C9" w:rsidRDefault="000E0867" w:rsidP="005249CD">
            <w:pPr>
              <w:pStyle w:val="TAC"/>
              <w:keepNext w:val="0"/>
              <w:keepLines w:val="0"/>
              <w:widowControl w:val="0"/>
              <w:rPr>
                <w:lang w:eastAsia="zh-CN" w:bidi="ar"/>
              </w:rPr>
            </w:pPr>
          </w:p>
        </w:tc>
      </w:tr>
      <w:tr w:rsidR="00CD2E71" w:rsidRPr="001141C9" w14:paraId="06A4D23E" w14:textId="77777777" w:rsidTr="006709FB">
        <w:trPr>
          <w:jc w:val="center"/>
        </w:trPr>
        <w:tc>
          <w:tcPr>
            <w:tcW w:w="2916" w:type="dxa"/>
            <w:tcBorders>
              <w:top w:val="nil"/>
              <w:left w:val="single" w:sz="4" w:space="0" w:color="auto"/>
              <w:bottom w:val="nil"/>
              <w:right w:val="single" w:sz="4" w:space="0" w:color="auto"/>
            </w:tcBorders>
          </w:tcPr>
          <w:p w14:paraId="537BDC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18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B5AFB" w14:textId="77777777" w:rsidR="000E0867" w:rsidRPr="001141C9" w:rsidRDefault="000E0867" w:rsidP="005249CD">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FE44AC" w14:textId="77777777" w:rsidR="000E0867" w:rsidRPr="001141C9" w:rsidRDefault="000E0867" w:rsidP="005249CD">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D9D4D22" w14:textId="77777777" w:rsidR="000E0867" w:rsidRPr="001141C9" w:rsidRDefault="000E0867" w:rsidP="005249CD">
            <w:pPr>
              <w:pStyle w:val="TAC"/>
              <w:keepNext w:val="0"/>
              <w:keepLines w:val="0"/>
              <w:widowControl w:val="0"/>
              <w:rPr>
                <w:lang w:eastAsia="zh-CN" w:bidi="ar"/>
              </w:rPr>
            </w:pPr>
          </w:p>
        </w:tc>
      </w:tr>
      <w:tr w:rsidR="000E0867" w:rsidRPr="001141C9" w14:paraId="737CDC98" w14:textId="77777777" w:rsidTr="006709FB">
        <w:trPr>
          <w:jc w:val="center"/>
        </w:trPr>
        <w:tc>
          <w:tcPr>
            <w:tcW w:w="2916" w:type="dxa"/>
            <w:tcBorders>
              <w:top w:val="nil"/>
              <w:left w:val="single" w:sz="4" w:space="0" w:color="auto"/>
              <w:bottom w:val="nil"/>
              <w:right w:val="single" w:sz="4" w:space="0" w:color="auto"/>
            </w:tcBorders>
          </w:tcPr>
          <w:p w14:paraId="7C2253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EBA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2C80A" w14:textId="77777777" w:rsidR="000E0867" w:rsidRPr="001141C9" w:rsidRDefault="000E0867" w:rsidP="005249CD">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00E2D3" w14:textId="77777777" w:rsidR="000E0867" w:rsidRPr="001141C9" w:rsidRDefault="000E0867" w:rsidP="005249CD">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00AA586" w14:textId="77777777" w:rsidR="000E0867" w:rsidRPr="001141C9" w:rsidRDefault="000E0867" w:rsidP="005249CD">
            <w:pPr>
              <w:pStyle w:val="TAC"/>
              <w:keepNext w:val="0"/>
              <w:keepLines w:val="0"/>
              <w:widowControl w:val="0"/>
              <w:rPr>
                <w:lang w:eastAsia="zh-CN" w:bidi="ar"/>
              </w:rPr>
            </w:pPr>
          </w:p>
        </w:tc>
      </w:tr>
      <w:tr w:rsidR="000E0867" w:rsidRPr="001141C9" w14:paraId="0DBA6525" w14:textId="77777777" w:rsidTr="006709FB">
        <w:trPr>
          <w:jc w:val="center"/>
        </w:trPr>
        <w:tc>
          <w:tcPr>
            <w:tcW w:w="2916" w:type="dxa"/>
            <w:tcBorders>
              <w:top w:val="nil"/>
              <w:left w:val="single" w:sz="4" w:space="0" w:color="auto"/>
              <w:bottom w:val="nil"/>
              <w:right w:val="single" w:sz="4" w:space="0" w:color="auto"/>
            </w:tcBorders>
          </w:tcPr>
          <w:p w14:paraId="1827A80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661BA4" w14:textId="77777777" w:rsidR="000E0867" w:rsidRDefault="000E0867" w:rsidP="005249CD">
            <w:pPr>
              <w:pStyle w:val="TAC"/>
              <w:keepNext w:val="0"/>
              <w:keepLines w:val="0"/>
              <w:widowControl w:val="0"/>
              <w:rPr>
                <w:rFonts w:eastAsia="DengXian"/>
                <w:lang w:eastAsia="zh-CN"/>
              </w:rPr>
            </w:pPr>
            <w:r>
              <w:rPr>
                <w:rFonts w:eastAsia="DengXian"/>
                <w:lang w:eastAsia="zh-CN"/>
              </w:rPr>
              <w:t>CA_n2A-n5A</w:t>
            </w:r>
          </w:p>
          <w:p w14:paraId="1C3F292A" w14:textId="77777777" w:rsidR="000E0867" w:rsidRDefault="000E0867" w:rsidP="005249CD">
            <w:pPr>
              <w:pStyle w:val="TAC"/>
              <w:keepNext w:val="0"/>
              <w:keepLines w:val="0"/>
              <w:widowControl w:val="0"/>
              <w:rPr>
                <w:rFonts w:eastAsia="DengXian"/>
                <w:lang w:eastAsia="zh-CN"/>
              </w:rPr>
            </w:pPr>
            <w:r>
              <w:rPr>
                <w:rFonts w:eastAsia="DengXian"/>
                <w:lang w:eastAsia="zh-CN"/>
              </w:rPr>
              <w:t>CA_n2A-n48A</w:t>
            </w:r>
          </w:p>
          <w:p w14:paraId="3E1AE7C8" w14:textId="77777777" w:rsidR="000E0867" w:rsidRDefault="000E0867" w:rsidP="005249CD">
            <w:pPr>
              <w:pStyle w:val="TAC"/>
              <w:keepNext w:val="0"/>
              <w:keepLines w:val="0"/>
              <w:widowControl w:val="0"/>
              <w:rPr>
                <w:rFonts w:eastAsia="DengXian"/>
                <w:lang w:eastAsia="zh-CN"/>
              </w:rPr>
            </w:pPr>
            <w:r>
              <w:rPr>
                <w:rFonts w:eastAsia="DengXian"/>
                <w:lang w:eastAsia="zh-CN"/>
              </w:rPr>
              <w:t>CA_n2A-n66A</w:t>
            </w:r>
          </w:p>
          <w:p w14:paraId="293AADFD" w14:textId="77777777" w:rsidR="000E0867" w:rsidRDefault="000E0867" w:rsidP="005249CD">
            <w:pPr>
              <w:pStyle w:val="TAC"/>
              <w:keepNext w:val="0"/>
              <w:keepLines w:val="0"/>
              <w:widowControl w:val="0"/>
              <w:rPr>
                <w:rFonts w:eastAsia="DengXian"/>
                <w:lang w:eastAsia="zh-CN"/>
              </w:rPr>
            </w:pPr>
            <w:r>
              <w:rPr>
                <w:rFonts w:eastAsia="DengXian"/>
                <w:lang w:eastAsia="zh-CN"/>
              </w:rPr>
              <w:t>CA_n5A-n48A</w:t>
            </w:r>
          </w:p>
          <w:p w14:paraId="4B317D94" w14:textId="77777777" w:rsidR="000E0867" w:rsidRDefault="000E0867" w:rsidP="005249CD">
            <w:pPr>
              <w:pStyle w:val="TAC"/>
              <w:keepNext w:val="0"/>
              <w:keepLines w:val="0"/>
              <w:widowControl w:val="0"/>
              <w:rPr>
                <w:rFonts w:eastAsia="DengXian"/>
                <w:lang w:eastAsia="zh-CN"/>
              </w:rPr>
            </w:pPr>
            <w:r>
              <w:rPr>
                <w:rFonts w:eastAsia="DengXian"/>
                <w:lang w:eastAsia="zh-CN"/>
              </w:rPr>
              <w:t>CA_n5A-n66A</w:t>
            </w:r>
          </w:p>
          <w:p w14:paraId="44AB7939"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1564D1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D8F6FF"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C888DF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7576EC0" w14:textId="77777777" w:rsidTr="006709FB">
        <w:trPr>
          <w:jc w:val="center"/>
        </w:trPr>
        <w:tc>
          <w:tcPr>
            <w:tcW w:w="2916" w:type="dxa"/>
            <w:tcBorders>
              <w:top w:val="nil"/>
              <w:left w:val="single" w:sz="4" w:space="0" w:color="auto"/>
              <w:bottom w:val="nil"/>
              <w:right w:val="single" w:sz="4" w:space="0" w:color="auto"/>
            </w:tcBorders>
          </w:tcPr>
          <w:p w14:paraId="42C6E2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D92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E6DC4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9E5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F742FB8" w14:textId="77777777" w:rsidR="000E0867" w:rsidRPr="001141C9" w:rsidRDefault="000E0867" w:rsidP="005249CD">
            <w:pPr>
              <w:pStyle w:val="TAC"/>
              <w:keepNext w:val="0"/>
              <w:keepLines w:val="0"/>
              <w:widowControl w:val="0"/>
              <w:rPr>
                <w:lang w:eastAsia="zh-CN" w:bidi="ar"/>
              </w:rPr>
            </w:pPr>
          </w:p>
        </w:tc>
      </w:tr>
      <w:tr w:rsidR="000E0867" w:rsidRPr="001141C9" w14:paraId="2CB60D6E" w14:textId="77777777" w:rsidTr="006709FB">
        <w:trPr>
          <w:jc w:val="center"/>
        </w:trPr>
        <w:tc>
          <w:tcPr>
            <w:tcW w:w="2916" w:type="dxa"/>
            <w:tcBorders>
              <w:top w:val="nil"/>
              <w:left w:val="single" w:sz="4" w:space="0" w:color="auto"/>
              <w:bottom w:val="nil"/>
              <w:right w:val="single" w:sz="4" w:space="0" w:color="auto"/>
            </w:tcBorders>
          </w:tcPr>
          <w:p w14:paraId="10408B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384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1A4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84D42D"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8CC9D2A" w14:textId="77777777" w:rsidR="000E0867" w:rsidRPr="001141C9" w:rsidRDefault="000E0867" w:rsidP="005249CD">
            <w:pPr>
              <w:pStyle w:val="TAC"/>
              <w:keepNext w:val="0"/>
              <w:keepLines w:val="0"/>
              <w:widowControl w:val="0"/>
              <w:rPr>
                <w:lang w:eastAsia="zh-CN" w:bidi="ar"/>
              </w:rPr>
            </w:pPr>
          </w:p>
        </w:tc>
      </w:tr>
      <w:tr w:rsidR="000E0867" w:rsidRPr="001141C9" w14:paraId="522A0DA4" w14:textId="77777777" w:rsidTr="006709FB">
        <w:trPr>
          <w:jc w:val="center"/>
        </w:trPr>
        <w:tc>
          <w:tcPr>
            <w:tcW w:w="2916" w:type="dxa"/>
            <w:tcBorders>
              <w:top w:val="nil"/>
              <w:left w:val="single" w:sz="4" w:space="0" w:color="auto"/>
              <w:bottom w:val="nil"/>
              <w:right w:val="single" w:sz="4" w:space="0" w:color="auto"/>
            </w:tcBorders>
          </w:tcPr>
          <w:p w14:paraId="5F2DFF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A1DB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211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4D333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BB321F1" w14:textId="77777777" w:rsidR="000E0867" w:rsidRPr="001141C9" w:rsidRDefault="000E0867" w:rsidP="005249CD">
            <w:pPr>
              <w:pStyle w:val="TAC"/>
              <w:keepNext w:val="0"/>
              <w:keepLines w:val="0"/>
              <w:widowControl w:val="0"/>
              <w:rPr>
                <w:lang w:eastAsia="zh-CN" w:bidi="ar"/>
              </w:rPr>
            </w:pPr>
          </w:p>
        </w:tc>
      </w:tr>
      <w:tr w:rsidR="000E0867" w:rsidRPr="001141C9" w14:paraId="76C21A23" w14:textId="77777777" w:rsidTr="006709FB">
        <w:trPr>
          <w:jc w:val="center"/>
        </w:trPr>
        <w:tc>
          <w:tcPr>
            <w:tcW w:w="2916" w:type="dxa"/>
            <w:tcBorders>
              <w:top w:val="nil"/>
              <w:left w:val="single" w:sz="4" w:space="0" w:color="auto"/>
              <w:bottom w:val="nil"/>
              <w:right w:val="single" w:sz="4" w:space="0" w:color="auto"/>
            </w:tcBorders>
          </w:tcPr>
          <w:p w14:paraId="325A26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80A88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CEB5E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2493B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42B90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5B4F0A8" w14:textId="77777777" w:rsidTr="006709FB">
        <w:trPr>
          <w:jc w:val="center"/>
        </w:trPr>
        <w:tc>
          <w:tcPr>
            <w:tcW w:w="2916" w:type="dxa"/>
            <w:tcBorders>
              <w:top w:val="nil"/>
              <w:left w:val="single" w:sz="4" w:space="0" w:color="auto"/>
              <w:bottom w:val="nil"/>
              <w:right w:val="single" w:sz="4" w:space="0" w:color="auto"/>
            </w:tcBorders>
          </w:tcPr>
          <w:p w14:paraId="0F71989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F6C3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C45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F94A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19B811D" w14:textId="77777777" w:rsidR="000E0867" w:rsidRPr="001141C9" w:rsidRDefault="000E0867" w:rsidP="005249CD">
            <w:pPr>
              <w:pStyle w:val="TAC"/>
              <w:keepNext w:val="0"/>
              <w:keepLines w:val="0"/>
              <w:widowControl w:val="0"/>
              <w:rPr>
                <w:lang w:eastAsia="zh-CN" w:bidi="ar"/>
              </w:rPr>
            </w:pPr>
          </w:p>
        </w:tc>
      </w:tr>
      <w:tr w:rsidR="000E0867" w:rsidRPr="001141C9" w14:paraId="67F0197E" w14:textId="77777777" w:rsidTr="006709FB">
        <w:trPr>
          <w:jc w:val="center"/>
        </w:trPr>
        <w:tc>
          <w:tcPr>
            <w:tcW w:w="2916" w:type="dxa"/>
            <w:tcBorders>
              <w:top w:val="nil"/>
              <w:left w:val="single" w:sz="4" w:space="0" w:color="auto"/>
              <w:bottom w:val="nil"/>
              <w:right w:val="single" w:sz="4" w:space="0" w:color="auto"/>
            </w:tcBorders>
          </w:tcPr>
          <w:p w14:paraId="79811C9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1E8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A1156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0BF6EA8"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5B04F321" w14:textId="77777777" w:rsidR="000E0867" w:rsidRPr="001141C9" w:rsidRDefault="000E0867" w:rsidP="005249CD">
            <w:pPr>
              <w:pStyle w:val="TAC"/>
              <w:keepNext w:val="0"/>
              <w:keepLines w:val="0"/>
              <w:widowControl w:val="0"/>
              <w:rPr>
                <w:lang w:eastAsia="zh-CN" w:bidi="ar"/>
              </w:rPr>
            </w:pPr>
          </w:p>
        </w:tc>
      </w:tr>
      <w:tr w:rsidR="000E0867" w:rsidRPr="001141C9" w14:paraId="4C0135F7" w14:textId="77777777" w:rsidTr="006709FB">
        <w:trPr>
          <w:jc w:val="center"/>
        </w:trPr>
        <w:tc>
          <w:tcPr>
            <w:tcW w:w="2916" w:type="dxa"/>
            <w:tcBorders>
              <w:top w:val="nil"/>
              <w:left w:val="single" w:sz="4" w:space="0" w:color="auto"/>
              <w:bottom w:val="nil"/>
              <w:right w:val="single" w:sz="4" w:space="0" w:color="auto"/>
            </w:tcBorders>
          </w:tcPr>
          <w:p w14:paraId="010EF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0A9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71BC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51E51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CE2228" w14:textId="77777777" w:rsidR="000E0867" w:rsidRPr="001141C9" w:rsidRDefault="000E0867" w:rsidP="005249CD">
            <w:pPr>
              <w:pStyle w:val="TAC"/>
              <w:keepNext w:val="0"/>
              <w:keepLines w:val="0"/>
              <w:widowControl w:val="0"/>
              <w:rPr>
                <w:lang w:eastAsia="zh-CN" w:bidi="ar"/>
              </w:rPr>
            </w:pPr>
          </w:p>
        </w:tc>
      </w:tr>
      <w:tr w:rsidR="000E0867" w:rsidRPr="001141C9" w14:paraId="078FA33D" w14:textId="77777777" w:rsidTr="006709FB">
        <w:trPr>
          <w:jc w:val="center"/>
        </w:trPr>
        <w:tc>
          <w:tcPr>
            <w:tcW w:w="2916" w:type="dxa"/>
            <w:tcBorders>
              <w:top w:val="nil"/>
              <w:left w:val="single" w:sz="4" w:space="0" w:color="auto"/>
              <w:bottom w:val="nil"/>
              <w:right w:val="single" w:sz="4" w:space="0" w:color="auto"/>
            </w:tcBorders>
          </w:tcPr>
          <w:p w14:paraId="658031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A17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9793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1B08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33FD7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0D55905" w14:textId="77777777" w:rsidTr="006709FB">
        <w:trPr>
          <w:jc w:val="center"/>
        </w:trPr>
        <w:tc>
          <w:tcPr>
            <w:tcW w:w="2916" w:type="dxa"/>
            <w:tcBorders>
              <w:top w:val="nil"/>
              <w:left w:val="single" w:sz="4" w:space="0" w:color="auto"/>
              <w:bottom w:val="nil"/>
              <w:right w:val="single" w:sz="4" w:space="0" w:color="auto"/>
            </w:tcBorders>
          </w:tcPr>
          <w:p w14:paraId="2C7608F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1DE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09F2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9C0D6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B9E6BA" w14:textId="77777777" w:rsidR="000E0867" w:rsidRPr="001141C9" w:rsidRDefault="000E0867" w:rsidP="005249CD">
            <w:pPr>
              <w:pStyle w:val="TAC"/>
              <w:keepNext w:val="0"/>
              <w:keepLines w:val="0"/>
              <w:widowControl w:val="0"/>
              <w:rPr>
                <w:lang w:eastAsia="zh-CN" w:bidi="ar"/>
              </w:rPr>
            </w:pPr>
          </w:p>
        </w:tc>
      </w:tr>
      <w:tr w:rsidR="000E0867" w:rsidRPr="001141C9" w14:paraId="5C45B5CC" w14:textId="77777777" w:rsidTr="006709FB">
        <w:trPr>
          <w:jc w:val="center"/>
        </w:trPr>
        <w:tc>
          <w:tcPr>
            <w:tcW w:w="2916" w:type="dxa"/>
            <w:tcBorders>
              <w:top w:val="nil"/>
              <w:left w:val="single" w:sz="4" w:space="0" w:color="auto"/>
              <w:bottom w:val="nil"/>
              <w:right w:val="single" w:sz="4" w:space="0" w:color="auto"/>
            </w:tcBorders>
          </w:tcPr>
          <w:p w14:paraId="63C4DA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C57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A484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748E23"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B7D983A" w14:textId="77777777" w:rsidR="000E0867" w:rsidRPr="001141C9" w:rsidRDefault="000E0867" w:rsidP="005249CD">
            <w:pPr>
              <w:pStyle w:val="TAC"/>
              <w:keepNext w:val="0"/>
              <w:keepLines w:val="0"/>
              <w:widowControl w:val="0"/>
              <w:rPr>
                <w:lang w:eastAsia="zh-CN" w:bidi="ar"/>
              </w:rPr>
            </w:pPr>
          </w:p>
        </w:tc>
      </w:tr>
      <w:tr w:rsidR="000E0867" w:rsidRPr="001141C9" w14:paraId="2F7C661E" w14:textId="77777777" w:rsidTr="006709FB">
        <w:trPr>
          <w:jc w:val="center"/>
        </w:trPr>
        <w:tc>
          <w:tcPr>
            <w:tcW w:w="2916" w:type="dxa"/>
            <w:tcBorders>
              <w:top w:val="nil"/>
              <w:left w:val="single" w:sz="4" w:space="0" w:color="auto"/>
              <w:bottom w:val="nil"/>
              <w:right w:val="single" w:sz="4" w:space="0" w:color="auto"/>
            </w:tcBorders>
          </w:tcPr>
          <w:p w14:paraId="795C2C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3537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B03E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66B4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7179A05" w14:textId="77777777" w:rsidR="000E0867" w:rsidRPr="001141C9" w:rsidRDefault="000E0867" w:rsidP="005249CD">
            <w:pPr>
              <w:pStyle w:val="TAC"/>
              <w:keepNext w:val="0"/>
              <w:keepLines w:val="0"/>
              <w:widowControl w:val="0"/>
              <w:rPr>
                <w:lang w:eastAsia="zh-CN" w:bidi="ar"/>
              </w:rPr>
            </w:pPr>
          </w:p>
        </w:tc>
      </w:tr>
      <w:tr w:rsidR="000E0867" w:rsidRPr="001141C9" w14:paraId="1431CDE6" w14:textId="77777777" w:rsidTr="006709FB">
        <w:trPr>
          <w:jc w:val="center"/>
        </w:trPr>
        <w:tc>
          <w:tcPr>
            <w:tcW w:w="2916" w:type="dxa"/>
            <w:tcBorders>
              <w:top w:val="nil"/>
              <w:left w:val="single" w:sz="4" w:space="0" w:color="auto"/>
              <w:bottom w:val="nil"/>
              <w:right w:val="single" w:sz="4" w:space="0" w:color="auto"/>
            </w:tcBorders>
          </w:tcPr>
          <w:p w14:paraId="52665E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44008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w:t>
            </w:r>
          </w:p>
          <w:p w14:paraId="17D6404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16D6EF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47AF6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F211E4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4930FB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18CEA05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49EB1B8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B8BDAAA"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F5096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B172C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8CB61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A1D43EB" w14:textId="77777777" w:rsidTr="006709FB">
        <w:trPr>
          <w:jc w:val="center"/>
        </w:trPr>
        <w:tc>
          <w:tcPr>
            <w:tcW w:w="2916" w:type="dxa"/>
            <w:tcBorders>
              <w:top w:val="nil"/>
              <w:left w:val="single" w:sz="4" w:space="0" w:color="auto"/>
              <w:bottom w:val="nil"/>
              <w:right w:val="single" w:sz="4" w:space="0" w:color="auto"/>
            </w:tcBorders>
          </w:tcPr>
          <w:p w14:paraId="55B49F9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5C0036"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1D80D7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DC33C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BCE7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3EC44EF" w14:textId="77777777" w:rsidR="000E0867" w:rsidRPr="001141C9" w:rsidRDefault="000E0867" w:rsidP="005249CD">
            <w:pPr>
              <w:pStyle w:val="TAC"/>
              <w:keepNext w:val="0"/>
              <w:keepLines w:val="0"/>
              <w:widowControl w:val="0"/>
              <w:rPr>
                <w:lang w:eastAsia="zh-CN" w:bidi="ar"/>
              </w:rPr>
            </w:pPr>
          </w:p>
        </w:tc>
      </w:tr>
      <w:tr w:rsidR="000E0867" w:rsidRPr="001141C9" w14:paraId="07FD6FB6" w14:textId="77777777" w:rsidTr="006709FB">
        <w:trPr>
          <w:jc w:val="center"/>
        </w:trPr>
        <w:tc>
          <w:tcPr>
            <w:tcW w:w="2916" w:type="dxa"/>
            <w:tcBorders>
              <w:top w:val="nil"/>
              <w:left w:val="single" w:sz="4" w:space="0" w:color="auto"/>
              <w:bottom w:val="nil"/>
              <w:right w:val="single" w:sz="4" w:space="0" w:color="auto"/>
            </w:tcBorders>
          </w:tcPr>
          <w:p w14:paraId="1FC33F9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6BB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70C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58A6C2"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70222C9" w14:textId="77777777" w:rsidR="000E0867" w:rsidRPr="001141C9" w:rsidRDefault="000E0867" w:rsidP="005249CD">
            <w:pPr>
              <w:pStyle w:val="TAC"/>
              <w:keepNext w:val="0"/>
              <w:keepLines w:val="0"/>
              <w:widowControl w:val="0"/>
              <w:rPr>
                <w:lang w:eastAsia="zh-CN" w:bidi="ar"/>
              </w:rPr>
            </w:pPr>
          </w:p>
        </w:tc>
      </w:tr>
      <w:tr w:rsidR="000E0867" w:rsidRPr="001141C9" w14:paraId="3D63DB45" w14:textId="77777777" w:rsidTr="006709FB">
        <w:trPr>
          <w:jc w:val="center"/>
        </w:trPr>
        <w:tc>
          <w:tcPr>
            <w:tcW w:w="2916" w:type="dxa"/>
            <w:tcBorders>
              <w:top w:val="nil"/>
              <w:left w:val="single" w:sz="4" w:space="0" w:color="auto"/>
              <w:bottom w:val="single" w:sz="4" w:space="0" w:color="auto"/>
              <w:right w:val="single" w:sz="4" w:space="0" w:color="auto"/>
            </w:tcBorders>
          </w:tcPr>
          <w:p w14:paraId="20B341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F047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F457F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F5D5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0DD9A8" w14:textId="77777777" w:rsidR="000E0867" w:rsidRPr="001141C9" w:rsidRDefault="000E0867" w:rsidP="005249CD">
            <w:pPr>
              <w:pStyle w:val="TAC"/>
              <w:keepNext w:val="0"/>
              <w:keepLines w:val="0"/>
              <w:widowControl w:val="0"/>
              <w:rPr>
                <w:lang w:eastAsia="zh-CN" w:bidi="ar"/>
              </w:rPr>
            </w:pPr>
          </w:p>
        </w:tc>
      </w:tr>
      <w:tr w:rsidR="000E0867" w:rsidRPr="001141C9" w14:paraId="7616E7C6" w14:textId="77777777" w:rsidTr="006709FB">
        <w:trPr>
          <w:jc w:val="center"/>
        </w:trPr>
        <w:tc>
          <w:tcPr>
            <w:tcW w:w="2916" w:type="dxa"/>
            <w:tcBorders>
              <w:top w:val="single" w:sz="4" w:space="0" w:color="auto"/>
              <w:left w:val="single" w:sz="4" w:space="0" w:color="auto"/>
              <w:bottom w:val="nil"/>
              <w:right w:val="single" w:sz="4" w:space="0" w:color="auto"/>
            </w:tcBorders>
          </w:tcPr>
          <w:p w14:paraId="3ADFCCB8" w14:textId="77777777" w:rsidR="000E0867" w:rsidRPr="001141C9" w:rsidRDefault="000E0867" w:rsidP="005249CD">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36BD82D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F513D5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0AAACDC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55A62F3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36DAFC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01FDA05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79FC05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463B4C3"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101A755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62140535"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518BF7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75D95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120101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ABAAFA7" w14:textId="77777777" w:rsidTr="006709FB">
        <w:trPr>
          <w:jc w:val="center"/>
        </w:trPr>
        <w:tc>
          <w:tcPr>
            <w:tcW w:w="2916" w:type="dxa"/>
            <w:tcBorders>
              <w:top w:val="nil"/>
              <w:left w:val="single" w:sz="4" w:space="0" w:color="auto"/>
              <w:bottom w:val="nil"/>
              <w:right w:val="single" w:sz="4" w:space="0" w:color="auto"/>
            </w:tcBorders>
          </w:tcPr>
          <w:p w14:paraId="67C67C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A17323" w14:textId="77777777" w:rsidR="000E0867" w:rsidRPr="001141C9" w:rsidRDefault="000E0867" w:rsidP="005249CD">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00CAEF5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4DA0F9"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125304C" w14:textId="77777777" w:rsidR="000E0867" w:rsidRPr="001141C9" w:rsidRDefault="000E0867" w:rsidP="005249CD">
            <w:pPr>
              <w:pStyle w:val="TAC"/>
              <w:keepNext w:val="0"/>
              <w:keepLines w:val="0"/>
              <w:widowControl w:val="0"/>
              <w:rPr>
                <w:lang w:eastAsia="zh-CN" w:bidi="ar"/>
              </w:rPr>
            </w:pPr>
          </w:p>
        </w:tc>
      </w:tr>
      <w:tr w:rsidR="000E0867" w:rsidRPr="001141C9" w14:paraId="22AA802A" w14:textId="77777777" w:rsidTr="006709FB">
        <w:trPr>
          <w:jc w:val="center"/>
        </w:trPr>
        <w:tc>
          <w:tcPr>
            <w:tcW w:w="2916" w:type="dxa"/>
            <w:tcBorders>
              <w:top w:val="nil"/>
              <w:left w:val="single" w:sz="4" w:space="0" w:color="auto"/>
              <w:bottom w:val="nil"/>
              <w:right w:val="single" w:sz="4" w:space="0" w:color="auto"/>
            </w:tcBorders>
          </w:tcPr>
          <w:p w14:paraId="66F184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9E6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882BE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08D86B"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634DBF" w14:textId="77777777" w:rsidR="000E0867" w:rsidRPr="001141C9" w:rsidRDefault="000E0867" w:rsidP="005249CD">
            <w:pPr>
              <w:pStyle w:val="TAC"/>
              <w:keepNext w:val="0"/>
              <w:keepLines w:val="0"/>
              <w:widowControl w:val="0"/>
              <w:rPr>
                <w:lang w:eastAsia="zh-CN" w:bidi="ar"/>
              </w:rPr>
            </w:pPr>
          </w:p>
        </w:tc>
      </w:tr>
      <w:tr w:rsidR="000E0867" w:rsidRPr="001141C9" w14:paraId="46EDE912" w14:textId="77777777" w:rsidTr="006709FB">
        <w:trPr>
          <w:jc w:val="center"/>
        </w:trPr>
        <w:tc>
          <w:tcPr>
            <w:tcW w:w="2916" w:type="dxa"/>
            <w:tcBorders>
              <w:top w:val="nil"/>
              <w:left w:val="single" w:sz="4" w:space="0" w:color="auto"/>
              <w:bottom w:val="single" w:sz="4" w:space="0" w:color="auto"/>
              <w:right w:val="single" w:sz="4" w:space="0" w:color="auto"/>
            </w:tcBorders>
          </w:tcPr>
          <w:p w14:paraId="020394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6BFE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FF0C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D77B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356199" w14:textId="77777777" w:rsidR="000E0867" w:rsidRPr="001141C9" w:rsidRDefault="000E0867" w:rsidP="005249CD">
            <w:pPr>
              <w:pStyle w:val="TAC"/>
              <w:keepNext w:val="0"/>
              <w:keepLines w:val="0"/>
              <w:widowControl w:val="0"/>
              <w:rPr>
                <w:lang w:eastAsia="zh-CN" w:bidi="ar"/>
              </w:rPr>
            </w:pPr>
          </w:p>
        </w:tc>
      </w:tr>
      <w:tr w:rsidR="000E0867" w:rsidRPr="001141C9" w14:paraId="4A75A84E" w14:textId="77777777" w:rsidTr="006709FB">
        <w:trPr>
          <w:jc w:val="center"/>
        </w:trPr>
        <w:tc>
          <w:tcPr>
            <w:tcW w:w="2916" w:type="dxa"/>
            <w:tcBorders>
              <w:top w:val="single" w:sz="4" w:space="0" w:color="auto"/>
              <w:left w:val="single" w:sz="4" w:space="0" w:color="auto"/>
              <w:bottom w:val="nil"/>
              <w:right w:val="single" w:sz="4" w:space="0" w:color="auto"/>
            </w:tcBorders>
          </w:tcPr>
          <w:p w14:paraId="3013441D" w14:textId="77777777" w:rsidR="000E0867" w:rsidRPr="001141C9" w:rsidRDefault="000E0867" w:rsidP="005249CD">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6E28C793"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7D57B4"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9A4D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92D80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7003E87C" w14:textId="77777777" w:rsidTr="006709FB">
        <w:trPr>
          <w:jc w:val="center"/>
        </w:trPr>
        <w:tc>
          <w:tcPr>
            <w:tcW w:w="2916" w:type="dxa"/>
            <w:tcBorders>
              <w:top w:val="nil"/>
              <w:left w:val="single" w:sz="4" w:space="0" w:color="auto"/>
              <w:bottom w:val="nil"/>
              <w:right w:val="single" w:sz="4" w:space="0" w:color="auto"/>
            </w:tcBorders>
          </w:tcPr>
          <w:p w14:paraId="1EC6A18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2FDF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E56CA"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74780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2E3715" w14:textId="77777777" w:rsidR="000E0867" w:rsidRPr="001141C9" w:rsidRDefault="000E0867" w:rsidP="005249CD">
            <w:pPr>
              <w:pStyle w:val="TAC"/>
              <w:keepNext w:val="0"/>
              <w:keepLines w:val="0"/>
              <w:widowControl w:val="0"/>
              <w:rPr>
                <w:lang w:eastAsia="zh-CN" w:bidi="ar"/>
              </w:rPr>
            </w:pPr>
          </w:p>
        </w:tc>
      </w:tr>
      <w:tr w:rsidR="00CD2E71" w:rsidRPr="001141C9" w14:paraId="41DD87A2" w14:textId="77777777" w:rsidTr="006709FB">
        <w:trPr>
          <w:jc w:val="center"/>
        </w:trPr>
        <w:tc>
          <w:tcPr>
            <w:tcW w:w="2916" w:type="dxa"/>
            <w:tcBorders>
              <w:top w:val="nil"/>
              <w:left w:val="single" w:sz="4" w:space="0" w:color="auto"/>
              <w:bottom w:val="nil"/>
              <w:right w:val="single" w:sz="4" w:space="0" w:color="auto"/>
            </w:tcBorders>
          </w:tcPr>
          <w:p w14:paraId="60FABE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387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16F06"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1CFDE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944DCF5" w14:textId="77777777" w:rsidR="000E0867" w:rsidRPr="001141C9" w:rsidRDefault="000E0867" w:rsidP="005249CD">
            <w:pPr>
              <w:pStyle w:val="TAC"/>
              <w:keepNext w:val="0"/>
              <w:keepLines w:val="0"/>
              <w:widowControl w:val="0"/>
              <w:rPr>
                <w:lang w:eastAsia="zh-CN" w:bidi="ar"/>
              </w:rPr>
            </w:pPr>
          </w:p>
        </w:tc>
      </w:tr>
      <w:tr w:rsidR="000E0867" w:rsidRPr="001141C9" w14:paraId="47C7CF95" w14:textId="77777777" w:rsidTr="006709FB">
        <w:trPr>
          <w:jc w:val="center"/>
        </w:trPr>
        <w:tc>
          <w:tcPr>
            <w:tcW w:w="2916" w:type="dxa"/>
            <w:tcBorders>
              <w:top w:val="nil"/>
              <w:left w:val="single" w:sz="4" w:space="0" w:color="auto"/>
              <w:bottom w:val="nil"/>
              <w:right w:val="single" w:sz="4" w:space="0" w:color="auto"/>
            </w:tcBorders>
          </w:tcPr>
          <w:p w14:paraId="6AA9298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AA9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E8905" w14:textId="77777777" w:rsidR="000E0867" w:rsidRPr="001141C9" w:rsidRDefault="000E0867" w:rsidP="005249CD">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DB482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B6CCB80" w14:textId="77777777" w:rsidR="000E0867" w:rsidRPr="001141C9" w:rsidRDefault="000E0867" w:rsidP="005249CD">
            <w:pPr>
              <w:pStyle w:val="TAC"/>
              <w:keepNext w:val="0"/>
              <w:keepLines w:val="0"/>
              <w:widowControl w:val="0"/>
              <w:rPr>
                <w:lang w:eastAsia="zh-CN" w:bidi="ar"/>
              </w:rPr>
            </w:pPr>
          </w:p>
        </w:tc>
      </w:tr>
      <w:tr w:rsidR="000E0867" w:rsidRPr="001141C9" w14:paraId="54A61EC1" w14:textId="77777777" w:rsidTr="006709FB">
        <w:trPr>
          <w:jc w:val="center"/>
        </w:trPr>
        <w:tc>
          <w:tcPr>
            <w:tcW w:w="2916" w:type="dxa"/>
            <w:tcBorders>
              <w:top w:val="nil"/>
              <w:left w:val="single" w:sz="4" w:space="0" w:color="auto"/>
              <w:bottom w:val="nil"/>
              <w:right w:val="single" w:sz="4" w:space="0" w:color="auto"/>
            </w:tcBorders>
          </w:tcPr>
          <w:p w14:paraId="577358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08AB0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0A95F8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CA_n2A-n48A</w:t>
            </w:r>
          </w:p>
          <w:p w14:paraId="366AE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3E69DB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7E166D8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3D74BE7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2BACC3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857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3746DD3"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60FF8E3" w14:textId="77777777" w:rsidTr="006709FB">
        <w:trPr>
          <w:jc w:val="center"/>
        </w:trPr>
        <w:tc>
          <w:tcPr>
            <w:tcW w:w="2916" w:type="dxa"/>
            <w:tcBorders>
              <w:top w:val="nil"/>
              <w:left w:val="single" w:sz="4" w:space="0" w:color="auto"/>
              <w:bottom w:val="nil"/>
              <w:right w:val="single" w:sz="4" w:space="0" w:color="auto"/>
            </w:tcBorders>
          </w:tcPr>
          <w:p w14:paraId="03F6A9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385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B376F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E730E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04AF118" w14:textId="77777777" w:rsidR="000E0867" w:rsidRPr="001141C9" w:rsidRDefault="000E0867" w:rsidP="005249CD">
            <w:pPr>
              <w:pStyle w:val="TAC"/>
              <w:keepNext w:val="0"/>
              <w:keepLines w:val="0"/>
              <w:widowControl w:val="0"/>
              <w:rPr>
                <w:lang w:eastAsia="zh-CN" w:bidi="ar"/>
              </w:rPr>
            </w:pPr>
          </w:p>
        </w:tc>
      </w:tr>
      <w:tr w:rsidR="000E0867" w:rsidRPr="001141C9" w14:paraId="28BC36D6" w14:textId="77777777" w:rsidTr="006709FB">
        <w:trPr>
          <w:jc w:val="center"/>
        </w:trPr>
        <w:tc>
          <w:tcPr>
            <w:tcW w:w="2916" w:type="dxa"/>
            <w:tcBorders>
              <w:top w:val="nil"/>
              <w:left w:val="single" w:sz="4" w:space="0" w:color="auto"/>
              <w:bottom w:val="nil"/>
              <w:right w:val="single" w:sz="4" w:space="0" w:color="auto"/>
            </w:tcBorders>
          </w:tcPr>
          <w:p w14:paraId="5DCC0E2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6F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7CEF3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F2057F"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43C99DEC" w14:textId="77777777" w:rsidR="000E0867" w:rsidRPr="001141C9" w:rsidRDefault="000E0867" w:rsidP="005249CD">
            <w:pPr>
              <w:pStyle w:val="TAC"/>
              <w:keepNext w:val="0"/>
              <w:keepLines w:val="0"/>
              <w:widowControl w:val="0"/>
              <w:rPr>
                <w:lang w:eastAsia="zh-CN" w:bidi="ar"/>
              </w:rPr>
            </w:pPr>
          </w:p>
        </w:tc>
      </w:tr>
      <w:tr w:rsidR="000E0867" w:rsidRPr="001141C9" w14:paraId="4A823285" w14:textId="77777777" w:rsidTr="006709FB">
        <w:trPr>
          <w:jc w:val="center"/>
        </w:trPr>
        <w:tc>
          <w:tcPr>
            <w:tcW w:w="2916" w:type="dxa"/>
            <w:tcBorders>
              <w:top w:val="nil"/>
              <w:left w:val="single" w:sz="4" w:space="0" w:color="auto"/>
              <w:bottom w:val="nil"/>
              <w:right w:val="single" w:sz="4" w:space="0" w:color="auto"/>
            </w:tcBorders>
          </w:tcPr>
          <w:p w14:paraId="57906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3B01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B59C1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32C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60BB742" w14:textId="77777777" w:rsidR="000E0867" w:rsidRPr="001141C9" w:rsidRDefault="000E0867" w:rsidP="005249CD">
            <w:pPr>
              <w:pStyle w:val="TAC"/>
              <w:keepNext w:val="0"/>
              <w:keepLines w:val="0"/>
              <w:widowControl w:val="0"/>
              <w:rPr>
                <w:lang w:eastAsia="zh-CN" w:bidi="ar"/>
              </w:rPr>
            </w:pPr>
          </w:p>
        </w:tc>
      </w:tr>
      <w:tr w:rsidR="000E0867" w:rsidRPr="001141C9" w14:paraId="71C6A7E2" w14:textId="77777777" w:rsidTr="006709FB">
        <w:trPr>
          <w:jc w:val="center"/>
        </w:trPr>
        <w:tc>
          <w:tcPr>
            <w:tcW w:w="2916" w:type="dxa"/>
            <w:tcBorders>
              <w:top w:val="nil"/>
              <w:left w:val="single" w:sz="4" w:space="0" w:color="auto"/>
              <w:bottom w:val="nil"/>
              <w:right w:val="single" w:sz="4" w:space="0" w:color="auto"/>
            </w:tcBorders>
          </w:tcPr>
          <w:p w14:paraId="7FD906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D9B7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544EB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5CFD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56A803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0D21428" w14:textId="77777777" w:rsidTr="006709FB">
        <w:trPr>
          <w:jc w:val="center"/>
        </w:trPr>
        <w:tc>
          <w:tcPr>
            <w:tcW w:w="2916" w:type="dxa"/>
            <w:tcBorders>
              <w:top w:val="nil"/>
              <w:left w:val="single" w:sz="4" w:space="0" w:color="auto"/>
              <w:bottom w:val="nil"/>
              <w:right w:val="single" w:sz="4" w:space="0" w:color="auto"/>
            </w:tcBorders>
          </w:tcPr>
          <w:p w14:paraId="6D236F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74B3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23B2E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92BDB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3856DCD" w14:textId="77777777" w:rsidR="000E0867" w:rsidRPr="001141C9" w:rsidRDefault="000E0867" w:rsidP="005249CD">
            <w:pPr>
              <w:pStyle w:val="TAC"/>
              <w:keepNext w:val="0"/>
              <w:keepLines w:val="0"/>
              <w:widowControl w:val="0"/>
              <w:rPr>
                <w:lang w:eastAsia="zh-CN" w:bidi="ar"/>
              </w:rPr>
            </w:pPr>
          </w:p>
        </w:tc>
      </w:tr>
      <w:tr w:rsidR="000E0867" w:rsidRPr="001141C9" w14:paraId="040E5356" w14:textId="77777777" w:rsidTr="006709FB">
        <w:trPr>
          <w:jc w:val="center"/>
        </w:trPr>
        <w:tc>
          <w:tcPr>
            <w:tcW w:w="2916" w:type="dxa"/>
            <w:tcBorders>
              <w:top w:val="nil"/>
              <w:left w:val="single" w:sz="4" w:space="0" w:color="auto"/>
              <w:bottom w:val="nil"/>
              <w:right w:val="single" w:sz="4" w:space="0" w:color="auto"/>
            </w:tcBorders>
          </w:tcPr>
          <w:p w14:paraId="265C35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84CE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1C5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32E5FE"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4AE0BFA" w14:textId="77777777" w:rsidR="000E0867" w:rsidRPr="001141C9" w:rsidRDefault="000E0867" w:rsidP="005249CD">
            <w:pPr>
              <w:pStyle w:val="TAC"/>
              <w:keepNext w:val="0"/>
              <w:keepLines w:val="0"/>
              <w:widowControl w:val="0"/>
              <w:rPr>
                <w:lang w:eastAsia="zh-CN" w:bidi="ar"/>
              </w:rPr>
            </w:pPr>
          </w:p>
        </w:tc>
      </w:tr>
      <w:tr w:rsidR="000E0867" w:rsidRPr="001141C9" w14:paraId="3DFE5135" w14:textId="77777777" w:rsidTr="006709FB">
        <w:trPr>
          <w:jc w:val="center"/>
        </w:trPr>
        <w:tc>
          <w:tcPr>
            <w:tcW w:w="2916" w:type="dxa"/>
            <w:tcBorders>
              <w:top w:val="nil"/>
              <w:left w:val="single" w:sz="4" w:space="0" w:color="auto"/>
              <w:bottom w:val="nil"/>
              <w:right w:val="single" w:sz="4" w:space="0" w:color="auto"/>
            </w:tcBorders>
          </w:tcPr>
          <w:p w14:paraId="349FB1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7222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72BD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798F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8F7EC0" w14:textId="77777777" w:rsidR="000E0867" w:rsidRPr="001141C9" w:rsidRDefault="000E0867" w:rsidP="005249CD">
            <w:pPr>
              <w:pStyle w:val="TAC"/>
              <w:keepNext w:val="0"/>
              <w:keepLines w:val="0"/>
              <w:widowControl w:val="0"/>
              <w:rPr>
                <w:lang w:eastAsia="zh-CN" w:bidi="ar"/>
              </w:rPr>
            </w:pPr>
          </w:p>
        </w:tc>
      </w:tr>
      <w:tr w:rsidR="000E0867" w:rsidRPr="001141C9" w14:paraId="1203E0E2" w14:textId="77777777" w:rsidTr="006709FB">
        <w:trPr>
          <w:jc w:val="center"/>
        </w:trPr>
        <w:tc>
          <w:tcPr>
            <w:tcW w:w="2916" w:type="dxa"/>
            <w:tcBorders>
              <w:top w:val="nil"/>
              <w:left w:val="single" w:sz="4" w:space="0" w:color="auto"/>
              <w:bottom w:val="nil"/>
              <w:right w:val="single" w:sz="4" w:space="0" w:color="auto"/>
            </w:tcBorders>
          </w:tcPr>
          <w:p w14:paraId="607E46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6B492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9E2F86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33602B9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B75CF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19C79F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B0060B6"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8AE76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DB561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2B91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49FCB5F" w14:textId="77777777" w:rsidTr="006709FB">
        <w:trPr>
          <w:jc w:val="center"/>
        </w:trPr>
        <w:tc>
          <w:tcPr>
            <w:tcW w:w="2916" w:type="dxa"/>
            <w:tcBorders>
              <w:top w:val="nil"/>
              <w:left w:val="single" w:sz="4" w:space="0" w:color="auto"/>
              <w:bottom w:val="nil"/>
              <w:right w:val="single" w:sz="4" w:space="0" w:color="auto"/>
            </w:tcBorders>
          </w:tcPr>
          <w:p w14:paraId="39D6E7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31D8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0FE4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BE38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9307D2" w14:textId="77777777" w:rsidR="000E0867" w:rsidRPr="001141C9" w:rsidRDefault="000E0867" w:rsidP="005249CD">
            <w:pPr>
              <w:pStyle w:val="TAC"/>
              <w:keepNext w:val="0"/>
              <w:keepLines w:val="0"/>
              <w:widowControl w:val="0"/>
              <w:rPr>
                <w:lang w:eastAsia="zh-CN" w:bidi="ar"/>
              </w:rPr>
            </w:pPr>
          </w:p>
        </w:tc>
      </w:tr>
      <w:tr w:rsidR="000E0867" w:rsidRPr="001141C9" w14:paraId="6F09A2DD" w14:textId="77777777" w:rsidTr="006709FB">
        <w:trPr>
          <w:jc w:val="center"/>
        </w:trPr>
        <w:tc>
          <w:tcPr>
            <w:tcW w:w="2916" w:type="dxa"/>
            <w:tcBorders>
              <w:top w:val="nil"/>
              <w:left w:val="single" w:sz="4" w:space="0" w:color="auto"/>
              <w:bottom w:val="nil"/>
              <w:right w:val="single" w:sz="4" w:space="0" w:color="auto"/>
            </w:tcBorders>
          </w:tcPr>
          <w:p w14:paraId="7149CB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0980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B15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88BB3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281F7BC" w14:textId="77777777" w:rsidR="000E0867" w:rsidRPr="001141C9" w:rsidRDefault="000E0867" w:rsidP="005249CD">
            <w:pPr>
              <w:pStyle w:val="TAC"/>
              <w:keepNext w:val="0"/>
              <w:keepLines w:val="0"/>
              <w:widowControl w:val="0"/>
              <w:rPr>
                <w:lang w:eastAsia="zh-CN" w:bidi="ar"/>
              </w:rPr>
            </w:pPr>
          </w:p>
        </w:tc>
      </w:tr>
      <w:tr w:rsidR="000E0867" w:rsidRPr="001141C9" w14:paraId="58F198C8" w14:textId="77777777" w:rsidTr="006709FB">
        <w:trPr>
          <w:jc w:val="center"/>
        </w:trPr>
        <w:tc>
          <w:tcPr>
            <w:tcW w:w="2916" w:type="dxa"/>
            <w:tcBorders>
              <w:top w:val="nil"/>
              <w:left w:val="single" w:sz="4" w:space="0" w:color="auto"/>
              <w:bottom w:val="single" w:sz="4" w:space="0" w:color="auto"/>
              <w:right w:val="single" w:sz="4" w:space="0" w:color="auto"/>
            </w:tcBorders>
          </w:tcPr>
          <w:p w14:paraId="5FB9E1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11EC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B1871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9904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140405A" w14:textId="77777777" w:rsidR="000E0867" w:rsidRPr="001141C9" w:rsidRDefault="000E0867" w:rsidP="005249CD">
            <w:pPr>
              <w:pStyle w:val="TAC"/>
              <w:keepNext w:val="0"/>
              <w:keepLines w:val="0"/>
              <w:widowControl w:val="0"/>
              <w:rPr>
                <w:lang w:eastAsia="zh-CN" w:bidi="ar"/>
              </w:rPr>
            </w:pPr>
          </w:p>
        </w:tc>
      </w:tr>
      <w:tr w:rsidR="000E0867" w:rsidRPr="001141C9" w14:paraId="4DB84FB1" w14:textId="77777777" w:rsidTr="006709FB">
        <w:trPr>
          <w:jc w:val="center"/>
        </w:trPr>
        <w:tc>
          <w:tcPr>
            <w:tcW w:w="2916" w:type="dxa"/>
            <w:tcBorders>
              <w:top w:val="single" w:sz="4" w:space="0" w:color="auto"/>
              <w:left w:val="single" w:sz="4" w:space="0" w:color="auto"/>
              <w:bottom w:val="nil"/>
              <w:right w:val="single" w:sz="4" w:space="0" w:color="auto"/>
            </w:tcBorders>
          </w:tcPr>
          <w:p w14:paraId="477F1390" w14:textId="77777777" w:rsidR="000E0867" w:rsidRPr="001141C9" w:rsidRDefault="000E0867" w:rsidP="005249CD">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711E4C28" w14:textId="77777777" w:rsidR="000E0867" w:rsidRDefault="000E0867" w:rsidP="005249CD">
            <w:pPr>
              <w:pStyle w:val="TAC"/>
              <w:widowControl w:val="0"/>
              <w:spacing w:line="256" w:lineRule="auto"/>
              <w:rPr>
                <w:lang w:eastAsia="zh-CN"/>
              </w:rPr>
            </w:pPr>
            <w:r w:rsidRPr="00D80CC2">
              <w:rPr>
                <w:lang w:eastAsia="zh-CN"/>
              </w:rPr>
              <w:t>CA_n5B</w:t>
            </w:r>
          </w:p>
          <w:p w14:paraId="325C9A5C" w14:textId="77777777" w:rsidR="000E0867" w:rsidRDefault="000E0867" w:rsidP="005249CD">
            <w:pPr>
              <w:pStyle w:val="TAC"/>
              <w:widowControl w:val="0"/>
              <w:spacing w:line="256" w:lineRule="auto"/>
              <w:rPr>
                <w:lang w:eastAsia="zh-CN"/>
              </w:rPr>
            </w:pPr>
            <w:r>
              <w:rPr>
                <w:lang w:eastAsia="zh-CN"/>
              </w:rPr>
              <w:t>CA_n2A-n5A</w:t>
            </w:r>
          </w:p>
          <w:p w14:paraId="259A90C4" w14:textId="77777777" w:rsidR="000E0867" w:rsidRDefault="000E0867" w:rsidP="005249CD">
            <w:pPr>
              <w:pStyle w:val="TAC"/>
              <w:widowControl w:val="0"/>
              <w:spacing w:line="256" w:lineRule="auto"/>
              <w:rPr>
                <w:lang w:eastAsia="zh-CN"/>
              </w:rPr>
            </w:pPr>
            <w:r>
              <w:rPr>
                <w:lang w:eastAsia="zh-CN"/>
              </w:rPr>
              <w:t>CA_n2A-n66A</w:t>
            </w:r>
          </w:p>
          <w:p w14:paraId="35B084C6" w14:textId="77777777" w:rsidR="000E0867" w:rsidRDefault="000E0867" w:rsidP="005249CD">
            <w:pPr>
              <w:pStyle w:val="TAC"/>
              <w:widowControl w:val="0"/>
              <w:spacing w:line="256" w:lineRule="auto"/>
              <w:rPr>
                <w:lang w:eastAsia="zh-CN"/>
              </w:rPr>
            </w:pPr>
            <w:r>
              <w:rPr>
                <w:lang w:eastAsia="zh-CN"/>
              </w:rPr>
              <w:t>CA_n2A-n48A</w:t>
            </w:r>
          </w:p>
          <w:p w14:paraId="4FE2640A" w14:textId="77777777" w:rsidR="000E0867" w:rsidRDefault="000E0867" w:rsidP="005249CD">
            <w:pPr>
              <w:pStyle w:val="TAC"/>
              <w:widowControl w:val="0"/>
              <w:spacing w:line="256" w:lineRule="auto"/>
              <w:rPr>
                <w:lang w:eastAsia="zh-CN"/>
              </w:rPr>
            </w:pPr>
            <w:r>
              <w:rPr>
                <w:lang w:eastAsia="zh-CN"/>
              </w:rPr>
              <w:t>CA_n5A-n66A</w:t>
            </w:r>
          </w:p>
          <w:p w14:paraId="3B24B1BE" w14:textId="77777777" w:rsidR="000E0867" w:rsidRDefault="000E0867" w:rsidP="005249CD">
            <w:pPr>
              <w:pStyle w:val="TAC"/>
              <w:widowControl w:val="0"/>
              <w:spacing w:line="256" w:lineRule="auto"/>
              <w:rPr>
                <w:lang w:eastAsia="zh-CN"/>
              </w:rPr>
            </w:pPr>
            <w:r>
              <w:rPr>
                <w:lang w:eastAsia="zh-CN"/>
              </w:rPr>
              <w:t>CA_n5A-n48A</w:t>
            </w:r>
          </w:p>
          <w:p w14:paraId="09C3A543"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1A7A9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240286"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881918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B4A8BCA" w14:textId="77777777" w:rsidTr="006709FB">
        <w:trPr>
          <w:jc w:val="center"/>
        </w:trPr>
        <w:tc>
          <w:tcPr>
            <w:tcW w:w="2916" w:type="dxa"/>
            <w:tcBorders>
              <w:top w:val="nil"/>
              <w:left w:val="single" w:sz="4" w:space="0" w:color="auto"/>
              <w:bottom w:val="nil"/>
              <w:right w:val="single" w:sz="4" w:space="0" w:color="auto"/>
            </w:tcBorders>
          </w:tcPr>
          <w:p w14:paraId="32D611D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783F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3A1F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1EA67DB"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9F1DE4" w14:textId="77777777" w:rsidR="000E0867" w:rsidRPr="001141C9" w:rsidRDefault="000E0867" w:rsidP="005249CD">
            <w:pPr>
              <w:pStyle w:val="TAC"/>
              <w:keepNext w:val="0"/>
              <w:keepLines w:val="0"/>
              <w:widowControl w:val="0"/>
              <w:rPr>
                <w:lang w:eastAsia="zh-CN" w:bidi="ar"/>
              </w:rPr>
            </w:pPr>
          </w:p>
        </w:tc>
      </w:tr>
      <w:tr w:rsidR="000E0867" w:rsidRPr="001141C9" w14:paraId="1A3C7B6B" w14:textId="77777777" w:rsidTr="006709FB">
        <w:trPr>
          <w:jc w:val="center"/>
        </w:trPr>
        <w:tc>
          <w:tcPr>
            <w:tcW w:w="2916" w:type="dxa"/>
            <w:tcBorders>
              <w:top w:val="nil"/>
              <w:left w:val="single" w:sz="4" w:space="0" w:color="auto"/>
              <w:bottom w:val="nil"/>
              <w:right w:val="single" w:sz="4" w:space="0" w:color="auto"/>
            </w:tcBorders>
          </w:tcPr>
          <w:p w14:paraId="75E1CE0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A9AFF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CFA2D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605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3DC1B1" w14:textId="77777777" w:rsidR="000E0867" w:rsidRPr="001141C9" w:rsidRDefault="000E0867" w:rsidP="005249CD">
            <w:pPr>
              <w:pStyle w:val="TAC"/>
              <w:keepNext w:val="0"/>
              <w:keepLines w:val="0"/>
              <w:widowControl w:val="0"/>
              <w:rPr>
                <w:lang w:eastAsia="zh-CN" w:bidi="ar"/>
              </w:rPr>
            </w:pPr>
          </w:p>
        </w:tc>
      </w:tr>
      <w:tr w:rsidR="000E0867" w:rsidRPr="001141C9" w14:paraId="063F3D36" w14:textId="77777777" w:rsidTr="006709FB">
        <w:trPr>
          <w:jc w:val="center"/>
        </w:trPr>
        <w:tc>
          <w:tcPr>
            <w:tcW w:w="2916" w:type="dxa"/>
            <w:tcBorders>
              <w:top w:val="nil"/>
              <w:left w:val="single" w:sz="4" w:space="0" w:color="auto"/>
              <w:bottom w:val="single" w:sz="4" w:space="0" w:color="auto"/>
              <w:right w:val="single" w:sz="4" w:space="0" w:color="auto"/>
            </w:tcBorders>
          </w:tcPr>
          <w:p w14:paraId="1D5782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3EDE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098A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1C9B9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48A3C7C" w14:textId="77777777" w:rsidR="000E0867" w:rsidRPr="001141C9" w:rsidRDefault="000E0867" w:rsidP="005249CD">
            <w:pPr>
              <w:pStyle w:val="TAC"/>
              <w:keepNext w:val="0"/>
              <w:keepLines w:val="0"/>
              <w:widowControl w:val="0"/>
              <w:rPr>
                <w:lang w:eastAsia="zh-CN" w:bidi="ar"/>
              </w:rPr>
            </w:pPr>
          </w:p>
        </w:tc>
      </w:tr>
      <w:tr w:rsidR="00CD2E71" w:rsidRPr="001141C9" w14:paraId="288EC1D9" w14:textId="77777777" w:rsidTr="006709FB">
        <w:trPr>
          <w:jc w:val="center"/>
        </w:trPr>
        <w:tc>
          <w:tcPr>
            <w:tcW w:w="2916" w:type="dxa"/>
            <w:tcBorders>
              <w:top w:val="single" w:sz="4" w:space="0" w:color="auto"/>
              <w:left w:val="single" w:sz="4" w:space="0" w:color="auto"/>
              <w:bottom w:val="nil"/>
              <w:right w:val="single" w:sz="4" w:space="0" w:color="auto"/>
            </w:tcBorders>
          </w:tcPr>
          <w:p w14:paraId="431C0421" w14:textId="77777777" w:rsidR="000E0867" w:rsidRPr="001141C9" w:rsidRDefault="000E0867" w:rsidP="005249CD">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24D732B8" w14:textId="77777777" w:rsidR="000E0867" w:rsidRPr="008C4EE4" w:rsidRDefault="000E0867" w:rsidP="005249CD">
            <w:pPr>
              <w:pStyle w:val="TAC"/>
              <w:widowControl w:val="0"/>
              <w:rPr>
                <w:lang w:eastAsia="zh-CN" w:bidi="ar"/>
              </w:rPr>
            </w:pPr>
            <w:r>
              <w:rPr>
                <w:lang w:eastAsia="zh-CN" w:bidi="ar"/>
              </w:rPr>
              <w:t>CA_n5B</w:t>
            </w:r>
          </w:p>
          <w:p w14:paraId="6EC17051" w14:textId="77777777" w:rsidR="000E0867" w:rsidRDefault="000E0867" w:rsidP="005249CD">
            <w:pPr>
              <w:pStyle w:val="TAC"/>
              <w:widowControl w:val="0"/>
              <w:rPr>
                <w:lang w:eastAsia="zh-CN" w:bidi="ar"/>
              </w:rPr>
            </w:pPr>
            <w:r>
              <w:rPr>
                <w:lang w:eastAsia="zh-CN" w:bidi="ar"/>
              </w:rPr>
              <w:t>CA_n2A-n5A</w:t>
            </w:r>
          </w:p>
          <w:p w14:paraId="0DFECB77" w14:textId="77777777" w:rsidR="000E0867" w:rsidRDefault="000E0867" w:rsidP="005249CD">
            <w:pPr>
              <w:pStyle w:val="TAC"/>
              <w:widowControl w:val="0"/>
              <w:rPr>
                <w:lang w:eastAsia="zh-CN" w:bidi="ar"/>
              </w:rPr>
            </w:pPr>
            <w:r>
              <w:rPr>
                <w:lang w:eastAsia="zh-CN" w:bidi="ar"/>
              </w:rPr>
              <w:t>CA_n2A-n48A</w:t>
            </w:r>
          </w:p>
          <w:p w14:paraId="02D04769" w14:textId="77777777" w:rsidR="000E0867" w:rsidRDefault="000E0867" w:rsidP="005249CD">
            <w:pPr>
              <w:pStyle w:val="TAC"/>
              <w:widowControl w:val="0"/>
              <w:rPr>
                <w:lang w:eastAsia="zh-CN" w:bidi="ar"/>
              </w:rPr>
            </w:pPr>
            <w:r>
              <w:rPr>
                <w:lang w:eastAsia="zh-CN" w:bidi="ar"/>
              </w:rPr>
              <w:t>CA_n2A-n66A</w:t>
            </w:r>
          </w:p>
          <w:p w14:paraId="0B503CF2" w14:textId="77777777" w:rsidR="000E0867" w:rsidRDefault="000E0867" w:rsidP="005249CD">
            <w:pPr>
              <w:pStyle w:val="TAC"/>
              <w:widowControl w:val="0"/>
              <w:rPr>
                <w:lang w:eastAsia="zh-CN" w:bidi="ar"/>
              </w:rPr>
            </w:pPr>
            <w:r>
              <w:rPr>
                <w:lang w:eastAsia="zh-CN" w:bidi="ar"/>
              </w:rPr>
              <w:t>CA_n5A-n48A</w:t>
            </w:r>
          </w:p>
          <w:p w14:paraId="203ED36E" w14:textId="77777777" w:rsidR="000E0867" w:rsidRDefault="000E0867" w:rsidP="005249CD">
            <w:pPr>
              <w:pStyle w:val="TAC"/>
              <w:widowControl w:val="0"/>
              <w:rPr>
                <w:lang w:eastAsia="zh-CN" w:bidi="ar"/>
              </w:rPr>
            </w:pPr>
            <w:r>
              <w:rPr>
                <w:lang w:eastAsia="zh-CN" w:bidi="ar"/>
              </w:rPr>
              <w:t>CA_n5A-n66A</w:t>
            </w:r>
          </w:p>
          <w:p w14:paraId="2541E052" w14:textId="77777777" w:rsidR="000E0867" w:rsidRDefault="000E0867" w:rsidP="005249CD">
            <w:pPr>
              <w:pStyle w:val="TAC"/>
              <w:widowControl w:val="0"/>
              <w:rPr>
                <w:lang w:eastAsia="zh-CN" w:bidi="ar"/>
              </w:rPr>
            </w:pPr>
            <w:r>
              <w:rPr>
                <w:lang w:eastAsia="zh-CN" w:bidi="ar"/>
              </w:rPr>
              <w:t>CA_n48A-n66A</w:t>
            </w:r>
          </w:p>
          <w:p w14:paraId="6B476B5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ECC32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0689CC"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8E15BE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91A3B47" w14:textId="77777777" w:rsidTr="006709FB">
        <w:trPr>
          <w:jc w:val="center"/>
        </w:trPr>
        <w:tc>
          <w:tcPr>
            <w:tcW w:w="2916" w:type="dxa"/>
            <w:tcBorders>
              <w:top w:val="nil"/>
              <w:left w:val="single" w:sz="4" w:space="0" w:color="auto"/>
              <w:bottom w:val="nil"/>
              <w:right w:val="single" w:sz="4" w:space="0" w:color="auto"/>
            </w:tcBorders>
          </w:tcPr>
          <w:p w14:paraId="07AF66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98C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118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D67B5C"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147587A" w14:textId="77777777" w:rsidR="000E0867" w:rsidRPr="001141C9" w:rsidRDefault="000E0867" w:rsidP="005249CD">
            <w:pPr>
              <w:pStyle w:val="TAC"/>
              <w:keepNext w:val="0"/>
              <w:keepLines w:val="0"/>
              <w:widowControl w:val="0"/>
              <w:rPr>
                <w:lang w:eastAsia="zh-CN" w:bidi="ar"/>
              </w:rPr>
            </w:pPr>
          </w:p>
        </w:tc>
      </w:tr>
      <w:tr w:rsidR="00CD2E71" w:rsidRPr="001141C9" w14:paraId="2227ED6E" w14:textId="77777777" w:rsidTr="006709FB">
        <w:trPr>
          <w:jc w:val="center"/>
        </w:trPr>
        <w:tc>
          <w:tcPr>
            <w:tcW w:w="2916" w:type="dxa"/>
            <w:tcBorders>
              <w:top w:val="nil"/>
              <w:left w:val="single" w:sz="4" w:space="0" w:color="auto"/>
              <w:bottom w:val="nil"/>
              <w:right w:val="single" w:sz="4" w:space="0" w:color="auto"/>
            </w:tcBorders>
          </w:tcPr>
          <w:p w14:paraId="5E60EF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D00F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3A9EB"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CA527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DCAA4FA" w14:textId="77777777" w:rsidR="000E0867" w:rsidRPr="001141C9" w:rsidRDefault="000E0867" w:rsidP="005249CD">
            <w:pPr>
              <w:pStyle w:val="TAC"/>
              <w:keepNext w:val="0"/>
              <w:keepLines w:val="0"/>
              <w:widowControl w:val="0"/>
              <w:rPr>
                <w:lang w:eastAsia="zh-CN" w:bidi="ar"/>
              </w:rPr>
            </w:pPr>
          </w:p>
        </w:tc>
      </w:tr>
      <w:tr w:rsidR="000E0867" w:rsidRPr="001141C9" w14:paraId="2A631F3A" w14:textId="77777777" w:rsidTr="006709FB">
        <w:trPr>
          <w:jc w:val="center"/>
        </w:trPr>
        <w:tc>
          <w:tcPr>
            <w:tcW w:w="2916" w:type="dxa"/>
            <w:tcBorders>
              <w:top w:val="nil"/>
              <w:left w:val="single" w:sz="4" w:space="0" w:color="auto"/>
              <w:bottom w:val="single" w:sz="4" w:space="0" w:color="auto"/>
              <w:right w:val="single" w:sz="4" w:space="0" w:color="auto"/>
            </w:tcBorders>
          </w:tcPr>
          <w:p w14:paraId="70CC49E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3D3F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462C7"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0E2995"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0F5E294D" w14:textId="77777777" w:rsidR="000E0867" w:rsidRPr="001141C9" w:rsidRDefault="000E0867" w:rsidP="005249CD">
            <w:pPr>
              <w:pStyle w:val="TAC"/>
              <w:keepNext w:val="0"/>
              <w:keepLines w:val="0"/>
              <w:widowControl w:val="0"/>
              <w:rPr>
                <w:lang w:eastAsia="zh-CN" w:bidi="ar"/>
              </w:rPr>
            </w:pPr>
          </w:p>
        </w:tc>
      </w:tr>
      <w:tr w:rsidR="000E0867" w:rsidRPr="001141C9" w14:paraId="4936814B" w14:textId="77777777" w:rsidTr="006709FB">
        <w:trPr>
          <w:jc w:val="center"/>
        </w:trPr>
        <w:tc>
          <w:tcPr>
            <w:tcW w:w="2916" w:type="dxa"/>
            <w:tcBorders>
              <w:top w:val="single" w:sz="4" w:space="0" w:color="auto"/>
              <w:left w:val="single" w:sz="4" w:space="0" w:color="auto"/>
              <w:bottom w:val="nil"/>
              <w:right w:val="single" w:sz="4" w:space="0" w:color="auto"/>
            </w:tcBorders>
          </w:tcPr>
          <w:p w14:paraId="37B1CD03" w14:textId="77777777" w:rsidR="000E0867" w:rsidRPr="001141C9" w:rsidRDefault="000E0867" w:rsidP="005249CD">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3B12B6DE" w14:textId="77777777" w:rsidR="000E0867" w:rsidRDefault="000E0867" w:rsidP="005249CD">
            <w:pPr>
              <w:pStyle w:val="TAC"/>
              <w:widowControl w:val="0"/>
              <w:spacing w:line="256" w:lineRule="auto"/>
              <w:rPr>
                <w:lang w:eastAsia="zh-CN"/>
              </w:rPr>
            </w:pPr>
            <w:r w:rsidRPr="00D80CC2">
              <w:rPr>
                <w:lang w:eastAsia="zh-CN"/>
              </w:rPr>
              <w:t>CA_n5B</w:t>
            </w:r>
          </w:p>
          <w:p w14:paraId="57FE472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50FB86B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5C6C10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38C18ED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91722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0AD4DD72"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34016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A7A1B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5F4BE5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FE248CC" w14:textId="77777777" w:rsidTr="006709FB">
        <w:trPr>
          <w:jc w:val="center"/>
        </w:trPr>
        <w:tc>
          <w:tcPr>
            <w:tcW w:w="2916" w:type="dxa"/>
            <w:tcBorders>
              <w:top w:val="nil"/>
              <w:left w:val="single" w:sz="4" w:space="0" w:color="auto"/>
              <w:bottom w:val="nil"/>
              <w:right w:val="single" w:sz="4" w:space="0" w:color="auto"/>
            </w:tcBorders>
          </w:tcPr>
          <w:p w14:paraId="4B0AFFE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08ED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81CA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50B012"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17F68C0" w14:textId="77777777" w:rsidR="000E0867" w:rsidRPr="001141C9" w:rsidRDefault="000E0867" w:rsidP="005249CD">
            <w:pPr>
              <w:pStyle w:val="TAC"/>
              <w:keepNext w:val="0"/>
              <w:keepLines w:val="0"/>
              <w:widowControl w:val="0"/>
              <w:rPr>
                <w:lang w:eastAsia="zh-CN" w:bidi="ar"/>
              </w:rPr>
            </w:pPr>
          </w:p>
        </w:tc>
      </w:tr>
      <w:tr w:rsidR="000E0867" w:rsidRPr="001141C9" w14:paraId="7353A1C0" w14:textId="77777777" w:rsidTr="006709FB">
        <w:trPr>
          <w:jc w:val="center"/>
        </w:trPr>
        <w:tc>
          <w:tcPr>
            <w:tcW w:w="2916" w:type="dxa"/>
            <w:tcBorders>
              <w:top w:val="nil"/>
              <w:left w:val="single" w:sz="4" w:space="0" w:color="auto"/>
              <w:bottom w:val="nil"/>
              <w:right w:val="single" w:sz="4" w:space="0" w:color="auto"/>
            </w:tcBorders>
          </w:tcPr>
          <w:p w14:paraId="770F72A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AF67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30B26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38CB7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AE2A152" w14:textId="77777777" w:rsidR="000E0867" w:rsidRPr="001141C9" w:rsidRDefault="000E0867" w:rsidP="005249CD">
            <w:pPr>
              <w:pStyle w:val="TAC"/>
              <w:keepNext w:val="0"/>
              <w:keepLines w:val="0"/>
              <w:widowControl w:val="0"/>
              <w:rPr>
                <w:lang w:eastAsia="zh-CN" w:bidi="ar"/>
              </w:rPr>
            </w:pPr>
          </w:p>
        </w:tc>
      </w:tr>
      <w:tr w:rsidR="000E0867" w:rsidRPr="001141C9" w14:paraId="5DFDA1A7" w14:textId="77777777" w:rsidTr="006709FB">
        <w:trPr>
          <w:jc w:val="center"/>
        </w:trPr>
        <w:tc>
          <w:tcPr>
            <w:tcW w:w="2916" w:type="dxa"/>
            <w:tcBorders>
              <w:top w:val="nil"/>
              <w:left w:val="single" w:sz="4" w:space="0" w:color="auto"/>
              <w:bottom w:val="single" w:sz="4" w:space="0" w:color="auto"/>
              <w:right w:val="single" w:sz="4" w:space="0" w:color="auto"/>
            </w:tcBorders>
          </w:tcPr>
          <w:p w14:paraId="6A71303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3BC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BB9A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8E419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7621DA" w14:textId="77777777" w:rsidR="000E0867" w:rsidRPr="001141C9" w:rsidRDefault="000E0867" w:rsidP="005249CD">
            <w:pPr>
              <w:pStyle w:val="TAC"/>
              <w:keepNext w:val="0"/>
              <w:keepLines w:val="0"/>
              <w:widowControl w:val="0"/>
              <w:rPr>
                <w:lang w:eastAsia="zh-CN" w:bidi="ar"/>
              </w:rPr>
            </w:pPr>
          </w:p>
        </w:tc>
      </w:tr>
      <w:tr w:rsidR="00CD2E71" w:rsidRPr="001141C9" w14:paraId="60BE7D42" w14:textId="77777777" w:rsidTr="006709FB">
        <w:trPr>
          <w:jc w:val="center"/>
        </w:trPr>
        <w:tc>
          <w:tcPr>
            <w:tcW w:w="2916" w:type="dxa"/>
            <w:tcBorders>
              <w:top w:val="single" w:sz="4" w:space="0" w:color="auto"/>
              <w:left w:val="single" w:sz="4" w:space="0" w:color="auto"/>
              <w:bottom w:val="nil"/>
              <w:right w:val="single" w:sz="4" w:space="0" w:color="auto"/>
            </w:tcBorders>
          </w:tcPr>
          <w:p w14:paraId="662F6E5D" w14:textId="77777777" w:rsidR="000E0867" w:rsidRPr="001141C9" w:rsidRDefault="000E0867" w:rsidP="005249CD">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44A9D8CD" w14:textId="77777777" w:rsidR="000E0867" w:rsidRDefault="000E0867" w:rsidP="005249CD">
            <w:pPr>
              <w:pStyle w:val="TAC"/>
              <w:widowControl w:val="0"/>
              <w:rPr>
                <w:lang w:eastAsia="zh-CN" w:bidi="ar"/>
              </w:rPr>
            </w:pPr>
            <w:r>
              <w:rPr>
                <w:lang w:eastAsia="zh-CN" w:bidi="ar"/>
              </w:rPr>
              <w:t>CA_n5B</w:t>
            </w:r>
          </w:p>
          <w:p w14:paraId="42EF0358" w14:textId="77777777" w:rsidR="000E0867" w:rsidRDefault="000E0867" w:rsidP="005249CD">
            <w:pPr>
              <w:pStyle w:val="TAC"/>
              <w:widowControl w:val="0"/>
              <w:rPr>
                <w:lang w:eastAsia="zh-CN" w:bidi="ar"/>
              </w:rPr>
            </w:pPr>
            <w:r>
              <w:rPr>
                <w:lang w:eastAsia="zh-CN" w:bidi="ar"/>
              </w:rPr>
              <w:t>CA_n2A-n5A</w:t>
            </w:r>
          </w:p>
          <w:p w14:paraId="66601CC2" w14:textId="77777777" w:rsidR="000E0867" w:rsidRDefault="000E0867" w:rsidP="005249CD">
            <w:pPr>
              <w:pStyle w:val="TAC"/>
              <w:widowControl w:val="0"/>
              <w:rPr>
                <w:lang w:eastAsia="zh-CN" w:bidi="ar"/>
              </w:rPr>
            </w:pPr>
            <w:r>
              <w:rPr>
                <w:lang w:eastAsia="zh-CN" w:bidi="ar"/>
              </w:rPr>
              <w:t>CA_n2A-n48A</w:t>
            </w:r>
          </w:p>
          <w:p w14:paraId="103C3DDC" w14:textId="77777777" w:rsidR="000E0867" w:rsidRDefault="000E0867" w:rsidP="005249CD">
            <w:pPr>
              <w:pStyle w:val="TAC"/>
              <w:widowControl w:val="0"/>
              <w:rPr>
                <w:lang w:eastAsia="zh-CN" w:bidi="ar"/>
              </w:rPr>
            </w:pPr>
            <w:r>
              <w:rPr>
                <w:lang w:eastAsia="zh-CN" w:bidi="ar"/>
              </w:rPr>
              <w:t>CA_n2A-n66A</w:t>
            </w:r>
          </w:p>
          <w:p w14:paraId="721DCC4D" w14:textId="77777777" w:rsidR="000E0867" w:rsidRDefault="000E0867" w:rsidP="005249CD">
            <w:pPr>
              <w:pStyle w:val="TAC"/>
              <w:widowControl w:val="0"/>
              <w:rPr>
                <w:lang w:eastAsia="zh-CN" w:bidi="ar"/>
              </w:rPr>
            </w:pPr>
            <w:r>
              <w:rPr>
                <w:lang w:eastAsia="zh-CN" w:bidi="ar"/>
              </w:rPr>
              <w:t>CA_n5A-n48A</w:t>
            </w:r>
          </w:p>
          <w:p w14:paraId="7C33ACB1" w14:textId="77777777" w:rsidR="000E0867" w:rsidRDefault="000E0867" w:rsidP="005249CD">
            <w:pPr>
              <w:pStyle w:val="TAC"/>
              <w:widowControl w:val="0"/>
              <w:rPr>
                <w:lang w:eastAsia="zh-CN" w:bidi="ar"/>
              </w:rPr>
            </w:pPr>
            <w:r>
              <w:rPr>
                <w:lang w:eastAsia="zh-CN" w:bidi="ar"/>
              </w:rPr>
              <w:t>CA_n5A-n66A</w:t>
            </w:r>
          </w:p>
          <w:p w14:paraId="6574F2EB" w14:textId="77777777" w:rsidR="000E0867" w:rsidRDefault="000E0867" w:rsidP="005249CD">
            <w:pPr>
              <w:pStyle w:val="TAC"/>
              <w:widowControl w:val="0"/>
              <w:rPr>
                <w:lang w:eastAsia="zh-CN" w:bidi="ar"/>
              </w:rPr>
            </w:pPr>
            <w:r>
              <w:rPr>
                <w:lang w:eastAsia="zh-CN" w:bidi="ar"/>
              </w:rPr>
              <w:t>CA_n48A-n66A</w:t>
            </w:r>
          </w:p>
          <w:p w14:paraId="5297FB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897C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034FD6"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21A947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F4DD9E1" w14:textId="77777777" w:rsidTr="006709FB">
        <w:trPr>
          <w:jc w:val="center"/>
        </w:trPr>
        <w:tc>
          <w:tcPr>
            <w:tcW w:w="2916" w:type="dxa"/>
            <w:tcBorders>
              <w:top w:val="nil"/>
              <w:left w:val="single" w:sz="4" w:space="0" w:color="auto"/>
              <w:bottom w:val="nil"/>
              <w:right w:val="single" w:sz="4" w:space="0" w:color="auto"/>
            </w:tcBorders>
          </w:tcPr>
          <w:p w14:paraId="06D839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2771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C26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CEE893"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8BD4006" w14:textId="77777777" w:rsidR="000E0867" w:rsidRPr="001141C9" w:rsidRDefault="000E0867" w:rsidP="005249CD">
            <w:pPr>
              <w:pStyle w:val="TAC"/>
              <w:keepNext w:val="0"/>
              <w:keepLines w:val="0"/>
              <w:widowControl w:val="0"/>
              <w:rPr>
                <w:lang w:eastAsia="zh-CN" w:bidi="ar"/>
              </w:rPr>
            </w:pPr>
          </w:p>
        </w:tc>
      </w:tr>
      <w:tr w:rsidR="00CD2E71" w:rsidRPr="001141C9" w14:paraId="20CC0A1E" w14:textId="77777777" w:rsidTr="006709FB">
        <w:trPr>
          <w:jc w:val="center"/>
        </w:trPr>
        <w:tc>
          <w:tcPr>
            <w:tcW w:w="2916" w:type="dxa"/>
            <w:tcBorders>
              <w:top w:val="nil"/>
              <w:left w:val="single" w:sz="4" w:space="0" w:color="auto"/>
              <w:bottom w:val="nil"/>
              <w:right w:val="single" w:sz="4" w:space="0" w:color="auto"/>
            </w:tcBorders>
          </w:tcPr>
          <w:p w14:paraId="48AC73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D0B7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AAC7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581EF7"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A89E42" w14:textId="77777777" w:rsidR="000E0867" w:rsidRPr="001141C9" w:rsidRDefault="000E0867" w:rsidP="005249CD">
            <w:pPr>
              <w:pStyle w:val="TAC"/>
              <w:keepNext w:val="0"/>
              <w:keepLines w:val="0"/>
              <w:widowControl w:val="0"/>
              <w:rPr>
                <w:lang w:eastAsia="zh-CN" w:bidi="ar"/>
              </w:rPr>
            </w:pPr>
          </w:p>
        </w:tc>
      </w:tr>
      <w:tr w:rsidR="000E0867" w:rsidRPr="001141C9" w14:paraId="7BA3E2AC" w14:textId="77777777" w:rsidTr="006709FB">
        <w:trPr>
          <w:jc w:val="center"/>
        </w:trPr>
        <w:tc>
          <w:tcPr>
            <w:tcW w:w="2916" w:type="dxa"/>
            <w:tcBorders>
              <w:top w:val="nil"/>
              <w:left w:val="single" w:sz="4" w:space="0" w:color="auto"/>
              <w:bottom w:val="single" w:sz="4" w:space="0" w:color="auto"/>
              <w:right w:val="single" w:sz="4" w:space="0" w:color="auto"/>
            </w:tcBorders>
          </w:tcPr>
          <w:p w14:paraId="4EACE6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2518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28C1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8613C3"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0CB0F496" w14:textId="77777777" w:rsidR="000E0867" w:rsidRPr="001141C9" w:rsidRDefault="000E0867" w:rsidP="005249CD">
            <w:pPr>
              <w:pStyle w:val="TAC"/>
              <w:keepNext w:val="0"/>
              <w:keepLines w:val="0"/>
              <w:widowControl w:val="0"/>
              <w:rPr>
                <w:lang w:eastAsia="zh-CN" w:bidi="ar"/>
              </w:rPr>
            </w:pPr>
          </w:p>
        </w:tc>
      </w:tr>
      <w:tr w:rsidR="000E0867" w:rsidRPr="001141C9" w14:paraId="0F31E051" w14:textId="77777777" w:rsidTr="006709FB">
        <w:trPr>
          <w:jc w:val="center"/>
        </w:trPr>
        <w:tc>
          <w:tcPr>
            <w:tcW w:w="2916" w:type="dxa"/>
            <w:tcBorders>
              <w:top w:val="single" w:sz="4" w:space="0" w:color="auto"/>
              <w:left w:val="single" w:sz="4" w:space="0" w:color="auto"/>
              <w:bottom w:val="nil"/>
              <w:right w:val="single" w:sz="4" w:space="0" w:color="auto"/>
            </w:tcBorders>
          </w:tcPr>
          <w:p w14:paraId="593BEBED" w14:textId="77777777" w:rsidR="000E0867" w:rsidRPr="001141C9" w:rsidRDefault="000E0867" w:rsidP="005249CD">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6AD6BE4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4ED28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9EF875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5280FE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CF8434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6B39D381"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473FE77"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5E5CA"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47D1F9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A2E6E4A" w14:textId="77777777" w:rsidTr="006709FB">
        <w:trPr>
          <w:jc w:val="center"/>
        </w:trPr>
        <w:tc>
          <w:tcPr>
            <w:tcW w:w="2916" w:type="dxa"/>
            <w:tcBorders>
              <w:top w:val="nil"/>
              <w:left w:val="single" w:sz="4" w:space="0" w:color="auto"/>
              <w:bottom w:val="nil"/>
              <w:right w:val="single" w:sz="4" w:space="0" w:color="auto"/>
            </w:tcBorders>
          </w:tcPr>
          <w:p w14:paraId="07772B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001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C7BDC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C777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F402093" w14:textId="77777777" w:rsidR="000E0867" w:rsidRPr="001141C9" w:rsidRDefault="000E0867" w:rsidP="005249CD">
            <w:pPr>
              <w:pStyle w:val="TAC"/>
              <w:keepNext w:val="0"/>
              <w:keepLines w:val="0"/>
              <w:widowControl w:val="0"/>
              <w:rPr>
                <w:lang w:eastAsia="zh-CN" w:bidi="ar"/>
              </w:rPr>
            </w:pPr>
          </w:p>
        </w:tc>
      </w:tr>
      <w:tr w:rsidR="000E0867" w:rsidRPr="001141C9" w14:paraId="2B851CA8" w14:textId="77777777" w:rsidTr="006709FB">
        <w:trPr>
          <w:jc w:val="center"/>
        </w:trPr>
        <w:tc>
          <w:tcPr>
            <w:tcW w:w="2916" w:type="dxa"/>
            <w:tcBorders>
              <w:top w:val="nil"/>
              <w:left w:val="single" w:sz="4" w:space="0" w:color="auto"/>
              <w:bottom w:val="nil"/>
              <w:right w:val="single" w:sz="4" w:space="0" w:color="auto"/>
            </w:tcBorders>
          </w:tcPr>
          <w:p w14:paraId="0249B9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26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BCEE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702F6"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DD97C5F" w14:textId="77777777" w:rsidR="000E0867" w:rsidRPr="001141C9" w:rsidRDefault="000E0867" w:rsidP="005249CD">
            <w:pPr>
              <w:pStyle w:val="TAC"/>
              <w:keepNext w:val="0"/>
              <w:keepLines w:val="0"/>
              <w:widowControl w:val="0"/>
              <w:rPr>
                <w:lang w:eastAsia="zh-CN" w:bidi="ar"/>
              </w:rPr>
            </w:pPr>
          </w:p>
        </w:tc>
      </w:tr>
      <w:tr w:rsidR="000E0867" w:rsidRPr="001141C9" w14:paraId="1E55774C" w14:textId="77777777" w:rsidTr="006709FB">
        <w:trPr>
          <w:jc w:val="center"/>
        </w:trPr>
        <w:tc>
          <w:tcPr>
            <w:tcW w:w="2916" w:type="dxa"/>
            <w:tcBorders>
              <w:top w:val="nil"/>
              <w:left w:val="single" w:sz="4" w:space="0" w:color="auto"/>
              <w:bottom w:val="single" w:sz="4" w:space="0" w:color="auto"/>
              <w:right w:val="single" w:sz="4" w:space="0" w:color="auto"/>
            </w:tcBorders>
          </w:tcPr>
          <w:p w14:paraId="2CA932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787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2367F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57A0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1A6FD70" w14:textId="77777777" w:rsidR="000E0867" w:rsidRPr="001141C9" w:rsidRDefault="000E0867" w:rsidP="005249CD">
            <w:pPr>
              <w:pStyle w:val="TAC"/>
              <w:keepNext w:val="0"/>
              <w:keepLines w:val="0"/>
              <w:widowControl w:val="0"/>
              <w:rPr>
                <w:lang w:eastAsia="zh-CN" w:bidi="ar"/>
              </w:rPr>
            </w:pPr>
          </w:p>
        </w:tc>
      </w:tr>
      <w:tr w:rsidR="000E0867" w:rsidRPr="001141C9" w14:paraId="0654D217" w14:textId="77777777" w:rsidTr="006709FB">
        <w:trPr>
          <w:jc w:val="center"/>
        </w:trPr>
        <w:tc>
          <w:tcPr>
            <w:tcW w:w="2916" w:type="dxa"/>
            <w:tcBorders>
              <w:top w:val="single" w:sz="4" w:space="0" w:color="auto"/>
              <w:left w:val="single" w:sz="4" w:space="0" w:color="auto"/>
              <w:bottom w:val="nil"/>
              <w:right w:val="single" w:sz="4" w:space="0" w:color="auto"/>
            </w:tcBorders>
          </w:tcPr>
          <w:p w14:paraId="4FCE6EA2" w14:textId="77777777" w:rsidR="000E0867" w:rsidRPr="001141C9" w:rsidRDefault="000E0867" w:rsidP="005249CD">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3D77166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CA2D6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0B63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5ECB4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4CBAEB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FAE73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58860EE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9F6F54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022DAA6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2CEFB918"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39C889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31D70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E13529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84CC118" w14:textId="77777777" w:rsidTr="006709FB">
        <w:trPr>
          <w:jc w:val="center"/>
        </w:trPr>
        <w:tc>
          <w:tcPr>
            <w:tcW w:w="2916" w:type="dxa"/>
            <w:tcBorders>
              <w:top w:val="nil"/>
              <w:left w:val="single" w:sz="4" w:space="0" w:color="auto"/>
              <w:bottom w:val="nil"/>
              <w:right w:val="single" w:sz="4" w:space="0" w:color="auto"/>
            </w:tcBorders>
          </w:tcPr>
          <w:p w14:paraId="7F0C5E4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8A6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6D1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7835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957240" w14:textId="77777777" w:rsidR="000E0867" w:rsidRPr="001141C9" w:rsidRDefault="000E0867" w:rsidP="005249CD">
            <w:pPr>
              <w:pStyle w:val="TAC"/>
              <w:keepNext w:val="0"/>
              <w:keepLines w:val="0"/>
              <w:widowControl w:val="0"/>
              <w:rPr>
                <w:lang w:eastAsia="zh-CN" w:bidi="ar"/>
              </w:rPr>
            </w:pPr>
          </w:p>
        </w:tc>
      </w:tr>
      <w:tr w:rsidR="000E0867" w:rsidRPr="001141C9" w14:paraId="3F29A7F8" w14:textId="77777777" w:rsidTr="006709FB">
        <w:trPr>
          <w:jc w:val="center"/>
        </w:trPr>
        <w:tc>
          <w:tcPr>
            <w:tcW w:w="2916" w:type="dxa"/>
            <w:tcBorders>
              <w:top w:val="nil"/>
              <w:left w:val="single" w:sz="4" w:space="0" w:color="auto"/>
              <w:bottom w:val="nil"/>
              <w:right w:val="single" w:sz="4" w:space="0" w:color="auto"/>
            </w:tcBorders>
          </w:tcPr>
          <w:p w14:paraId="03985F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A404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BC4B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5806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B6CFCC4" w14:textId="77777777" w:rsidR="000E0867" w:rsidRPr="001141C9" w:rsidRDefault="000E0867" w:rsidP="005249CD">
            <w:pPr>
              <w:pStyle w:val="TAC"/>
              <w:keepNext w:val="0"/>
              <w:keepLines w:val="0"/>
              <w:widowControl w:val="0"/>
              <w:rPr>
                <w:lang w:eastAsia="zh-CN" w:bidi="ar"/>
              </w:rPr>
            </w:pPr>
          </w:p>
        </w:tc>
      </w:tr>
      <w:tr w:rsidR="000E0867" w:rsidRPr="001141C9" w14:paraId="5E43FA64" w14:textId="77777777" w:rsidTr="006709FB">
        <w:trPr>
          <w:jc w:val="center"/>
        </w:trPr>
        <w:tc>
          <w:tcPr>
            <w:tcW w:w="2916" w:type="dxa"/>
            <w:tcBorders>
              <w:top w:val="nil"/>
              <w:left w:val="single" w:sz="4" w:space="0" w:color="auto"/>
              <w:bottom w:val="single" w:sz="4" w:space="0" w:color="auto"/>
              <w:right w:val="single" w:sz="4" w:space="0" w:color="auto"/>
            </w:tcBorders>
          </w:tcPr>
          <w:p w14:paraId="3C1DBA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95E3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61E2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F2E8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1380C7E" w14:textId="77777777" w:rsidR="000E0867" w:rsidRPr="001141C9" w:rsidRDefault="000E0867" w:rsidP="005249CD">
            <w:pPr>
              <w:pStyle w:val="TAC"/>
              <w:keepNext w:val="0"/>
              <w:keepLines w:val="0"/>
              <w:widowControl w:val="0"/>
              <w:rPr>
                <w:lang w:eastAsia="zh-CN" w:bidi="ar"/>
              </w:rPr>
            </w:pPr>
          </w:p>
        </w:tc>
      </w:tr>
      <w:tr w:rsidR="000E0867" w:rsidRPr="001141C9" w14:paraId="08BDE1CD" w14:textId="77777777" w:rsidTr="006709FB">
        <w:trPr>
          <w:jc w:val="center"/>
        </w:trPr>
        <w:tc>
          <w:tcPr>
            <w:tcW w:w="2916" w:type="dxa"/>
            <w:tcBorders>
              <w:top w:val="single" w:sz="4" w:space="0" w:color="auto"/>
              <w:left w:val="single" w:sz="4" w:space="0" w:color="auto"/>
              <w:bottom w:val="nil"/>
              <w:right w:val="single" w:sz="4" w:space="0" w:color="auto"/>
            </w:tcBorders>
          </w:tcPr>
          <w:p w14:paraId="70E9A625" w14:textId="77777777" w:rsidR="000E0867" w:rsidRPr="001141C9" w:rsidRDefault="000E0867" w:rsidP="005249CD">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4E97BA40"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D0F6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8F0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451ED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7092158" w14:textId="77777777" w:rsidTr="006709FB">
        <w:trPr>
          <w:jc w:val="center"/>
        </w:trPr>
        <w:tc>
          <w:tcPr>
            <w:tcW w:w="2916" w:type="dxa"/>
            <w:tcBorders>
              <w:top w:val="nil"/>
              <w:left w:val="single" w:sz="4" w:space="0" w:color="auto"/>
              <w:bottom w:val="nil"/>
              <w:right w:val="single" w:sz="4" w:space="0" w:color="auto"/>
            </w:tcBorders>
          </w:tcPr>
          <w:p w14:paraId="778C1C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3FD8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66EC5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847FA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21BA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1B0C78C" w14:textId="77777777" w:rsidTr="006709FB">
        <w:trPr>
          <w:jc w:val="center"/>
        </w:trPr>
        <w:tc>
          <w:tcPr>
            <w:tcW w:w="2916" w:type="dxa"/>
            <w:tcBorders>
              <w:top w:val="nil"/>
              <w:left w:val="single" w:sz="4" w:space="0" w:color="auto"/>
              <w:bottom w:val="nil"/>
              <w:right w:val="single" w:sz="4" w:space="0" w:color="auto"/>
            </w:tcBorders>
          </w:tcPr>
          <w:p w14:paraId="44510E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2F8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26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4F2930" w14:textId="77777777" w:rsidR="000E0867" w:rsidRPr="001141C9" w:rsidRDefault="000E0867" w:rsidP="005249CD">
            <w:pPr>
              <w:pStyle w:val="TAC"/>
              <w:keepNext w:val="0"/>
              <w:keepLines w:val="0"/>
              <w:widowControl w:val="0"/>
              <w:rPr>
                <w:rFonts w:ascii="Calibri" w:hAnsi="Calibri"/>
                <w:kern w:val="2"/>
                <w:sz w:val="21"/>
                <w:lang w:eastAsia="zh-CN"/>
              </w:rPr>
            </w:pPr>
            <w:bookmarkStart w:id="107" w:name="_Hlk100662179"/>
            <w:r w:rsidRPr="001141C9">
              <w:rPr>
                <w:lang w:eastAsia="zh-CN" w:bidi="ar"/>
              </w:rPr>
              <w:t>CA_</w:t>
            </w:r>
            <w:r w:rsidRPr="001141C9">
              <w:rPr>
                <w:lang w:eastAsia="en-GB"/>
              </w:rPr>
              <w:t>n48(A-B)</w:t>
            </w:r>
            <w:r w:rsidRPr="001141C9">
              <w:rPr>
                <w:lang w:eastAsia="zh-CN" w:bidi="ar"/>
              </w:rPr>
              <w:t>_BCS1</w:t>
            </w:r>
            <w:bookmarkEnd w:id="107"/>
          </w:p>
        </w:tc>
        <w:tc>
          <w:tcPr>
            <w:tcW w:w="2724" w:type="dxa"/>
            <w:tcBorders>
              <w:top w:val="nil"/>
              <w:left w:val="single" w:sz="4" w:space="0" w:color="auto"/>
              <w:bottom w:val="nil"/>
              <w:right w:val="single" w:sz="4" w:space="0" w:color="auto"/>
            </w:tcBorders>
          </w:tcPr>
          <w:p w14:paraId="25EBC9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A6A085" w14:textId="77777777" w:rsidTr="006709FB">
        <w:trPr>
          <w:jc w:val="center"/>
        </w:trPr>
        <w:tc>
          <w:tcPr>
            <w:tcW w:w="2916" w:type="dxa"/>
            <w:tcBorders>
              <w:top w:val="nil"/>
              <w:left w:val="single" w:sz="4" w:space="0" w:color="auto"/>
              <w:bottom w:val="nil"/>
              <w:right w:val="single" w:sz="4" w:space="0" w:color="auto"/>
            </w:tcBorders>
          </w:tcPr>
          <w:p w14:paraId="55E44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B14D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F224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5FFD8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D8EA0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2AD767" w14:textId="77777777" w:rsidTr="006709FB">
        <w:trPr>
          <w:jc w:val="center"/>
        </w:trPr>
        <w:tc>
          <w:tcPr>
            <w:tcW w:w="2916" w:type="dxa"/>
            <w:tcBorders>
              <w:top w:val="nil"/>
              <w:left w:val="single" w:sz="4" w:space="0" w:color="auto"/>
              <w:bottom w:val="nil"/>
              <w:right w:val="single" w:sz="4" w:space="0" w:color="auto"/>
            </w:tcBorders>
          </w:tcPr>
          <w:p w14:paraId="5A691663"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C8CA86A" w14:textId="77777777" w:rsidR="000E0867" w:rsidRDefault="000E0867" w:rsidP="005249CD">
            <w:pPr>
              <w:pStyle w:val="TAC"/>
              <w:widowControl w:val="0"/>
              <w:spacing w:line="256" w:lineRule="auto"/>
              <w:rPr>
                <w:lang w:val="en-US" w:eastAsia="zh-CN" w:bidi="ar"/>
              </w:rPr>
            </w:pPr>
            <w:r>
              <w:rPr>
                <w:lang w:val="en-US" w:eastAsia="zh-CN" w:bidi="ar"/>
              </w:rPr>
              <w:t>CA_n2A-n5A</w:t>
            </w:r>
          </w:p>
          <w:p w14:paraId="0B2592D3" w14:textId="77777777" w:rsidR="000E0867" w:rsidRDefault="000E0867" w:rsidP="005249CD">
            <w:pPr>
              <w:pStyle w:val="TAC"/>
              <w:widowControl w:val="0"/>
              <w:spacing w:line="256" w:lineRule="auto"/>
              <w:rPr>
                <w:lang w:val="en-US" w:eastAsia="zh-CN" w:bidi="ar"/>
              </w:rPr>
            </w:pPr>
            <w:r>
              <w:rPr>
                <w:lang w:val="en-US" w:eastAsia="zh-CN" w:bidi="ar"/>
              </w:rPr>
              <w:t>CA_n2A-n48A</w:t>
            </w:r>
          </w:p>
          <w:p w14:paraId="3B7E517D" w14:textId="77777777" w:rsidR="000E0867" w:rsidRDefault="000E0867" w:rsidP="005249CD">
            <w:pPr>
              <w:pStyle w:val="TAC"/>
              <w:widowControl w:val="0"/>
              <w:spacing w:line="256" w:lineRule="auto"/>
              <w:rPr>
                <w:lang w:val="en-US" w:eastAsia="zh-CN" w:bidi="ar"/>
              </w:rPr>
            </w:pPr>
            <w:r>
              <w:rPr>
                <w:lang w:val="en-US" w:eastAsia="zh-CN" w:bidi="ar"/>
              </w:rPr>
              <w:t>CA_n2A-n66A</w:t>
            </w:r>
          </w:p>
          <w:p w14:paraId="78090205" w14:textId="77777777" w:rsidR="000E0867" w:rsidRDefault="000E0867" w:rsidP="005249CD">
            <w:pPr>
              <w:pStyle w:val="TAC"/>
              <w:widowControl w:val="0"/>
              <w:spacing w:line="256" w:lineRule="auto"/>
              <w:rPr>
                <w:lang w:val="en-US" w:eastAsia="zh-CN" w:bidi="ar"/>
              </w:rPr>
            </w:pPr>
            <w:r>
              <w:rPr>
                <w:lang w:val="en-US" w:eastAsia="zh-CN" w:bidi="ar"/>
              </w:rPr>
              <w:t>CA_n5A-n48A</w:t>
            </w:r>
          </w:p>
          <w:p w14:paraId="0C9F8350" w14:textId="77777777" w:rsidR="000E0867" w:rsidRDefault="000E0867" w:rsidP="005249CD">
            <w:pPr>
              <w:pStyle w:val="TAC"/>
              <w:widowControl w:val="0"/>
              <w:spacing w:line="256" w:lineRule="auto"/>
              <w:rPr>
                <w:lang w:val="en-US" w:eastAsia="zh-CN" w:bidi="ar"/>
              </w:rPr>
            </w:pPr>
            <w:r>
              <w:rPr>
                <w:lang w:val="en-US" w:eastAsia="zh-CN" w:bidi="ar"/>
              </w:rPr>
              <w:t>CA_n5A-n66A</w:t>
            </w:r>
          </w:p>
          <w:p w14:paraId="5E7D5386" w14:textId="77777777" w:rsidR="000E0867" w:rsidRPr="001141C9" w:rsidRDefault="000E0867" w:rsidP="005249CD">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8FA361E" w14:textId="77777777" w:rsidR="000E0867" w:rsidRPr="001141C9" w:rsidRDefault="000E0867" w:rsidP="005249CD">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AC8B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CF391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AF3BF1" w14:textId="77777777" w:rsidTr="006709FB">
        <w:trPr>
          <w:jc w:val="center"/>
        </w:trPr>
        <w:tc>
          <w:tcPr>
            <w:tcW w:w="2916" w:type="dxa"/>
            <w:tcBorders>
              <w:top w:val="nil"/>
              <w:left w:val="single" w:sz="4" w:space="0" w:color="auto"/>
              <w:bottom w:val="nil"/>
              <w:right w:val="single" w:sz="4" w:space="0" w:color="auto"/>
            </w:tcBorders>
          </w:tcPr>
          <w:p w14:paraId="41966F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B59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0B08A" w14:textId="77777777" w:rsidR="000E0867" w:rsidRPr="001141C9" w:rsidRDefault="000E0867" w:rsidP="005249CD">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4178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AFDC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CC2377E" w14:textId="77777777" w:rsidTr="006709FB">
        <w:trPr>
          <w:jc w:val="center"/>
        </w:trPr>
        <w:tc>
          <w:tcPr>
            <w:tcW w:w="2916" w:type="dxa"/>
            <w:tcBorders>
              <w:top w:val="nil"/>
              <w:left w:val="single" w:sz="4" w:space="0" w:color="auto"/>
              <w:bottom w:val="nil"/>
              <w:right w:val="single" w:sz="4" w:space="0" w:color="auto"/>
            </w:tcBorders>
          </w:tcPr>
          <w:p w14:paraId="7B9B5C4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CD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9EE39" w14:textId="77777777" w:rsidR="000E0867" w:rsidRPr="001141C9" w:rsidRDefault="000E0867" w:rsidP="005249CD">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64F00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5E59F9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35B30A" w14:textId="77777777" w:rsidTr="006709FB">
        <w:trPr>
          <w:jc w:val="center"/>
        </w:trPr>
        <w:tc>
          <w:tcPr>
            <w:tcW w:w="2916" w:type="dxa"/>
            <w:tcBorders>
              <w:top w:val="nil"/>
              <w:left w:val="single" w:sz="4" w:space="0" w:color="auto"/>
              <w:bottom w:val="single" w:sz="4" w:space="0" w:color="auto"/>
              <w:right w:val="single" w:sz="4" w:space="0" w:color="auto"/>
            </w:tcBorders>
          </w:tcPr>
          <w:p w14:paraId="01D7AA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B0EB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26AF8" w14:textId="77777777" w:rsidR="000E0867" w:rsidRPr="001141C9" w:rsidRDefault="000E0867" w:rsidP="005249CD">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DE7A9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112E70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4A1C42" w14:textId="77777777" w:rsidTr="006709FB">
        <w:trPr>
          <w:jc w:val="center"/>
        </w:trPr>
        <w:tc>
          <w:tcPr>
            <w:tcW w:w="2916" w:type="dxa"/>
            <w:tcBorders>
              <w:top w:val="single" w:sz="4" w:space="0" w:color="auto"/>
              <w:left w:val="single" w:sz="4" w:space="0" w:color="auto"/>
              <w:bottom w:val="nil"/>
              <w:right w:val="single" w:sz="4" w:space="0" w:color="auto"/>
            </w:tcBorders>
          </w:tcPr>
          <w:p w14:paraId="302242A7" w14:textId="77777777" w:rsidR="000E0867" w:rsidRPr="001141C9" w:rsidRDefault="000E0867" w:rsidP="005249CD">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2D63C71A"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7DA0064"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4DF543"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6EBA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BD6E3F9" w14:textId="77777777" w:rsidTr="006709FB">
        <w:trPr>
          <w:jc w:val="center"/>
        </w:trPr>
        <w:tc>
          <w:tcPr>
            <w:tcW w:w="2916" w:type="dxa"/>
            <w:tcBorders>
              <w:top w:val="nil"/>
              <w:left w:val="single" w:sz="4" w:space="0" w:color="auto"/>
              <w:bottom w:val="nil"/>
              <w:right w:val="single" w:sz="4" w:space="0" w:color="auto"/>
            </w:tcBorders>
          </w:tcPr>
          <w:p w14:paraId="7E2B069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A896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3452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970224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E02ACD" w14:textId="77777777" w:rsidR="000E0867" w:rsidRPr="001141C9" w:rsidRDefault="000E0867" w:rsidP="005249CD">
            <w:pPr>
              <w:pStyle w:val="TAC"/>
              <w:keepNext w:val="0"/>
              <w:keepLines w:val="0"/>
              <w:widowControl w:val="0"/>
              <w:rPr>
                <w:lang w:eastAsia="zh-CN" w:bidi="ar"/>
              </w:rPr>
            </w:pPr>
          </w:p>
        </w:tc>
      </w:tr>
      <w:tr w:rsidR="00CD2E71" w:rsidRPr="001141C9" w14:paraId="18160E3C" w14:textId="77777777" w:rsidTr="006709FB">
        <w:trPr>
          <w:jc w:val="center"/>
        </w:trPr>
        <w:tc>
          <w:tcPr>
            <w:tcW w:w="2916" w:type="dxa"/>
            <w:tcBorders>
              <w:top w:val="nil"/>
              <w:left w:val="single" w:sz="4" w:space="0" w:color="auto"/>
              <w:bottom w:val="nil"/>
              <w:right w:val="single" w:sz="4" w:space="0" w:color="auto"/>
            </w:tcBorders>
          </w:tcPr>
          <w:p w14:paraId="0DF497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6CC2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7B5B8B"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73A835"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08C263" w14:textId="77777777" w:rsidR="000E0867" w:rsidRPr="001141C9" w:rsidRDefault="000E0867" w:rsidP="005249CD">
            <w:pPr>
              <w:pStyle w:val="TAC"/>
              <w:keepNext w:val="0"/>
              <w:keepLines w:val="0"/>
              <w:widowControl w:val="0"/>
              <w:rPr>
                <w:lang w:eastAsia="zh-CN" w:bidi="ar"/>
              </w:rPr>
            </w:pPr>
          </w:p>
        </w:tc>
      </w:tr>
      <w:tr w:rsidR="000E0867" w:rsidRPr="001141C9" w14:paraId="7A292464" w14:textId="77777777" w:rsidTr="006709FB">
        <w:trPr>
          <w:jc w:val="center"/>
        </w:trPr>
        <w:tc>
          <w:tcPr>
            <w:tcW w:w="2916" w:type="dxa"/>
            <w:tcBorders>
              <w:top w:val="nil"/>
              <w:left w:val="single" w:sz="4" w:space="0" w:color="auto"/>
              <w:bottom w:val="nil"/>
              <w:right w:val="single" w:sz="4" w:space="0" w:color="auto"/>
            </w:tcBorders>
          </w:tcPr>
          <w:p w14:paraId="212CC5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923D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BB201"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C8BA1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7C339" w14:textId="77777777" w:rsidR="000E0867" w:rsidRPr="001141C9" w:rsidRDefault="000E0867" w:rsidP="005249CD">
            <w:pPr>
              <w:pStyle w:val="TAC"/>
              <w:keepNext w:val="0"/>
              <w:keepLines w:val="0"/>
              <w:widowControl w:val="0"/>
              <w:rPr>
                <w:lang w:eastAsia="zh-CN" w:bidi="ar"/>
              </w:rPr>
            </w:pPr>
          </w:p>
        </w:tc>
      </w:tr>
      <w:tr w:rsidR="000E0867" w:rsidRPr="001141C9" w14:paraId="4D2CE1EA" w14:textId="77777777" w:rsidTr="006709FB">
        <w:trPr>
          <w:jc w:val="center"/>
        </w:trPr>
        <w:tc>
          <w:tcPr>
            <w:tcW w:w="2916" w:type="dxa"/>
            <w:tcBorders>
              <w:top w:val="nil"/>
              <w:left w:val="single" w:sz="4" w:space="0" w:color="auto"/>
              <w:bottom w:val="nil"/>
              <w:right w:val="single" w:sz="4" w:space="0" w:color="auto"/>
            </w:tcBorders>
          </w:tcPr>
          <w:p w14:paraId="176603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FA0D9A8"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18CAD68E"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895B4D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624873BA"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08C8090"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92CCD8E"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D6B81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6166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97F20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A64A5F5" w14:textId="77777777" w:rsidTr="006709FB">
        <w:trPr>
          <w:jc w:val="center"/>
        </w:trPr>
        <w:tc>
          <w:tcPr>
            <w:tcW w:w="2916" w:type="dxa"/>
            <w:tcBorders>
              <w:top w:val="nil"/>
              <w:left w:val="single" w:sz="4" w:space="0" w:color="auto"/>
              <w:bottom w:val="nil"/>
              <w:right w:val="single" w:sz="4" w:space="0" w:color="auto"/>
            </w:tcBorders>
          </w:tcPr>
          <w:p w14:paraId="4DE3B3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74E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12CF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6B9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F5FFD6" w14:textId="77777777" w:rsidR="000E0867" w:rsidRPr="001141C9" w:rsidRDefault="000E0867" w:rsidP="005249CD">
            <w:pPr>
              <w:pStyle w:val="TAC"/>
              <w:keepNext w:val="0"/>
              <w:keepLines w:val="0"/>
              <w:widowControl w:val="0"/>
              <w:rPr>
                <w:lang w:eastAsia="zh-CN" w:bidi="ar"/>
              </w:rPr>
            </w:pPr>
          </w:p>
        </w:tc>
      </w:tr>
      <w:tr w:rsidR="000E0867" w:rsidRPr="001141C9" w14:paraId="31A94BB2" w14:textId="77777777" w:rsidTr="006709FB">
        <w:trPr>
          <w:jc w:val="center"/>
        </w:trPr>
        <w:tc>
          <w:tcPr>
            <w:tcW w:w="2916" w:type="dxa"/>
            <w:tcBorders>
              <w:top w:val="nil"/>
              <w:left w:val="single" w:sz="4" w:space="0" w:color="auto"/>
              <w:bottom w:val="nil"/>
              <w:right w:val="single" w:sz="4" w:space="0" w:color="auto"/>
            </w:tcBorders>
          </w:tcPr>
          <w:p w14:paraId="023F938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B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2758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83F591"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D708BA1" w14:textId="77777777" w:rsidR="000E0867" w:rsidRPr="001141C9" w:rsidRDefault="000E0867" w:rsidP="005249CD">
            <w:pPr>
              <w:pStyle w:val="TAC"/>
              <w:keepNext w:val="0"/>
              <w:keepLines w:val="0"/>
              <w:widowControl w:val="0"/>
              <w:rPr>
                <w:lang w:eastAsia="zh-CN" w:bidi="ar"/>
              </w:rPr>
            </w:pPr>
          </w:p>
        </w:tc>
      </w:tr>
      <w:tr w:rsidR="000E0867" w:rsidRPr="001141C9" w14:paraId="643B0362" w14:textId="77777777" w:rsidTr="006709FB">
        <w:trPr>
          <w:jc w:val="center"/>
        </w:trPr>
        <w:tc>
          <w:tcPr>
            <w:tcW w:w="2916" w:type="dxa"/>
            <w:tcBorders>
              <w:top w:val="nil"/>
              <w:left w:val="single" w:sz="4" w:space="0" w:color="auto"/>
              <w:bottom w:val="nil"/>
              <w:right w:val="single" w:sz="4" w:space="0" w:color="auto"/>
            </w:tcBorders>
          </w:tcPr>
          <w:p w14:paraId="46C9CB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A1EC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76EC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0D08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2DCDBF" w14:textId="77777777" w:rsidR="000E0867" w:rsidRPr="001141C9" w:rsidRDefault="000E0867" w:rsidP="005249CD">
            <w:pPr>
              <w:pStyle w:val="TAC"/>
              <w:keepNext w:val="0"/>
              <w:keepLines w:val="0"/>
              <w:widowControl w:val="0"/>
              <w:rPr>
                <w:lang w:eastAsia="zh-CN" w:bidi="ar"/>
              </w:rPr>
            </w:pPr>
          </w:p>
        </w:tc>
      </w:tr>
      <w:tr w:rsidR="000E0867" w:rsidRPr="001141C9" w14:paraId="4CBD2867" w14:textId="77777777" w:rsidTr="006709FB">
        <w:trPr>
          <w:jc w:val="center"/>
        </w:trPr>
        <w:tc>
          <w:tcPr>
            <w:tcW w:w="2916" w:type="dxa"/>
            <w:tcBorders>
              <w:top w:val="nil"/>
              <w:left w:val="single" w:sz="4" w:space="0" w:color="auto"/>
              <w:bottom w:val="nil"/>
              <w:right w:val="single" w:sz="4" w:space="0" w:color="auto"/>
            </w:tcBorders>
          </w:tcPr>
          <w:p w14:paraId="46FDAF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344761" w14:textId="77777777" w:rsidR="000E0867" w:rsidRDefault="000E0867" w:rsidP="005249CD">
            <w:pPr>
              <w:pStyle w:val="TAC"/>
              <w:keepNext w:val="0"/>
              <w:keepLines w:val="0"/>
              <w:widowControl w:val="0"/>
              <w:spacing w:line="256" w:lineRule="auto"/>
              <w:rPr>
                <w:lang w:eastAsia="zh-CN"/>
              </w:rPr>
            </w:pPr>
            <w:r>
              <w:rPr>
                <w:lang w:eastAsia="zh-CN"/>
              </w:rPr>
              <w:t>CA_n2A-n5A</w:t>
            </w:r>
          </w:p>
          <w:p w14:paraId="29A3052B"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E0A0D8C"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12B6A647"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415B35C"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F8E816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0804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A1441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311F071" w14:textId="77777777" w:rsidTr="006709FB">
        <w:trPr>
          <w:jc w:val="center"/>
        </w:trPr>
        <w:tc>
          <w:tcPr>
            <w:tcW w:w="2916" w:type="dxa"/>
            <w:tcBorders>
              <w:top w:val="nil"/>
              <w:left w:val="single" w:sz="4" w:space="0" w:color="auto"/>
              <w:bottom w:val="nil"/>
              <w:right w:val="single" w:sz="4" w:space="0" w:color="auto"/>
            </w:tcBorders>
          </w:tcPr>
          <w:p w14:paraId="0FC3C4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4E59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A049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4FAEC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6F228BF" w14:textId="77777777" w:rsidR="000E0867" w:rsidRPr="001141C9" w:rsidRDefault="000E0867" w:rsidP="005249CD">
            <w:pPr>
              <w:pStyle w:val="TAC"/>
              <w:keepNext w:val="0"/>
              <w:keepLines w:val="0"/>
              <w:widowControl w:val="0"/>
              <w:rPr>
                <w:lang w:eastAsia="zh-CN" w:bidi="ar"/>
              </w:rPr>
            </w:pPr>
          </w:p>
        </w:tc>
      </w:tr>
      <w:tr w:rsidR="000E0867" w:rsidRPr="001141C9" w14:paraId="15DA7484" w14:textId="77777777" w:rsidTr="006709FB">
        <w:trPr>
          <w:jc w:val="center"/>
        </w:trPr>
        <w:tc>
          <w:tcPr>
            <w:tcW w:w="2916" w:type="dxa"/>
            <w:tcBorders>
              <w:top w:val="nil"/>
              <w:left w:val="single" w:sz="4" w:space="0" w:color="auto"/>
              <w:bottom w:val="nil"/>
              <w:right w:val="single" w:sz="4" w:space="0" w:color="auto"/>
            </w:tcBorders>
          </w:tcPr>
          <w:p w14:paraId="7241FC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8AD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8464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0C12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2258E8D" w14:textId="77777777" w:rsidR="000E0867" w:rsidRPr="001141C9" w:rsidRDefault="000E0867" w:rsidP="005249CD">
            <w:pPr>
              <w:pStyle w:val="TAC"/>
              <w:keepNext w:val="0"/>
              <w:keepLines w:val="0"/>
              <w:widowControl w:val="0"/>
              <w:rPr>
                <w:lang w:eastAsia="zh-CN" w:bidi="ar"/>
              </w:rPr>
            </w:pPr>
          </w:p>
        </w:tc>
      </w:tr>
      <w:tr w:rsidR="000E0867" w:rsidRPr="001141C9" w14:paraId="537BF7B3" w14:textId="77777777" w:rsidTr="006709FB">
        <w:trPr>
          <w:jc w:val="center"/>
        </w:trPr>
        <w:tc>
          <w:tcPr>
            <w:tcW w:w="2916" w:type="dxa"/>
            <w:tcBorders>
              <w:top w:val="nil"/>
              <w:left w:val="single" w:sz="4" w:space="0" w:color="auto"/>
              <w:bottom w:val="single" w:sz="4" w:space="0" w:color="auto"/>
              <w:right w:val="single" w:sz="4" w:space="0" w:color="auto"/>
            </w:tcBorders>
          </w:tcPr>
          <w:p w14:paraId="78B4B5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ADAA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33A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C1A52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3EA6D9E" w14:textId="77777777" w:rsidR="000E0867" w:rsidRPr="001141C9" w:rsidRDefault="000E0867" w:rsidP="005249CD">
            <w:pPr>
              <w:pStyle w:val="TAC"/>
              <w:keepNext w:val="0"/>
              <w:keepLines w:val="0"/>
              <w:widowControl w:val="0"/>
              <w:rPr>
                <w:lang w:eastAsia="zh-CN" w:bidi="ar"/>
              </w:rPr>
            </w:pPr>
          </w:p>
        </w:tc>
      </w:tr>
      <w:tr w:rsidR="00CD2E71" w:rsidRPr="001141C9" w14:paraId="4321BC6D" w14:textId="77777777" w:rsidTr="006709FB">
        <w:trPr>
          <w:jc w:val="center"/>
        </w:trPr>
        <w:tc>
          <w:tcPr>
            <w:tcW w:w="2916" w:type="dxa"/>
            <w:tcBorders>
              <w:top w:val="single" w:sz="4" w:space="0" w:color="auto"/>
              <w:left w:val="single" w:sz="4" w:space="0" w:color="auto"/>
              <w:bottom w:val="nil"/>
              <w:right w:val="single" w:sz="4" w:space="0" w:color="auto"/>
            </w:tcBorders>
          </w:tcPr>
          <w:p w14:paraId="55DA7BCC" w14:textId="77777777" w:rsidR="000E0867" w:rsidRPr="001141C9" w:rsidRDefault="000E0867" w:rsidP="005249CD">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39CC1EEC" w14:textId="77777777" w:rsidR="000E0867" w:rsidRDefault="000E0867" w:rsidP="005249CD">
            <w:pPr>
              <w:pStyle w:val="TAC"/>
              <w:widowControl w:val="0"/>
              <w:rPr>
                <w:lang w:eastAsia="zh-CN" w:bidi="ar"/>
              </w:rPr>
            </w:pPr>
            <w:r>
              <w:rPr>
                <w:lang w:eastAsia="zh-CN" w:bidi="ar"/>
              </w:rPr>
              <w:t>CA_n2A-n5A</w:t>
            </w:r>
          </w:p>
          <w:p w14:paraId="66CB0718" w14:textId="77777777" w:rsidR="000E0867" w:rsidRDefault="000E0867" w:rsidP="005249CD">
            <w:pPr>
              <w:pStyle w:val="TAC"/>
              <w:widowControl w:val="0"/>
              <w:rPr>
                <w:lang w:eastAsia="zh-CN" w:bidi="ar"/>
              </w:rPr>
            </w:pPr>
            <w:r>
              <w:rPr>
                <w:lang w:eastAsia="zh-CN" w:bidi="ar"/>
              </w:rPr>
              <w:t>CA_n2A-n48A</w:t>
            </w:r>
          </w:p>
          <w:p w14:paraId="15DC08E0" w14:textId="77777777" w:rsidR="000E0867" w:rsidRPr="00C37DA9" w:rsidRDefault="000E0867" w:rsidP="005249CD">
            <w:pPr>
              <w:pStyle w:val="TAC"/>
              <w:widowControl w:val="0"/>
              <w:rPr>
                <w:lang w:eastAsia="zh-CN" w:bidi="ar"/>
              </w:rPr>
            </w:pPr>
            <w:r>
              <w:rPr>
                <w:lang w:eastAsia="zh-CN" w:bidi="ar"/>
              </w:rPr>
              <w:t>CA_n2A-n77A</w:t>
            </w:r>
          </w:p>
          <w:p w14:paraId="354D3518" w14:textId="77777777" w:rsidR="000E0867" w:rsidRDefault="000E0867" w:rsidP="005249CD">
            <w:pPr>
              <w:pStyle w:val="TAC"/>
              <w:widowControl w:val="0"/>
              <w:rPr>
                <w:lang w:eastAsia="zh-CN" w:bidi="ar"/>
              </w:rPr>
            </w:pPr>
            <w:r>
              <w:rPr>
                <w:lang w:eastAsia="zh-CN" w:bidi="ar"/>
              </w:rPr>
              <w:t>CA_n5A-n48A</w:t>
            </w:r>
          </w:p>
          <w:p w14:paraId="6DFAAAA4"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471360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31E23D" w14:textId="77777777" w:rsidR="000E0867" w:rsidRDefault="000E0867" w:rsidP="005249CD">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02C10D2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DFFE4D8" w14:textId="77777777" w:rsidTr="006709FB">
        <w:trPr>
          <w:jc w:val="center"/>
        </w:trPr>
        <w:tc>
          <w:tcPr>
            <w:tcW w:w="2916" w:type="dxa"/>
            <w:tcBorders>
              <w:top w:val="nil"/>
              <w:left w:val="single" w:sz="4" w:space="0" w:color="auto"/>
              <w:bottom w:val="nil"/>
              <w:right w:val="single" w:sz="4" w:space="0" w:color="auto"/>
            </w:tcBorders>
          </w:tcPr>
          <w:p w14:paraId="00466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795D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9627E"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445264"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C199F46" w14:textId="77777777" w:rsidR="000E0867" w:rsidRPr="001141C9" w:rsidRDefault="000E0867" w:rsidP="005249CD">
            <w:pPr>
              <w:pStyle w:val="TAC"/>
              <w:keepNext w:val="0"/>
              <w:keepLines w:val="0"/>
              <w:widowControl w:val="0"/>
              <w:rPr>
                <w:lang w:eastAsia="zh-CN" w:bidi="ar"/>
              </w:rPr>
            </w:pPr>
          </w:p>
        </w:tc>
      </w:tr>
      <w:tr w:rsidR="00CD2E71" w:rsidRPr="001141C9" w14:paraId="2281E4C0" w14:textId="77777777" w:rsidTr="006709FB">
        <w:trPr>
          <w:jc w:val="center"/>
        </w:trPr>
        <w:tc>
          <w:tcPr>
            <w:tcW w:w="2916" w:type="dxa"/>
            <w:tcBorders>
              <w:top w:val="nil"/>
              <w:left w:val="single" w:sz="4" w:space="0" w:color="auto"/>
              <w:bottom w:val="nil"/>
              <w:right w:val="single" w:sz="4" w:space="0" w:color="auto"/>
            </w:tcBorders>
          </w:tcPr>
          <w:p w14:paraId="6CFB16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AC320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07466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23AE03"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1D77A76" w14:textId="77777777" w:rsidR="000E0867" w:rsidRPr="001141C9" w:rsidRDefault="000E0867" w:rsidP="005249CD">
            <w:pPr>
              <w:pStyle w:val="TAC"/>
              <w:keepNext w:val="0"/>
              <w:keepLines w:val="0"/>
              <w:widowControl w:val="0"/>
              <w:rPr>
                <w:lang w:eastAsia="zh-CN" w:bidi="ar"/>
              </w:rPr>
            </w:pPr>
          </w:p>
        </w:tc>
      </w:tr>
      <w:tr w:rsidR="00CD2E71" w:rsidRPr="001141C9" w14:paraId="586C1890" w14:textId="77777777" w:rsidTr="006709FB">
        <w:trPr>
          <w:jc w:val="center"/>
        </w:trPr>
        <w:tc>
          <w:tcPr>
            <w:tcW w:w="2916" w:type="dxa"/>
            <w:tcBorders>
              <w:top w:val="nil"/>
              <w:left w:val="single" w:sz="4" w:space="0" w:color="auto"/>
              <w:bottom w:val="single" w:sz="4" w:space="0" w:color="auto"/>
              <w:right w:val="single" w:sz="4" w:space="0" w:color="auto"/>
            </w:tcBorders>
          </w:tcPr>
          <w:p w14:paraId="6C31521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2753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4E46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AA4AC9"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C03CA14" w14:textId="77777777" w:rsidR="000E0867" w:rsidRPr="001141C9" w:rsidRDefault="000E0867" w:rsidP="005249CD">
            <w:pPr>
              <w:pStyle w:val="TAC"/>
              <w:keepNext w:val="0"/>
              <w:keepLines w:val="0"/>
              <w:widowControl w:val="0"/>
              <w:rPr>
                <w:lang w:eastAsia="zh-CN" w:bidi="ar"/>
              </w:rPr>
            </w:pPr>
          </w:p>
        </w:tc>
      </w:tr>
      <w:tr w:rsidR="00CD2E71" w:rsidRPr="001141C9" w14:paraId="2AB2E215" w14:textId="77777777" w:rsidTr="006709FB">
        <w:trPr>
          <w:jc w:val="center"/>
        </w:trPr>
        <w:tc>
          <w:tcPr>
            <w:tcW w:w="2916" w:type="dxa"/>
            <w:tcBorders>
              <w:top w:val="single" w:sz="4" w:space="0" w:color="auto"/>
              <w:left w:val="single" w:sz="4" w:space="0" w:color="auto"/>
              <w:bottom w:val="nil"/>
              <w:right w:val="single" w:sz="4" w:space="0" w:color="auto"/>
            </w:tcBorders>
          </w:tcPr>
          <w:p w14:paraId="45F7281A" w14:textId="77777777" w:rsidR="000E0867" w:rsidRPr="001141C9" w:rsidRDefault="000E0867" w:rsidP="005249CD">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35CA347A" w14:textId="77777777" w:rsidR="000E0867" w:rsidRDefault="000E0867" w:rsidP="005249CD">
            <w:pPr>
              <w:pStyle w:val="TAC"/>
              <w:widowControl w:val="0"/>
              <w:rPr>
                <w:lang w:eastAsia="zh-CN" w:bidi="ar"/>
              </w:rPr>
            </w:pPr>
            <w:r>
              <w:rPr>
                <w:lang w:eastAsia="zh-CN" w:bidi="ar"/>
              </w:rPr>
              <w:t>CA_n2A-n5A</w:t>
            </w:r>
          </w:p>
          <w:p w14:paraId="294C0DA7" w14:textId="77777777" w:rsidR="000E0867" w:rsidRDefault="000E0867" w:rsidP="005249CD">
            <w:pPr>
              <w:pStyle w:val="TAC"/>
              <w:widowControl w:val="0"/>
              <w:rPr>
                <w:lang w:eastAsia="zh-CN" w:bidi="ar"/>
              </w:rPr>
            </w:pPr>
            <w:r>
              <w:rPr>
                <w:lang w:eastAsia="zh-CN" w:bidi="ar"/>
              </w:rPr>
              <w:t>CA_n2A-n48A</w:t>
            </w:r>
          </w:p>
          <w:p w14:paraId="65B497A2" w14:textId="77777777" w:rsidR="000E0867" w:rsidRDefault="000E0867" w:rsidP="005249CD">
            <w:pPr>
              <w:pStyle w:val="TAC"/>
              <w:widowControl w:val="0"/>
              <w:rPr>
                <w:lang w:eastAsia="zh-CN" w:bidi="ar"/>
              </w:rPr>
            </w:pPr>
            <w:r>
              <w:rPr>
                <w:lang w:eastAsia="zh-CN" w:bidi="ar"/>
              </w:rPr>
              <w:t>CA_n2A-n77A</w:t>
            </w:r>
          </w:p>
          <w:p w14:paraId="5C2A0521" w14:textId="77777777" w:rsidR="000E0867" w:rsidRDefault="000E0867" w:rsidP="005249CD">
            <w:pPr>
              <w:pStyle w:val="TAC"/>
              <w:widowControl w:val="0"/>
              <w:rPr>
                <w:lang w:eastAsia="zh-CN" w:bidi="ar"/>
              </w:rPr>
            </w:pPr>
            <w:r>
              <w:rPr>
                <w:lang w:eastAsia="zh-CN" w:bidi="ar"/>
              </w:rPr>
              <w:t>CA_n5A-n48A</w:t>
            </w:r>
          </w:p>
          <w:p w14:paraId="5313B6A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653F6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13E79B" w14:textId="77777777" w:rsidR="000E0867" w:rsidRDefault="000E0867" w:rsidP="005249CD">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6CA901B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D569920" w14:textId="77777777" w:rsidTr="006709FB">
        <w:trPr>
          <w:jc w:val="center"/>
        </w:trPr>
        <w:tc>
          <w:tcPr>
            <w:tcW w:w="2916" w:type="dxa"/>
            <w:tcBorders>
              <w:top w:val="nil"/>
              <w:left w:val="single" w:sz="4" w:space="0" w:color="auto"/>
              <w:bottom w:val="nil"/>
              <w:right w:val="single" w:sz="4" w:space="0" w:color="auto"/>
            </w:tcBorders>
          </w:tcPr>
          <w:p w14:paraId="2B97FFF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448E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1814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98F601"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72263AC" w14:textId="77777777" w:rsidR="000E0867" w:rsidRPr="001141C9" w:rsidRDefault="000E0867" w:rsidP="005249CD">
            <w:pPr>
              <w:pStyle w:val="TAC"/>
              <w:keepNext w:val="0"/>
              <w:keepLines w:val="0"/>
              <w:widowControl w:val="0"/>
              <w:rPr>
                <w:lang w:eastAsia="zh-CN" w:bidi="ar"/>
              </w:rPr>
            </w:pPr>
          </w:p>
        </w:tc>
      </w:tr>
      <w:tr w:rsidR="00CD2E71" w:rsidRPr="001141C9" w14:paraId="204C430F" w14:textId="77777777" w:rsidTr="006709FB">
        <w:trPr>
          <w:jc w:val="center"/>
        </w:trPr>
        <w:tc>
          <w:tcPr>
            <w:tcW w:w="2916" w:type="dxa"/>
            <w:tcBorders>
              <w:top w:val="nil"/>
              <w:left w:val="single" w:sz="4" w:space="0" w:color="auto"/>
              <w:bottom w:val="nil"/>
              <w:right w:val="single" w:sz="4" w:space="0" w:color="auto"/>
            </w:tcBorders>
          </w:tcPr>
          <w:p w14:paraId="4E3D19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1091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A78D1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DC6F50" w14:textId="77777777" w:rsidR="000E0867" w:rsidRDefault="000E0867" w:rsidP="005249CD">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04A7469A" w14:textId="77777777" w:rsidR="000E0867" w:rsidRPr="001141C9" w:rsidRDefault="000E0867" w:rsidP="005249CD">
            <w:pPr>
              <w:pStyle w:val="TAC"/>
              <w:keepNext w:val="0"/>
              <w:keepLines w:val="0"/>
              <w:widowControl w:val="0"/>
              <w:rPr>
                <w:lang w:eastAsia="zh-CN" w:bidi="ar"/>
              </w:rPr>
            </w:pPr>
          </w:p>
        </w:tc>
      </w:tr>
      <w:tr w:rsidR="00CD2E71" w:rsidRPr="001141C9" w14:paraId="108B7BC7" w14:textId="77777777" w:rsidTr="006709FB">
        <w:trPr>
          <w:jc w:val="center"/>
        </w:trPr>
        <w:tc>
          <w:tcPr>
            <w:tcW w:w="2916" w:type="dxa"/>
            <w:tcBorders>
              <w:top w:val="nil"/>
              <w:left w:val="single" w:sz="4" w:space="0" w:color="auto"/>
              <w:bottom w:val="single" w:sz="4" w:space="0" w:color="auto"/>
              <w:right w:val="single" w:sz="4" w:space="0" w:color="auto"/>
            </w:tcBorders>
          </w:tcPr>
          <w:p w14:paraId="28B56A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BE82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ABAB9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E37D06"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F404B09" w14:textId="77777777" w:rsidR="000E0867" w:rsidRPr="001141C9" w:rsidRDefault="000E0867" w:rsidP="005249CD">
            <w:pPr>
              <w:pStyle w:val="TAC"/>
              <w:keepNext w:val="0"/>
              <w:keepLines w:val="0"/>
              <w:widowControl w:val="0"/>
              <w:rPr>
                <w:lang w:eastAsia="zh-CN" w:bidi="ar"/>
              </w:rPr>
            </w:pPr>
          </w:p>
        </w:tc>
      </w:tr>
      <w:tr w:rsidR="00CD2E71" w:rsidRPr="001141C9" w14:paraId="5116DF53" w14:textId="77777777" w:rsidTr="006709FB">
        <w:trPr>
          <w:jc w:val="center"/>
        </w:trPr>
        <w:tc>
          <w:tcPr>
            <w:tcW w:w="2916" w:type="dxa"/>
            <w:tcBorders>
              <w:top w:val="single" w:sz="4" w:space="0" w:color="auto"/>
              <w:left w:val="single" w:sz="4" w:space="0" w:color="auto"/>
              <w:bottom w:val="nil"/>
              <w:right w:val="single" w:sz="4" w:space="0" w:color="auto"/>
            </w:tcBorders>
          </w:tcPr>
          <w:p w14:paraId="52183D29" w14:textId="77777777" w:rsidR="000E0867" w:rsidRPr="001141C9" w:rsidRDefault="000E0867" w:rsidP="005249CD">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06EF2CC2" w14:textId="77777777" w:rsidR="000E0867" w:rsidRDefault="000E0867" w:rsidP="005249CD">
            <w:pPr>
              <w:pStyle w:val="TAC"/>
              <w:keepNext w:val="0"/>
              <w:keepLines w:val="0"/>
              <w:widowControl w:val="0"/>
              <w:rPr>
                <w:lang w:eastAsia="zh-CN" w:bidi="ar"/>
              </w:rPr>
            </w:pPr>
            <w:r w:rsidRPr="0002055E">
              <w:rPr>
                <w:lang w:eastAsia="zh-CN" w:bidi="ar"/>
              </w:rPr>
              <w:t>CA_n5B</w:t>
            </w:r>
          </w:p>
          <w:p w14:paraId="2094C04E" w14:textId="77777777" w:rsidR="000E0867" w:rsidRDefault="000E0867" w:rsidP="005249CD">
            <w:pPr>
              <w:pStyle w:val="TAC"/>
              <w:keepNext w:val="0"/>
              <w:keepLines w:val="0"/>
              <w:widowControl w:val="0"/>
              <w:rPr>
                <w:lang w:eastAsia="zh-CN" w:bidi="ar"/>
              </w:rPr>
            </w:pPr>
            <w:r w:rsidRPr="0002055E">
              <w:rPr>
                <w:lang w:eastAsia="zh-CN" w:bidi="ar"/>
              </w:rPr>
              <w:t>CA_n2A-n5A</w:t>
            </w:r>
          </w:p>
          <w:p w14:paraId="05A24229" w14:textId="77777777" w:rsidR="000E0867" w:rsidRDefault="000E0867" w:rsidP="005249CD">
            <w:pPr>
              <w:pStyle w:val="TAC"/>
              <w:keepNext w:val="0"/>
              <w:keepLines w:val="0"/>
              <w:widowControl w:val="0"/>
              <w:rPr>
                <w:lang w:eastAsia="zh-CN" w:bidi="ar"/>
              </w:rPr>
            </w:pPr>
            <w:r w:rsidRPr="0002055E">
              <w:rPr>
                <w:lang w:eastAsia="zh-CN" w:bidi="ar"/>
              </w:rPr>
              <w:t>CA_n2A-n48A</w:t>
            </w:r>
          </w:p>
          <w:p w14:paraId="3CD0DFDC" w14:textId="77777777" w:rsidR="000E0867" w:rsidRDefault="000E0867" w:rsidP="005249CD">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3428C0E8" w14:textId="77777777" w:rsidR="000E0867" w:rsidRDefault="000E0867" w:rsidP="005249CD">
            <w:pPr>
              <w:pStyle w:val="TAC"/>
              <w:keepNext w:val="0"/>
              <w:keepLines w:val="0"/>
              <w:widowControl w:val="0"/>
              <w:rPr>
                <w:lang w:eastAsia="zh-CN" w:bidi="ar"/>
              </w:rPr>
            </w:pPr>
            <w:r w:rsidRPr="0002055E">
              <w:rPr>
                <w:lang w:eastAsia="zh-CN" w:bidi="ar"/>
              </w:rPr>
              <w:t>CA_n5A-n48A</w:t>
            </w:r>
          </w:p>
          <w:p w14:paraId="1A7D50C9" w14:textId="77777777" w:rsidR="000E0867" w:rsidRPr="001141C9" w:rsidRDefault="000E0867" w:rsidP="005249CD">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5490F3F4"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B5AD"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8A5861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766BFAA" w14:textId="77777777" w:rsidTr="006709FB">
        <w:trPr>
          <w:jc w:val="center"/>
        </w:trPr>
        <w:tc>
          <w:tcPr>
            <w:tcW w:w="2916" w:type="dxa"/>
            <w:tcBorders>
              <w:top w:val="nil"/>
              <w:left w:val="single" w:sz="4" w:space="0" w:color="auto"/>
              <w:bottom w:val="nil"/>
              <w:right w:val="single" w:sz="4" w:space="0" w:color="auto"/>
            </w:tcBorders>
          </w:tcPr>
          <w:p w14:paraId="7582565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37CDC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DE3AB7"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77F35C7"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63EEF15" w14:textId="77777777" w:rsidR="000E0867" w:rsidRPr="001141C9" w:rsidRDefault="000E0867" w:rsidP="005249CD">
            <w:pPr>
              <w:pStyle w:val="TAC"/>
              <w:keepNext w:val="0"/>
              <w:keepLines w:val="0"/>
              <w:widowControl w:val="0"/>
              <w:rPr>
                <w:lang w:eastAsia="zh-CN" w:bidi="ar"/>
              </w:rPr>
            </w:pPr>
          </w:p>
        </w:tc>
      </w:tr>
      <w:tr w:rsidR="00CD2E71" w:rsidRPr="001141C9" w14:paraId="3ADEAF32" w14:textId="77777777" w:rsidTr="006709FB">
        <w:trPr>
          <w:jc w:val="center"/>
        </w:trPr>
        <w:tc>
          <w:tcPr>
            <w:tcW w:w="2916" w:type="dxa"/>
            <w:tcBorders>
              <w:top w:val="nil"/>
              <w:left w:val="single" w:sz="4" w:space="0" w:color="auto"/>
              <w:bottom w:val="nil"/>
              <w:right w:val="single" w:sz="4" w:space="0" w:color="auto"/>
            </w:tcBorders>
          </w:tcPr>
          <w:p w14:paraId="0BD397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092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2750D"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541410C"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3695495" w14:textId="77777777" w:rsidR="000E0867" w:rsidRPr="001141C9" w:rsidRDefault="000E0867" w:rsidP="005249CD">
            <w:pPr>
              <w:pStyle w:val="TAC"/>
              <w:keepNext w:val="0"/>
              <w:keepLines w:val="0"/>
              <w:widowControl w:val="0"/>
              <w:rPr>
                <w:lang w:eastAsia="zh-CN" w:bidi="ar"/>
              </w:rPr>
            </w:pPr>
          </w:p>
        </w:tc>
      </w:tr>
      <w:tr w:rsidR="00CD2E71" w:rsidRPr="001141C9" w14:paraId="280423C0" w14:textId="77777777" w:rsidTr="006709FB">
        <w:trPr>
          <w:jc w:val="center"/>
        </w:trPr>
        <w:tc>
          <w:tcPr>
            <w:tcW w:w="2916" w:type="dxa"/>
            <w:tcBorders>
              <w:top w:val="nil"/>
              <w:left w:val="single" w:sz="4" w:space="0" w:color="auto"/>
              <w:bottom w:val="single" w:sz="4" w:space="0" w:color="auto"/>
              <w:right w:val="single" w:sz="4" w:space="0" w:color="auto"/>
            </w:tcBorders>
          </w:tcPr>
          <w:p w14:paraId="0BF3ED8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ED12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0DDF1"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F7F418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0012C0F" w14:textId="77777777" w:rsidR="000E0867" w:rsidRPr="001141C9" w:rsidRDefault="000E0867" w:rsidP="005249CD">
            <w:pPr>
              <w:pStyle w:val="TAC"/>
              <w:keepNext w:val="0"/>
              <w:keepLines w:val="0"/>
              <w:widowControl w:val="0"/>
              <w:rPr>
                <w:lang w:eastAsia="zh-CN" w:bidi="ar"/>
              </w:rPr>
            </w:pPr>
          </w:p>
        </w:tc>
      </w:tr>
      <w:tr w:rsidR="00CD2E71" w:rsidRPr="001141C9" w14:paraId="7317B2CA" w14:textId="77777777" w:rsidTr="006709FB">
        <w:trPr>
          <w:jc w:val="center"/>
        </w:trPr>
        <w:tc>
          <w:tcPr>
            <w:tcW w:w="2916" w:type="dxa"/>
            <w:tcBorders>
              <w:top w:val="single" w:sz="4" w:space="0" w:color="auto"/>
              <w:left w:val="single" w:sz="4" w:space="0" w:color="auto"/>
              <w:bottom w:val="nil"/>
              <w:right w:val="single" w:sz="4" w:space="0" w:color="auto"/>
            </w:tcBorders>
          </w:tcPr>
          <w:p w14:paraId="41DC5098" w14:textId="77777777" w:rsidR="000E0867" w:rsidRPr="001141C9" w:rsidRDefault="000E0867" w:rsidP="005249CD">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3C0CBAE0" w14:textId="77777777" w:rsidR="000E0867" w:rsidRDefault="000E0867" w:rsidP="005249CD">
            <w:pPr>
              <w:pStyle w:val="TAC"/>
              <w:widowControl w:val="0"/>
              <w:rPr>
                <w:lang w:eastAsia="zh-CN"/>
              </w:rPr>
            </w:pPr>
            <w:r>
              <w:rPr>
                <w:lang w:eastAsia="zh-CN"/>
              </w:rPr>
              <w:t>CA_n5B</w:t>
            </w:r>
          </w:p>
          <w:p w14:paraId="4F69ED2E" w14:textId="77777777" w:rsidR="000E0867" w:rsidRDefault="000E0867" w:rsidP="005249CD">
            <w:pPr>
              <w:pStyle w:val="TAC"/>
              <w:widowControl w:val="0"/>
              <w:rPr>
                <w:lang w:eastAsia="zh-CN"/>
              </w:rPr>
            </w:pPr>
            <w:r>
              <w:rPr>
                <w:lang w:eastAsia="zh-CN"/>
              </w:rPr>
              <w:t>CA_n2A-n5A</w:t>
            </w:r>
          </w:p>
          <w:p w14:paraId="2DBCD454" w14:textId="77777777" w:rsidR="000E0867" w:rsidRDefault="000E0867" w:rsidP="005249CD">
            <w:pPr>
              <w:pStyle w:val="TAC"/>
              <w:widowControl w:val="0"/>
              <w:rPr>
                <w:lang w:eastAsia="zh-CN"/>
              </w:rPr>
            </w:pPr>
            <w:r>
              <w:rPr>
                <w:lang w:eastAsia="zh-CN"/>
              </w:rPr>
              <w:t>CA_n2A-n48A</w:t>
            </w:r>
          </w:p>
          <w:p w14:paraId="402A7375" w14:textId="77777777" w:rsidR="000E0867" w:rsidRDefault="000E0867" w:rsidP="005249CD">
            <w:pPr>
              <w:pStyle w:val="TAC"/>
              <w:widowControl w:val="0"/>
              <w:rPr>
                <w:lang w:eastAsia="zh-CN"/>
              </w:rPr>
            </w:pPr>
            <w:r>
              <w:rPr>
                <w:lang w:eastAsia="zh-CN"/>
              </w:rPr>
              <w:t>CA_n2A-n77A</w:t>
            </w:r>
          </w:p>
          <w:p w14:paraId="379C1A48" w14:textId="77777777" w:rsidR="000E0867" w:rsidRDefault="000E0867" w:rsidP="005249CD">
            <w:pPr>
              <w:pStyle w:val="TAC"/>
              <w:widowControl w:val="0"/>
              <w:rPr>
                <w:lang w:eastAsia="zh-CN"/>
              </w:rPr>
            </w:pPr>
            <w:r>
              <w:rPr>
                <w:lang w:eastAsia="zh-CN"/>
              </w:rPr>
              <w:t>CA_n5A-n48A</w:t>
            </w:r>
          </w:p>
          <w:p w14:paraId="7AA920A2" w14:textId="77777777" w:rsidR="000E0867" w:rsidRDefault="000E0867" w:rsidP="005249CD">
            <w:pPr>
              <w:pStyle w:val="TAC"/>
              <w:widowControl w:val="0"/>
              <w:rPr>
                <w:lang w:eastAsia="zh-CN"/>
              </w:rPr>
            </w:pPr>
            <w:r>
              <w:rPr>
                <w:lang w:eastAsia="zh-CN"/>
              </w:rPr>
              <w:t>CA_n5A-n77A</w:t>
            </w:r>
          </w:p>
          <w:p w14:paraId="4555D6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23D19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2B5E60"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0D0534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74EC0D6" w14:textId="77777777" w:rsidTr="006709FB">
        <w:trPr>
          <w:jc w:val="center"/>
        </w:trPr>
        <w:tc>
          <w:tcPr>
            <w:tcW w:w="2916" w:type="dxa"/>
            <w:tcBorders>
              <w:top w:val="nil"/>
              <w:left w:val="single" w:sz="4" w:space="0" w:color="auto"/>
              <w:bottom w:val="nil"/>
              <w:right w:val="single" w:sz="4" w:space="0" w:color="auto"/>
            </w:tcBorders>
          </w:tcPr>
          <w:p w14:paraId="6F32F4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CA977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21908"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02272F76"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4547665" w14:textId="77777777" w:rsidR="000E0867" w:rsidRPr="001141C9" w:rsidRDefault="000E0867" w:rsidP="005249CD">
            <w:pPr>
              <w:pStyle w:val="TAC"/>
              <w:keepNext w:val="0"/>
              <w:keepLines w:val="0"/>
              <w:widowControl w:val="0"/>
              <w:rPr>
                <w:lang w:eastAsia="zh-CN" w:bidi="ar"/>
              </w:rPr>
            </w:pPr>
          </w:p>
        </w:tc>
      </w:tr>
      <w:tr w:rsidR="00CD2E71" w:rsidRPr="001141C9" w14:paraId="6691A6D3" w14:textId="77777777" w:rsidTr="006709FB">
        <w:trPr>
          <w:jc w:val="center"/>
        </w:trPr>
        <w:tc>
          <w:tcPr>
            <w:tcW w:w="2916" w:type="dxa"/>
            <w:tcBorders>
              <w:top w:val="nil"/>
              <w:left w:val="single" w:sz="4" w:space="0" w:color="auto"/>
              <w:bottom w:val="nil"/>
              <w:right w:val="single" w:sz="4" w:space="0" w:color="auto"/>
            </w:tcBorders>
          </w:tcPr>
          <w:p w14:paraId="13488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A721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BB4725"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9A50E6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C26C649" w14:textId="77777777" w:rsidR="000E0867" w:rsidRPr="001141C9" w:rsidRDefault="000E0867" w:rsidP="005249CD">
            <w:pPr>
              <w:pStyle w:val="TAC"/>
              <w:keepNext w:val="0"/>
              <w:keepLines w:val="0"/>
              <w:widowControl w:val="0"/>
              <w:rPr>
                <w:lang w:eastAsia="zh-CN" w:bidi="ar"/>
              </w:rPr>
            </w:pPr>
          </w:p>
        </w:tc>
      </w:tr>
      <w:tr w:rsidR="00CD2E71" w:rsidRPr="001141C9" w14:paraId="1E42BF0E" w14:textId="77777777" w:rsidTr="006709FB">
        <w:trPr>
          <w:jc w:val="center"/>
        </w:trPr>
        <w:tc>
          <w:tcPr>
            <w:tcW w:w="2916" w:type="dxa"/>
            <w:tcBorders>
              <w:top w:val="nil"/>
              <w:left w:val="single" w:sz="4" w:space="0" w:color="auto"/>
              <w:bottom w:val="single" w:sz="4" w:space="0" w:color="auto"/>
              <w:right w:val="single" w:sz="4" w:space="0" w:color="auto"/>
            </w:tcBorders>
          </w:tcPr>
          <w:p w14:paraId="7CB9D1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A1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06606"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8F6D96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0FF53E8" w14:textId="77777777" w:rsidR="000E0867" w:rsidRPr="001141C9" w:rsidRDefault="000E0867" w:rsidP="005249CD">
            <w:pPr>
              <w:pStyle w:val="TAC"/>
              <w:keepNext w:val="0"/>
              <w:keepLines w:val="0"/>
              <w:widowControl w:val="0"/>
              <w:rPr>
                <w:lang w:eastAsia="zh-CN" w:bidi="ar"/>
              </w:rPr>
            </w:pPr>
          </w:p>
        </w:tc>
      </w:tr>
      <w:tr w:rsidR="00CD2E71" w:rsidRPr="001141C9" w14:paraId="2E5442E8" w14:textId="77777777" w:rsidTr="006709FB">
        <w:trPr>
          <w:jc w:val="center"/>
        </w:trPr>
        <w:tc>
          <w:tcPr>
            <w:tcW w:w="2916" w:type="dxa"/>
            <w:tcBorders>
              <w:top w:val="single" w:sz="4" w:space="0" w:color="auto"/>
              <w:left w:val="single" w:sz="4" w:space="0" w:color="auto"/>
              <w:bottom w:val="nil"/>
              <w:right w:val="single" w:sz="4" w:space="0" w:color="auto"/>
            </w:tcBorders>
          </w:tcPr>
          <w:p w14:paraId="01A8326A" w14:textId="77777777" w:rsidR="000E0867" w:rsidRPr="001141C9" w:rsidRDefault="000E0867" w:rsidP="005249CD">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2CA2B412" w14:textId="77777777" w:rsidR="000E0867" w:rsidRDefault="000E0867" w:rsidP="005249CD">
            <w:pPr>
              <w:pStyle w:val="TAC"/>
              <w:widowControl w:val="0"/>
              <w:rPr>
                <w:lang w:eastAsia="zh-CN"/>
              </w:rPr>
            </w:pPr>
            <w:r>
              <w:rPr>
                <w:lang w:eastAsia="zh-CN"/>
              </w:rPr>
              <w:t>CA_n5B</w:t>
            </w:r>
          </w:p>
          <w:p w14:paraId="78E2ECC8" w14:textId="77777777" w:rsidR="000E0867" w:rsidRDefault="000E0867" w:rsidP="005249CD">
            <w:pPr>
              <w:pStyle w:val="TAC"/>
              <w:widowControl w:val="0"/>
              <w:rPr>
                <w:lang w:eastAsia="zh-CN"/>
              </w:rPr>
            </w:pPr>
            <w:r>
              <w:rPr>
                <w:lang w:eastAsia="zh-CN"/>
              </w:rPr>
              <w:t>CA_n2A-n5A</w:t>
            </w:r>
          </w:p>
          <w:p w14:paraId="34A29C9F" w14:textId="77777777" w:rsidR="000E0867" w:rsidRDefault="000E0867" w:rsidP="005249CD">
            <w:pPr>
              <w:pStyle w:val="TAC"/>
              <w:widowControl w:val="0"/>
              <w:rPr>
                <w:lang w:eastAsia="zh-CN"/>
              </w:rPr>
            </w:pPr>
            <w:r>
              <w:rPr>
                <w:lang w:eastAsia="zh-CN"/>
              </w:rPr>
              <w:t>CA_n2A-n48A</w:t>
            </w:r>
          </w:p>
          <w:p w14:paraId="5D5F4777" w14:textId="77777777" w:rsidR="000E0867" w:rsidRDefault="000E0867" w:rsidP="005249CD">
            <w:pPr>
              <w:pStyle w:val="TAC"/>
              <w:widowControl w:val="0"/>
              <w:rPr>
                <w:lang w:eastAsia="zh-CN"/>
              </w:rPr>
            </w:pPr>
            <w:r>
              <w:rPr>
                <w:lang w:eastAsia="zh-CN"/>
              </w:rPr>
              <w:t>CA_n2A-n77A</w:t>
            </w:r>
          </w:p>
          <w:p w14:paraId="2B4599EA" w14:textId="77777777" w:rsidR="000E0867" w:rsidRDefault="000E0867" w:rsidP="005249CD">
            <w:pPr>
              <w:pStyle w:val="TAC"/>
              <w:widowControl w:val="0"/>
              <w:rPr>
                <w:lang w:eastAsia="zh-CN"/>
              </w:rPr>
            </w:pPr>
            <w:r>
              <w:rPr>
                <w:lang w:eastAsia="zh-CN"/>
              </w:rPr>
              <w:t>CA_n5A-n48A</w:t>
            </w:r>
          </w:p>
          <w:p w14:paraId="282E7F4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AD47A8B"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6DD420"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46FC13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C9A3DFE" w14:textId="77777777" w:rsidTr="006709FB">
        <w:trPr>
          <w:jc w:val="center"/>
        </w:trPr>
        <w:tc>
          <w:tcPr>
            <w:tcW w:w="2916" w:type="dxa"/>
            <w:tcBorders>
              <w:top w:val="nil"/>
              <w:left w:val="single" w:sz="4" w:space="0" w:color="auto"/>
              <w:bottom w:val="nil"/>
              <w:right w:val="single" w:sz="4" w:space="0" w:color="auto"/>
            </w:tcBorders>
          </w:tcPr>
          <w:p w14:paraId="719795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54D3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739E5"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5B4F562" w14:textId="77777777" w:rsidR="000E0867" w:rsidRDefault="000E0867" w:rsidP="005249CD">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6A369FB8" w14:textId="77777777" w:rsidR="000E0867" w:rsidRPr="001141C9" w:rsidRDefault="000E0867" w:rsidP="005249CD">
            <w:pPr>
              <w:pStyle w:val="TAC"/>
              <w:keepNext w:val="0"/>
              <w:keepLines w:val="0"/>
              <w:widowControl w:val="0"/>
              <w:rPr>
                <w:lang w:eastAsia="zh-CN" w:bidi="ar"/>
              </w:rPr>
            </w:pPr>
          </w:p>
        </w:tc>
      </w:tr>
      <w:tr w:rsidR="00CD2E71" w:rsidRPr="001141C9" w14:paraId="7C063DD5" w14:textId="77777777" w:rsidTr="006709FB">
        <w:trPr>
          <w:jc w:val="center"/>
        </w:trPr>
        <w:tc>
          <w:tcPr>
            <w:tcW w:w="2916" w:type="dxa"/>
            <w:tcBorders>
              <w:top w:val="nil"/>
              <w:left w:val="single" w:sz="4" w:space="0" w:color="auto"/>
              <w:bottom w:val="nil"/>
              <w:right w:val="single" w:sz="4" w:space="0" w:color="auto"/>
            </w:tcBorders>
          </w:tcPr>
          <w:p w14:paraId="544925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23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DB8BF"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AC5550C" w14:textId="77777777" w:rsidR="000E0867" w:rsidRDefault="000E0867" w:rsidP="005249CD">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5F5C8925" w14:textId="77777777" w:rsidR="000E0867" w:rsidRPr="001141C9" w:rsidRDefault="000E0867" w:rsidP="005249CD">
            <w:pPr>
              <w:pStyle w:val="TAC"/>
              <w:keepNext w:val="0"/>
              <w:keepLines w:val="0"/>
              <w:widowControl w:val="0"/>
              <w:rPr>
                <w:lang w:eastAsia="zh-CN" w:bidi="ar"/>
              </w:rPr>
            </w:pPr>
          </w:p>
        </w:tc>
      </w:tr>
      <w:tr w:rsidR="00CD2E71" w:rsidRPr="001141C9" w14:paraId="24F868F6" w14:textId="77777777" w:rsidTr="006709FB">
        <w:trPr>
          <w:jc w:val="center"/>
        </w:trPr>
        <w:tc>
          <w:tcPr>
            <w:tcW w:w="2916" w:type="dxa"/>
            <w:tcBorders>
              <w:top w:val="nil"/>
              <w:left w:val="single" w:sz="4" w:space="0" w:color="auto"/>
              <w:bottom w:val="nil"/>
              <w:right w:val="single" w:sz="4" w:space="0" w:color="auto"/>
            </w:tcBorders>
          </w:tcPr>
          <w:p w14:paraId="167F1C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64DC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CF3CD"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9A1C8A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E9C8073" w14:textId="77777777" w:rsidR="000E0867" w:rsidRPr="001141C9" w:rsidRDefault="000E0867" w:rsidP="005249CD">
            <w:pPr>
              <w:pStyle w:val="TAC"/>
              <w:keepNext w:val="0"/>
              <w:keepLines w:val="0"/>
              <w:widowControl w:val="0"/>
              <w:rPr>
                <w:lang w:eastAsia="zh-CN" w:bidi="ar"/>
              </w:rPr>
            </w:pPr>
          </w:p>
        </w:tc>
      </w:tr>
      <w:tr w:rsidR="000E0867" w:rsidRPr="001141C9" w14:paraId="6DD657C0" w14:textId="77777777" w:rsidTr="006709FB">
        <w:trPr>
          <w:jc w:val="center"/>
        </w:trPr>
        <w:tc>
          <w:tcPr>
            <w:tcW w:w="2916" w:type="dxa"/>
            <w:tcBorders>
              <w:top w:val="single" w:sz="4" w:space="0" w:color="auto"/>
              <w:left w:val="single" w:sz="4" w:space="0" w:color="auto"/>
              <w:bottom w:val="nil"/>
              <w:right w:val="single" w:sz="4" w:space="0" w:color="auto"/>
            </w:tcBorders>
          </w:tcPr>
          <w:p w14:paraId="68DF6D25" w14:textId="77777777" w:rsidR="000E0867" w:rsidRPr="001141C9" w:rsidRDefault="000E0867" w:rsidP="005249CD">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5E6B251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F7ADED6" w14:textId="77777777" w:rsidR="000E0867" w:rsidRPr="001141C9" w:rsidRDefault="000E0867" w:rsidP="005249CD">
            <w:pPr>
              <w:pStyle w:val="TAC"/>
              <w:keepNext w:val="0"/>
              <w:keepLines w:val="0"/>
              <w:widowControl w:val="0"/>
              <w:rPr>
                <w:lang w:eastAsia="zh-CN"/>
              </w:rPr>
            </w:pPr>
            <w:r w:rsidRPr="001141C9">
              <w:rPr>
                <w:lang w:eastAsia="zh-CN"/>
              </w:rPr>
              <w:t>CA_n77C</w:t>
            </w:r>
          </w:p>
          <w:p w14:paraId="37C39EC5"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6AEBC0A"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5870A8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5019F3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5A452D49"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7278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54AD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7565F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270A55" w14:textId="77777777" w:rsidTr="006709FB">
        <w:trPr>
          <w:jc w:val="center"/>
        </w:trPr>
        <w:tc>
          <w:tcPr>
            <w:tcW w:w="2916" w:type="dxa"/>
            <w:tcBorders>
              <w:top w:val="nil"/>
              <w:left w:val="single" w:sz="4" w:space="0" w:color="auto"/>
              <w:bottom w:val="nil"/>
              <w:right w:val="single" w:sz="4" w:space="0" w:color="auto"/>
            </w:tcBorders>
          </w:tcPr>
          <w:p w14:paraId="52F159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090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D4D7E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6BF4C3"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99C4FE" w14:textId="77777777" w:rsidR="000E0867" w:rsidRPr="001141C9" w:rsidRDefault="000E0867" w:rsidP="005249CD">
            <w:pPr>
              <w:pStyle w:val="TAC"/>
              <w:keepNext w:val="0"/>
              <w:keepLines w:val="0"/>
              <w:widowControl w:val="0"/>
              <w:rPr>
                <w:lang w:eastAsia="zh-CN" w:bidi="ar"/>
              </w:rPr>
            </w:pPr>
          </w:p>
        </w:tc>
      </w:tr>
      <w:tr w:rsidR="000E0867" w:rsidRPr="001141C9" w14:paraId="1BC7604E" w14:textId="77777777" w:rsidTr="006709FB">
        <w:trPr>
          <w:jc w:val="center"/>
        </w:trPr>
        <w:tc>
          <w:tcPr>
            <w:tcW w:w="2916" w:type="dxa"/>
            <w:tcBorders>
              <w:top w:val="nil"/>
              <w:left w:val="single" w:sz="4" w:space="0" w:color="auto"/>
              <w:bottom w:val="nil"/>
              <w:right w:val="single" w:sz="4" w:space="0" w:color="auto"/>
            </w:tcBorders>
          </w:tcPr>
          <w:p w14:paraId="04C432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CC67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BC4A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A375F6"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6F1228D" w14:textId="77777777" w:rsidR="000E0867" w:rsidRPr="001141C9" w:rsidRDefault="000E0867" w:rsidP="005249CD">
            <w:pPr>
              <w:pStyle w:val="TAC"/>
              <w:keepNext w:val="0"/>
              <w:keepLines w:val="0"/>
              <w:widowControl w:val="0"/>
              <w:rPr>
                <w:lang w:eastAsia="zh-CN" w:bidi="ar"/>
              </w:rPr>
            </w:pPr>
          </w:p>
        </w:tc>
      </w:tr>
      <w:tr w:rsidR="000E0867" w:rsidRPr="001141C9" w14:paraId="3CCA707A" w14:textId="77777777" w:rsidTr="006709FB">
        <w:trPr>
          <w:jc w:val="center"/>
        </w:trPr>
        <w:tc>
          <w:tcPr>
            <w:tcW w:w="2916" w:type="dxa"/>
            <w:tcBorders>
              <w:top w:val="nil"/>
              <w:left w:val="single" w:sz="4" w:space="0" w:color="auto"/>
              <w:bottom w:val="nil"/>
              <w:right w:val="single" w:sz="4" w:space="0" w:color="auto"/>
            </w:tcBorders>
          </w:tcPr>
          <w:p w14:paraId="4AC650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12BD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0F806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BCF18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478B0EFA" w14:textId="77777777" w:rsidR="000E0867" w:rsidRPr="001141C9" w:rsidRDefault="000E0867" w:rsidP="005249CD">
            <w:pPr>
              <w:pStyle w:val="TAC"/>
              <w:keepNext w:val="0"/>
              <w:keepLines w:val="0"/>
              <w:widowControl w:val="0"/>
              <w:rPr>
                <w:lang w:eastAsia="zh-CN" w:bidi="ar"/>
              </w:rPr>
            </w:pPr>
          </w:p>
        </w:tc>
      </w:tr>
      <w:tr w:rsidR="000E0867" w:rsidRPr="001141C9" w14:paraId="0C6BB2FD" w14:textId="77777777" w:rsidTr="006709FB">
        <w:trPr>
          <w:jc w:val="center"/>
        </w:trPr>
        <w:tc>
          <w:tcPr>
            <w:tcW w:w="2916" w:type="dxa"/>
            <w:tcBorders>
              <w:top w:val="nil"/>
              <w:left w:val="single" w:sz="4" w:space="0" w:color="auto"/>
              <w:bottom w:val="nil"/>
              <w:right w:val="single" w:sz="4" w:space="0" w:color="auto"/>
            </w:tcBorders>
          </w:tcPr>
          <w:p w14:paraId="3D49C2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A91C3E" w14:textId="77777777" w:rsidR="000E0867" w:rsidRPr="001141C9" w:rsidRDefault="000E0867" w:rsidP="005249C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5FAD4F7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CE53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53583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DE73462" w14:textId="77777777" w:rsidTr="006709FB">
        <w:trPr>
          <w:jc w:val="center"/>
        </w:trPr>
        <w:tc>
          <w:tcPr>
            <w:tcW w:w="2916" w:type="dxa"/>
            <w:tcBorders>
              <w:top w:val="nil"/>
              <w:left w:val="single" w:sz="4" w:space="0" w:color="auto"/>
              <w:bottom w:val="nil"/>
              <w:right w:val="single" w:sz="4" w:space="0" w:color="auto"/>
            </w:tcBorders>
          </w:tcPr>
          <w:p w14:paraId="1ABE3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3E84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6F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B85C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D30156" w14:textId="77777777" w:rsidR="000E0867" w:rsidRPr="001141C9" w:rsidRDefault="000E0867" w:rsidP="005249CD">
            <w:pPr>
              <w:pStyle w:val="TAC"/>
              <w:keepNext w:val="0"/>
              <w:keepLines w:val="0"/>
              <w:widowControl w:val="0"/>
              <w:rPr>
                <w:lang w:eastAsia="zh-CN" w:bidi="ar"/>
              </w:rPr>
            </w:pPr>
          </w:p>
        </w:tc>
      </w:tr>
      <w:tr w:rsidR="000E0867" w:rsidRPr="001141C9" w14:paraId="45388467" w14:textId="77777777" w:rsidTr="006709FB">
        <w:trPr>
          <w:jc w:val="center"/>
        </w:trPr>
        <w:tc>
          <w:tcPr>
            <w:tcW w:w="2916" w:type="dxa"/>
            <w:tcBorders>
              <w:top w:val="nil"/>
              <w:left w:val="single" w:sz="4" w:space="0" w:color="auto"/>
              <w:bottom w:val="nil"/>
              <w:right w:val="single" w:sz="4" w:space="0" w:color="auto"/>
            </w:tcBorders>
          </w:tcPr>
          <w:p w14:paraId="79D15B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BFB7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021D2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26576F"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6F5227A" w14:textId="77777777" w:rsidR="000E0867" w:rsidRPr="001141C9" w:rsidRDefault="000E0867" w:rsidP="005249CD">
            <w:pPr>
              <w:pStyle w:val="TAC"/>
              <w:keepNext w:val="0"/>
              <w:keepLines w:val="0"/>
              <w:widowControl w:val="0"/>
              <w:rPr>
                <w:lang w:eastAsia="zh-CN" w:bidi="ar"/>
              </w:rPr>
            </w:pPr>
          </w:p>
        </w:tc>
      </w:tr>
      <w:tr w:rsidR="000E0867" w:rsidRPr="001141C9" w14:paraId="6372E91C" w14:textId="77777777" w:rsidTr="006709FB">
        <w:trPr>
          <w:jc w:val="center"/>
        </w:trPr>
        <w:tc>
          <w:tcPr>
            <w:tcW w:w="2916" w:type="dxa"/>
            <w:tcBorders>
              <w:top w:val="nil"/>
              <w:left w:val="single" w:sz="4" w:space="0" w:color="auto"/>
              <w:bottom w:val="nil"/>
              <w:right w:val="single" w:sz="4" w:space="0" w:color="auto"/>
            </w:tcBorders>
          </w:tcPr>
          <w:p w14:paraId="243C34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B0CE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DD26B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22B5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6A3C2BE" w14:textId="77777777" w:rsidR="000E0867" w:rsidRPr="001141C9" w:rsidRDefault="000E0867" w:rsidP="005249CD">
            <w:pPr>
              <w:pStyle w:val="TAC"/>
              <w:keepNext w:val="0"/>
              <w:keepLines w:val="0"/>
              <w:widowControl w:val="0"/>
              <w:rPr>
                <w:lang w:eastAsia="zh-CN" w:bidi="ar"/>
              </w:rPr>
            </w:pPr>
          </w:p>
        </w:tc>
      </w:tr>
      <w:tr w:rsidR="000E0867" w:rsidRPr="001141C9" w14:paraId="5B29798D" w14:textId="77777777" w:rsidTr="006709FB">
        <w:trPr>
          <w:jc w:val="center"/>
        </w:trPr>
        <w:tc>
          <w:tcPr>
            <w:tcW w:w="2916" w:type="dxa"/>
            <w:tcBorders>
              <w:top w:val="nil"/>
              <w:left w:val="single" w:sz="4" w:space="0" w:color="auto"/>
              <w:bottom w:val="nil"/>
              <w:right w:val="single" w:sz="4" w:space="0" w:color="auto"/>
            </w:tcBorders>
          </w:tcPr>
          <w:p w14:paraId="4A65BB33"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BCB802D" w14:textId="77777777" w:rsidR="000E0867" w:rsidRDefault="000E0867" w:rsidP="005249CD">
            <w:pPr>
              <w:pStyle w:val="TAC"/>
              <w:keepNext w:val="0"/>
              <w:keepLines w:val="0"/>
              <w:widowControl w:val="0"/>
              <w:spacing w:line="256" w:lineRule="auto"/>
              <w:rPr>
                <w:lang w:eastAsia="zh-CN"/>
              </w:rPr>
            </w:pPr>
            <w:r>
              <w:rPr>
                <w:lang w:eastAsia="zh-CN"/>
              </w:rPr>
              <w:t>CA_n77C</w:t>
            </w:r>
          </w:p>
          <w:p w14:paraId="0901005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677A43D"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36E4715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4DC940E"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4D28D68B"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32BB7D45" w14:textId="77777777" w:rsidR="000E0867" w:rsidRDefault="000E0867" w:rsidP="005249CD">
            <w:pPr>
              <w:pStyle w:val="TAC"/>
              <w:keepNext w:val="0"/>
              <w:keepLines w:val="0"/>
              <w:widowControl w:val="0"/>
              <w:rPr>
                <w:lang w:eastAsia="zh-CN"/>
              </w:rPr>
            </w:pPr>
            <w:r>
              <w:rPr>
                <w:lang w:eastAsia="zh-CN"/>
              </w:rPr>
              <w:t>CA_n5A-n77A</w:t>
            </w:r>
          </w:p>
          <w:p w14:paraId="5DC193AF"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64B95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BA571A"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AC7C4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1DE5B91" w14:textId="77777777" w:rsidTr="006709FB">
        <w:trPr>
          <w:jc w:val="center"/>
        </w:trPr>
        <w:tc>
          <w:tcPr>
            <w:tcW w:w="2916" w:type="dxa"/>
            <w:tcBorders>
              <w:top w:val="nil"/>
              <w:left w:val="single" w:sz="4" w:space="0" w:color="auto"/>
              <w:bottom w:val="nil"/>
              <w:right w:val="single" w:sz="4" w:space="0" w:color="auto"/>
            </w:tcBorders>
          </w:tcPr>
          <w:p w14:paraId="6128FF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BACF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87A5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D2A5A0"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4428F225" w14:textId="77777777" w:rsidR="000E0867" w:rsidRPr="001141C9" w:rsidRDefault="000E0867" w:rsidP="005249CD">
            <w:pPr>
              <w:pStyle w:val="TAC"/>
              <w:keepNext w:val="0"/>
              <w:keepLines w:val="0"/>
              <w:widowControl w:val="0"/>
              <w:rPr>
                <w:lang w:eastAsia="zh-CN" w:bidi="ar"/>
              </w:rPr>
            </w:pPr>
          </w:p>
        </w:tc>
      </w:tr>
      <w:tr w:rsidR="000E0867" w:rsidRPr="001141C9" w14:paraId="65345E9F" w14:textId="77777777" w:rsidTr="006709FB">
        <w:trPr>
          <w:jc w:val="center"/>
        </w:trPr>
        <w:tc>
          <w:tcPr>
            <w:tcW w:w="2916" w:type="dxa"/>
            <w:tcBorders>
              <w:top w:val="nil"/>
              <w:left w:val="single" w:sz="4" w:space="0" w:color="auto"/>
              <w:bottom w:val="nil"/>
              <w:right w:val="single" w:sz="4" w:space="0" w:color="auto"/>
            </w:tcBorders>
          </w:tcPr>
          <w:p w14:paraId="7A6BB99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CCA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B6291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52ACA5"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BB6219E" w14:textId="77777777" w:rsidR="000E0867" w:rsidRPr="001141C9" w:rsidRDefault="000E0867" w:rsidP="005249CD">
            <w:pPr>
              <w:pStyle w:val="TAC"/>
              <w:keepNext w:val="0"/>
              <w:keepLines w:val="0"/>
              <w:widowControl w:val="0"/>
              <w:rPr>
                <w:lang w:eastAsia="zh-CN" w:bidi="ar"/>
              </w:rPr>
            </w:pPr>
          </w:p>
        </w:tc>
      </w:tr>
      <w:tr w:rsidR="000E0867" w:rsidRPr="001141C9" w14:paraId="2E65B4AB" w14:textId="77777777" w:rsidTr="006709FB">
        <w:trPr>
          <w:jc w:val="center"/>
        </w:trPr>
        <w:tc>
          <w:tcPr>
            <w:tcW w:w="2916" w:type="dxa"/>
            <w:tcBorders>
              <w:top w:val="nil"/>
              <w:left w:val="single" w:sz="4" w:space="0" w:color="auto"/>
              <w:bottom w:val="single" w:sz="4" w:space="0" w:color="auto"/>
              <w:right w:val="single" w:sz="4" w:space="0" w:color="auto"/>
            </w:tcBorders>
          </w:tcPr>
          <w:p w14:paraId="251EEA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20C4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5330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227C4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605FA73" w14:textId="77777777" w:rsidR="000E0867" w:rsidRPr="001141C9" w:rsidRDefault="000E0867" w:rsidP="005249CD">
            <w:pPr>
              <w:pStyle w:val="TAC"/>
              <w:keepNext w:val="0"/>
              <w:keepLines w:val="0"/>
              <w:widowControl w:val="0"/>
              <w:rPr>
                <w:lang w:eastAsia="zh-CN" w:bidi="ar"/>
              </w:rPr>
            </w:pPr>
          </w:p>
        </w:tc>
      </w:tr>
      <w:tr w:rsidR="00CD2E71" w:rsidRPr="001141C9" w14:paraId="56AD5932" w14:textId="77777777" w:rsidTr="006709FB">
        <w:trPr>
          <w:jc w:val="center"/>
        </w:trPr>
        <w:tc>
          <w:tcPr>
            <w:tcW w:w="2916" w:type="dxa"/>
            <w:tcBorders>
              <w:top w:val="single" w:sz="4" w:space="0" w:color="auto"/>
              <w:left w:val="single" w:sz="4" w:space="0" w:color="auto"/>
              <w:bottom w:val="nil"/>
              <w:right w:val="single" w:sz="4" w:space="0" w:color="auto"/>
            </w:tcBorders>
          </w:tcPr>
          <w:p w14:paraId="0ED0C204" w14:textId="77777777" w:rsidR="000E0867" w:rsidRPr="001141C9" w:rsidRDefault="000E0867" w:rsidP="005249CD">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79AFC846" w14:textId="77777777" w:rsidR="000E0867" w:rsidRDefault="000E0867" w:rsidP="005249CD">
            <w:pPr>
              <w:pStyle w:val="TAC"/>
              <w:widowControl w:val="0"/>
              <w:rPr>
                <w:lang w:eastAsia="zh-CN" w:bidi="ar"/>
              </w:rPr>
            </w:pPr>
            <w:r>
              <w:rPr>
                <w:lang w:eastAsia="zh-CN" w:bidi="ar"/>
              </w:rPr>
              <w:t>CA_n77C</w:t>
            </w:r>
          </w:p>
          <w:p w14:paraId="67A327CE" w14:textId="77777777" w:rsidR="000E0867" w:rsidRDefault="000E0867" w:rsidP="005249CD">
            <w:pPr>
              <w:pStyle w:val="TAC"/>
              <w:widowControl w:val="0"/>
              <w:rPr>
                <w:lang w:eastAsia="zh-CN" w:bidi="ar"/>
              </w:rPr>
            </w:pPr>
            <w:r>
              <w:rPr>
                <w:lang w:eastAsia="zh-CN" w:bidi="ar"/>
              </w:rPr>
              <w:t>CA_n2A-n5A</w:t>
            </w:r>
          </w:p>
          <w:p w14:paraId="793AE5C5" w14:textId="77777777" w:rsidR="000E0867" w:rsidRDefault="000E0867" w:rsidP="005249CD">
            <w:pPr>
              <w:pStyle w:val="TAC"/>
              <w:widowControl w:val="0"/>
              <w:rPr>
                <w:lang w:eastAsia="zh-CN" w:bidi="ar"/>
              </w:rPr>
            </w:pPr>
            <w:r>
              <w:rPr>
                <w:lang w:eastAsia="zh-CN" w:bidi="ar"/>
              </w:rPr>
              <w:t>CA_n2A-n48A</w:t>
            </w:r>
          </w:p>
          <w:p w14:paraId="638DB1E6" w14:textId="77777777" w:rsidR="000E0867" w:rsidRDefault="000E0867" w:rsidP="005249CD">
            <w:pPr>
              <w:pStyle w:val="TAC"/>
              <w:widowControl w:val="0"/>
              <w:rPr>
                <w:lang w:eastAsia="zh-CN" w:bidi="ar"/>
              </w:rPr>
            </w:pPr>
            <w:r>
              <w:rPr>
                <w:lang w:eastAsia="zh-CN" w:bidi="ar"/>
              </w:rPr>
              <w:t>CA_n2A-n77A</w:t>
            </w:r>
          </w:p>
          <w:p w14:paraId="4DEE9DCB" w14:textId="77777777" w:rsidR="000E0867" w:rsidRDefault="000E0867" w:rsidP="005249CD">
            <w:pPr>
              <w:pStyle w:val="TAC"/>
              <w:widowControl w:val="0"/>
              <w:rPr>
                <w:lang w:eastAsia="zh-CN" w:bidi="ar"/>
              </w:rPr>
            </w:pPr>
            <w:r>
              <w:rPr>
                <w:lang w:eastAsia="zh-CN" w:bidi="ar"/>
              </w:rPr>
              <w:t>CA_n2A-n77C</w:t>
            </w:r>
          </w:p>
          <w:p w14:paraId="56285B66" w14:textId="77777777" w:rsidR="000E0867" w:rsidRDefault="000E0867" w:rsidP="005249CD">
            <w:pPr>
              <w:pStyle w:val="TAC"/>
              <w:widowControl w:val="0"/>
              <w:rPr>
                <w:lang w:eastAsia="zh-CN" w:bidi="ar"/>
              </w:rPr>
            </w:pPr>
            <w:r>
              <w:rPr>
                <w:lang w:eastAsia="zh-CN" w:bidi="ar"/>
              </w:rPr>
              <w:t>CA_n5A-n48A</w:t>
            </w:r>
          </w:p>
          <w:p w14:paraId="65472C0C" w14:textId="77777777" w:rsidR="000E0867" w:rsidRDefault="000E0867" w:rsidP="005249CD">
            <w:pPr>
              <w:pStyle w:val="TAC"/>
              <w:widowControl w:val="0"/>
              <w:rPr>
                <w:lang w:eastAsia="zh-CN" w:bidi="ar"/>
              </w:rPr>
            </w:pPr>
            <w:r>
              <w:rPr>
                <w:lang w:eastAsia="zh-CN" w:bidi="ar"/>
              </w:rPr>
              <w:t>CA_n5A-n77A</w:t>
            </w:r>
          </w:p>
          <w:p w14:paraId="7671B9F3"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3F7873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0AAD55" w14:textId="77777777" w:rsidR="000E0867" w:rsidRDefault="000E0867" w:rsidP="005249CD">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16A86EB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346F5781" w14:textId="77777777" w:rsidTr="006709FB">
        <w:trPr>
          <w:jc w:val="center"/>
        </w:trPr>
        <w:tc>
          <w:tcPr>
            <w:tcW w:w="2916" w:type="dxa"/>
            <w:tcBorders>
              <w:top w:val="nil"/>
              <w:left w:val="single" w:sz="4" w:space="0" w:color="auto"/>
              <w:bottom w:val="nil"/>
              <w:right w:val="single" w:sz="4" w:space="0" w:color="auto"/>
            </w:tcBorders>
          </w:tcPr>
          <w:p w14:paraId="5343BB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717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F9C1F"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351C92" w14:textId="77777777" w:rsidR="000E0867" w:rsidRDefault="000E0867" w:rsidP="005249CD">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2795AF35" w14:textId="77777777" w:rsidR="000E0867" w:rsidRPr="001141C9" w:rsidRDefault="000E0867" w:rsidP="005249CD">
            <w:pPr>
              <w:pStyle w:val="TAC"/>
              <w:keepNext w:val="0"/>
              <w:keepLines w:val="0"/>
              <w:widowControl w:val="0"/>
              <w:rPr>
                <w:lang w:eastAsia="zh-CN" w:bidi="ar"/>
              </w:rPr>
            </w:pPr>
          </w:p>
        </w:tc>
      </w:tr>
      <w:tr w:rsidR="00CD2E71" w:rsidRPr="001141C9" w14:paraId="4ED82389" w14:textId="77777777" w:rsidTr="006709FB">
        <w:trPr>
          <w:jc w:val="center"/>
        </w:trPr>
        <w:tc>
          <w:tcPr>
            <w:tcW w:w="2916" w:type="dxa"/>
            <w:tcBorders>
              <w:top w:val="nil"/>
              <w:left w:val="single" w:sz="4" w:space="0" w:color="auto"/>
              <w:bottom w:val="nil"/>
              <w:right w:val="single" w:sz="4" w:space="0" w:color="auto"/>
            </w:tcBorders>
          </w:tcPr>
          <w:p w14:paraId="2E7CB2C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E337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DA3CA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55EE11"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D9B033D" w14:textId="77777777" w:rsidR="000E0867" w:rsidRPr="001141C9" w:rsidRDefault="000E0867" w:rsidP="005249CD">
            <w:pPr>
              <w:pStyle w:val="TAC"/>
              <w:keepNext w:val="0"/>
              <w:keepLines w:val="0"/>
              <w:widowControl w:val="0"/>
              <w:rPr>
                <w:lang w:eastAsia="zh-CN" w:bidi="ar"/>
              </w:rPr>
            </w:pPr>
          </w:p>
        </w:tc>
      </w:tr>
      <w:tr w:rsidR="00CD2E71" w:rsidRPr="001141C9" w14:paraId="20743F2B" w14:textId="77777777" w:rsidTr="006709FB">
        <w:trPr>
          <w:jc w:val="center"/>
        </w:trPr>
        <w:tc>
          <w:tcPr>
            <w:tcW w:w="2916" w:type="dxa"/>
            <w:tcBorders>
              <w:top w:val="nil"/>
              <w:left w:val="single" w:sz="4" w:space="0" w:color="auto"/>
              <w:bottom w:val="single" w:sz="4" w:space="0" w:color="auto"/>
              <w:right w:val="single" w:sz="4" w:space="0" w:color="auto"/>
            </w:tcBorders>
          </w:tcPr>
          <w:p w14:paraId="54D819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5A4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A26BEF"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13A949"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E522578" w14:textId="77777777" w:rsidR="000E0867" w:rsidRPr="001141C9" w:rsidRDefault="000E0867" w:rsidP="005249CD">
            <w:pPr>
              <w:pStyle w:val="TAC"/>
              <w:keepNext w:val="0"/>
              <w:keepLines w:val="0"/>
              <w:widowControl w:val="0"/>
              <w:rPr>
                <w:lang w:eastAsia="zh-CN" w:bidi="ar"/>
              </w:rPr>
            </w:pPr>
          </w:p>
        </w:tc>
      </w:tr>
      <w:tr w:rsidR="00CD2E71" w:rsidRPr="001141C9" w14:paraId="1F38DA23" w14:textId="77777777" w:rsidTr="006709FB">
        <w:trPr>
          <w:jc w:val="center"/>
        </w:trPr>
        <w:tc>
          <w:tcPr>
            <w:tcW w:w="2916" w:type="dxa"/>
            <w:tcBorders>
              <w:top w:val="single" w:sz="4" w:space="0" w:color="auto"/>
              <w:left w:val="single" w:sz="4" w:space="0" w:color="auto"/>
              <w:bottom w:val="nil"/>
              <w:right w:val="single" w:sz="4" w:space="0" w:color="auto"/>
            </w:tcBorders>
          </w:tcPr>
          <w:p w14:paraId="26A80E8B" w14:textId="77777777" w:rsidR="000E0867" w:rsidRPr="001141C9" w:rsidRDefault="000E0867" w:rsidP="005249CD">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1842ADA2" w14:textId="77777777" w:rsidR="000E0867" w:rsidRDefault="000E0867" w:rsidP="005249CD">
            <w:pPr>
              <w:pStyle w:val="TAC"/>
              <w:widowControl w:val="0"/>
              <w:rPr>
                <w:lang w:eastAsia="zh-CN" w:bidi="ar"/>
              </w:rPr>
            </w:pPr>
            <w:r>
              <w:rPr>
                <w:lang w:eastAsia="zh-CN" w:bidi="ar"/>
              </w:rPr>
              <w:t>CA_n5B</w:t>
            </w:r>
          </w:p>
          <w:p w14:paraId="510BF019" w14:textId="77777777" w:rsidR="000E0867" w:rsidRDefault="000E0867" w:rsidP="005249CD">
            <w:pPr>
              <w:pStyle w:val="TAC"/>
              <w:widowControl w:val="0"/>
              <w:rPr>
                <w:lang w:eastAsia="zh-CN" w:bidi="ar"/>
              </w:rPr>
            </w:pPr>
            <w:r>
              <w:rPr>
                <w:lang w:eastAsia="zh-CN" w:bidi="ar"/>
              </w:rPr>
              <w:t>CA_n77C</w:t>
            </w:r>
          </w:p>
          <w:p w14:paraId="5206DD87" w14:textId="77777777" w:rsidR="000E0867" w:rsidRDefault="000E0867" w:rsidP="005249CD">
            <w:pPr>
              <w:pStyle w:val="TAC"/>
              <w:widowControl w:val="0"/>
              <w:rPr>
                <w:lang w:eastAsia="zh-CN" w:bidi="ar"/>
              </w:rPr>
            </w:pPr>
            <w:r>
              <w:rPr>
                <w:lang w:eastAsia="zh-CN" w:bidi="ar"/>
              </w:rPr>
              <w:t>CA_n2A-n5A</w:t>
            </w:r>
          </w:p>
          <w:p w14:paraId="6C6D53D7" w14:textId="77777777" w:rsidR="000E0867" w:rsidRDefault="000E0867" w:rsidP="005249CD">
            <w:pPr>
              <w:pStyle w:val="TAC"/>
              <w:widowControl w:val="0"/>
              <w:rPr>
                <w:lang w:eastAsia="zh-CN" w:bidi="ar"/>
              </w:rPr>
            </w:pPr>
            <w:r>
              <w:rPr>
                <w:lang w:eastAsia="zh-CN" w:bidi="ar"/>
              </w:rPr>
              <w:t>CA_n2A-n48A</w:t>
            </w:r>
          </w:p>
          <w:p w14:paraId="39364A1B" w14:textId="77777777" w:rsidR="000E0867" w:rsidRDefault="000E0867" w:rsidP="005249CD">
            <w:pPr>
              <w:pStyle w:val="TAC"/>
              <w:widowControl w:val="0"/>
              <w:rPr>
                <w:lang w:eastAsia="zh-CN" w:bidi="ar"/>
              </w:rPr>
            </w:pPr>
            <w:r>
              <w:rPr>
                <w:lang w:eastAsia="zh-CN" w:bidi="ar"/>
              </w:rPr>
              <w:t>CA_n2A-n77A</w:t>
            </w:r>
          </w:p>
          <w:p w14:paraId="72C5AFF8" w14:textId="77777777" w:rsidR="000E0867" w:rsidRDefault="000E0867" w:rsidP="005249CD">
            <w:pPr>
              <w:pStyle w:val="TAC"/>
              <w:widowControl w:val="0"/>
              <w:rPr>
                <w:lang w:eastAsia="zh-CN" w:bidi="ar"/>
              </w:rPr>
            </w:pPr>
            <w:r>
              <w:rPr>
                <w:lang w:eastAsia="zh-CN" w:bidi="ar"/>
              </w:rPr>
              <w:t>CA_n2A-n77C</w:t>
            </w:r>
          </w:p>
          <w:p w14:paraId="24FCA5D8" w14:textId="77777777" w:rsidR="000E0867" w:rsidRDefault="000E0867" w:rsidP="005249CD">
            <w:pPr>
              <w:pStyle w:val="TAC"/>
              <w:widowControl w:val="0"/>
              <w:rPr>
                <w:lang w:eastAsia="zh-CN" w:bidi="ar"/>
              </w:rPr>
            </w:pPr>
            <w:r>
              <w:rPr>
                <w:lang w:eastAsia="zh-CN" w:bidi="ar"/>
              </w:rPr>
              <w:t>CA_n5A-n48A</w:t>
            </w:r>
          </w:p>
          <w:p w14:paraId="0B7326EA" w14:textId="77777777" w:rsidR="000E0867" w:rsidRDefault="000E0867" w:rsidP="005249CD">
            <w:pPr>
              <w:pStyle w:val="TAC"/>
              <w:widowControl w:val="0"/>
              <w:rPr>
                <w:lang w:eastAsia="zh-CN" w:bidi="ar"/>
              </w:rPr>
            </w:pPr>
            <w:r>
              <w:rPr>
                <w:lang w:eastAsia="zh-CN" w:bidi="ar"/>
              </w:rPr>
              <w:t>CA_n5A-n77A</w:t>
            </w:r>
          </w:p>
          <w:p w14:paraId="5BA89182"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CE3126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45BBA7"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43CE56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17D78E9F" w14:textId="77777777" w:rsidTr="006709FB">
        <w:trPr>
          <w:jc w:val="center"/>
        </w:trPr>
        <w:tc>
          <w:tcPr>
            <w:tcW w:w="2916" w:type="dxa"/>
            <w:tcBorders>
              <w:top w:val="nil"/>
              <w:left w:val="single" w:sz="4" w:space="0" w:color="auto"/>
              <w:bottom w:val="nil"/>
              <w:right w:val="single" w:sz="4" w:space="0" w:color="auto"/>
            </w:tcBorders>
          </w:tcPr>
          <w:p w14:paraId="63153C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C54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2CAD9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BD90A" w14:textId="77777777" w:rsidR="000E0867" w:rsidRDefault="000E0867" w:rsidP="005249CD">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7892190A" w14:textId="77777777" w:rsidR="000E0867" w:rsidRPr="001141C9" w:rsidRDefault="000E0867" w:rsidP="005249CD">
            <w:pPr>
              <w:pStyle w:val="TAC"/>
              <w:keepNext w:val="0"/>
              <w:keepLines w:val="0"/>
              <w:widowControl w:val="0"/>
              <w:rPr>
                <w:lang w:eastAsia="zh-CN" w:bidi="ar"/>
              </w:rPr>
            </w:pPr>
          </w:p>
        </w:tc>
      </w:tr>
      <w:tr w:rsidR="00CD2E71" w:rsidRPr="001141C9" w14:paraId="374AA382" w14:textId="77777777" w:rsidTr="006709FB">
        <w:trPr>
          <w:jc w:val="center"/>
        </w:trPr>
        <w:tc>
          <w:tcPr>
            <w:tcW w:w="2916" w:type="dxa"/>
            <w:tcBorders>
              <w:top w:val="nil"/>
              <w:left w:val="single" w:sz="4" w:space="0" w:color="auto"/>
              <w:bottom w:val="nil"/>
              <w:right w:val="single" w:sz="4" w:space="0" w:color="auto"/>
            </w:tcBorders>
          </w:tcPr>
          <w:p w14:paraId="4387293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56A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05B94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1963C"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10D538A" w14:textId="77777777" w:rsidR="000E0867" w:rsidRPr="001141C9" w:rsidRDefault="000E0867" w:rsidP="005249CD">
            <w:pPr>
              <w:pStyle w:val="TAC"/>
              <w:keepNext w:val="0"/>
              <w:keepLines w:val="0"/>
              <w:widowControl w:val="0"/>
              <w:rPr>
                <w:lang w:eastAsia="zh-CN" w:bidi="ar"/>
              </w:rPr>
            </w:pPr>
          </w:p>
        </w:tc>
      </w:tr>
      <w:tr w:rsidR="000E0867" w:rsidRPr="001141C9" w14:paraId="043E96EF" w14:textId="77777777" w:rsidTr="006709FB">
        <w:trPr>
          <w:jc w:val="center"/>
        </w:trPr>
        <w:tc>
          <w:tcPr>
            <w:tcW w:w="2916" w:type="dxa"/>
            <w:tcBorders>
              <w:top w:val="nil"/>
              <w:left w:val="single" w:sz="4" w:space="0" w:color="auto"/>
              <w:bottom w:val="nil"/>
              <w:right w:val="single" w:sz="4" w:space="0" w:color="auto"/>
            </w:tcBorders>
          </w:tcPr>
          <w:p w14:paraId="456F8B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77A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F43F7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329F88"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1ED0D7" w14:textId="77777777" w:rsidR="000E0867" w:rsidRPr="001141C9" w:rsidRDefault="000E0867" w:rsidP="005249CD">
            <w:pPr>
              <w:pStyle w:val="TAC"/>
              <w:keepNext w:val="0"/>
              <w:keepLines w:val="0"/>
              <w:widowControl w:val="0"/>
              <w:rPr>
                <w:lang w:eastAsia="zh-CN" w:bidi="ar"/>
              </w:rPr>
            </w:pPr>
          </w:p>
        </w:tc>
      </w:tr>
      <w:tr w:rsidR="000E0867" w:rsidRPr="001141C9" w14:paraId="4DEDC294" w14:textId="77777777" w:rsidTr="006709FB">
        <w:trPr>
          <w:jc w:val="center"/>
        </w:trPr>
        <w:tc>
          <w:tcPr>
            <w:tcW w:w="2916" w:type="dxa"/>
            <w:tcBorders>
              <w:top w:val="single" w:sz="4" w:space="0" w:color="auto"/>
              <w:left w:val="single" w:sz="4" w:space="0" w:color="auto"/>
              <w:bottom w:val="nil"/>
              <w:right w:val="single" w:sz="4" w:space="0" w:color="auto"/>
            </w:tcBorders>
          </w:tcPr>
          <w:p w14:paraId="70310598" w14:textId="77777777" w:rsidR="000E0867" w:rsidRPr="001141C9" w:rsidRDefault="000E0867" w:rsidP="005249CD">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23B08FF5"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8F67AB"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88F7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96029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4EEDA264" w14:textId="77777777" w:rsidTr="006709FB">
        <w:trPr>
          <w:jc w:val="center"/>
        </w:trPr>
        <w:tc>
          <w:tcPr>
            <w:tcW w:w="2916" w:type="dxa"/>
            <w:tcBorders>
              <w:top w:val="nil"/>
              <w:left w:val="single" w:sz="4" w:space="0" w:color="auto"/>
              <w:bottom w:val="nil"/>
              <w:right w:val="single" w:sz="4" w:space="0" w:color="auto"/>
            </w:tcBorders>
          </w:tcPr>
          <w:p w14:paraId="354E8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A95F2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42E4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5FAB0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316B49" w14:textId="77777777" w:rsidR="000E0867" w:rsidRPr="001141C9" w:rsidRDefault="000E0867" w:rsidP="005249CD">
            <w:pPr>
              <w:pStyle w:val="TAC"/>
              <w:keepNext w:val="0"/>
              <w:keepLines w:val="0"/>
              <w:widowControl w:val="0"/>
              <w:rPr>
                <w:lang w:eastAsia="zh-CN" w:bidi="ar"/>
              </w:rPr>
            </w:pPr>
          </w:p>
        </w:tc>
      </w:tr>
      <w:tr w:rsidR="00CD2E71" w:rsidRPr="001141C9" w14:paraId="10E583DE" w14:textId="77777777" w:rsidTr="006709FB">
        <w:trPr>
          <w:jc w:val="center"/>
        </w:trPr>
        <w:tc>
          <w:tcPr>
            <w:tcW w:w="2916" w:type="dxa"/>
            <w:tcBorders>
              <w:top w:val="nil"/>
              <w:left w:val="single" w:sz="4" w:space="0" w:color="auto"/>
              <w:bottom w:val="nil"/>
              <w:right w:val="single" w:sz="4" w:space="0" w:color="auto"/>
            </w:tcBorders>
          </w:tcPr>
          <w:p w14:paraId="0D7BAC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6FA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C478A"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91597E"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32300E1" w14:textId="77777777" w:rsidR="000E0867" w:rsidRPr="001141C9" w:rsidRDefault="000E0867" w:rsidP="005249CD">
            <w:pPr>
              <w:pStyle w:val="TAC"/>
              <w:keepNext w:val="0"/>
              <w:keepLines w:val="0"/>
              <w:widowControl w:val="0"/>
              <w:rPr>
                <w:lang w:eastAsia="zh-CN" w:bidi="ar"/>
              </w:rPr>
            </w:pPr>
          </w:p>
        </w:tc>
      </w:tr>
      <w:tr w:rsidR="000E0867" w:rsidRPr="001141C9" w14:paraId="6E95236E" w14:textId="77777777" w:rsidTr="006709FB">
        <w:trPr>
          <w:jc w:val="center"/>
        </w:trPr>
        <w:tc>
          <w:tcPr>
            <w:tcW w:w="2916" w:type="dxa"/>
            <w:tcBorders>
              <w:top w:val="nil"/>
              <w:left w:val="single" w:sz="4" w:space="0" w:color="auto"/>
              <w:bottom w:val="nil"/>
              <w:right w:val="single" w:sz="4" w:space="0" w:color="auto"/>
            </w:tcBorders>
          </w:tcPr>
          <w:p w14:paraId="5000A4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A46C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35E63"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D8BFF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4A9724" w14:textId="77777777" w:rsidR="000E0867" w:rsidRPr="001141C9" w:rsidRDefault="000E0867" w:rsidP="005249CD">
            <w:pPr>
              <w:pStyle w:val="TAC"/>
              <w:keepNext w:val="0"/>
              <w:keepLines w:val="0"/>
              <w:widowControl w:val="0"/>
              <w:rPr>
                <w:lang w:eastAsia="zh-CN" w:bidi="ar"/>
              </w:rPr>
            </w:pPr>
          </w:p>
        </w:tc>
      </w:tr>
      <w:tr w:rsidR="000E0867" w:rsidRPr="001141C9" w14:paraId="116B6013" w14:textId="77777777" w:rsidTr="006709FB">
        <w:trPr>
          <w:jc w:val="center"/>
        </w:trPr>
        <w:tc>
          <w:tcPr>
            <w:tcW w:w="2916" w:type="dxa"/>
            <w:tcBorders>
              <w:top w:val="nil"/>
              <w:left w:val="single" w:sz="4" w:space="0" w:color="auto"/>
              <w:bottom w:val="nil"/>
              <w:right w:val="single" w:sz="4" w:space="0" w:color="auto"/>
            </w:tcBorders>
          </w:tcPr>
          <w:p w14:paraId="6A7D2D9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4BED93"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EE5FECF" w14:textId="77777777" w:rsidR="000E0867" w:rsidRPr="001141C9" w:rsidRDefault="000E0867" w:rsidP="005249CD">
            <w:pPr>
              <w:pStyle w:val="TAC"/>
              <w:keepNext w:val="0"/>
              <w:keepLines w:val="0"/>
              <w:widowControl w:val="0"/>
              <w:rPr>
                <w:lang w:eastAsia="zh-CN"/>
              </w:rPr>
            </w:pPr>
            <w:r w:rsidRPr="001141C9">
              <w:rPr>
                <w:lang w:eastAsia="zh-CN"/>
              </w:rPr>
              <w:t>CA_n2A-n5A</w:t>
            </w:r>
          </w:p>
          <w:p w14:paraId="586D464E" w14:textId="77777777" w:rsidR="000E0867" w:rsidRPr="001141C9" w:rsidRDefault="000E0867" w:rsidP="005249CD">
            <w:pPr>
              <w:pStyle w:val="TAC"/>
              <w:keepNext w:val="0"/>
              <w:keepLines w:val="0"/>
              <w:widowControl w:val="0"/>
              <w:rPr>
                <w:lang w:eastAsia="zh-CN"/>
              </w:rPr>
            </w:pPr>
            <w:r w:rsidRPr="001141C9">
              <w:rPr>
                <w:lang w:eastAsia="zh-CN"/>
              </w:rPr>
              <w:t>CA_n2A-n48A</w:t>
            </w:r>
          </w:p>
          <w:p w14:paraId="732F08F5"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778B0C" w14:textId="77777777" w:rsidR="000E0867" w:rsidRPr="001141C9" w:rsidRDefault="000E0867" w:rsidP="005249CD">
            <w:pPr>
              <w:pStyle w:val="TAC"/>
              <w:keepNext w:val="0"/>
              <w:keepLines w:val="0"/>
              <w:widowControl w:val="0"/>
              <w:rPr>
                <w:lang w:eastAsia="zh-CN"/>
              </w:rPr>
            </w:pPr>
            <w:r w:rsidRPr="001141C9">
              <w:rPr>
                <w:lang w:eastAsia="zh-CN"/>
              </w:rPr>
              <w:t>CA_n5A-n48A</w:t>
            </w:r>
          </w:p>
          <w:p w14:paraId="7B1E48DC"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DE29B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F32C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0B37D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4A26F4" w14:textId="77777777" w:rsidTr="006709FB">
        <w:trPr>
          <w:jc w:val="center"/>
        </w:trPr>
        <w:tc>
          <w:tcPr>
            <w:tcW w:w="2916" w:type="dxa"/>
            <w:tcBorders>
              <w:top w:val="nil"/>
              <w:left w:val="single" w:sz="4" w:space="0" w:color="auto"/>
              <w:bottom w:val="nil"/>
              <w:right w:val="single" w:sz="4" w:space="0" w:color="auto"/>
            </w:tcBorders>
          </w:tcPr>
          <w:p w14:paraId="5F51684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197E0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04820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FDE65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7A8B99" w14:textId="77777777" w:rsidR="000E0867" w:rsidRPr="001141C9" w:rsidRDefault="000E0867" w:rsidP="005249CD">
            <w:pPr>
              <w:pStyle w:val="TAC"/>
              <w:keepNext w:val="0"/>
              <w:keepLines w:val="0"/>
              <w:widowControl w:val="0"/>
              <w:rPr>
                <w:lang w:eastAsia="zh-CN" w:bidi="ar"/>
              </w:rPr>
            </w:pPr>
          </w:p>
        </w:tc>
      </w:tr>
      <w:tr w:rsidR="000E0867" w:rsidRPr="001141C9" w14:paraId="485C67EC" w14:textId="77777777" w:rsidTr="006709FB">
        <w:trPr>
          <w:jc w:val="center"/>
        </w:trPr>
        <w:tc>
          <w:tcPr>
            <w:tcW w:w="2916" w:type="dxa"/>
            <w:tcBorders>
              <w:top w:val="nil"/>
              <w:left w:val="single" w:sz="4" w:space="0" w:color="auto"/>
              <w:bottom w:val="nil"/>
              <w:right w:val="single" w:sz="4" w:space="0" w:color="auto"/>
            </w:tcBorders>
          </w:tcPr>
          <w:p w14:paraId="4BC5253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31D99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7566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EBE9E4"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378B24A" w14:textId="77777777" w:rsidR="000E0867" w:rsidRPr="001141C9" w:rsidRDefault="000E0867" w:rsidP="005249CD">
            <w:pPr>
              <w:pStyle w:val="TAC"/>
              <w:keepNext w:val="0"/>
              <w:keepLines w:val="0"/>
              <w:widowControl w:val="0"/>
              <w:rPr>
                <w:lang w:eastAsia="zh-CN" w:bidi="ar"/>
              </w:rPr>
            </w:pPr>
          </w:p>
        </w:tc>
      </w:tr>
      <w:tr w:rsidR="000E0867" w:rsidRPr="001141C9" w14:paraId="532F03F6" w14:textId="77777777" w:rsidTr="006709FB">
        <w:trPr>
          <w:jc w:val="center"/>
        </w:trPr>
        <w:tc>
          <w:tcPr>
            <w:tcW w:w="2916" w:type="dxa"/>
            <w:tcBorders>
              <w:top w:val="nil"/>
              <w:left w:val="single" w:sz="4" w:space="0" w:color="auto"/>
              <w:bottom w:val="nil"/>
              <w:right w:val="single" w:sz="4" w:space="0" w:color="auto"/>
            </w:tcBorders>
          </w:tcPr>
          <w:p w14:paraId="1C0B94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4F2B4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3B5FB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D4AA8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9FF2B6" w14:textId="77777777" w:rsidR="000E0867" w:rsidRPr="001141C9" w:rsidRDefault="000E0867" w:rsidP="005249CD">
            <w:pPr>
              <w:pStyle w:val="TAC"/>
              <w:keepNext w:val="0"/>
              <w:keepLines w:val="0"/>
              <w:widowControl w:val="0"/>
              <w:rPr>
                <w:lang w:eastAsia="zh-CN" w:bidi="ar"/>
              </w:rPr>
            </w:pPr>
          </w:p>
        </w:tc>
      </w:tr>
      <w:tr w:rsidR="000E0867" w:rsidRPr="001141C9" w14:paraId="754F04D0" w14:textId="77777777" w:rsidTr="006709FB">
        <w:trPr>
          <w:jc w:val="center"/>
        </w:trPr>
        <w:tc>
          <w:tcPr>
            <w:tcW w:w="2916" w:type="dxa"/>
            <w:tcBorders>
              <w:top w:val="nil"/>
              <w:left w:val="single" w:sz="4" w:space="0" w:color="auto"/>
              <w:bottom w:val="nil"/>
              <w:right w:val="single" w:sz="4" w:space="0" w:color="auto"/>
            </w:tcBorders>
          </w:tcPr>
          <w:p w14:paraId="4DB7D8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E727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F5C5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99B5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C9304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847369C" w14:textId="77777777" w:rsidTr="006709FB">
        <w:trPr>
          <w:jc w:val="center"/>
        </w:trPr>
        <w:tc>
          <w:tcPr>
            <w:tcW w:w="2916" w:type="dxa"/>
            <w:tcBorders>
              <w:top w:val="nil"/>
              <w:left w:val="single" w:sz="4" w:space="0" w:color="auto"/>
              <w:bottom w:val="nil"/>
              <w:right w:val="single" w:sz="4" w:space="0" w:color="auto"/>
            </w:tcBorders>
          </w:tcPr>
          <w:p w14:paraId="73788FA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BEF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96C35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D0FEC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5CB0338" w14:textId="77777777" w:rsidR="000E0867" w:rsidRPr="001141C9" w:rsidRDefault="000E0867" w:rsidP="005249CD">
            <w:pPr>
              <w:pStyle w:val="TAC"/>
              <w:keepNext w:val="0"/>
              <w:keepLines w:val="0"/>
              <w:widowControl w:val="0"/>
              <w:rPr>
                <w:lang w:eastAsia="zh-CN" w:bidi="ar"/>
              </w:rPr>
            </w:pPr>
          </w:p>
        </w:tc>
      </w:tr>
      <w:tr w:rsidR="000E0867" w:rsidRPr="001141C9" w14:paraId="4C5C2AC3" w14:textId="77777777" w:rsidTr="006709FB">
        <w:trPr>
          <w:jc w:val="center"/>
        </w:trPr>
        <w:tc>
          <w:tcPr>
            <w:tcW w:w="2916" w:type="dxa"/>
            <w:tcBorders>
              <w:top w:val="nil"/>
              <w:left w:val="single" w:sz="4" w:space="0" w:color="auto"/>
              <w:bottom w:val="nil"/>
              <w:right w:val="single" w:sz="4" w:space="0" w:color="auto"/>
            </w:tcBorders>
          </w:tcPr>
          <w:p w14:paraId="3F06F2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25E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CAC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DF8484"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6BEBB3C3" w14:textId="77777777" w:rsidR="000E0867" w:rsidRPr="001141C9" w:rsidRDefault="000E0867" w:rsidP="005249CD">
            <w:pPr>
              <w:pStyle w:val="TAC"/>
              <w:keepNext w:val="0"/>
              <w:keepLines w:val="0"/>
              <w:widowControl w:val="0"/>
              <w:rPr>
                <w:lang w:eastAsia="zh-CN" w:bidi="ar"/>
              </w:rPr>
            </w:pPr>
          </w:p>
        </w:tc>
      </w:tr>
      <w:tr w:rsidR="000E0867" w:rsidRPr="001141C9" w14:paraId="5BF6505C" w14:textId="77777777" w:rsidTr="006709FB">
        <w:trPr>
          <w:jc w:val="center"/>
        </w:trPr>
        <w:tc>
          <w:tcPr>
            <w:tcW w:w="2916" w:type="dxa"/>
            <w:tcBorders>
              <w:top w:val="nil"/>
              <w:left w:val="single" w:sz="4" w:space="0" w:color="auto"/>
              <w:bottom w:val="nil"/>
              <w:right w:val="single" w:sz="4" w:space="0" w:color="auto"/>
            </w:tcBorders>
          </w:tcPr>
          <w:p w14:paraId="06E15C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5B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B184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6681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73F121" w14:textId="77777777" w:rsidR="000E0867" w:rsidRPr="001141C9" w:rsidRDefault="000E0867" w:rsidP="005249CD">
            <w:pPr>
              <w:pStyle w:val="TAC"/>
              <w:keepNext w:val="0"/>
              <w:keepLines w:val="0"/>
              <w:widowControl w:val="0"/>
              <w:rPr>
                <w:lang w:eastAsia="zh-CN" w:bidi="ar"/>
              </w:rPr>
            </w:pPr>
          </w:p>
        </w:tc>
      </w:tr>
      <w:tr w:rsidR="000E0867" w:rsidRPr="001141C9" w14:paraId="11092380" w14:textId="77777777" w:rsidTr="006709FB">
        <w:trPr>
          <w:jc w:val="center"/>
        </w:trPr>
        <w:tc>
          <w:tcPr>
            <w:tcW w:w="2916" w:type="dxa"/>
            <w:tcBorders>
              <w:top w:val="nil"/>
              <w:left w:val="single" w:sz="4" w:space="0" w:color="auto"/>
              <w:bottom w:val="nil"/>
              <w:right w:val="single" w:sz="4" w:space="0" w:color="auto"/>
            </w:tcBorders>
          </w:tcPr>
          <w:p w14:paraId="1375BD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EC11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6F30D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B10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89C58D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16DFF71" w14:textId="77777777" w:rsidTr="006709FB">
        <w:trPr>
          <w:jc w:val="center"/>
        </w:trPr>
        <w:tc>
          <w:tcPr>
            <w:tcW w:w="2916" w:type="dxa"/>
            <w:tcBorders>
              <w:top w:val="nil"/>
              <w:left w:val="single" w:sz="4" w:space="0" w:color="auto"/>
              <w:bottom w:val="nil"/>
              <w:right w:val="single" w:sz="4" w:space="0" w:color="auto"/>
            </w:tcBorders>
          </w:tcPr>
          <w:p w14:paraId="26A38E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9E129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3C52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34AC2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BDE102" w14:textId="77777777" w:rsidR="000E0867" w:rsidRPr="001141C9" w:rsidRDefault="000E0867" w:rsidP="005249CD">
            <w:pPr>
              <w:pStyle w:val="TAC"/>
              <w:keepNext w:val="0"/>
              <w:keepLines w:val="0"/>
              <w:widowControl w:val="0"/>
              <w:rPr>
                <w:lang w:eastAsia="zh-CN" w:bidi="ar"/>
              </w:rPr>
            </w:pPr>
          </w:p>
        </w:tc>
      </w:tr>
      <w:tr w:rsidR="000E0867" w:rsidRPr="001141C9" w14:paraId="4C62C329" w14:textId="77777777" w:rsidTr="006709FB">
        <w:trPr>
          <w:jc w:val="center"/>
        </w:trPr>
        <w:tc>
          <w:tcPr>
            <w:tcW w:w="2916" w:type="dxa"/>
            <w:tcBorders>
              <w:top w:val="nil"/>
              <w:left w:val="single" w:sz="4" w:space="0" w:color="auto"/>
              <w:bottom w:val="nil"/>
              <w:right w:val="single" w:sz="4" w:space="0" w:color="auto"/>
            </w:tcBorders>
          </w:tcPr>
          <w:p w14:paraId="43ED53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9F26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380D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F36459"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55D6E71" w14:textId="77777777" w:rsidR="000E0867" w:rsidRPr="001141C9" w:rsidRDefault="000E0867" w:rsidP="005249CD">
            <w:pPr>
              <w:pStyle w:val="TAC"/>
              <w:keepNext w:val="0"/>
              <w:keepLines w:val="0"/>
              <w:widowControl w:val="0"/>
              <w:rPr>
                <w:lang w:eastAsia="zh-CN" w:bidi="ar"/>
              </w:rPr>
            </w:pPr>
          </w:p>
        </w:tc>
      </w:tr>
      <w:tr w:rsidR="000E0867" w:rsidRPr="001141C9" w14:paraId="20A3B551" w14:textId="77777777" w:rsidTr="006709FB">
        <w:trPr>
          <w:jc w:val="center"/>
        </w:trPr>
        <w:tc>
          <w:tcPr>
            <w:tcW w:w="2916" w:type="dxa"/>
            <w:tcBorders>
              <w:top w:val="nil"/>
              <w:left w:val="single" w:sz="4" w:space="0" w:color="auto"/>
              <w:bottom w:val="nil"/>
              <w:right w:val="single" w:sz="4" w:space="0" w:color="auto"/>
            </w:tcBorders>
          </w:tcPr>
          <w:p w14:paraId="03E5DB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1455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26F19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0FD6D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303C0" w14:textId="77777777" w:rsidR="000E0867" w:rsidRPr="001141C9" w:rsidRDefault="000E0867" w:rsidP="005249CD">
            <w:pPr>
              <w:pStyle w:val="TAC"/>
              <w:keepNext w:val="0"/>
              <w:keepLines w:val="0"/>
              <w:widowControl w:val="0"/>
              <w:rPr>
                <w:lang w:eastAsia="zh-CN" w:bidi="ar"/>
              </w:rPr>
            </w:pPr>
          </w:p>
        </w:tc>
      </w:tr>
      <w:tr w:rsidR="000E0867" w:rsidRPr="001141C9" w14:paraId="0E6BCC56" w14:textId="77777777" w:rsidTr="006709FB">
        <w:trPr>
          <w:jc w:val="center"/>
        </w:trPr>
        <w:tc>
          <w:tcPr>
            <w:tcW w:w="2916" w:type="dxa"/>
            <w:tcBorders>
              <w:top w:val="nil"/>
              <w:left w:val="single" w:sz="4" w:space="0" w:color="auto"/>
              <w:bottom w:val="nil"/>
              <w:right w:val="single" w:sz="4" w:space="0" w:color="auto"/>
            </w:tcBorders>
          </w:tcPr>
          <w:p w14:paraId="436FB2BA"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285C4B" w14:textId="77777777" w:rsidR="000E0867" w:rsidRDefault="000E0867" w:rsidP="005249CD">
            <w:pPr>
              <w:pStyle w:val="TAC"/>
              <w:keepNext w:val="0"/>
              <w:keepLines w:val="0"/>
              <w:widowControl w:val="0"/>
              <w:spacing w:line="256" w:lineRule="auto"/>
              <w:rPr>
                <w:lang w:eastAsia="zh-CN"/>
              </w:rPr>
            </w:pPr>
            <w:r>
              <w:rPr>
                <w:lang w:eastAsia="zh-CN"/>
              </w:rPr>
              <w:t>CA_n48B</w:t>
            </w:r>
          </w:p>
          <w:p w14:paraId="3A69711A" w14:textId="77777777" w:rsidR="000E0867" w:rsidRDefault="000E0867" w:rsidP="005249CD">
            <w:pPr>
              <w:pStyle w:val="TAC"/>
              <w:keepNext w:val="0"/>
              <w:keepLines w:val="0"/>
              <w:widowControl w:val="0"/>
              <w:spacing w:line="256" w:lineRule="auto"/>
              <w:rPr>
                <w:lang w:eastAsia="zh-CN"/>
              </w:rPr>
            </w:pPr>
            <w:r>
              <w:rPr>
                <w:lang w:eastAsia="zh-CN"/>
              </w:rPr>
              <w:t>CA_n2A-n5A</w:t>
            </w:r>
          </w:p>
          <w:p w14:paraId="7A24D3B3" w14:textId="77777777" w:rsidR="000E0867" w:rsidRDefault="000E0867" w:rsidP="005249CD">
            <w:pPr>
              <w:pStyle w:val="TAC"/>
              <w:keepNext w:val="0"/>
              <w:keepLines w:val="0"/>
              <w:widowControl w:val="0"/>
              <w:spacing w:line="256" w:lineRule="auto"/>
              <w:rPr>
                <w:lang w:eastAsia="zh-CN"/>
              </w:rPr>
            </w:pPr>
            <w:r>
              <w:rPr>
                <w:lang w:eastAsia="zh-CN"/>
              </w:rPr>
              <w:t>CA_n2A-n48A</w:t>
            </w:r>
          </w:p>
          <w:p w14:paraId="71DA7163" w14:textId="77777777" w:rsidR="000E0867" w:rsidRDefault="000E0867" w:rsidP="005249CD">
            <w:pPr>
              <w:pStyle w:val="TAC"/>
              <w:keepNext w:val="0"/>
              <w:keepLines w:val="0"/>
              <w:widowControl w:val="0"/>
              <w:spacing w:line="256" w:lineRule="auto"/>
              <w:rPr>
                <w:lang w:eastAsia="zh-CN"/>
              </w:rPr>
            </w:pPr>
            <w:r>
              <w:rPr>
                <w:lang w:eastAsia="zh-CN"/>
              </w:rPr>
              <w:t>CA_n2A-n48B</w:t>
            </w:r>
          </w:p>
          <w:p w14:paraId="643CCA70" w14:textId="77777777" w:rsidR="000E0867" w:rsidRDefault="000E0867" w:rsidP="005249CD">
            <w:pPr>
              <w:pStyle w:val="TAC"/>
              <w:keepNext w:val="0"/>
              <w:keepLines w:val="0"/>
              <w:widowControl w:val="0"/>
              <w:spacing w:line="256" w:lineRule="auto"/>
              <w:rPr>
                <w:lang w:eastAsia="zh-CN"/>
              </w:rPr>
            </w:pPr>
            <w:r>
              <w:rPr>
                <w:lang w:eastAsia="zh-CN"/>
              </w:rPr>
              <w:t>CA_n2A-n77A</w:t>
            </w:r>
          </w:p>
          <w:p w14:paraId="0B2F250D" w14:textId="77777777" w:rsidR="000E0867" w:rsidRDefault="000E0867" w:rsidP="005249CD">
            <w:pPr>
              <w:pStyle w:val="TAC"/>
              <w:keepNext w:val="0"/>
              <w:keepLines w:val="0"/>
              <w:widowControl w:val="0"/>
              <w:spacing w:line="256" w:lineRule="auto"/>
              <w:rPr>
                <w:lang w:eastAsia="zh-CN"/>
              </w:rPr>
            </w:pPr>
            <w:r>
              <w:rPr>
                <w:lang w:eastAsia="zh-CN"/>
              </w:rPr>
              <w:t>CA_n5A-n48A</w:t>
            </w:r>
          </w:p>
          <w:p w14:paraId="2AAD0897" w14:textId="77777777" w:rsidR="000E0867" w:rsidRDefault="000E0867" w:rsidP="005249CD">
            <w:pPr>
              <w:pStyle w:val="TAC"/>
              <w:keepNext w:val="0"/>
              <w:keepLines w:val="0"/>
              <w:widowControl w:val="0"/>
              <w:spacing w:line="256" w:lineRule="auto"/>
              <w:rPr>
                <w:lang w:eastAsia="zh-CN"/>
              </w:rPr>
            </w:pPr>
            <w:r>
              <w:rPr>
                <w:lang w:eastAsia="zh-CN"/>
              </w:rPr>
              <w:t>CA_n5A-n48B</w:t>
            </w:r>
          </w:p>
          <w:p w14:paraId="4B2F4A6B"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046C23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6700E"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755B77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384C2C8" w14:textId="77777777" w:rsidTr="006709FB">
        <w:trPr>
          <w:jc w:val="center"/>
        </w:trPr>
        <w:tc>
          <w:tcPr>
            <w:tcW w:w="2916" w:type="dxa"/>
            <w:tcBorders>
              <w:top w:val="nil"/>
              <w:left w:val="single" w:sz="4" w:space="0" w:color="auto"/>
              <w:bottom w:val="nil"/>
              <w:right w:val="single" w:sz="4" w:space="0" w:color="auto"/>
            </w:tcBorders>
          </w:tcPr>
          <w:p w14:paraId="588AC7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769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2304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D372C9"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4E72BB7" w14:textId="77777777" w:rsidR="000E0867" w:rsidRPr="001141C9" w:rsidRDefault="000E0867" w:rsidP="005249CD">
            <w:pPr>
              <w:pStyle w:val="TAC"/>
              <w:keepNext w:val="0"/>
              <w:keepLines w:val="0"/>
              <w:widowControl w:val="0"/>
              <w:rPr>
                <w:lang w:eastAsia="zh-CN" w:bidi="ar"/>
              </w:rPr>
            </w:pPr>
          </w:p>
        </w:tc>
      </w:tr>
      <w:tr w:rsidR="000E0867" w:rsidRPr="001141C9" w14:paraId="0FC4251A" w14:textId="77777777" w:rsidTr="006709FB">
        <w:trPr>
          <w:jc w:val="center"/>
        </w:trPr>
        <w:tc>
          <w:tcPr>
            <w:tcW w:w="2916" w:type="dxa"/>
            <w:tcBorders>
              <w:top w:val="nil"/>
              <w:left w:val="single" w:sz="4" w:space="0" w:color="auto"/>
              <w:bottom w:val="nil"/>
              <w:right w:val="single" w:sz="4" w:space="0" w:color="auto"/>
            </w:tcBorders>
          </w:tcPr>
          <w:p w14:paraId="07313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4D90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FE3E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720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9D9B366" w14:textId="77777777" w:rsidR="000E0867" w:rsidRPr="001141C9" w:rsidRDefault="000E0867" w:rsidP="005249CD">
            <w:pPr>
              <w:pStyle w:val="TAC"/>
              <w:keepNext w:val="0"/>
              <w:keepLines w:val="0"/>
              <w:widowControl w:val="0"/>
              <w:rPr>
                <w:lang w:eastAsia="zh-CN" w:bidi="ar"/>
              </w:rPr>
            </w:pPr>
          </w:p>
        </w:tc>
      </w:tr>
      <w:tr w:rsidR="000E0867" w:rsidRPr="001141C9" w14:paraId="161A7601" w14:textId="77777777" w:rsidTr="006709FB">
        <w:trPr>
          <w:jc w:val="center"/>
        </w:trPr>
        <w:tc>
          <w:tcPr>
            <w:tcW w:w="2916" w:type="dxa"/>
            <w:tcBorders>
              <w:top w:val="nil"/>
              <w:left w:val="single" w:sz="4" w:space="0" w:color="auto"/>
              <w:bottom w:val="single" w:sz="4" w:space="0" w:color="auto"/>
              <w:right w:val="single" w:sz="4" w:space="0" w:color="auto"/>
            </w:tcBorders>
          </w:tcPr>
          <w:p w14:paraId="72D010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080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7E82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42ADE8"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81699E2" w14:textId="77777777" w:rsidR="000E0867" w:rsidRPr="001141C9" w:rsidRDefault="000E0867" w:rsidP="005249CD">
            <w:pPr>
              <w:pStyle w:val="TAC"/>
              <w:keepNext w:val="0"/>
              <w:keepLines w:val="0"/>
              <w:widowControl w:val="0"/>
              <w:rPr>
                <w:lang w:eastAsia="zh-CN" w:bidi="ar"/>
              </w:rPr>
            </w:pPr>
          </w:p>
        </w:tc>
      </w:tr>
      <w:tr w:rsidR="00CD2E71" w:rsidRPr="001141C9" w14:paraId="4F981215" w14:textId="77777777" w:rsidTr="006709FB">
        <w:trPr>
          <w:jc w:val="center"/>
        </w:trPr>
        <w:tc>
          <w:tcPr>
            <w:tcW w:w="2916" w:type="dxa"/>
            <w:tcBorders>
              <w:top w:val="single" w:sz="4" w:space="0" w:color="auto"/>
              <w:left w:val="single" w:sz="4" w:space="0" w:color="auto"/>
              <w:bottom w:val="nil"/>
              <w:right w:val="single" w:sz="4" w:space="0" w:color="auto"/>
            </w:tcBorders>
          </w:tcPr>
          <w:p w14:paraId="102DC46E" w14:textId="77777777" w:rsidR="000E0867" w:rsidRPr="001141C9" w:rsidRDefault="000E0867" w:rsidP="005249CD">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46D56F0D" w14:textId="77777777" w:rsidR="000E0867" w:rsidRDefault="000E0867" w:rsidP="005249CD">
            <w:pPr>
              <w:pStyle w:val="TAC"/>
              <w:widowControl w:val="0"/>
              <w:rPr>
                <w:lang w:eastAsia="zh-CN" w:bidi="ar"/>
              </w:rPr>
            </w:pPr>
            <w:r>
              <w:rPr>
                <w:lang w:eastAsia="zh-CN" w:bidi="ar"/>
              </w:rPr>
              <w:t>CA_n48B</w:t>
            </w:r>
          </w:p>
          <w:p w14:paraId="05121D51" w14:textId="77777777" w:rsidR="000E0867" w:rsidRDefault="000E0867" w:rsidP="005249CD">
            <w:pPr>
              <w:pStyle w:val="TAC"/>
              <w:widowControl w:val="0"/>
              <w:rPr>
                <w:lang w:eastAsia="zh-CN" w:bidi="ar"/>
              </w:rPr>
            </w:pPr>
            <w:r>
              <w:rPr>
                <w:lang w:eastAsia="zh-CN" w:bidi="ar"/>
              </w:rPr>
              <w:t>CA_n2A-n5A</w:t>
            </w:r>
          </w:p>
          <w:p w14:paraId="22FB6CDE" w14:textId="77777777" w:rsidR="000E0867" w:rsidRDefault="000E0867" w:rsidP="005249CD">
            <w:pPr>
              <w:pStyle w:val="TAC"/>
              <w:widowControl w:val="0"/>
              <w:rPr>
                <w:lang w:eastAsia="zh-CN" w:bidi="ar"/>
              </w:rPr>
            </w:pPr>
            <w:r>
              <w:rPr>
                <w:lang w:eastAsia="zh-CN" w:bidi="ar"/>
              </w:rPr>
              <w:t>CA_n2A-n48A</w:t>
            </w:r>
          </w:p>
          <w:p w14:paraId="228C3C38" w14:textId="77777777" w:rsidR="000E0867" w:rsidRDefault="000E0867" w:rsidP="005249CD">
            <w:pPr>
              <w:pStyle w:val="TAC"/>
              <w:widowControl w:val="0"/>
              <w:rPr>
                <w:lang w:eastAsia="zh-CN" w:bidi="ar"/>
              </w:rPr>
            </w:pPr>
            <w:r>
              <w:rPr>
                <w:lang w:eastAsia="zh-CN" w:bidi="ar"/>
              </w:rPr>
              <w:t>CA_n2A-n48B</w:t>
            </w:r>
          </w:p>
          <w:p w14:paraId="78EEF354" w14:textId="77777777" w:rsidR="000E0867" w:rsidRDefault="000E0867" w:rsidP="005249CD">
            <w:pPr>
              <w:pStyle w:val="TAC"/>
              <w:widowControl w:val="0"/>
              <w:rPr>
                <w:lang w:eastAsia="zh-CN" w:bidi="ar"/>
              </w:rPr>
            </w:pPr>
            <w:r>
              <w:rPr>
                <w:lang w:eastAsia="zh-CN" w:bidi="ar"/>
              </w:rPr>
              <w:t>CA_n2A-n77A</w:t>
            </w:r>
          </w:p>
          <w:p w14:paraId="01F9C632" w14:textId="77777777" w:rsidR="000E0867" w:rsidRDefault="000E0867" w:rsidP="005249CD">
            <w:pPr>
              <w:pStyle w:val="TAC"/>
              <w:widowControl w:val="0"/>
              <w:rPr>
                <w:lang w:eastAsia="zh-CN" w:bidi="ar"/>
              </w:rPr>
            </w:pPr>
            <w:r>
              <w:rPr>
                <w:lang w:eastAsia="zh-CN" w:bidi="ar"/>
              </w:rPr>
              <w:t>CA_n5A-n48A</w:t>
            </w:r>
          </w:p>
          <w:p w14:paraId="66351632" w14:textId="77777777" w:rsidR="000E0867" w:rsidRDefault="000E0867" w:rsidP="005249CD">
            <w:pPr>
              <w:pStyle w:val="TAC"/>
              <w:widowControl w:val="0"/>
              <w:rPr>
                <w:lang w:eastAsia="zh-CN" w:bidi="ar"/>
              </w:rPr>
            </w:pPr>
            <w:r>
              <w:rPr>
                <w:lang w:eastAsia="zh-CN" w:bidi="ar"/>
              </w:rPr>
              <w:t>CA_n5A-n48B</w:t>
            </w:r>
          </w:p>
          <w:p w14:paraId="1DA1788D" w14:textId="77777777" w:rsidR="000E0867" w:rsidRDefault="000E0867" w:rsidP="005249CD">
            <w:pPr>
              <w:pStyle w:val="TAC"/>
              <w:widowControl w:val="0"/>
              <w:rPr>
                <w:lang w:eastAsia="zh-CN" w:bidi="ar"/>
              </w:rPr>
            </w:pPr>
            <w:r>
              <w:rPr>
                <w:lang w:eastAsia="zh-CN" w:bidi="ar"/>
              </w:rPr>
              <w:t>CA_n5A-n77A</w:t>
            </w:r>
          </w:p>
          <w:p w14:paraId="569A71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FDF88C"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51B88" w14:textId="77777777" w:rsidR="000E0867" w:rsidRDefault="000E0867" w:rsidP="005249CD">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76DEFD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F071DA0" w14:textId="77777777" w:rsidTr="006709FB">
        <w:trPr>
          <w:jc w:val="center"/>
        </w:trPr>
        <w:tc>
          <w:tcPr>
            <w:tcW w:w="2916" w:type="dxa"/>
            <w:tcBorders>
              <w:top w:val="nil"/>
              <w:left w:val="single" w:sz="4" w:space="0" w:color="auto"/>
              <w:bottom w:val="nil"/>
              <w:right w:val="single" w:sz="4" w:space="0" w:color="auto"/>
            </w:tcBorders>
          </w:tcPr>
          <w:p w14:paraId="17FA81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591F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0EB70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056AC" w14:textId="77777777" w:rsidR="000E0867" w:rsidRDefault="000E0867" w:rsidP="005249CD">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1559BF28" w14:textId="77777777" w:rsidR="000E0867" w:rsidRPr="001141C9" w:rsidRDefault="000E0867" w:rsidP="005249CD">
            <w:pPr>
              <w:pStyle w:val="TAC"/>
              <w:keepNext w:val="0"/>
              <w:keepLines w:val="0"/>
              <w:widowControl w:val="0"/>
              <w:rPr>
                <w:lang w:eastAsia="zh-CN" w:bidi="ar"/>
              </w:rPr>
            </w:pPr>
          </w:p>
        </w:tc>
      </w:tr>
      <w:tr w:rsidR="00CD2E71" w:rsidRPr="001141C9" w14:paraId="50F20734" w14:textId="77777777" w:rsidTr="006709FB">
        <w:trPr>
          <w:jc w:val="center"/>
        </w:trPr>
        <w:tc>
          <w:tcPr>
            <w:tcW w:w="2916" w:type="dxa"/>
            <w:tcBorders>
              <w:top w:val="nil"/>
              <w:left w:val="single" w:sz="4" w:space="0" w:color="auto"/>
              <w:bottom w:val="nil"/>
              <w:right w:val="single" w:sz="4" w:space="0" w:color="auto"/>
            </w:tcBorders>
          </w:tcPr>
          <w:p w14:paraId="3F0850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0616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A83BF5"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1102C4"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9A3EE18" w14:textId="77777777" w:rsidR="000E0867" w:rsidRPr="001141C9" w:rsidRDefault="000E0867" w:rsidP="005249CD">
            <w:pPr>
              <w:pStyle w:val="TAC"/>
              <w:keepNext w:val="0"/>
              <w:keepLines w:val="0"/>
              <w:widowControl w:val="0"/>
              <w:rPr>
                <w:lang w:eastAsia="zh-CN" w:bidi="ar"/>
              </w:rPr>
            </w:pPr>
          </w:p>
        </w:tc>
      </w:tr>
      <w:tr w:rsidR="00CD2E71" w:rsidRPr="001141C9" w14:paraId="7FB7F7AD" w14:textId="77777777" w:rsidTr="006709FB">
        <w:trPr>
          <w:jc w:val="center"/>
        </w:trPr>
        <w:tc>
          <w:tcPr>
            <w:tcW w:w="2916" w:type="dxa"/>
            <w:tcBorders>
              <w:top w:val="nil"/>
              <w:left w:val="single" w:sz="4" w:space="0" w:color="auto"/>
              <w:bottom w:val="single" w:sz="4" w:space="0" w:color="auto"/>
              <w:right w:val="single" w:sz="4" w:space="0" w:color="auto"/>
            </w:tcBorders>
          </w:tcPr>
          <w:p w14:paraId="700B32B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A5E5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5FA17A"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C28A2D"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C3BDDC7" w14:textId="77777777" w:rsidR="000E0867" w:rsidRPr="001141C9" w:rsidRDefault="000E0867" w:rsidP="005249CD">
            <w:pPr>
              <w:pStyle w:val="TAC"/>
              <w:keepNext w:val="0"/>
              <w:keepLines w:val="0"/>
              <w:widowControl w:val="0"/>
              <w:rPr>
                <w:lang w:eastAsia="zh-CN" w:bidi="ar"/>
              </w:rPr>
            </w:pPr>
          </w:p>
        </w:tc>
      </w:tr>
      <w:tr w:rsidR="00CD2E71" w:rsidRPr="001141C9" w14:paraId="6037945F" w14:textId="77777777" w:rsidTr="006709FB">
        <w:trPr>
          <w:jc w:val="center"/>
        </w:trPr>
        <w:tc>
          <w:tcPr>
            <w:tcW w:w="2916" w:type="dxa"/>
            <w:tcBorders>
              <w:top w:val="single" w:sz="4" w:space="0" w:color="auto"/>
              <w:left w:val="single" w:sz="4" w:space="0" w:color="auto"/>
              <w:bottom w:val="nil"/>
              <w:right w:val="single" w:sz="4" w:space="0" w:color="auto"/>
            </w:tcBorders>
          </w:tcPr>
          <w:p w14:paraId="4FA5A6A0" w14:textId="77777777" w:rsidR="000E0867" w:rsidRPr="001141C9" w:rsidRDefault="000E0867" w:rsidP="005249CD">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20F62EDB" w14:textId="77777777" w:rsidR="000E0867" w:rsidRDefault="000E0867" w:rsidP="005249CD">
            <w:pPr>
              <w:pStyle w:val="TAC"/>
              <w:widowControl w:val="0"/>
              <w:rPr>
                <w:lang w:eastAsia="zh-CN" w:bidi="ar"/>
              </w:rPr>
            </w:pPr>
            <w:r>
              <w:rPr>
                <w:lang w:eastAsia="zh-CN" w:bidi="ar"/>
              </w:rPr>
              <w:t>CA_n5B</w:t>
            </w:r>
          </w:p>
          <w:p w14:paraId="1F703C29" w14:textId="77777777" w:rsidR="000E0867" w:rsidRPr="00910A4F" w:rsidRDefault="000E0867" w:rsidP="005249CD">
            <w:pPr>
              <w:pStyle w:val="TAC"/>
              <w:widowControl w:val="0"/>
              <w:rPr>
                <w:lang w:eastAsia="zh-CN" w:bidi="ar"/>
              </w:rPr>
            </w:pPr>
            <w:r>
              <w:rPr>
                <w:lang w:eastAsia="zh-CN" w:bidi="ar"/>
              </w:rPr>
              <w:t>CA_n48B</w:t>
            </w:r>
          </w:p>
          <w:p w14:paraId="2FC0B801" w14:textId="77777777" w:rsidR="000E0867" w:rsidRDefault="000E0867" w:rsidP="005249CD">
            <w:pPr>
              <w:pStyle w:val="TAC"/>
              <w:widowControl w:val="0"/>
              <w:rPr>
                <w:lang w:eastAsia="zh-CN" w:bidi="ar"/>
              </w:rPr>
            </w:pPr>
            <w:r>
              <w:rPr>
                <w:lang w:eastAsia="zh-CN" w:bidi="ar"/>
              </w:rPr>
              <w:t>CA_n2A-n5A</w:t>
            </w:r>
          </w:p>
          <w:p w14:paraId="0F5FC04E" w14:textId="77777777" w:rsidR="000E0867" w:rsidRDefault="000E0867" w:rsidP="005249CD">
            <w:pPr>
              <w:pStyle w:val="TAC"/>
              <w:widowControl w:val="0"/>
              <w:rPr>
                <w:lang w:eastAsia="zh-CN" w:bidi="ar"/>
              </w:rPr>
            </w:pPr>
            <w:r>
              <w:rPr>
                <w:lang w:eastAsia="zh-CN" w:bidi="ar"/>
              </w:rPr>
              <w:t>CA_n2A-n48A</w:t>
            </w:r>
          </w:p>
          <w:p w14:paraId="67611DD1" w14:textId="77777777" w:rsidR="000E0867" w:rsidRDefault="000E0867" w:rsidP="005249CD">
            <w:pPr>
              <w:pStyle w:val="TAC"/>
              <w:widowControl w:val="0"/>
              <w:rPr>
                <w:lang w:eastAsia="zh-CN" w:bidi="ar"/>
              </w:rPr>
            </w:pPr>
            <w:r>
              <w:rPr>
                <w:lang w:eastAsia="zh-CN" w:bidi="ar"/>
              </w:rPr>
              <w:t>CA_n2A-n48B</w:t>
            </w:r>
          </w:p>
          <w:p w14:paraId="13C1BE95" w14:textId="77777777" w:rsidR="000E0867" w:rsidRDefault="000E0867" w:rsidP="005249CD">
            <w:pPr>
              <w:pStyle w:val="TAC"/>
              <w:widowControl w:val="0"/>
              <w:rPr>
                <w:lang w:eastAsia="zh-CN" w:bidi="ar"/>
              </w:rPr>
            </w:pPr>
            <w:r>
              <w:rPr>
                <w:lang w:eastAsia="zh-CN" w:bidi="ar"/>
              </w:rPr>
              <w:t>CA_n2A-n77A</w:t>
            </w:r>
          </w:p>
          <w:p w14:paraId="0AB923F0" w14:textId="77777777" w:rsidR="000E0867" w:rsidRDefault="000E0867" w:rsidP="005249CD">
            <w:pPr>
              <w:pStyle w:val="TAC"/>
              <w:widowControl w:val="0"/>
              <w:rPr>
                <w:lang w:eastAsia="zh-CN" w:bidi="ar"/>
              </w:rPr>
            </w:pPr>
            <w:r>
              <w:rPr>
                <w:lang w:eastAsia="zh-CN" w:bidi="ar"/>
              </w:rPr>
              <w:t>CA_n5A-n48A</w:t>
            </w:r>
          </w:p>
          <w:p w14:paraId="7BA45E70" w14:textId="77777777" w:rsidR="000E0867" w:rsidRDefault="000E0867" w:rsidP="005249CD">
            <w:pPr>
              <w:pStyle w:val="TAC"/>
              <w:widowControl w:val="0"/>
              <w:rPr>
                <w:lang w:eastAsia="zh-CN" w:bidi="ar"/>
              </w:rPr>
            </w:pPr>
            <w:r>
              <w:rPr>
                <w:lang w:eastAsia="zh-CN" w:bidi="ar"/>
              </w:rPr>
              <w:t>CA_n5A-n48B</w:t>
            </w:r>
          </w:p>
          <w:p w14:paraId="6BC7EDF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001F420"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FF5B26" w14:textId="77777777" w:rsidR="000E0867" w:rsidRDefault="000E0867" w:rsidP="005249CD">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0588D7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48ED636" w14:textId="77777777" w:rsidTr="006709FB">
        <w:trPr>
          <w:jc w:val="center"/>
        </w:trPr>
        <w:tc>
          <w:tcPr>
            <w:tcW w:w="2916" w:type="dxa"/>
            <w:tcBorders>
              <w:top w:val="nil"/>
              <w:left w:val="single" w:sz="4" w:space="0" w:color="auto"/>
              <w:bottom w:val="nil"/>
              <w:right w:val="single" w:sz="4" w:space="0" w:color="auto"/>
            </w:tcBorders>
          </w:tcPr>
          <w:p w14:paraId="4F43FC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4113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6C8A2"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BB74F" w14:textId="77777777" w:rsidR="000E0867" w:rsidRDefault="000E0867" w:rsidP="005249CD">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0D41DF9" w14:textId="77777777" w:rsidR="000E0867" w:rsidRPr="001141C9" w:rsidRDefault="000E0867" w:rsidP="005249CD">
            <w:pPr>
              <w:pStyle w:val="TAC"/>
              <w:keepNext w:val="0"/>
              <w:keepLines w:val="0"/>
              <w:widowControl w:val="0"/>
              <w:rPr>
                <w:lang w:eastAsia="zh-CN" w:bidi="ar"/>
              </w:rPr>
            </w:pPr>
          </w:p>
        </w:tc>
      </w:tr>
      <w:tr w:rsidR="00CD2E71" w:rsidRPr="001141C9" w14:paraId="15245179" w14:textId="77777777" w:rsidTr="006709FB">
        <w:trPr>
          <w:jc w:val="center"/>
        </w:trPr>
        <w:tc>
          <w:tcPr>
            <w:tcW w:w="2916" w:type="dxa"/>
            <w:tcBorders>
              <w:top w:val="nil"/>
              <w:left w:val="single" w:sz="4" w:space="0" w:color="auto"/>
              <w:bottom w:val="nil"/>
              <w:right w:val="single" w:sz="4" w:space="0" w:color="auto"/>
            </w:tcBorders>
          </w:tcPr>
          <w:p w14:paraId="36BCC0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1F30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981A9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404DB3"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4F1A3C4" w14:textId="77777777" w:rsidR="000E0867" w:rsidRPr="001141C9" w:rsidRDefault="000E0867" w:rsidP="005249CD">
            <w:pPr>
              <w:pStyle w:val="TAC"/>
              <w:keepNext w:val="0"/>
              <w:keepLines w:val="0"/>
              <w:widowControl w:val="0"/>
              <w:rPr>
                <w:lang w:eastAsia="zh-CN" w:bidi="ar"/>
              </w:rPr>
            </w:pPr>
          </w:p>
        </w:tc>
      </w:tr>
      <w:tr w:rsidR="000E0867" w:rsidRPr="001141C9" w14:paraId="280FAA4E" w14:textId="77777777" w:rsidTr="006709FB">
        <w:trPr>
          <w:jc w:val="center"/>
        </w:trPr>
        <w:tc>
          <w:tcPr>
            <w:tcW w:w="2916" w:type="dxa"/>
            <w:tcBorders>
              <w:top w:val="nil"/>
              <w:left w:val="single" w:sz="4" w:space="0" w:color="auto"/>
              <w:bottom w:val="single" w:sz="4" w:space="0" w:color="auto"/>
              <w:right w:val="single" w:sz="4" w:space="0" w:color="auto"/>
            </w:tcBorders>
          </w:tcPr>
          <w:p w14:paraId="2D565C6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24E1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DD3116"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B0F622"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1DF215C" w14:textId="77777777" w:rsidR="000E0867" w:rsidRPr="001141C9" w:rsidRDefault="000E0867" w:rsidP="005249CD">
            <w:pPr>
              <w:pStyle w:val="TAC"/>
              <w:keepNext w:val="0"/>
              <w:keepLines w:val="0"/>
              <w:widowControl w:val="0"/>
              <w:rPr>
                <w:lang w:eastAsia="zh-CN" w:bidi="ar"/>
              </w:rPr>
            </w:pPr>
          </w:p>
        </w:tc>
      </w:tr>
      <w:tr w:rsidR="000E0867" w:rsidRPr="001141C9" w14:paraId="6313DF23" w14:textId="77777777" w:rsidTr="006709FB">
        <w:trPr>
          <w:jc w:val="center"/>
        </w:trPr>
        <w:tc>
          <w:tcPr>
            <w:tcW w:w="2916" w:type="dxa"/>
            <w:tcBorders>
              <w:top w:val="single" w:sz="4" w:space="0" w:color="auto"/>
              <w:left w:val="single" w:sz="4" w:space="0" w:color="auto"/>
              <w:bottom w:val="nil"/>
              <w:right w:val="single" w:sz="4" w:space="0" w:color="auto"/>
            </w:tcBorders>
          </w:tcPr>
          <w:p w14:paraId="7C052AAE" w14:textId="77777777" w:rsidR="000E0867" w:rsidRPr="001141C9" w:rsidRDefault="000E0867" w:rsidP="005249CD">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6D4345D3" w14:textId="77777777" w:rsidR="000E0867" w:rsidRDefault="000E0867" w:rsidP="005249CD">
            <w:pPr>
              <w:pStyle w:val="TAC"/>
              <w:keepNext w:val="0"/>
              <w:keepLines w:val="0"/>
              <w:widowControl w:val="0"/>
              <w:spacing w:line="256" w:lineRule="auto"/>
              <w:rPr>
                <w:lang w:eastAsia="zh-CN"/>
              </w:rPr>
            </w:pPr>
            <w:r>
              <w:rPr>
                <w:lang w:eastAsia="zh-CN"/>
              </w:rPr>
              <w:t>CA_n48B</w:t>
            </w:r>
          </w:p>
          <w:p w14:paraId="48DAB027" w14:textId="77777777" w:rsidR="000E0867" w:rsidRDefault="000E0867" w:rsidP="005249CD">
            <w:pPr>
              <w:pStyle w:val="TAC"/>
              <w:keepNext w:val="0"/>
              <w:keepLines w:val="0"/>
              <w:widowControl w:val="0"/>
              <w:spacing w:line="256" w:lineRule="auto"/>
              <w:rPr>
                <w:lang w:eastAsia="zh-CN"/>
              </w:rPr>
            </w:pPr>
            <w:r>
              <w:rPr>
                <w:lang w:eastAsia="zh-CN"/>
              </w:rPr>
              <w:t>CA_n77C</w:t>
            </w:r>
          </w:p>
          <w:p w14:paraId="08A4B5CB" w14:textId="77777777" w:rsidR="000E0867" w:rsidRDefault="000E0867" w:rsidP="005249CD">
            <w:pPr>
              <w:pStyle w:val="TAC"/>
              <w:keepNext w:val="0"/>
              <w:keepLines w:val="0"/>
              <w:widowControl w:val="0"/>
              <w:spacing w:line="256" w:lineRule="auto"/>
              <w:rPr>
                <w:lang w:eastAsia="zh-CN"/>
              </w:rPr>
            </w:pPr>
            <w:r>
              <w:rPr>
                <w:lang w:eastAsia="zh-CN"/>
              </w:rPr>
              <w:t>CA_n2A-n5A</w:t>
            </w:r>
          </w:p>
          <w:p w14:paraId="31DED642" w14:textId="77777777" w:rsidR="000E0867" w:rsidRDefault="000E0867" w:rsidP="005249CD">
            <w:pPr>
              <w:pStyle w:val="TAC"/>
              <w:keepNext w:val="0"/>
              <w:keepLines w:val="0"/>
              <w:widowControl w:val="0"/>
              <w:spacing w:line="256" w:lineRule="auto"/>
              <w:rPr>
                <w:lang w:eastAsia="zh-CN"/>
              </w:rPr>
            </w:pPr>
            <w:r>
              <w:rPr>
                <w:lang w:eastAsia="zh-CN"/>
              </w:rPr>
              <w:t>CA_n2A-n48A</w:t>
            </w:r>
          </w:p>
          <w:p w14:paraId="4CCE6D94" w14:textId="77777777" w:rsidR="000E0867" w:rsidRDefault="000E0867" w:rsidP="005249CD">
            <w:pPr>
              <w:pStyle w:val="TAC"/>
              <w:keepNext w:val="0"/>
              <w:keepLines w:val="0"/>
              <w:widowControl w:val="0"/>
              <w:spacing w:line="256" w:lineRule="auto"/>
              <w:rPr>
                <w:lang w:eastAsia="zh-CN"/>
              </w:rPr>
            </w:pPr>
            <w:r>
              <w:rPr>
                <w:lang w:eastAsia="zh-CN"/>
              </w:rPr>
              <w:t>CA_n2A-n48B</w:t>
            </w:r>
          </w:p>
          <w:p w14:paraId="264EAB2C" w14:textId="77777777" w:rsidR="000E0867" w:rsidRDefault="000E0867" w:rsidP="005249CD">
            <w:pPr>
              <w:pStyle w:val="TAC"/>
              <w:keepNext w:val="0"/>
              <w:keepLines w:val="0"/>
              <w:widowControl w:val="0"/>
              <w:spacing w:line="256" w:lineRule="auto"/>
              <w:rPr>
                <w:lang w:eastAsia="zh-CN"/>
              </w:rPr>
            </w:pPr>
            <w:r>
              <w:rPr>
                <w:lang w:eastAsia="zh-CN"/>
              </w:rPr>
              <w:t>CA_n2A-n77A</w:t>
            </w:r>
          </w:p>
          <w:p w14:paraId="330979BF" w14:textId="77777777" w:rsidR="000E0867" w:rsidRDefault="000E0867" w:rsidP="005249CD">
            <w:pPr>
              <w:pStyle w:val="TAC"/>
              <w:keepNext w:val="0"/>
              <w:keepLines w:val="0"/>
              <w:widowControl w:val="0"/>
              <w:spacing w:line="256" w:lineRule="auto"/>
              <w:rPr>
                <w:lang w:eastAsia="zh-CN"/>
              </w:rPr>
            </w:pPr>
            <w:r>
              <w:rPr>
                <w:lang w:eastAsia="zh-CN"/>
              </w:rPr>
              <w:t>CA_n2A-n77C</w:t>
            </w:r>
          </w:p>
          <w:p w14:paraId="0D906829" w14:textId="77777777" w:rsidR="000E0867" w:rsidRDefault="000E0867" w:rsidP="005249CD">
            <w:pPr>
              <w:pStyle w:val="TAC"/>
              <w:keepNext w:val="0"/>
              <w:keepLines w:val="0"/>
              <w:widowControl w:val="0"/>
              <w:spacing w:line="256" w:lineRule="auto"/>
              <w:rPr>
                <w:lang w:eastAsia="zh-CN"/>
              </w:rPr>
            </w:pPr>
            <w:r>
              <w:rPr>
                <w:lang w:eastAsia="zh-CN"/>
              </w:rPr>
              <w:t>CA_n5A-n48A</w:t>
            </w:r>
          </w:p>
          <w:p w14:paraId="77F8A337" w14:textId="77777777" w:rsidR="000E0867" w:rsidRDefault="000E0867" w:rsidP="005249CD">
            <w:pPr>
              <w:pStyle w:val="TAC"/>
              <w:keepNext w:val="0"/>
              <w:keepLines w:val="0"/>
              <w:widowControl w:val="0"/>
              <w:spacing w:line="256" w:lineRule="auto"/>
              <w:rPr>
                <w:lang w:eastAsia="zh-CN"/>
              </w:rPr>
            </w:pPr>
            <w:r>
              <w:rPr>
                <w:lang w:eastAsia="zh-CN"/>
              </w:rPr>
              <w:t>CA_n5A-n48B</w:t>
            </w:r>
          </w:p>
          <w:p w14:paraId="189A6946"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6C552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F37D2A"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56D6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69A273DF" w14:textId="77777777" w:rsidTr="006709FB">
        <w:trPr>
          <w:jc w:val="center"/>
        </w:trPr>
        <w:tc>
          <w:tcPr>
            <w:tcW w:w="2916" w:type="dxa"/>
            <w:tcBorders>
              <w:top w:val="nil"/>
              <w:left w:val="single" w:sz="4" w:space="0" w:color="auto"/>
              <w:bottom w:val="nil"/>
              <w:right w:val="single" w:sz="4" w:space="0" w:color="auto"/>
            </w:tcBorders>
          </w:tcPr>
          <w:p w14:paraId="0C643B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EF1AE"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5CA933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7EEB05"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B0AD536" w14:textId="77777777" w:rsidR="000E0867" w:rsidRPr="001141C9" w:rsidRDefault="000E0867" w:rsidP="005249CD">
            <w:pPr>
              <w:pStyle w:val="TAC"/>
              <w:keepNext w:val="0"/>
              <w:keepLines w:val="0"/>
              <w:widowControl w:val="0"/>
              <w:rPr>
                <w:lang w:eastAsia="zh-CN" w:bidi="ar"/>
              </w:rPr>
            </w:pPr>
          </w:p>
        </w:tc>
      </w:tr>
      <w:tr w:rsidR="000E0867" w:rsidRPr="001141C9" w14:paraId="29022D78" w14:textId="77777777" w:rsidTr="006709FB">
        <w:trPr>
          <w:jc w:val="center"/>
        </w:trPr>
        <w:tc>
          <w:tcPr>
            <w:tcW w:w="2916" w:type="dxa"/>
            <w:tcBorders>
              <w:top w:val="nil"/>
              <w:left w:val="single" w:sz="4" w:space="0" w:color="auto"/>
              <w:bottom w:val="nil"/>
              <w:right w:val="single" w:sz="4" w:space="0" w:color="auto"/>
            </w:tcBorders>
          </w:tcPr>
          <w:p w14:paraId="18442A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220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D643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AA39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67F9EF6" w14:textId="77777777" w:rsidR="000E0867" w:rsidRPr="001141C9" w:rsidRDefault="000E0867" w:rsidP="005249CD">
            <w:pPr>
              <w:pStyle w:val="TAC"/>
              <w:keepNext w:val="0"/>
              <w:keepLines w:val="0"/>
              <w:widowControl w:val="0"/>
              <w:rPr>
                <w:lang w:eastAsia="zh-CN" w:bidi="ar"/>
              </w:rPr>
            </w:pPr>
          </w:p>
        </w:tc>
      </w:tr>
      <w:tr w:rsidR="000E0867" w:rsidRPr="001141C9" w14:paraId="21E2D3F1" w14:textId="77777777" w:rsidTr="006709FB">
        <w:trPr>
          <w:jc w:val="center"/>
        </w:trPr>
        <w:tc>
          <w:tcPr>
            <w:tcW w:w="2916" w:type="dxa"/>
            <w:tcBorders>
              <w:top w:val="nil"/>
              <w:left w:val="single" w:sz="4" w:space="0" w:color="auto"/>
              <w:bottom w:val="nil"/>
              <w:right w:val="single" w:sz="4" w:space="0" w:color="auto"/>
            </w:tcBorders>
          </w:tcPr>
          <w:p w14:paraId="53970FD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485EC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831A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45090A"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F78A1C6" w14:textId="77777777" w:rsidR="000E0867" w:rsidRPr="001141C9" w:rsidRDefault="000E0867" w:rsidP="005249CD">
            <w:pPr>
              <w:pStyle w:val="TAC"/>
              <w:keepNext w:val="0"/>
              <w:keepLines w:val="0"/>
              <w:widowControl w:val="0"/>
              <w:rPr>
                <w:lang w:eastAsia="zh-CN" w:bidi="ar"/>
              </w:rPr>
            </w:pPr>
          </w:p>
        </w:tc>
      </w:tr>
      <w:tr w:rsidR="000E0867" w:rsidRPr="001141C9" w14:paraId="5BEE3CF2" w14:textId="77777777" w:rsidTr="006709FB">
        <w:trPr>
          <w:jc w:val="center"/>
        </w:trPr>
        <w:tc>
          <w:tcPr>
            <w:tcW w:w="2916" w:type="dxa"/>
            <w:tcBorders>
              <w:top w:val="single" w:sz="4" w:space="0" w:color="auto"/>
              <w:left w:val="single" w:sz="4" w:space="0" w:color="auto"/>
              <w:bottom w:val="nil"/>
              <w:right w:val="single" w:sz="4" w:space="0" w:color="auto"/>
            </w:tcBorders>
          </w:tcPr>
          <w:p w14:paraId="15E98212" w14:textId="77777777" w:rsidR="000E0867" w:rsidRPr="001141C9" w:rsidRDefault="000E0867" w:rsidP="005249CD">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3A2FA4E3"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0D562B8"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3906E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CAD8DC"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17951E1" w14:textId="77777777" w:rsidTr="006709FB">
        <w:trPr>
          <w:jc w:val="center"/>
        </w:trPr>
        <w:tc>
          <w:tcPr>
            <w:tcW w:w="2916" w:type="dxa"/>
            <w:tcBorders>
              <w:top w:val="nil"/>
              <w:left w:val="single" w:sz="4" w:space="0" w:color="auto"/>
              <w:bottom w:val="nil"/>
              <w:right w:val="single" w:sz="4" w:space="0" w:color="auto"/>
            </w:tcBorders>
          </w:tcPr>
          <w:p w14:paraId="5DA505A0"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ED5B2AE"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471BD" w14:textId="77777777" w:rsidR="000E0867" w:rsidRPr="001141C9" w:rsidRDefault="000E0867" w:rsidP="005249CD">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FC1FCE"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5CC188" w14:textId="77777777" w:rsidR="000E0867" w:rsidRPr="001141C9" w:rsidRDefault="000E0867" w:rsidP="005249CD">
            <w:pPr>
              <w:pStyle w:val="TAC"/>
              <w:keepLines w:val="0"/>
              <w:widowControl w:val="0"/>
              <w:rPr>
                <w:lang w:eastAsia="zh-CN" w:bidi="ar"/>
              </w:rPr>
            </w:pPr>
          </w:p>
        </w:tc>
      </w:tr>
      <w:tr w:rsidR="00CD2E71" w:rsidRPr="001141C9" w14:paraId="29D9458C" w14:textId="77777777" w:rsidTr="006709FB">
        <w:trPr>
          <w:jc w:val="center"/>
        </w:trPr>
        <w:tc>
          <w:tcPr>
            <w:tcW w:w="2916" w:type="dxa"/>
            <w:tcBorders>
              <w:top w:val="nil"/>
              <w:left w:val="single" w:sz="4" w:space="0" w:color="auto"/>
              <w:bottom w:val="nil"/>
              <w:right w:val="single" w:sz="4" w:space="0" w:color="auto"/>
            </w:tcBorders>
          </w:tcPr>
          <w:p w14:paraId="6646F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3A8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48808"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635F0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A40FA8F" w14:textId="77777777" w:rsidR="000E0867" w:rsidRPr="001141C9" w:rsidRDefault="000E0867" w:rsidP="005249CD">
            <w:pPr>
              <w:pStyle w:val="TAC"/>
              <w:keepNext w:val="0"/>
              <w:keepLines w:val="0"/>
              <w:widowControl w:val="0"/>
              <w:rPr>
                <w:lang w:eastAsia="zh-CN" w:bidi="ar"/>
              </w:rPr>
            </w:pPr>
          </w:p>
        </w:tc>
      </w:tr>
      <w:tr w:rsidR="000E0867" w:rsidRPr="001141C9" w14:paraId="14A94A16" w14:textId="77777777" w:rsidTr="006709FB">
        <w:trPr>
          <w:jc w:val="center"/>
        </w:trPr>
        <w:tc>
          <w:tcPr>
            <w:tcW w:w="2916" w:type="dxa"/>
            <w:tcBorders>
              <w:top w:val="nil"/>
              <w:left w:val="single" w:sz="4" w:space="0" w:color="auto"/>
              <w:bottom w:val="nil"/>
              <w:right w:val="single" w:sz="4" w:space="0" w:color="auto"/>
            </w:tcBorders>
          </w:tcPr>
          <w:p w14:paraId="0F4DE0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AE5E7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6BECD9"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6A424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EA5BF" w14:textId="77777777" w:rsidR="000E0867" w:rsidRPr="001141C9" w:rsidRDefault="000E0867" w:rsidP="005249CD">
            <w:pPr>
              <w:pStyle w:val="TAC"/>
              <w:keepNext w:val="0"/>
              <w:keepLines w:val="0"/>
              <w:widowControl w:val="0"/>
              <w:rPr>
                <w:lang w:eastAsia="zh-CN" w:bidi="ar"/>
              </w:rPr>
            </w:pPr>
          </w:p>
        </w:tc>
      </w:tr>
      <w:tr w:rsidR="000E0867" w:rsidRPr="001141C9" w14:paraId="340ACEB6" w14:textId="77777777" w:rsidTr="006709FB">
        <w:trPr>
          <w:jc w:val="center"/>
        </w:trPr>
        <w:tc>
          <w:tcPr>
            <w:tcW w:w="2916" w:type="dxa"/>
            <w:tcBorders>
              <w:top w:val="nil"/>
              <w:left w:val="single" w:sz="4" w:space="0" w:color="auto"/>
              <w:bottom w:val="nil"/>
              <w:right w:val="single" w:sz="4" w:space="0" w:color="auto"/>
            </w:tcBorders>
          </w:tcPr>
          <w:p w14:paraId="3D8BDC3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98C535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76537BF"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11874C0"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243C5D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D0985A5"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1590227"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B482A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0473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CC9F5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4C479FE2" w14:textId="77777777" w:rsidTr="006709FB">
        <w:trPr>
          <w:jc w:val="center"/>
        </w:trPr>
        <w:tc>
          <w:tcPr>
            <w:tcW w:w="2916" w:type="dxa"/>
            <w:tcBorders>
              <w:top w:val="nil"/>
              <w:left w:val="single" w:sz="4" w:space="0" w:color="auto"/>
              <w:bottom w:val="nil"/>
              <w:right w:val="single" w:sz="4" w:space="0" w:color="auto"/>
            </w:tcBorders>
          </w:tcPr>
          <w:p w14:paraId="1DA8F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E7EA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0B4D9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AB80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F7DE859" w14:textId="77777777" w:rsidR="000E0867" w:rsidRPr="001141C9" w:rsidRDefault="000E0867" w:rsidP="005249CD">
            <w:pPr>
              <w:pStyle w:val="TAC"/>
              <w:keepNext w:val="0"/>
              <w:keepLines w:val="0"/>
              <w:widowControl w:val="0"/>
              <w:rPr>
                <w:lang w:eastAsia="zh-CN" w:bidi="ar"/>
              </w:rPr>
            </w:pPr>
          </w:p>
        </w:tc>
      </w:tr>
      <w:tr w:rsidR="000E0867" w:rsidRPr="001141C9" w14:paraId="48A99950" w14:textId="77777777" w:rsidTr="006709FB">
        <w:trPr>
          <w:jc w:val="center"/>
        </w:trPr>
        <w:tc>
          <w:tcPr>
            <w:tcW w:w="2916" w:type="dxa"/>
            <w:tcBorders>
              <w:top w:val="nil"/>
              <w:left w:val="single" w:sz="4" w:space="0" w:color="auto"/>
              <w:bottom w:val="nil"/>
              <w:right w:val="single" w:sz="4" w:space="0" w:color="auto"/>
            </w:tcBorders>
          </w:tcPr>
          <w:p w14:paraId="72CD7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487D5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FD69D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D15064"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3C05E186" w14:textId="77777777" w:rsidR="000E0867" w:rsidRPr="001141C9" w:rsidRDefault="000E0867" w:rsidP="005249CD">
            <w:pPr>
              <w:pStyle w:val="TAC"/>
              <w:keepNext w:val="0"/>
              <w:keepLines w:val="0"/>
              <w:widowControl w:val="0"/>
              <w:rPr>
                <w:lang w:eastAsia="zh-CN" w:bidi="ar"/>
              </w:rPr>
            </w:pPr>
          </w:p>
        </w:tc>
      </w:tr>
      <w:tr w:rsidR="000E0867" w:rsidRPr="001141C9" w14:paraId="632772B3" w14:textId="77777777" w:rsidTr="006709FB">
        <w:trPr>
          <w:jc w:val="center"/>
        </w:trPr>
        <w:tc>
          <w:tcPr>
            <w:tcW w:w="2916" w:type="dxa"/>
            <w:tcBorders>
              <w:top w:val="nil"/>
              <w:left w:val="single" w:sz="4" w:space="0" w:color="auto"/>
              <w:bottom w:val="nil"/>
              <w:right w:val="single" w:sz="4" w:space="0" w:color="auto"/>
            </w:tcBorders>
          </w:tcPr>
          <w:p w14:paraId="2D6B5E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1E5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AC5BE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4F6A9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B9E8DE" w14:textId="77777777" w:rsidR="000E0867" w:rsidRPr="001141C9" w:rsidRDefault="000E0867" w:rsidP="005249CD">
            <w:pPr>
              <w:pStyle w:val="TAC"/>
              <w:keepNext w:val="0"/>
              <w:keepLines w:val="0"/>
              <w:widowControl w:val="0"/>
              <w:rPr>
                <w:lang w:eastAsia="zh-CN" w:bidi="ar"/>
              </w:rPr>
            </w:pPr>
          </w:p>
        </w:tc>
      </w:tr>
      <w:tr w:rsidR="000E0867" w:rsidRPr="001141C9" w14:paraId="171EB373" w14:textId="77777777" w:rsidTr="006709FB">
        <w:trPr>
          <w:jc w:val="center"/>
        </w:trPr>
        <w:tc>
          <w:tcPr>
            <w:tcW w:w="2916" w:type="dxa"/>
            <w:tcBorders>
              <w:top w:val="nil"/>
              <w:left w:val="single" w:sz="4" w:space="0" w:color="auto"/>
              <w:bottom w:val="nil"/>
              <w:right w:val="single" w:sz="4" w:space="0" w:color="auto"/>
            </w:tcBorders>
          </w:tcPr>
          <w:p w14:paraId="7B68260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86BA3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1F51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4466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2C3CA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40325F66" w14:textId="77777777" w:rsidTr="006709FB">
        <w:trPr>
          <w:jc w:val="center"/>
        </w:trPr>
        <w:tc>
          <w:tcPr>
            <w:tcW w:w="2916" w:type="dxa"/>
            <w:tcBorders>
              <w:top w:val="nil"/>
              <w:left w:val="single" w:sz="4" w:space="0" w:color="auto"/>
              <w:bottom w:val="nil"/>
              <w:right w:val="single" w:sz="4" w:space="0" w:color="auto"/>
            </w:tcBorders>
          </w:tcPr>
          <w:p w14:paraId="0FD6F6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C60C6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D5C82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6C04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ED646C" w14:textId="77777777" w:rsidR="000E0867" w:rsidRPr="001141C9" w:rsidRDefault="000E0867" w:rsidP="005249CD">
            <w:pPr>
              <w:pStyle w:val="TAC"/>
              <w:keepNext w:val="0"/>
              <w:keepLines w:val="0"/>
              <w:widowControl w:val="0"/>
              <w:rPr>
                <w:lang w:eastAsia="zh-CN" w:bidi="ar"/>
              </w:rPr>
            </w:pPr>
          </w:p>
        </w:tc>
      </w:tr>
      <w:tr w:rsidR="000E0867" w:rsidRPr="001141C9" w14:paraId="42C593A1" w14:textId="77777777" w:rsidTr="006709FB">
        <w:trPr>
          <w:jc w:val="center"/>
        </w:trPr>
        <w:tc>
          <w:tcPr>
            <w:tcW w:w="2916" w:type="dxa"/>
            <w:tcBorders>
              <w:top w:val="nil"/>
              <w:left w:val="single" w:sz="4" w:space="0" w:color="auto"/>
              <w:bottom w:val="nil"/>
              <w:right w:val="single" w:sz="4" w:space="0" w:color="auto"/>
            </w:tcBorders>
          </w:tcPr>
          <w:p w14:paraId="67828F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CA7A6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C69B4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3F04A7"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2A22DD9" w14:textId="77777777" w:rsidR="000E0867" w:rsidRPr="001141C9" w:rsidRDefault="000E0867" w:rsidP="005249CD">
            <w:pPr>
              <w:pStyle w:val="TAC"/>
              <w:keepNext w:val="0"/>
              <w:keepLines w:val="0"/>
              <w:widowControl w:val="0"/>
              <w:rPr>
                <w:lang w:eastAsia="zh-CN" w:bidi="ar"/>
              </w:rPr>
            </w:pPr>
          </w:p>
        </w:tc>
      </w:tr>
      <w:tr w:rsidR="000E0867" w:rsidRPr="001141C9" w14:paraId="7F0317A3" w14:textId="77777777" w:rsidTr="006709FB">
        <w:trPr>
          <w:jc w:val="center"/>
        </w:trPr>
        <w:tc>
          <w:tcPr>
            <w:tcW w:w="2916" w:type="dxa"/>
            <w:tcBorders>
              <w:top w:val="nil"/>
              <w:left w:val="single" w:sz="4" w:space="0" w:color="auto"/>
              <w:bottom w:val="nil"/>
              <w:right w:val="single" w:sz="4" w:space="0" w:color="auto"/>
            </w:tcBorders>
          </w:tcPr>
          <w:p w14:paraId="30BD71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B2C9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9806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F0CDB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10791C" w14:textId="77777777" w:rsidR="000E0867" w:rsidRPr="001141C9" w:rsidRDefault="000E0867" w:rsidP="005249CD">
            <w:pPr>
              <w:pStyle w:val="TAC"/>
              <w:keepNext w:val="0"/>
              <w:keepLines w:val="0"/>
              <w:widowControl w:val="0"/>
              <w:rPr>
                <w:lang w:eastAsia="zh-CN" w:bidi="ar"/>
              </w:rPr>
            </w:pPr>
          </w:p>
        </w:tc>
      </w:tr>
      <w:tr w:rsidR="000E0867" w:rsidRPr="001141C9" w14:paraId="4C2F8DEC" w14:textId="77777777" w:rsidTr="006709FB">
        <w:trPr>
          <w:jc w:val="center"/>
        </w:trPr>
        <w:tc>
          <w:tcPr>
            <w:tcW w:w="2916" w:type="dxa"/>
            <w:tcBorders>
              <w:top w:val="nil"/>
              <w:left w:val="single" w:sz="4" w:space="0" w:color="auto"/>
              <w:bottom w:val="nil"/>
              <w:right w:val="single" w:sz="4" w:space="0" w:color="auto"/>
            </w:tcBorders>
          </w:tcPr>
          <w:p w14:paraId="34AEBAB5"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E3D7A36"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78635E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42CE689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038F0688"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20FA403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B7D2E6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4C6B0641"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0DBD2B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1BCBB50" w14:textId="77777777" w:rsidTr="006709FB">
        <w:trPr>
          <w:jc w:val="center"/>
        </w:trPr>
        <w:tc>
          <w:tcPr>
            <w:tcW w:w="2916" w:type="dxa"/>
            <w:tcBorders>
              <w:top w:val="nil"/>
              <w:left w:val="single" w:sz="4" w:space="0" w:color="auto"/>
              <w:bottom w:val="nil"/>
              <w:right w:val="single" w:sz="4" w:space="0" w:color="auto"/>
            </w:tcBorders>
          </w:tcPr>
          <w:p w14:paraId="57646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A2A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E716B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55F33D7"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0546BEA" w14:textId="77777777" w:rsidR="000E0867" w:rsidRPr="001141C9" w:rsidRDefault="000E0867" w:rsidP="005249CD">
            <w:pPr>
              <w:pStyle w:val="TAC"/>
              <w:keepNext w:val="0"/>
              <w:keepLines w:val="0"/>
              <w:widowControl w:val="0"/>
              <w:rPr>
                <w:lang w:eastAsia="zh-CN" w:bidi="ar"/>
              </w:rPr>
            </w:pPr>
          </w:p>
        </w:tc>
      </w:tr>
      <w:tr w:rsidR="000E0867" w:rsidRPr="001141C9" w14:paraId="6F467078" w14:textId="77777777" w:rsidTr="006709FB">
        <w:trPr>
          <w:jc w:val="center"/>
        </w:trPr>
        <w:tc>
          <w:tcPr>
            <w:tcW w:w="2916" w:type="dxa"/>
            <w:tcBorders>
              <w:top w:val="nil"/>
              <w:left w:val="single" w:sz="4" w:space="0" w:color="auto"/>
              <w:bottom w:val="nil"/>
              <w:right w:val="single" w:sz="4" w:space="0" w:color="auto"/>
            </w:tcBorders>
          </w:tcPr>
          <w:p w14:paraId="306AB49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EFE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94ED8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683246"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7A5D7B0C" w14:textId="77777777" w:rsidR="000E0867" w:rsidRPr="001141C9" w:rsidRDefault="000E0867" w:rsidP="005249CD">
            <w:pPr>
              <w:pStyle w:val="TAC"/>
              <w:keepNext w:val="0"/>
              <w:keepLines w:val="0"/>
              <w:widowControl w:val="0"/>
              <w:rPr>
                <w:lang w:eastAsia="zh-CN" w:bidi="ar"/>
              </w:rPr>
            </w:pPr>
          </w:p>
        </w:tc>
      </w:tr>
      <w:tr w:rsidR="000E0867" w:rsidRPr="001141C9" w14:paraId="5884D6D1" w14:textId="77777777" w:rsidTr="006709FB">
        <w:trPr>
          <w:jc w:val="center"/>
        </w:trPr>
        <w:tc>
          <w:tcPr>
            <w:tcW w:w="2916" w:type="dxa"/>
            <w:tcBorders>
              <w:top w:val="nil"/>
              <w:left w:val="single" w:sz="4" w:space="0" w:color="auto"/>
              <w:bottom w:val="single" w:sz="4" w:space="0" w:color="auto"/>
              <w:right w:val="single" w:sz="4" w:space="0" w:color="auto"/>
            </w:tcBorders>
          </w:tcPr>
          <w:p w14:paraId="7C55A83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2289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F1113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F36B1"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D51DC7F" w14:textId="77777777" w:rsidR="000E0867" w:rsidRPr="001141C9" w:rsidRDefault="000E0867" w:rsidP="005249CD">
            <w:pPr>
              <w:pStyle w:val="TAC"/>
              <w:keepNext w:val="0"/>
              <w:keepLines w:val="0"/>
              <w:widowControl w:val="0"/>
              <w:rPr>
                <w:lang w:eastAsia="zh-CN" w:bidi="ar"/>
              </w:rPr>
            </w:pPr>
          </w:p>
        </w:tc>
      </w:tr>
      <w:tr w:rsidR="000E0867" w:rsidRPr="001141C9" w14:paraId="275FDA02" w14:textId="77777777" w:rsidTr="006709FB">
        <w:trPr>
          <w:jc w:val="center"/>
        </w:trPr>
        <w:tc>
          <w:tcPr>
            <w:tcW w:w="2916" w:type="dxa"/>
            <w:tcBorders>
              <w:top w:val="single" w:sz="4" w:space="0" w:color="auto"/>
              <w:left w:val="single" w:sz="4" w:space="0" w:color="auto"/>
              <w:bottom w:val="nil"/>
              <w:right w:val="single" w:sz="4" w:space="0" w:color="auto"/>
            </w:tcBorders>
          </w:tcPr>
          <w:p w14:paraId="7B31F23A" w14:textId="77777777" w:rsidR="000E0867" w:rsidRPr="001141C9" w:rsidRDefault="000E0867" w:rsidP="005249CD">
            <w:pPr>
              <w:pStyle w:val="TAC"/>
              <w:keepNext w:val="0"/>
              <w:keepLines w:val="0"/>
              <w:widowControl w:val="0"/>
              <w:rPr>
                <w:lang w:eastAsia="zh-CN" w:bidi="ar"/>
              </w:rPr>
            </w:pPr>
            <w:bookmarkStart w:id="108" w:name="_Hlk173424367"/>
            <w:r>
              <w:rPr>
                <w:lang w:eastAsia="zh-CN"/>
              </w:rPr>
              <w:t>CA_n2A-n5A-n48(2A)-n77C</w:t>
            </w:r>
            <w:bookmarkEnd w:id="108"/>
          </w:p>
        </w:tc>
        <w:tc>
          <w:tcPr>
            <w:tcW w:w="3019" w:type="dxa"/>
            <w:tcBorders>
              <w:top w:val="single" w:sz="4" w:space="0" w:color="auto"/>
              <w:left w:val="single" w:sz="4" w:space="0" w:color="auto"/>
              <w:bottom w:val="nil"/>
              <w:right w:val="single" w:sz="4" w:space="0" w:color="auto"/>
            </w:tcBorders>
          </w:tcPr>
          <w:p w14:paraId="4626A743" w14:textId="77777777" w:rsidR="000E0867" w:rsidRDefault="000E0867" w:rsidP="005249CD">
            <w:pPr>
              <w:pStyle w:val="TAC"/>
              <w:keepNext w:val="0"/>
              <w:keepLines w:val="0"/>
              <w:widowControl w:val="0"/>
              <w:spacing w:line="256" w:lineRule="auto"/>
              <w:rPr>
                <w:lang w:eastAsia="zh-CN"/>
              </w:rPr>
            </w:pPr>
            <w:r>
              <w:rPr>
                <w:lang w:eastAsia="zh-CN"/>
              </w:rPr>
              <w:t>CA_n77C</w:t>
            </w:r>
          </w:p>
          <w:p w14:paraId="53EB897C"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E063337"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EE77E4E"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31E52817"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3F3FC536"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C7D6DB4"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2E6580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19CAC807"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6867B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CDB8D20" w14:textId="77777777" w:rsidTr="006709FB">
        <w:trPr>
          <w:jc w:val="center"/>
        </w:trPr>
        <w:tc>
          <w:tcPr>
            <w:tcW w:w="2916" w:type="dxa"/>
            <w:tcBorders>
              <w:top w:val="nil"/>
              <w:left w:val="single" w:sz="4" w:space="0" w:color="auto"/>
              <w:bottom w:val="nil"/>
              <w:right w:val="single" w:sz="4" w:space="0" w:color="auto"/>
            </w:tcBorders>
          </w:tcPr>
          <w:p w14:paraId="233B42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68EAE3"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5B07E04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34E202"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FCF401D" w14:textId="77777777" w:rsidR="000E0867" w:rsidRPr="001141C9" w:rsidRDefault="000E0867" w:rsidP="005249CD">
            <w:pPr>
              <w:pStyle w:val="TAC"/>
              <w:keepNext w:val="0"/>
              <w:keepLines w:val="0"/>
              <w:widowControl w:val="0"/>
              <w:rPr>
                <w:lang w:eastAsia="zh-CN" w:bidi="ar"/>
              </w:rPr>
            </w:pPr>
          </w:p>
        </w:tc>
      </w:tr>
      <w:tr w:rsidR="000E0867" w:rsidRPr="001141C9" w14:paraId="09FF2AC4" w14:textId="77777777" w:rsidTr="006709FB">
        <w:trPr>
          <w:jc w:val="center"/>
        </w:trPr>
        <w:tc>
          <w:tcPr>
            <w:tcW w:w="2916" w:type="dxa"/>
            <w:tcBorders>
              <w:top w:val="nil"/>
              <w:left w:val="single" w:sz="4" w:space="0" w:color="auto"/>
              <w:bottom w:val="nil"/>
              <w:right w:val="single" w:sz="4" w:space="0" w:color="auto"/>
            </w:tcBorders>
          </w:tcPr>
          <w:p w14:paraId="1DC1D06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63E5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5D4FD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CDA5CD"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05EA57B" w14:textId="77777777" w:rsidR="000E0867" w:rsidRPr="001141C9" w:rsidRDefault="000E0867" w:rsidP="005249CD">
            <w:pPr>
              <w:pStyle w:val="TAC"/>
              <w:keepNext w:val="0"/>
              <w:keepLines w:val="0"/>
              <w:widowControl w:val="0"/>
              <w:rPr>
                <w:lang w:eastAsia="zh-CN" w:bidi="ar"/>
              </w:rPr>
            </w:pPr>
          </w:p>
        </w:tc>
      </w:tr>
      <w:tr w:rsidR="000E0867" w:rsidRPr="001141C9" w14:paraId="7822A7E6" w14:textId="77777777" w:rsidTr="006709FB">
        <w:trPr>
          <w:jc w:val="center"/>
        </w:trPr>
        <w:tc>
          <w:tcPr>
            <w:tcW w:w="2916" w:type="dxa"/>
            <w:tcBorders>
              <w:top w:val="nil"/>
              <w:left w:val="single" w:sz="4" w:space="0" w:color="auto"/>
              <w:bottom w:val="single" w:sz="4" w:space="0" w:color="auto"/>
              <w:right w:val="single" w:sz="4" w:space="0" w:color="auto"/>
            </w:tcBorders>
          </w:tcPr>
          <w:p w14:paraId="1D1854D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7B28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2534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D17367"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545217D" w14:textId="77777777" w:rsidR="000E0867" w:rsidRPr="001141C9" w:rsidRDefault="000E0867" w:rsidP="005249CD">
            <w:pPr>
              <w:pStyle w:val="TAC"/>
              <w:keepNext w:val="0"/>
              <w:keepLines w:val="0"/>
              <w:widowControl w:val="0"/>
              <w:rPr>
                <w:lang w:eastAsia="zh-CN" w:bidi="ar"/>
              </w:rPr>
            </w:pPr>
          </w:p>
        </w:tc>
      </w:tr>
      <w:tr w:rsidR="000E0867" w:rsidRPr="001141C9" w14:paraId="5995A329" w14:textId="77777777" w:rsidTr="006709FB">
        <w:trPr>
          <w:jc w:val="center"/>
        </w:trPr>
        <w:tc>
          <w:tcPr>
            <w:tcW w:w="2916" w:type="dxa"/>
            <w:tcBorders>
              <w:top w:val="single" w:sz="4" w:space="0" w:color="auto"/>
              <w:left w:val="single" w:sz="4" w:space="0" w:color="auto"/>
              <w:bottom w:val="nil"/>
              <w:right w:val="single" w:sz="4" w:space="0" w:color="auto"/>
            </w:tcBorders>
          </w:tcPr>
          <w:p w14:paraId="64902D8B" w14:textId="77777777" w:rsidR="000E0867" w:rsidRPr="001141C9" w:rsidRDefault="000E0867" w:rsidP="005249CD">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0A302B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50581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CA_n2A-n5A</w:t>
            </w:r>
          </w:p>
          <w:p w14:paraId="6F3F007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CA_n2A-n66A</w:t>
            </w:r>
          </w:p>
          <w:p w14:paraId="5F02327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257F47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CA_n5A-n66A</w:t>
            </w:r>
          </w:p>
          <w:p w14:paraId="3349B01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CF5A4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B467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FF81F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892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384349C4" w14:textId="77777777" w:rsidTr="006709FB">
        <w:trPr>
          <w:jc w:val="center"/>
        </w:trPr>
        <w:tc>
          <w:tcPr>
            <w:tcW w:w="2916" w:type="dxa"/>
            <w:tcBorders>
              <w:top w:val="nil"/>
              <w:left w:val="single" w:sz="4" w:space="0" w:color="auto"/>
              <w:bottom w:val="nil"/>
              <w:right w:val="single" w:sz="4" w:space="0" w:color="auto"/>
            </w:tcBorders>
          </w:tcPr>
          <w:p w14:paraId="5CA135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7D60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DD07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3567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683E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665C98" w14:textId="77777777" w:rsidTr="006709FB">
        <w:trPr>
          <w:jc w:val="center"/>
        </w:trPr>
        <w:tc>
          <w:tcPr>
            <w:tcW w:w="2916" w:type="dxa"/>
            <w:tcBorders>
              <w:top w:val="nil"/>
              <w:left w:val="single" w:sz="4" w:space="0" w:color="auto"/>
              <w:bottom w:val="nil"/>
              <w:right w:val="single" w:sz="4" w:space="0" w:color="auto"/>
            </w:tcBorders>
          </w:tcPr>
          <w:p w14:paraId="0871B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DD5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CF2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7D44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6AA68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687769" w14:textId="77777777" w:rsidTr="006709FB">
        <w:trPr>
          <w:jc w:val="center"/>
        </w:trPr>
        <w:tc>
          <w:tcPr>
            <w:tcW w:w="2916" w:type="dxa"/>
            <w:tcBorders>
              <w:top w:val="nil"/>
              <w:left w:val="single" w:sz="4" w:space="0" w:color="auto"/>
              <w:bottom w:val="nil"/>
              <w:right w:val="single" w:sz="4" w:space="0" w:color="auto"/>
            </w:tcBorders>
          </w:tcPr>
          <w:p w14:paraId="7BFAEA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0685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09B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D75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74D6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70E834" w14:textId="77777777" w:rsidTr="006709FB">
        <w:trPr>
          <w:jc w:val="center"/>
        </w:trPr>
        <w:tc>
          <w:tcPr>
            <w:tcW w:w="2916" w:type="dxa"/>
            <w:tcBorders>
              <w:top w:val="nil"/>
              <w:left w:val="single" w:sz="4" w:space="0" w:color="auto"/>
              <w:bottom w:val="nil"/>
              <w:right w:val="single" w:sz="4" w:space="0" w:color="auto"/>
            </w:tcBorders>
          </w:tcPr>
          <w:p w14:paraId="62B9C64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BF817B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47B2885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726638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06C502AB"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4F041EA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6C19DAC4"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EA7E1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CF375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2FEA79D"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8D10540" w14:textId="77777777" w:rsidTr="006709FB">
        <w:trPr>
          <w:jc w:val="center"/>
        </w:trPr>
        <w:tc>
          <w:tcPr>
            <w:tcW w:w="2916" w:type="dxa"/>
            <w:tcBorders>
              <w:top w:val="nil"/>
              <w:left w:val="single" w:sz="4" w:space="0" w:color="auto"/>
              <w:bottom w:val="nil"/>
              <w:right w:val="single" w:sz="4" w:space="0" w:color="auto"/>
            </w:tcBorders>
          </w:tcPr>
          <w:p w14:paraId="4C891F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8E72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9AEA0"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C0D134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CA88A5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D6CFA4" w14:textId="77777777" w:rsidTr="006709FB">
        <w:trPr>
          <w:jc w:val="center"/>
        </w:trPr>
        <w:tc>
          <w:tcPr>
            <w:tcW w:w="2916" w:type="dxa"/>
            <w:tcBorders>
              <w:top w:val="nil"/>
              <w:left w:val="single" w:sz="4" w:space="0" w:color="auto"/>
              <w:bottom w:val="nil"/>
              <w:right w:val="single" w:sz="4" w:space="0" w:color="auto"/>
            </w:tcBorders>
          </w:tcPr>
          <w:p w14:paraId="75C33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4424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9FB25"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94A46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17364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E5D58B" w14:textId="77777777" w:rsidTr="006709FB">
        <w:trPr>
          <w:jc w:val="center"/>
        </w:trPr>
        <w:tc>
          <w:tcPr>
            <w:tcW w:w="2916" w:type="dxa"/>
            <w:tcBorders>
              <w:top w:val="nil"/>
              <w:left w:val="single" w:sz="4" w:space="0" w:color="auto"/>
              <w:bottom w:val="single" w:sz="4" w:space="0" w:color="auto"/>
              <w:right w:val="single" w:sz="4" w:space="0" w:color="auto"/>
            </w:tcBorders>
          </w:tcPr>
          <w:p w14:paraId="45E890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7E1B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9C780"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87339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4D2391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D0FE4F" w14:textId="77777777" w:rsidTr="006709FB">
        <w:trPr>
          <w:jc w:val="center"/>
        </w:trPr>
        <w:tc>
          <w:tcPr>
            <w:tcW w:w="2916" w:type="dxa"/>
            <w:tcBorders>
              <w:top w:val="single" w:sz="4" w:space="0" w:color="auto"/>
              <w:left w:val="single" w:sz="4" w:space="0" w:color="auto"/>
              <w:bottom w:val="nil"/>
              <w:right w:val="single" w:sz="4" w:space="0" w:color="auto"/>
            </w:tcBorders>
          </w:tcPr>
          <w:p w14:paraId="7F3DFE53" w14:textId="77777777" w:rsidR="000E0867" w:rsidRPr="001141C9" w:rsidRDefault="000E0867" w:rsidP="005249CD">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0852A546" w14:textId="77777777" w:rsidR="000E0867" w:rsidRDefault="000E0867" w:rsidP="005249CD">
            <w:pPr>
              <w:pStyle w:val="TAC"/>
              <w:keepNext w:val="0"/>
              <w:keepLines w:val="0"/>
              <w:widowControl w:val="0"/>
              <w:spacing w:line="256" w:lineRule="auto"/>
              <w:rPr>
                <w:rFonts w:cs="Arial"/>
                <w:lang w:eastAsia="zh-CN"/>
              </w:rPr>
            </w:pPr>
            <w:r w:rsidRPr="00E00B9F">
              <w:rPr>
                <w:rFonts w:cs="Arial"/>
                <w:lang w:eastAsia="zh-CN"/>
              </w:rPr>
              <w:t>CA_n5B</w:t>
            </w:r>
          </w:p>
          <w:p w14:paraId="659B304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0D987A2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D91DF0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50264C1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6840DBF3"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1B42E6D3"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9DF58E"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6E23EA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B308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6168CEA" w14:textId="77777777" w:rsidTr="006709FB">
        <w:trPr>
          <w:jc w:val="center"/>
        </w:trPr>
        <w:tc>
          <w:tcPr>
            <w:tcW w:w="2916" w:type="dxa"/>
            <w:tcBorders>
              <w:top w:val="nil"/>
              <w:left w:val="single" w:sz="4" w:space="0" w:color="auto"/>
              <w:bottom w:val="nil"/>
              <w:right w:val="single" w:sz="4" w:space="0" w:color="auto"/>
            </w:tcBorders>
          </w:tcPr>
          <w:p w14:paraId="2AB90C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0FD8B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8B7D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AB1C67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1188E4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00D122" w14:textId="77777777" w:rsidTr="006709FB">
        <w:trPr>
          <w:jc w:val="center"/>
        </w:trPr>
        <w:tc>
          <w:tcPr>
            <w:tcW w:w="2916" w:type="dxa"/>
            <w:tcBorders>
              <w:top w:val="nil"/>
              <w:left w:val="single" w:sz="4" w:space="0" w:color="auto"/>
              <w:bottom w:val="nil"/>
              <w:right w:val="single" w:sz="4" w:space="0" w:color="auto"/>
            </w:tcBorders>
          </w:tcPr>
          <w:p w14:paraId="2A28A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3D9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1E13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9A8E2A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F0BEF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FDDCD2" w14:textId="77777777" w:rsidTr="006709FB">
        <w:trPr>
          <w:jc w:val="center"/>
        </w:trPr>
        <w:tc>
          <w:tcPr>
            <w:tcW w:w="2916" w:type="dxa"/>
            <w:tcBorders>
              <w:top w:val="nil"/>
              <w:left w:val="single" w:sz="4" w:space="0" w:color="auto"/>
              <w:bottom w:val="single" w:sz="4" w:space="0" w:color="auto"/>
              <w:right w:val="single" w:sz="4" w:space="0" w:color="auto"/>
            </w:tcBorders>
          </w:tcPr>
          <w:p w14:paraId="1263E4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3F6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D5EBB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BFCDC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945208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EEC195" w14:textId="77777777" w:rsidTr="006709FB">
        <w:trPr>
          <w:jc w:val="center"/>
        </w:trPr>
        <w:tc>
          <w:tcPr>
            <w:tcW w:w="2916" w:type="dxa"/>
            <w:tcBorders>
              <w:top w:val="single" w:sz="4" w:space="0" w:color="auto"/>
              <w:left w:val="single" w:sz="4" w:space="0" w:color="auto"/>
              <w:bottom w:val="nil"/>
              <w:right w:val="single" w:sz="4" w:space="0" w:color="auto"/>
            </w:tcBorders>
          </w:tcPr>
          <w:p w14:paraId="450D2ED8" w14:textId="77777777" w:rsidR="000E0867" w:rsidRPr="001141C9" w:rsidRDefault="000E0867" w:rsidP="005249CD">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5CAE40B" w14:textId="77777777" w:rsidR="000E0867" w:rsidRDefault="000E0867" w:rsidP="005249CD">
            <w:pPr>
              <w:pStyle w:val="TAC"/>
              <w:widowControl w:val="0"/>
              <w:rPr>
                <w:kern w:val="2"/>
                <w:szCs w:val="22"/>
              </w:rPr>
            </w:pPr>
            <w:r>
              <w:rPr>
                <w:kern w:val="2"/>
                <w:szCs w:val="22"/>
              </w:rPr>
              <w:t>CA_n5B</w:t>
            </w:r>
          </w:p>
          <w:p w14:paraId="739B5016" w14:textId="77777777" w:rsidR="000E0867" w:rsidRPr="00E75D91" w:rsidRDefault="000E0867" w:rsidP="005249CD">
            <w:pPr>
              <w:pStyle w:val="TAC"/>
              <w:widowControl w:val="0"/>
              <w:rPr>
                <w:kern w:val="2"/>
                <w:szCs w:val="22"/>
              </w:rPr>
            </w:pPr>
            <w:r w:rsidRPr="00E75D91">
              <w:rPr>
                <w:kern w:val="2"/>
                <w:szCs w:val="22"/>
              </w:rPr>
              <w:t>CA_n2A-n5A</w:t>
            </w:r>
          </w:p>
          <w:p w14:paraId="285C50E2" w14:textId="77777777" w:rsidR="000E0867" w:rsidRDefault="000E0867" w:rsidP="005249CD">
            <w:pPr>
              <w:pStyle w:val="TAC"/>
              <w:widowControl w:val="0"/>
              <w:rPr>
                <w:kern w:val="2"/>
                <w:szCs w:val="22"/>
              </w:rPr>
            </w:pPr>
            <w:r w:rsidRPr="00E75D91">
              <w:rPr>
                <w:kern w:val="2"/>
                <w:szCs w:val="22"/>
              </w:rPr>
              <w:t>CA_n2A-n66A</w:t>
            </w:r>
          </w:p>
          <w:p w14:paraId="7897AF5C" w14:textId="77777777" w:rsidR="000E0867" w:rsidRPr="00E75D91" w:rsidRDefault="000E0867" w:rsidP="005249CD">
            <w:pPr>
              <w:pStyle w:val="TAC"/>
              <w:widowControl w:val="0"/>
              <w:rPr>
                <w:kern w:val="2"/>
                <w:szCs w:val="22"/>
              </w:rPr>
            </w:pPr>
            <w:r w:rsidRPr="00E75D91">
              <w:rPr>
                <w:kern w:val="2"/>
                <w:szCs w:val="22"/>
              </w:rPr>
              <w:t>CA_n2A-n77A</w:t>
            </w:r>
          </w:p>
          <w:p w14:paraId="6E2F64A4" w14:textId="77777777" w:rsidR="000E0867" w:rsidRPr="00E75D91" w:rsidRDefault="000E0867" w:rsidP="005249CD">
            <w:pPr>
              <w:pStyle w:val="TAC"/>
              <w:widowControl w:val="0"/>
              <w:rPr>
                <w:kern w:val="2"/>
                <w:szCs w:val="22"/>
              </w:rPr>
            </w:pPr>
            <w:r w:rsidRPr="00E75D91">
              <w:rPr>
                <w:kern w:val="2"/>
                <w:szCs w:val="22"/>
              </w:rPr>
              <w:t>CA_n5A-n66A</w:t>
            </w:r>
          </w:p>
          <w:p w14:paraId="2B34CA1C" w14:textId="77777777" w:rsidR="000E0867" w:rsidRPr="00E75D91" w:rsidRDefault="000E0867" w:rsidP="005249CD">
            <w:pPr>
              <w:pStyle w:val="TAC"/>
              <w:widowControl w:val="0"/>
              <w:rPr>
                <w:kern w:val="2"/>
                <w:szCs w:val="22"/>
              </w:rPr>
            </w:pPr>
            <w:r w:rsidRPr="00E75D91">
              <w:rPr>
                <w:kern w:val="2"/>
                <w:szCs w:val="22"/>
              </w:rPr>
              <w:t>CA_n5A-n77A</w:t>
            </w:r>
          </w:p>
          <w:p w14:paraId="233A689E" w14:textId="77777777" w:rsidR="000E0867" w:rsidRPr="001141C9" w:rsidRDefault="000E0867" w:rsidP="005249CD">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2CC4414"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5C5C1A"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F462B1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5E3AA0" w14:textId="77777777" w:rsidTr="006709FB">
        <w:trPr>
          <w:jc w:val="center"/>
        </w:trPr>
        <w:tc>
          <w:tcPr>
            <w:tcW w:w="2916" w:type="dxa"/>
            <w:tcBorders>
              <w:top w:val="nil"/>
              <w:left w:val="single" w:sz="4" w:space="0" w:color="auto"/>
              <w:bottom w:val="nil"/>
              <w:right w:val="single" w:sz="4" w:space="0" w:color="auto"/>
            </w:tcBorders>
          </w:tcPr>
          <w:p w14:paraId="0F85308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A32B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C57E31"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86DADF"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48751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1703FC" w14:textId="77777777" w:rsidTr="006709FB">
        <w:trPr>
          <w:jc w:val="center"/>
        </w:trPr>
        <w:tc>
          <w:tcPr>
            <w:tcW w:w="2916" w:type="dxa"/>
            <w:tcBorders>
              <w:top w:val="nil"/>
              <w:left w:val="single" w:sz="4" w:space="0" w:color="auto"/>
              <w:bottom w:val="nil"/>
              <w:right w:val="single" w:sz="4" w:space="0" w:color="auto"/>
            </w:tcBorders>
          </w:tcPr>
          <w:p w14:paraId="57FBE3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469E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F4BC3"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F4A3C1A"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F0772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5B19E1" w14:textId="77777777" w:rsidTr="006709FB">
        <w:trPr>
          <w:jc w:val="center"/>
        </w:trPr>
        <w:tc>
          <w:tcPr>
            <w:tcW w:w="2916" w:type="dxa"/>
            <w:tcBorders>
              <w:top w:val="nil"/>
              <w:left w:val="single" w:sz="4" w:space="0" w:color="auto"/>
              <w:bottom w:val="single" w:sz="4" w:space="0" w:color="auto"/>
              <w:right w:val="single" w:sz="4" w:space="0" w:color="auto"/>
            </w:tcBorders>
          </w:tcPr>
          <w:p w14:paraId="470089A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AE95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A47FEE" w14:textId="77777777" w:rsidR="000E0867" w:rsidRDefault="000E0867" w:rsidP="005249CD">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3FCC860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43EC0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6402EF" w14:textId="77777777" w:rsidTr="006709FB">
        <w:trPr>
          <w:jc w:val="center"/>
        </w:trPr>
        <w:tc>
          <w:tcPr>
            <w:tcW w:w="2916" w:type="dxa"/>
            <w:tcBorders>
              <w:top w:val="single" w:sz="4" w:space="0" w:color="auto"/>
              <w:left w:val="single" w:sz="4" w:space="0" w:color="auto"/>
              <w:bottom w:val="nil"/>
              <w:right w:val="single" w:sz="4" w:space="0" w:color="auto"/>
            </w:tcBorders>
          </w:tcPr>
          <w:p w14:paraId="3FFC8E13" w14:textId="77777777" w:rsidR="000E0867" w:rsidRPr="001141C9" w:rsidRDefault="000E0867" w:rsidP="005249CD">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6E357B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A958D4"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7DC1AA2F"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9AABFDE"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8F659C"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763A1A30"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E0BA1D8"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4C9F6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8D0F23"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038A72D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ECA60CD" w14:textId="77777777" w:rsidTr="006709FB">
        <w:trPr>
          <w:jc w:val="center"/>
        </w:trPr>
        <w:tc>
          <w:tcPr>
            <w:tcW w:w="2916" w:type="dxa"/>
            <w:tcBorders>
              <w:top w:val="nil"/>
              <w:left w:val="single" w:sz="4" w:space="0" w:color="auto"/>
              <w:bottom w:val="nil"/>
              <w:right w:val="single" w:sz="4" w:space="0" w:color="auto"/>
            </w:tcBorders>
          </w:tcPr>
          <w:p w14:paraId="24D1757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9382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039F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139A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10A6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35BDDD" w14:textId="77777777" w:rsidTr="006709FB">
        <w:trPr>
          <w:jc w:val="center"/>
        </w:trPr>
        <w:tc>
          <w:tcPr>
            <w:tcW w:w="2916" w:type="dxa"/>
            <w:tcBorders>
              <w:top w:val="nil"/>
              <w:left w:val="single" w:sz="4" w:space="0" w:color="auto"/>
              <w:bottom w:val="nil"/>
              <w:right w:val="single" w:sz="4" w:space="0" w:color="auto"/>
            </w:tcBorders>
          </w:tcPr>
          <w:p w14:paraId="24F062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F9F4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D42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F3B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74CCA0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B49313" w14:textId="77777777" w:rsidTr="006709FB">
        <w:trPr>
          <w:jc w:val="center"/>
        </w:trPr>
        <w:tc>
          <w:tcPr>
            <w:tcW w:w="2916" w:type="dxa"/>
            <w:tcBorders>
              <w:top w:val="nil"/>
              <w:left w:val="single" w:sz="4" w:space="0" w:color="auto"/>
              <w:bottom w:val="nil"/>
              <w:right w:val="single" w:sz="4" w:space="0" w:color="auto"/>
            </w:tcBorders>
          </w:tcPr>
          <w:p w14:paraId="4DC1BB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376D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8A0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F367C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E17E3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BB7B2D" w14:textId="77777777" w:rsidTr="006709FB">
        <w:trPr>
          <w:jc w:val="center"/>
        </w:trPr>
        <w:tc>
          <w:tcPr>
            <w:tcW w:w="2916" w:type="dxa"/>
            <w:tcBorders>
              <w:top w:val="nil"/>
              <w:left w:val="single" w:sz="4" w:space="0" w:color="auto"/>
              <w:bottom w:val="nil"/>
              <w:right w:val="single" w:sz="4" w:space="0" w:color="auto"/>
            </w:tcBorders>
          </w:tcPr>
          <w:p w14:paraId="1C7AFA2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4DA5646"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372C7B3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407EF6BE"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61CCBF1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06CC076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5C442A9E" w14:textId="77777777" w:rsidR="000E0867" w:rsidRPr="001141C9" w:rsidRDefault="000E0867" w:rsidP="005249CD">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3E23DE71"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119763D"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8D9A5D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4D52073" w14:textId="77777777" w:rsidTr="006709FB">
        <w:trPr>
          <w:jc w:val="center"/>
        </w:trPr>
        <w:tc>
          <w:tcPr>
            <w:tcW w:w="2916" w:type="dxa"/>
            <w:tcBorders>
              <w:top w:val="nil"/>
              <w:left w:val="single" w:sz="4" w:space="0" w:color="auto"/>
              <w:bottom w:val="nil"/>
              <w:right w:val="single" w:sz="4" w:space="0" w:color="auto"/>
            </w:tcBorders>
          </w:tcPr>
          <w:p w14:paraId="137145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7FD1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F42F"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699AB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2626BF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B6A078" w14:textId="77777777" w:rsidTr="006709FB">
        <w:trPr>
          <w:jc w:val="center"/>
        </w:trPr>
        <w:tc>
          <w:tcPr>
            <w:tcW w:w="2916" w:type="dxa"/>
            <w:tcBorders>
              <w:top w:val="nil"/>
              <w:left w:val="single" w:sz="4" w:space="0" w:color="auto"/>
              <w:bottom w:val="nil"/>
              <w:right w:val="single" w:sz="4" w:space="0" w:color="auto"/>
            </w:tcBorders>
          </w:tcPr>
          <w:p w14:paraId="3F4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A7C5C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5A98BD"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A26EC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A8022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85621E" w14:textId="77777777" w:rsidTr="006709FB">
        <w:trPr>
          <w:jc w:val="center"/>
        </w:trPr>
        <w:tc>
          <w:tcPr>
            <w:tcW w:w="2916" w:type="dxa"/>
            <w:tcBorders>
              <w:top w:val="nil"/>
              <w:left w:val="single" w:sz="4" w:space="0" w:color="auto"/>
              <w:bottom w:val="single" w:sz="4" w:space="0" w:color="auto"/>
              <w:right w:val="single" w:sz="4" w:space="0" w:color="auto"/>
            </w:tcBorders>
          </w:tcPr>
          <w:p w14:paraId="2936FD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B186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8CDDA1"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D1F590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6A859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6B9415" w14:textId="77777777" w:rsidTr="006709FB">
        <w:trPr>
          <w:jc w:val="center"/>
        </w:trPr>
        <w:tc>
          <w:tcPr>
            <w:tcW w:w="2916" w:type="dxa"/>
            <w:tcBorders>
              <w:top w:val="single" w:sz="4" w:space="0" w:color="auto"/>
              <w:left w:val="single" w:sz="4" w:space="0" w:color="auto"/>
              <w:bottom w:val="nil"/>
              <w:right w:val="single" w:sz="4" w:space="0" w:color="auto"/>
            </w:tcBorders>
          </w:tcPr>
          <w:p w14:paraId="3F12070B" w14:textId="77777777" w:rsidR="000E0867" w:rsidRPr="001141C9" w:rsidRDefault="000E0867" w:rsidP="005249CD">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31A50B49" w14:textId="77777777" w:rsidR="000E0867" w:rsidRPr="00766CD9" w:rsidRDefault="000E0867" w:rsidP="005249CD">
            <w:pPr>
              <w:pStyle w:val="TAC"/>
              <w:widowControl w:val="0"/>
              <w:rPr>
                <w:kern w:val="2"/>
                <w:szCs w:val="22"/>
              </w:rPr>
            </w:pPr>
            <w:r w:rsidRPr="00766CD9">
              <w:rPr>
                <w:kern w:val="2"/>
                <w:szCs w:val="22"/>
              </w:rPr>
              <w:t>CA_n2A-n5A</w:t>
            </w:r>
          </w:p>
          <w:p w14:paraId="23AEC4A4" w14:textId="77777777" w:rsidR="000E0867" w:rsidRDefault="000E0867" w:rsidP="005249CD">
            <w:pPr>
              <w:pStyle w:val="TAC"/>
              <w:widowControl w:val="0"/>
              <w:rPr>
                <w:kern w:val="2"/>
                <w:szCs w:val="22"/>
              </w:rPr>
            </w:pPr>
            <w:r w:rsidRPr="00766CD9">
              <w:rPr>
                <w:kern w:val="2"/>
                <w:szCs w:val="22"/>
              </w:rPr>
              <w:t>CA_n2A-n66A</w:t>
            </w:r>
          </w:p>
          <w:p w14:paraId="02BA883F" w14:textId="77777777" w:rsidR="000E0867" w:rsidRPr="00766CD9" w:rsidRDefault="000E0867" w:rsidP="005249CD">
            <w:pPr>
              <w:pStyle w:val="TAC"/>
              <w:widowControl w:val="0"/>
              <w:rPr>
                <w:kern w:val="2"/>
                <w:szCs w:val="22"/>
              </w:rPr>
            </w:pPr>
            <w:r w:rsidRPr="00766CD9">
              <w:rPr>
                <w:kern w:val="2"/>
                <w:szCs w:val="22"/>
              </w:rPr>
              <w:t>CA_n2A-n77A</w:t>
            </w:r>
          </w:p>
          <w:p w14:paraId="490982FF" w14:textId="77777777" w:rsidR="000E0867" w:rsidRPr="00766CD9" w:rsidRDefault="000E0867" w:rsidP="005249CD">
            <w:pPr>
              <w:pStyle w:val="TAC"/>
              <w:widowControl w:val="0"/>
              <w:rPr>
                <w:kern w:val="2"/>
                <w:szCs w:val="22"/>
              </w:rPr>
            </w:pPr>
            <w:r w:rsidRPr="00766CD9">
              <w:rPr>
                <w:kern w:val="2"/>
                <w:szCs w:val="22"/>
              </w:rPr>
              <w:t>CA_n5A-n66A</w:t>
            </w:r>
          </w:p>
          <w:p w14:paraId="0CF34DA1" w14:textId="77777777" w:rsidR="000E0867" w:rsidRPr="00766CD9" w:rsidRDefault="000E0867" w:rsidP="005249CD">
            <w:pPr>
              <w:pStyle w:val="TAC"/>
              <w:widowControl w:val="0"/>
              <w:rPr>
                <w:kern w:val="2"/>
                <w:szCs w:val="22"/>
              </w:rPr>
            </w:pPr>
            <w:r w:rsidRPr="00766CD9">
              <w:rPr>
                <w:kern w:val="2"/>
                <w:szCs w:val="22"/>
              </w:rPr>
              <w:t>CA_n5A-n77A</w:t>
            </w:r>
          </w:p>
          <w:p w14:paraId="6CF5CD90" w14:textId="77777777" w:rsidR="000E0867" w:rsidRPr="001141C9" w:rsidRDefault="000E0867" w:rsidP="005249CD">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2CDBF05F"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CA1251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D1875C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CFF64CB" w14:textId="77777777" w:rsidTr="006709FB">
        <w:trPr>
          <w:jc w:val="center"/>
        </w:trPr>
        <w:tc>
          <w:tcPr>
            <w:tcW w:w="2916" w:type="dxa"/>
            <w:tcBorders>
              <w:top w:val="nil"/>
              <w:left w:val="single" w:sz="4" w:space="0" w:color="auto"/>
              <w:bottom w:val="nil"/>
              <w:right w:val="single" w:sz="4" w:space="0" w:color="auto"/>
            </w:tcBorders>
          </w:tcPr>
          <w:p w14:paraId="101CD15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976C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423DE"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80C275"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FB0CEE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F7E5F42" w14:textId="77777777" w:rsidTr="006709FB">
        <w:trPr>
          <w:jc w:val="center"/>
        </w:trPr>
        <w:tc>
          <w:tcPr>
            <w:tcW w:w="2916" w:type="dxa"/>
            <w:tcBorders>
              <w:top w:val="nil"/>
              <w:left w:val="single" w:sz="4" w:space="0" w:color="auto"/>
              <w:bottom w:val="nil"/>
              <w:right w:val="single" w:sz="4" w:space="0" w:color="auto"/>
            </w:tcBorders>
          </w:tcPr>
          <w:p w14:paraId="3CCA7B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F23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9037D"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237CA38"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155B144" w14:textId="77777777" w:rsidR="000E0867" w:rsidRPr="001141C9" w:rsidRDefault="000E0867" w:rsidP="005249CD">
            <w:pPr>
              <w:pStyle w:val="TAC"/>
              <w:keepNext w:val="0"/>
              <w:keepLines w:val="0"/>
              <w:widowControl w:val="0"/>
              <w:rPr>
                <w:kern w:val="2"/>
                <w:szCs w:val="22"/>
                <w:lang w:eastAsia="zh-CN"/>
              </w:rPr>
            </w:pPr>
          </w:p>
        </w:tc>
      </w:tr>
      <w:tr w:rsidR="00CD2E71" w:rsidRPr="001141C9" w14:paraId="224831EA" w14:textId="77777777" w:rsidTr="006709FB">
        <w:trPr>
          <w:jc w:val="center"/>
        </w:trPr>
        <w:tc>
          <w:tcPr>
            <w:tcW w:w="2916" w:type="dxa"/>
            <w:tcBorders>
              <w:top w:val="nil"/>
              <w:left w:val="single" w:sz="4" w:space="0" w:color="auto"/>
              <w:bottom w:val="single" w:sz="4" w:space="0" w:color="auto"/>
              <w:right w:val="single" w:sz="4" w:space="0" w:color="auto"/>
            </w:tcBorders>
          </w:tcPr>
          <w:p w14:paraId="2E1954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B842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E81DA"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A28657B"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AC9FEF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E4849A" w14:textId="77777777" w:rsidTr="006709FB">
        <w:trPr>
          <w:jc w:val="center"/>
        </w:trPr>
        <w:tc>
          <w:tcPr>
            <w:tcW w:w="2916" w:type="dxa"/>
            <w:tcBorders>
              <w:top w:val="single" w:sz="4" w:space="0" w:color="auto"/>
              <w:left w:val="single" w:sz="4" w:space="0" w:color="auto"/>
              <w:bottom w:val="nil"/>
              <w:right w:val="single" w:sz="4" w:space="0" w:color="auto"/>
            </w:tcBorders>
          </w:tcPr>
          <w:p w14:paraId="46AF971A" w14:textId="77777777" w:rsidR="000E0867" w:rsidRPr="001141C9" w:rsidRDefault="000E0867" w:rsidP="005249CD">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5944AA05" w14:textId="77777777" w:rsidR="000E0867" w:rsidRDefault="000E0867" w:rsidP="005249CD">
            <w:pPr>
              <w:pStyle w:val="TAC"/>
              <w:widowControl w:val="0"/>
              <w:rPr>
                <w:kern w:val="2"/>
                <w:szCs w:val="22"/>
              </w:rPr>
            </w:pPr>
            <w:r w:rsidRPr="002A6E10">
              <w:rPr>
                <w:kern w:val="2"/>
                <w:szCs w:val="22"/>
              </w:rPr>
              <w:t>CA_n5B</w:t>
            </w:r>
          </w:p>
          <w:p w14:paraId="3A3B5909" w14:textId="77777777" w:rsidR="000E0867" w:rsidRPr="002A6E10" w:rsidRDefault="000E0867" w:rsidP="005249CD">
            <w:pPr>
              <w:pStyle w:val="TAC"/>
              <w:widowControl w:val="0"/>
              <w:rPr>
                <w:kern w:val="2"/>
                <w:szCs w:val="22"/>
              </w:rPr>
            </w:pPr>
            <w:r w:rsidRPr="002A6E10">
              <w:rPr>
                <w:kern w:val="2"/>
                <w:szCs w:val="22"/>
              </w:rPr>
              <w:t>CA_n2A-n5A</w:t>
            </w:r>
          </w:p>
          <w:p w14:paraId="11D3723C" w14:textId="77777777" w:rsidR="000E0867" w:rsidRPr="002A6E10" w:rsidRDefault="000E0867" w:rsidP="005249CD">
            <w:pPr>
              <w:pStyle w:val="TAC"/>
              <w:widowControl w:val="0"/>
              <w:rPr>
                <w:kern w:val="2"/>
                <w:szCs w:val="22"/>
              </w:rPr>
            </w:pPr>
            <w:r w:rsidRPr="002A6E10">
              <w:rPr>
                <w:kern w:val="2"/>
                <w:szCs w:val="22"/>
              </w:rPr>
              <w:t>CA_n2A-n66A</w:t>
            </w:r>
          </w:p>
          <w:p w14:paraId="77D2119B" w14:textId="77777777" w:rsidR="000E0867" w:rsidRDefault="000E0867" w:rsidP="005249CD">
            <w:pPr>
              <w:pStyle w:val="TAC"/>
              <w:widowControl w:val="0"/>
              <w:rPr>
                <w:kern w:val="2"/>
                <w:szCs w:val="22"/>
              </w:rPr>
            </w:pPr>
            <w:r w:rsidRPr="002A6E10">
              <w:rPr>
                <w:kern w:val="2"/>
                <w:szCs w:val="22"/>
              </w:rPr>
              <w:t>CA_n2A-n77A</w:t>
            </w:r>
          </w:p>
          <w:p w14:paraId="50FA4EC9" w14:textId="77777777" w:rsidR="000E0867" w:rsidRPr="002A6E10" w:rsidRDefault="000E0867" w:rsidP="005249CD">
            <w:pPr>
              <w:pStyle w:val="TAC"/>
              <w:widowControl w:val="0"/>
              <w:rPr>
                <w:kern w:val="2"/>
                <w:szCs w:val="22"/>
              </w:rPr>
            </w:pPr>
            <w:r w:rsidRPr="002A6E10">
              <w:rPr>
                <w:kern w:val="2"/>
                <w:szCs w:val="22"/>
              </w:rPr>
              <w:t>CA_n5A-n66A</w:t>
            </w:r>
          </w:p>
          <w:p w14:paraId="2DAD4904" w14:textId="77777777" w:rsidR="000E0867" w:rsidRPr="002A6E10" w:rsidRDefault="000E0867" w:rsidP="005249CD">
            <w:pPr>
              <w:pStyle w:val="TAC"/>
              <w:widowControl w:val="0"/>
              <w:rPr>
                <w:kern w:val="2"/>
                <w:szCs w:val="22"/>
              </w:rPr>
            </w:pPr>
            <w:r w:rsidRPr="002A6E10">
              <w:rPr>
                <w:kern w:val="2"/>
                <w:szCs w:val="22"/>
              </w:rPr>
              <w:t>CA_n5A-n77A</w:t>
            </w:r>
          </w:p>
          <w:p w14:paraId="6BD6E9AE" w14:textId="77777777" w:rsidR="000E0867" w:rsidRPr="002A6E10" w:rsidRDefault="000E0867" w:rsidP="005249CD">
            <w:pPr>
              <w:pStyle w:val="TAC"/>
              <w:widowControl w:val="0"/>
              <w:rPr>
                <w:kern w:val="2"/>
                <w:szCs w:val="22"/>
              </w:rPr>
            </w:pPr>
            <w:r w:rsidRPr="002A6E10">
              <w:rPr>
                <w:kern w:val="2"/>
                <w:szCs w:val="22"/>
              </w:rPr>
              <w:t>CA_n66A-n77A</w:t>
            </w:r>
          </w:p>
          <w:p w14:paraId="2ECFA02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F3627"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A0D756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p w14:paraId="415D8E04" w14:textId="77777777" w:rsidR="000E0867" w:rsidRDefault="000E0867" w:rsidP="005249CD">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3D1DFFA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B516AC6" w14:textId="77777777" w:rsidTr="006709FB">
        <w:trPr>
          <w:jc w:val="center"/>
        </w:trPr>
        <w:tc>
          <w:tcPr>
            <w:tcW w:w="2916" w:type="dxa"/>
            <w:tcBorders>
              <w:top w:val="nil"/>
              <w:left w:val="single" w:sz="4" w:space="0" w:color="auto"/>
              <w:bottom w:val="nil"/>
              <w:right w:val="single" w:sz="4" w:space="0" w:color="auto"/>
            </w:tcBorders>
          </w:tcPr>
          <w:p w14:paraId="53BFDB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6297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6A8B55"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6FEC82"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DD123A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F77F60" w14:textId="77777777" w:rsidTr="006709FB">
        <w:trPr>
          <w:jc w:val="center"/>
        </w:trPr>
        <w:tc>
          <w:tcPr>
            <w:tcW w:w="2916" w:type="dxa"/>
            <w:tcBorders>
              <w:top w:val="nil"/>
              <w:left w:val="single" w:sz="4" w:space="0" w:color="auto"/>
              <w:bottom w:val="nil"/>
              <w:right w:val="single" w:sz="4" w:space="0" w:color="auto"/>
            </w:tcBorders>
          </w:tcPr>
          <w:p w14:paraId="7D7A15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888B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49809"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59584C"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A9D634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E8223" w14:textId="77777777" w:rsidTr="006709FB">
        <w:trPr>
          <w:jc w:val="center"/>
        </w:trPr>
        <w:tc>
          <w:tcPr>
            <w:tcW w:w="2916" w:type="dxa"/>
            <w:tcBorders>
              <w:top w:val="nil"/>
              <w:left w:val="single" w:sz="4" w:space="0" w:color="auto"/>
              <w:bottom w:val="single" w:sz="4" w:space="0" w:color="auto"/>
              <w:right w:val="single" w:sz="4" w:space="0" w:color="auto"/>
            </w:tcBorders>
          </w:tcPr>
          <w:p w14:paraId="7BDE70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804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D64B1"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6C8E7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DA1BB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2E8A48E" w14:textId="77777777" w:rsidTr="006709FB">
        <w:trPr>
          <w:jc w:val="center"/>
        </w:trPr>
        <w:tc>
          <w:tcPr>
            <w:tcW w:w="2916" w:type="dxa"/>
            <w:tcBorders>
              <w:top w:val="single" w:sz="4" w:space="0" w:color="auto"/>
              <w:left w:val="single" w:sz="4" w:space="0" w:color="auto"/>
              <w:bottom w:val="nil"/>
              <w:right w:val="single" w:sz="4" w:space="0" w:color="auto"/>
            </w:tcBorders>
          </w:tcPr>
          <w:p w14:paraId="51C34A50" w14:textId="77777777" w:rsidR="000E0867" w:rsidRPr="001141C9" w:rsidRDefault="000E0867" w:rsidP="005249CD">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4C06B17C"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CA_n77C</w:t>
            </w:r>
          </w:p>
          <w:p w14:paraId="37D3B465"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4FBC521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06A54C0B"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0E62EAC3"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CA_n2A-n77C</w:t>
            </w:r>
          </w:p>
          <w:p w14:paraId="03D4E720"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19B3778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14FCC1F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CA_n5A-n77C</w:t>
            </w:r>
          </w:p>
          <w:p w14:paraId="3FAA17B8" w14:textId="77777777" w:rsidR="000E0867" w:rsidRDefault="000E0867" w:rsidP="005249CD">
            <w:pPr>
              <w:pStyle w:val="TAC"/>
              <w:keepNext w:val="0"/>
              <w:keepLines w:val="0"/>
              <w:widowControl w:val="0"/>
              <w:rPr>
                <w:kern w:val="2"/>
                <w:szCs w:val="22"/>
                <w:lang w:val="en-US"/>
              </w:rPr>
            </w:pPr>
            <w:r>
              <w:rPr>
                <w:kern w:val="2"/>
                <w:szCs w:val="22"/>
                <w:lang w:val="en-US"/>
              </w:rPr>
              <w:t>CA_n66A-n77A</w:t>
            </w:r>
          </w:p>
          <w:p w14:paraId="7B5CB266" w14:textId="77777777" w:rsidR="000E0867" w:rsidRPr="001141C9" w:rsidRDefault="000E0867" w:rsidP="005249CD">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2E34FAF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8D0F7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B97A02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3E75C77" w14:textId="77777777" w:rsidTr="006709FB">
        <w:trPr>
          <w:jc w:val="center"/>
        </w:trPr>
        <w:tc>
          <w:tcPr>
            <w:tcW w:w="2916" w:type="dxa"/>
            <w:tcBorders>
              <w:top w:val="nil"/>
              <w:left w:val="single" w:sz="4" w:space="0" w:color="auto"/>
              <w:bottom w:val="nil"/>
              <w:right w:val="single" w:sz="4" w:space="0" w:color="auto"/>
            </w:tcBorders>
          </w:tcPr>
          <w:p w14:paraId="11FDBC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83B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143F6A"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D1933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E093F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7AA826" w14:textId="77777777" w:rsidTr="006709FB">
        <w:trPr>
          <w:jc w:val="center"/>
        </w:trPr>
        <w:tc>
          <w:tcPr>
            <w:tcW w:w="2916" w:type="dxa"/>
            <w:tcBorders>
              <w:top w:val="nil"/>
              <w:left w:val="single" w:sz="4" w:space="0" w:color="auto"/>
              <w:bottom w:val="nil"/>
              <w:right w:val="single" w:sz="4" w:space="0" w:color="auto"/>
            </w:tcBorders>
          </w:tcPr>
          <w:p w14:paraId="3DD31F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6BEB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7F8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2DF4EE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BE349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F8BA05" w14:textId="77777777" w:rsidTr="006709FB">
        <w:trPr>
          <w:jc w:val="center"/>
        </w:trPr>
        <w:tc>
          <w:tcPr>
            <w:tcW w:w="2916" w:type="dxa"/>
            <w:tcBorders>
              <w:top w:val="nil"/>
              <w:left w:val="single" w:sz="4" w:space="0" w:color="auto"/>
              <w:bottom w:val="single" w:sz="4" w:space="0" w:color="auto"/>
              <w:right w:val="single" w:sz="4" w:space="0" w:color="auto"/>
            </w:tcBorders>
          </w:tcPr>
          <w:p w14:paraId="01919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38CE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0F0D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3367FA"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28CA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0FF293" w14:textId="77777777" w:rsidTr="006709FB">
        <w:trPr>
          <w:jc w:val="center"/>
        </w:trPr>
        <w:tc>
          <w:tcPr>
            <w:tcW w:w="2916" w:type="dxa"/>
            <w:tcBorders>
              <w:top w:val="single" w:sz="4" w:space="0" w:color="auto"/>
              <w:left w:val="single" w:sz="4" w:space="0" w:color="auto"/>
              <w:bottom w:val="nil"/>
              <w:right w:val="single" w:sz="4" w:space="0" w:color="auto"/>
            </w:tcBorders>
          </w:tcPr>
          <w:p w14:paraId="2205175A" w14:textId="77777777" w:rsidR="000E0867" w:rsidRPr="001141C9" w:rsidRDefault="000E0867" w:rsidP="005249CD">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385DA0C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ECC368"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8116EEE"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7FD98DE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26CBC3"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6363CBAF"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89DC3C"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D28D3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8133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AC323C"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21BD91F" w14:textId="77777777" w:rsidTr="006709FB">
        <w:trPr>
          <w:jc w:val="center"/>
        </w:trPr>
        <w:tc>
          <w:tcPr>
            <w:tcW w:w="2916" w:type="dxa"/>
            <w:tcBorders>
              <w:top w:val="nil"/>
              <w:left w:val="single" w:sz="4" w:space="0" w:color="auto"/>
              <w:bottom w:val="nil"/>
              <w:right w:val="single" w:sz="4" w:space="0" w:color="auto"/>
            </w:tcBorders>
          </w:tcPr>
          <w:p w14:paraId="1BD9D5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EF08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2A3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A5209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E0A4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1E3E11" w14:textId="77777777" w:rsidTr="006709FB">
        <w:trPr>
          <w:jc w:val="center"/>
        </w:trPr>
        <w:tc>
          <w:tcPr>
            <w:tcW w:w="2916" w:type="dxa"/>
            <w:tcBorders>
              <w:top w:val="nil"/>
              <w:left w:val="single" w:sz="4" w:space="0" w:color="auto"/>
              <w:bottom w:val="nil"/>
              <w:right w:val="single" w:sz="4" w:space="0" w:color="auto"/>
            </w:tcBorders>
          </w:tcPr>
          <w:p w14:paraId="21654F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8FA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C044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8C102D"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09554AA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F865A4" w14:textId="77777777" w:rsidTr="006709FB">
        <w:trPr>
          <w:jc w:val="center"/>
        </w:trPr>
        <w:tc>
          <w:tcPr>
            <w:tcW w:w="2916" w:type="dxa"/>
            <w:tcBorders>
              <w:top w:val="nil"/>
              <w:left w:val="single" w:sz="4" w:space="0" w:color="auto"/>
              <w:bottom w:val="nil"/>
              <w:right w:val="single" w:sz="4" w:space="0" w:color="auto"/>
            </w:tcBorders>
          </w:tcPr>
          <w:p w14:paraId="2B3FD1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A54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6E36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DB04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D1781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B90476" w14:textId="77777777" w:rsidTr="006709FB">
        <w:trPr>
          <w:jc w:val="center"/>
        </w:trPr>
        <w:tc>
          <w:tcPr>
            <w:tcW w:w="2916" w:type="dxa"/>
            <w:tcBorders>
              <w:top w:val="nil"/>
              <w:left w:val="single" w:sz="4" w:space="0" w:color="auto"/>
              <w:bottom w:val="nil"/>
              <w:right w:val="single" w:sz="4" w:space="0" w:color="auto"/>
            </w:tcBorders>
          </w:tcPr>
          <w:p w14:paraId="66601E6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07BC08C"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76966DE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04026BB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6BEA310D"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1268B211"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5583F0D8"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B70ED"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EE801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8E575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5F105EB" w14:textId="77777777" w:rsidTr="006709FB">
        <w:trPr>
          <w:jc w:val="center"/>
        </w:trPr>
        <w:tc>
          <w:tcPr>
            <w:tcW w:w="2916" w:type="dxa"/>
            <w:tcBorders>
              <w:top w:val="nil"/>
              <w:left w:val="single" w:sz="4" w:space="0" w:color="auto"/>
              <w:bottom w:val="nil"/>
              <w:right w:val="single" w:sz="4" w:space="0" w:color="auto"/>
            </w:tcBorders>
          </w:tcPr>
          <w:p w14:paraId="44ECFF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1798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3DB9B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A0ACB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1C40DC"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4C9BE3" w14:textId="77777777" w:rsidTr="006709FB">
        <w:trPr>
          <w:jc w:val="center"/>
        </w:trPr>
        <w:tc>
          <w:tcPr>
            <w:tcW w:w="2916" w:type="dxa"/>
            <w:tcBorders>
              <w:top w:val="nil"/>
              <w:left w:val="single" w:sz="4" w:space="0" w:color="auto"/>
              <w:bottom w:val="nil"/>
              <w:right w:val="single" w:sz="4" w:space="0" w:color="auto"/>
            </w:tcBorders>
          </w:tcPr>
          <w:p w14:paraId="3A7D0BF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401B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26C5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2E4579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014F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3597C9" w14:textId="77777777" w:rsidTr="006709FB">
        <w:trPr>
          <w:jc w:val="center"/>
        </w:trPr>
        <w:tc>
          <w:tcPr>
            <w:tcW w:w="2916" w:type="dxa"/>
            <w:tcBorders>
              <w:top w:val="nil"/>
              <w:left w:val="single" w:sz="4" w:space="0" w:color="auto"/>
              <w:bottom w:val="single" w:sz="4" w:space="0" w:color="auto"/>
              <w:right w:val="single" w:sz="4" w:space="0" w:color="auto"/>
            </w:tcBorders>
          </w:tcPr>
          <w:p w14:paraId="340515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1B83E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EFFAB"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2C30E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FFED4C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98DDBA" w14:textId="77777777" w:rsidTr="006709FB">
        <w:trPr>
          <w:jc w:val="center"/>
        </w:trPr>
        <w:tc>
          <w:tcPr>
            <w:tcW w:w="2916" w:type="dxa"/>
            <w:tcBorders>
              <w:top w:val="single" w:sz="4" w:space="0" w:color="auto"/>
              <w:left w:val="single" w:sz="4" w:space="0" w:color="auto"/>
              <w:bottom w:val="nil"/>
              <w:right w:val="single" w:sz="4" w:space="0" w:color="auto"/>
            </w:tcBorders>
          </w:tcPr>
          <w:p w14:paraId="390CA40E" w14:textId="77777777" w:rsidR="000E0867" w:rsidRPr="001141C9" w:rsidRDefault="000E0867" w:rsidP="005249CD">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34FE831B"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F86A5E" w14:textId="77777777" w:rsidR="000E0867" w:rsidRPr="001141C9" w:rsidRDefault="000E0867" w:rsidP="005249CD">
            <w:pPr>
              <w:pStyle w:val="TAC"/>
              <w:keepLines w:val="0"/>
              <w:widowControl w:val="0"/>
              <w:rPr>
                <w:lang w:eastAsia="zh-CN"/>
              </w:rPr>
            </w:pPr>
            <w:r w:rsidRPr="001141C9">
              <w:rPr>
                <w:lang w:eastAsia="zh-CN"/>
              </w:rPr>
              <w:t>CA_n2A-n5A</w:t>
            </w:r>
          </w:p>
          <w:p w14:paraId="2F155D89" w14:textId="77777777" w:rsidR="000E0867" w:rsidRPr="001141C9" w:rsidRDefault="000E0867" w:rsidP="005249CD">
            <w:pPr>
              <w:pStyle w:val="TAC"/>
              <w:keepLines w:val="0"/>
              <w:widowControl w:val="0"/>
              <w:rPr>
                <w:lang w:eastAsia="zh-CN"/>
              </w:rPr>
            </w:pPr>
            <w:r w:rsidRPr="001141C9">
              <w:rPr>
                <w:lang w:eastAsia="zh-CN"/>
              </w:rPr>
              <w:t>CA_n2A-n66A</w:t>
            </w:r>
          </w:p>
          <w:p w14:paraId="61B20BE3"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067EE95F" w14:textId="77777777" w:rsidR="000E0867" w:rsidRPr="001141C9" w:rsidRDefault="000E0867" w:rsidP="005249CD">
            <w:pPr>
              <w:pStyle w:val="TAC"/>
              <w:keepLines w:val="0"/>
              <w:widowControl w:val="0"/>
              <w:rPr>
                <w:lang w:eastAsia="zh-CN"/>
              </w:rPr>
            </w:pPr>
            <w:r w:rsidRPr="001141C9">
              <w:rPr>
                <w:lang w:eastAsia="zh-CN"/>
              </w:rPr>
              <w:t>CA_n5A-n66A</w:t>
            </w:r>
          </w:p>
          <w:p w14:paraId="4DCB9630" w14:textId="77777777" w:rsidR="000E0867" w:rsidRPr="001141C9" w:rsidRDefault="000E0867" w:rsidP="005249CD">
            <w:pPr>
              <w:pStyle w:val="TAC"/>
              <w:keepLines w:val="0"/>
              <w:widowControl w:val="0"/>
              <w:rPr>
                <w:lang w:eastAsia="zh-CN"/>
              </w:rPr>
            </w:pPr>
            <w:r w:rsidRPr="001141C9">
              <w:rPr>
                <w:lang w:eastAsia="zh-CN"/>
              </w:rPr>
              <w:t>CA_n5A-n77A</w:t>
            </w:r>
            <w:r w:rsidRPr="001141C9">
              <w:rPr>
                <w:vertAlign w:val="superscript"/>
                <w:lang w:eastAsia="zh-CN"/>
              </w:rPr>
              <w:t>5</w:t>
            </w:r>
          </w:p>
          <w:p w14:paraId="164D7D84"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D4EEC5"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D8CFC9"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A8322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5B0A3F5C" w14:textId="77777777" w:rsidTr="006709FB">
        <w:trPr>
          <w:jc w:val="center"/>
        </w:trPr>
        <w:tc>
          <w:tcPr>
            <w:tcW w:w="2916" w:type="dxa"/>
            <w:tcBorders>
              <w:top w:val="nil"/>
              <w:left w:val="single" w:sz="4" w:space="0" w:color="auto"/>
              <w:bottom w:val="nil"/>
              <w:right w:val="single" w:sz="4" w:space="0" w:color="auto"/>
            </w:tcBorders>
          </w:tcPr>
          <w:p w14:paraId="627F276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3184801"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F2C2D"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E7DB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496DE8" w14:textId="77777777" w:rsidR="000E0867" w:rsidRPr="001141C9" w:rsidRDefault="000E0867" w:rsidP="005249CD">
            <w:pPr>
              <w:pStyle w:val="TAC"/>
              <w:keepLines w:val="0"/>
              <w:widowControl w:val="0"/>
              <w:rPr>
                <w:kern w:val="2"/>
                <w:szCs w:val="22"/>
                <w:lang w:eastAsia="zh-CN"/>
              </w:rPr>
            </w:pPr>
          </w:p>
        </w:tc>
      </w:tr>
      <w:tr w:rsidR="00CD2E71" w:rsidRPr="001141C9" w14:paraId="732DFF0B" w14:textId="77777777" w:rsidTr="006709FB">
        <w:trPr>
          <w:jc w:val="center"/>
        </w:trPr>
        <w:tc>
          <w:tcPr>
            <w:tcW w:w="2916" w:type="dxa"/>
            <w:tcBorders>
              <w:top w:val="nil"/>
              <w:left w:val="single" w:sz="4" w:space="0" w:color="auto"/>
              <w:bottom w:val="nil"/>
              <w:right w:val="single" w:sz="4" w:space="0" w:color="auto"/>
            </w:tcBorders>
          </w:tcPr>
          <w:p w14:paraId="332DA3B5"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8EE372F"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C7FD82"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5552BF"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544028" w14:textId="77777777" w:rsidR="000E0867" w:rsidRPr="001141C9" w:rsidRDefault="000E0867" w:rsidP="005249CD">
            <w:pPr>
              <w:pStyle w:val="TAC"/>
              <w:keepLines w:val="0"/>
              <w:widowControl w:val="0"/>
              <w:rPr>
                <w:kern w:val="2"/>
                <w:szCs w:val="22"/>
                <w:lang w:eastAsia="zh-CN"/>
              </w:rPr>
            </w:pPr>
          </w:p>
        </w:tc>
      </w:tr>
      <w:tr w:rsidR="000E0867" w:rsidRPr="001141C9" w14:paraId="3B15E551" w14:textId="77777777" w:rsidTr="006709FB">
        <w:trPr>
          <w:jc w:val="center"/>
        </w:trPr>
        <w:tc>
          <w:tcPr>
            <w:tcW w:w="2916" w:type="dxa"/>
            <w:tcBorders>
              <w:top w:val="nil"/>
              <w:left w:val="single" w:sz="4" w:space="0" w:color="auto"/>
              <w:bottom w:val="single" w:sz="4" w:space="0" w:color="auto"/>
              <w:right w:val="single" w:sz="4" w:space="0" w:color="auto"/>
            </w:tcBorders>
          </w:tcPr>
          <w:p w14:paraId="469E31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ED0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90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8128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17BF29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DE7BA08" w14:textId="77777777" w:rsidTr="006709FB">
        <w:trPr>
          <w:jc w:val="center"/>
        </w:trPr>
        <w:tc>
          <w:tcPr>
            <w:tcW w:w="2916" w:type="dxa"/>
            <w:tcBorders>
              <w:top w:val="nil"/>
              <w:left w:val="single" w:sz="4" w:space="0" w:color="auto"/>
              <w:bottom w:val="nil"/>
              <w:right w:val="single" w:sz="4" w:space="0" w:color="auto"/>
            </w:tcBorders>
          </w:tcPr>
          <w:p w14:paraId="520B2E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FAB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80144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E9642E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5927036"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C92C96E" w14:textId="77777777" w:rsidTr="006709FB">
        <w:trPr>
          <w:jc w:val="center"/>
        </w:trPr>
        <w:tc>
          <w:tcPr>
            <w:tcW w:w="2916" w:type="dxa"/>
            <w:tcBorders>
              <w:top w:val="nil"/>
              <w:left w:val="single" w:sz="4" w:space="0" w:color="auto"/>
              <w:bottom w:val="nil"/>
              <w:right w:val="single" w:sz="4" w:space="0" w:color="auto"/>
            </w:tcBorders>
          </w:tcPr>
          <w:p w14:paraId="7DD8ACC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685E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C8D78"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B9C033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B335D6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EC1D78" w14:textId="77777777" w:rsidTr="006709FB">
        <w:trPr>
          <w:jc w:val="center"/>
        </w:trPr>
        <w:tc>
          <w:tcPr>
            <w:tcW w:w="2916" w:type="dxa"/>
            <w:tcBorders>
              <w:top w:val="nil"/>
              <w:left w:val="single" w:sz="4" w:space="0" w:color="auto"/>
              <w:bottom w:val="nil"/>
              <w:right w:val="single" w:sz="4" w:space="0" w:color="auto"/>
            </w:tcBorders>
          </w:tcPr>
          <w:p w14:paraId="16463D6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F6ED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C0BB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995A1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2322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C65B6D" w14:textId="77777777" w:rsidTr="006709FB">
        <w:trPr>
          <w:jc w:val="center"/>
        </w:trPr>
        <w:tc>
          <w:tcPr>
            <w:tcW w:w="2916" w:type="dxa"/>
            <w:tcBorders>
              <w:top w:val="nil"/>
              <w:left w:val="single" w:sz="4" w:space="0" w:color="auto"/>
              <w:bottom w:val="single" w:sz="4" w:space="0" w:color="auto"/>
              <w:right w:val="single" w:sz="4" w:space="0" w:color="auto"/>
            </w:tcBorders>
          </w:tcPr>
          <w:p w14:paraId="133339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3FD9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CA6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F8E8D2"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430884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A7D6D7" w14:textId="77777777" w:rsidTr="006709FB">
        <w:trPr>
          <w:jc w:val="center"/>
        </w:trPr>
        <w:tc>
          <w:tcPr>
            <w:tcW w:w="2916" w:type="dxa"/>
            <w:tcBorders>
              <w:top w:val="single" w:sz="4" w:space="0" w:color="auto"/>
              <w:left w:val="single" w:sz="4" w:space="0" w:color="auto"/>
              <w:bottom w:val="nil"/>
              <w:right w:val="single" w:sz="4" w:space="0" w:color="auto"/>
            </w:tcBorders>
          </w:tcPr>
          <w:p w14:paraId="2CAE25B6" w14:textId="77777777" w:rsidR="000E0867" w:rsidRPr="001141C9" w:rsidRDefault="000E0867" w:rsidP="005249CD">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2FE98B0A" w14:textId="77777777" w:rsidR="000E0867" w:rsidRPr="00DD4870" w:rsidRDefault="000E0867" w:rsidP="005249C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D87C2E5"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CA_n2A-n5A</w:t>
            </w:r>
          </w:p>
          <w:p w14:paraId="4C4C90E0"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CA_n2A-n66A</w:t>
            </w:r>
          </w:p>
          <w:p w14:paraId="305EB85E"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CD3C391"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CA_n5A-n66A</w:t>
            </w:r>
          </w:p>
          <w:p w14:paraId="23026E37"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4AF3F8" w14:textId="77777777" w:rsidR="000E0867" w:rsidRPr="001141C9" w:rsidRDefault="000E0867" w:rsidP="005249C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7E4F9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BFBC7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E7AC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D4DC2BD" w14:textId="77777777" w:rsidTr="006709FB">
        <w:trPr>
          <w:jc w:val="center"/>
        </w:trPr>
        <w:tc>
          <w:tcPr>
            <w:tcW w:w="2916" w:type="dxa"/>
            <w:tcBorders>
              <w:top w:val="nil"/>
              <w:left w:val="single" w:sz="4" w:space="0" w:color="auto"/>
              <w:bottom w:val="nil"/>
              <w:right w:val="single" w:sz="4" w:space="0" w:color="auto"/>
            </w:tcBorders>
          </w:tcPr>
          <w:p w14:paraId="68E9CDB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850C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3C132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B7F5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A4B14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5F959C" w14:textId="77777777" w:rsidTr="006709FB">
        <w:trPr>
          <w:jc w:val="center"/>
        </w:trPr>
        <w:tc>
          <w:tcPr>
            <w:tcW w:w="2916" w:type="dxa"/>
            <w:tcBorders>
              <w:top w:val="nil"/>
              <w:left w:val="single" w:sz="4" w:space="0" w:color="auto"/>
              <w:bottom w:val="nil"/>
              <w:right w:val="single" w:sz="4" w:space="0" w:color="auto"/>
            </w:tcBorders>
          </w:tcPr>
          <w:p w14:paraId="5B34C2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147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010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F957BB"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DA789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45621A" w14:textId="77777777" w:rsidTr="006709FB">
        <w:trPr>
          <w:jc w:val="center"/>
        </w:trPr>
        <w:tc>
          <w:tcPr>
            <w:tcW w:w="2916" w:type="dxa"/>
            <w:tcBorders>
              <w:top w:val="nil"/>
              <w:left w:val="single" w:sz="4" w:space="0" w:color="auto"/>
              <w:bottom w:val="single" w:sz="4" w:space="0" w:color="auto"/>
              <w:right w:val="single" w:sz="4" w:space="0" w:color="auto"/>
            </w:tcBorders>
          </w:tcPr>
          <w:p w14:paraId="30FB44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7D2A1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C4B76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BCDEB5"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FB89B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88B517" w14:textId="77777777" w:rsidTr="006709FB">
        <w:trPr>
          <w:jc w:val="center"/>
        </w:trPr>
        <w:tc>
          <w:tcPr>
            <w:tcW w:w="2916" w:type="dxa"/>
            <w:tcBorders>
              <w:top w:val="single" w:sz="4" w:space="0" w:color="auto"/>
              <w:left w:val="single" w:sz="4" w:space="0" w:color="auto"/>
              <w:bottom w:val="nil"/>
              <w:right w:val="single" w:sz="4" w:space="0" w:color="auto"/>
            </w:tcBorders>
          </w:tcPr>
          <w:p w14:paraId="08D13878" w14:textId="77777777" w:rsidR="000E0867" w:rsidRPr="001141C9" w:rsidRDefault="000E0867" w:rsidP="005249CD">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5D700FD6"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F1C6015"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E9EC936"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5C9A16A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E64C0A5"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1A3F2C98"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49E94F8"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5A8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E4477"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B252EF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E49F4EF" w14:textId="77777777" w:rsidTr="006709FB">
        <w:trPr>
          <w:jc w:val="center"/>
        </w:trPr>
        <w:tc>
          <w:tcPr>
            <w:tcW w:w="2916" w:type="dxa"/>
            <w:tcBorders>
              <w:top w:val="nil"/>
              <w:left w:val="single" w:sz="4" w:space="0" w:color="auto"/>
              <w:bottom w:val="nil"/>
              <w:right w:val="single" w:sz="4" w:space="0" w:color="auto"/>
            </w:tcBorders>
          </w:tcPr>
          <w:p w14:paraId="239825F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F67E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537CA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E3147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954A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519488" w14:textId="77777777" w:rsidTr="006709FB">
        <w:trPr>
          <w:jc w:val="center"/>
        </w:trPr>
        <w:tc>
          <w:tcPr>
            <w:tcW w:w="2916" w:type="dxa"/>
            <w:tcBorders>
              <w:top w:val="nil"/>
              <w:left w:val="single" w:sz="4" w:space="0" w:color="auto"/>
              <w:bottom w:val="nil"/>
              <w:right w:val="single" w:sz="4" w:space="0" w:color="auto"/>
            </w:tcBorders>
          </w:tcPr>
          <w:p w14:paraId="064654F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3616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C912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29E5F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6798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177DEA6" w14:textId="77777777" w:rsidTr="006709FB">
        <w:trPr>
          <w:jc w:val="center"/>
        </w:trPr>
        <w:tc>
          <w:tcPr>
            <w:tcW w:w="2916" w:type="dxa"/>
            <w:tcBorders>
              <w:top w:val="nil"/>
              <w:left w:val="single" w:sz="4" w:space="0" w:color="auto"/>
              <w:bottom w:val="single" w:sz="4" w:space="0" w:color="auto"/>
              <w:right w:val="single" w:sz="4" w:space="0" w:color="auto"/>
            </w:tcBorders>
          </w:tcPr>
          <w:p w14:paraId="21BBE3D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1FD4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714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14C59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3EE21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75CA0A" w14:textId="77777777" w:rsidTr="006709FB">
        <w:trPr>
          <w:jc w:val="center"/>
        </w:trPr>
        <w:tc>
          <w:tcPr>
            <w:tcW w:w="2916" w:type="dxa"/>
            <w:tcBorders>
              <w:top w:val="single" w:sz="4" w:space="0" w:color="auto"/>
              <w:left w:val="single" w:sz="4" w:space="0" w:color="auto"/>
              <w:bottom w:val="nil"/>
              <w:right w:val="single" w:sz="4" w:space="0" w:color="auto"/>
            </w:tcBorders>
          </w:tcPr>
          <w:p w14:paraId="0EA54CBE" w14:textId="77777777" w:rsidR="000E0867" w:rsidRPr="001141C9" w:rsidRDefault="000E0867" w:rsidP="005249CD">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767DBE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106393E" w14:textId="77777777" w:rsidR="000E0867" w:rsidRPr="001141C9" w:rsidRDefault="000E0867" w:rsidP="005249CD">
            <w:pPr>
              <w:pStyle w:val="TAC"/>
              <w:keepNext w:val="0"/>
              <w:keepLines w:val="0"/>
              <w:widowControl w:val="0"/>
              <w:rPr>
                <w:lang w:eastAsia="zh-CN"/>
              </w:rPr>
            </w:pPr>
            <w:r w:rsidRPr="001141C9">
              <w:rPr>
                <w:lang w:eastAsia="zh-CN"/>
              </w:rPr>
              <w:t>CA_n77C</w:t>
            </w:r>
          </w:p>
          <w:p w14:paraId="76CEDFF4" w14:textId="77777777" w:rsidR="000E0867" w:rsidRPr="001141C9" w:rsidRDefault="000E0867" w:rsidP="005249CD">
            <w:pPr>
              <w:pStyle w:val="TAC"/>
              <w:keepNext w:val="0"/>
              <w:keepLines w:val="0"/>
              <w:widowControl w:val="0"/>
              <w:rPr>
                <w:lang w:eastAsia="zh-CN"/>
              </w:rPr>
            </w:pPr>
            <w:r w:rsidRPr="001141C9">
              <w:rPr>
                <w:lang w:eastAsia="zh-CN"/>
              </w:rPr>
              <w:t>CA_n2A-n5A</w:t>
            </w:r>
          </w:p>
          <w:p w14:paraId="79728B1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4E466C"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F07413"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A1EAC0" w14:textId="77777777" w:rsidR="000E0867" w:rsidRPr="001141C9" w:rsidRDefault="000E0867" w:rsidP="005249CD">
            <w:pPr>
              <w:pStyle w:val="TAC"/>
              <w:keepNext w:val="0"/>
              <w:keepLines w:val="0"/>
              <w:widowControl w:val="0"/>
              <w:rPr>
                <w:lang w:eastAsia="zh-CN"/>
              </w:rPr>
            </w:pPr>
            <w:r w:rsidRPr="001141C9">
              <w:rPr>
                <w:lang w:eastAsia="zh-CN"/>
              </w:rPr>
              <w:t>CA_n5A-n66A</w:t>
            </w:r>
          </w:p>
          <w:p w14:paraId="74B7862A" w14:textId="77777777" w:rsidR="000E0867" w:rsidRDefault="000E0867" w:rsidP="005249CD">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3FA2DED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C83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5BB15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AF12E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BC3086C" w14:textId="77777777" w:rsidTr="006709FB">
        <w:trPr>
          <w:jc w:val="center"/>
        </w:trPr>
        <w:tc>
          <w:tcPr>
            <w:tcW w:w="2916" w:type="dxa"/>
            <w:tcBorders>
              <w:top w:val="nil"/>
              <w:left w:val="single" w:sz="4" w:space="0" w:color="auto"/>
              <w:bottom w:val="nil"/>
              <w:right w:val="single" w:sz="4" w:space="0" w:color="auto"/>
            </w:tcBorders>
          </w:tcPr>
          <w:p w14:paraId="14D4C7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F4CE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9022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7EF74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E1F6B9"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3C829C" w14:textId="77777777" w:rsidTr="006709FB">
        <w:trPr>
          <w:jc w:val="center"/>
        </w:trPr>
        <w:tc>
          <w:tcPr>
            <w:tcW w:w="2916" w:type="dxa"/>
            <w:tcBorders>
              <w:top w:val="nil"/>
              <w:left w:val="single" w:sz="4" w:space="0" w:color="auto"/>
              <w:bottom w:val="nil"/>
              <w:right w:val="single" w:sz="4" w:space="0" w:color="auto"/>
            </w:tcBorders>
          </w:tcPr>
          <w:p w14:paraId="142702A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9EB9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3310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FD68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A377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46D5AF" w14:textId="77777777" w:rsidTr="006709FB">
        <w:trPr>
          <w:jc w:val="center"/>
        </w:trPr>
        <w:tc>
          <w:tcPr>
            <w:tcW w:w="2916" w:type="dxa"/>
            <w:tcBorders>
              <w:top w:val="nil"/>
              <w:left w:val="single" w:sz="4" w:space="0" w:color="auto"/>
              <w:bottom w:val="nil"/>
              <w:right w:val="single" w:sz="4" w:space="0" w:color="auto"/>
            </w:tcBorders>
          </w:tcPr>
          <w:p w14:paraId="266B67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6A8D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D25B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1B06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4BDBF4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B7A0AE6" w14:textId="77777777" w:rsidTr="006709FB">
        <w:trPr>
          <w:jc w:val="center"/>
        </w:trPr>
        <w:tc>
          <w:tcPr>
            <w:tcW w:w="2916" w:type="dxa"/>
            <w:tcBorders>
              <w:top w:val="nil"/>
              <w:left w:val="single" w:sz="4" w:space="0" w:color="auto"/>
              <w:bottom w:val="nil"/>
              <w:right w:val="single" w:sz="4" w:space="0" w:color="auto"/>
            </w:tcBorders>
          </w:tcPr>
          <w:p w14:paraId="48807AE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F8ECEF" w14:textId="77777777" w:rsidR="000E0867" w:rsidRDefault="000E0867" w:rsidP="005249CD">
            <w:pPr>
              <w:pStyle w:val="TAC"/>
              <w:keepNext w:val="0"/>
              <w:keepLines w:val="0"/>
              <w:widowControl w:val="0"/>
              <w:spacing w:line="256" w:lineRule="auto"/>
              <w:rPr>
                <w:lang w:eastAsia="zh-CN"/>
              </w:rPr>
            </w:pPr>
            <w:r>
              <w:rPr>
                <w:lang w:eastAsia="zh-CN"/>
              </w:rPr>
              <w:t>CA_n77C</w:t>
            </w:r>
          </w:p>
          <w:p w14:paraId="7FA63296" w14:textId="77777777" w:rsidR="000E0867" w:rsidRDefault="000E0867" w:rsidP="005249CD">
            <w:pPr>
              <w:pStyle w:val="TAC"/>
              <w:keepNext w:val="0"/>
              <w:keepLines w:val="0"/>
              <w:widowControl w:val="0"/>
              <w:spacing w:line="256" w:lineRule="auto"/>
              <w:rPr>
                <w:lang w:eastAsia="zh-CN"/>
              </w:rPr>
            </w:pPr>
            <w:r>
              <w:rPr>
                <w:lang w:eastAsia="zh-CN"/>
              </w:rPr>
              <w:t>CA_n2A-n5A</w:t>
            </w:r>
          </w:p>
          <w:p w14:paraId="25EF9350" w14:textId="77777777" w:rsidR="000E0867" w:rsidRDefault="000E0867" w:rsidP="005249CD">
            <w:pPr>
              <w:pStyle w:val="TAC"/>
              <w:keepNext w:val="0"/>
              <w:keepLines w:val="0"/>
              <w:widowControl w:val="0"/>
              <w:spacing w:line="256" w:lineRule="auto"/>
              <w:rPr>
                <w:lang w:eastAsia="zh-CN"/>
              </w:rPr>
            </w:pPr>
            <w:r>
              <w:rPr>
                <w:lang w:eastAsia="zh-CN"/>
              </w:rPr>
              <w:t>CA_n2A-n66A</w:t>
            </w:r>
          </w:p>
          <w:p w14:paraId="72F33069" w14:textId="77777777" w:rsidR="000E0867" w:rsidRDefault="000E0867" w:rsidP="005249CD">
            <w:pPr>
              <w:pStyle w:val="TAC"/>
              <w:keepNext w:val="0"/>
              <w:keepLines w:val="0"/>
              <w:widowControl w:val="0"/>
              <w:spacing w:line="256" w:lineRule="auto"/>
              <w:rPr>
                <w:lang w:eastAsia="zh-CN"/>
              </w:rPr>
            </w:pPr>
            <w:r>
              <w:rPr>
                <w:lang w:eastAsia="zh-CN"/>
              </w:rPr>
              <w:t>CA_n2A-n77A</w:t>
            </w:r>
          </w:p>
          <w:p w14:paraId="76952FDE" w14:textId="77777777" w:rsidR="000E0867" w:rsidRPr="001141C9" w:rsidRDefault="000E0867" w:rsidP="005249CD">
            <w:pPr>
              <w:pStyle w:val="TAC"/>
              <w:keepNext w:val="0"/>
              <w:keepLines w:val="0"/>
              <w:widowControl w:val="0"/>
              <w:rPr>
                <w:lang w:eastAsia="zh-CN"/>
              </w:rPr>
            </w:pPr>
            <w:r w:rsidRPr="001141C9">
              <w:rPr>
                <w:lang w:eastAsia="zh-CN"/>
              </w:rPr>
              <w:t>CA_n2A-n77</w:t>
            </w:r>
            <w:r>
              <w:rPr>
                <w:lang w:eastAsia="zh-CN"/>
              </w:rPr>
              <w:t>C</w:t>
            </w:r>
          </w:p>
          <w:p w14:paraId="545A3E13" w14:textId="77777777" w:rsidR="000E0867" w:rsidRDefault="000E0867" w:rsidP="005249CD">
            <w:pPr>
              <w:pStyle w:val="TAC"/>
              <w:keepNext w:val="0"/>
              <w:keepLines w:val="0"/>
              <w:widowControl w:val="0"/>
              <w:spacing w:line="256" w:lineRule="auto"/>
              <w:rPr>
                <w:lang w:eastAsia="zh-CN"/>
              </w:rPr>
            </w:pPr>
            <w:r>
              <w:rPr>
                <w:lang w:eastAsia="zh-CN"/>
              </w:rPr>
              <w:t>CA_n5A-n77A</w:t>
            </w:r>
          </w:p>
          <w:p w14:paraId="250C446F" w14:textId="77777777" w:rsidR="000E0867" w:rsidRPr="001141C9" w:rsidRDefault="000E0867" w:rsidP="005249CD">
            <w:pPr>
              <w:pStyle w:val="TAC"/>
              <w:keepNext w:val="0"/>
              <w:keepLines w:val="0"/>
              <w:widowControl w:val="0"/>
              <w:rPr>
                <w:lang w:eastAsia="zh-CN"/>
              </w:rPr>
            </w:pPr>
            <w:r w:rsidRPr="001141C9">
              <w:rPr>
                <w:lang w:eastAsia="zh-CN"/>
              </w:rPr>
              <w:t>CA_n5A-n77</w:t>
            </w:r>
            <w:r>
              <w:rPr>
                <w:lang w:eastAsia="zh-CN"/>
              </w:rPr>
              <w:t>C</w:t>
            </w:r>
          </w:p>
          <w:p w14:paraId="62AA0E85" w14:textId="77777777" w:rsidR="000E0867" w:rsidRDefault="000E0867" w:rsidP="005249CD">
            <w:pPr>
              <w:pStyle w:val="TAC"/>
              <w:keepNext w:val="0"/>
              <w:keepLines w:val="0"/>
              <w:widowControl w:val="0"/>
              <w:spacing w:line="256" w:lineRule="auto"/>
              <w:rPr>
                <w:lang w:eastAsia="zh-CN"/>
              </w:rPr>
            </w:pPr>
            <w:r>
              <w:rPr>
                <w:lang w:eastAsia="zh-CN"/>
              </w:rPr>
              <w:t>CA_n5A-n66A</w:t>
            </w:r>
          </w:p>
          <w:p w14:paraId="30FBE700"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D9A6F1"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AE6516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0CCCA5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193C67F8" w14:textId="77777777" w:rsidTr="006709FB">
        <w:trPr>
          <w:jc w:val="center"/>
        </w:trPr>
        <w:tc>
          <w:tcPr>
            <w:tcW w:w="2916" w:type="dxa"/>
            <w:tcBorders>
              <w:top w:val="nil"/>
              <w:left w:val="single" w:sz="4" w:space="0" w:color="auto"/>
              <w:bottom w:val="nil"/>
              <w:right w:val="single" w:sz="4" w:space="0" w:color="auto"/>
            </w:tcBorders>
          </w:tcPr>
          <w:p w14:paraId="3400D6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44CC61"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2D61739D"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E9D27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E09CE4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4AC0CB5" w14:textId="77777777" w:rsidTr="006709FB">
        <w:trPr>
          <w:jc w:val="center"/>
        </w:trPr>
        <w:tc>
          <w:tcPr>
            <w:tcW w:w="2916" w:type="dxa"/>
            <w:tcBorders>
              <w:top w:val="nil"/>
              <w:left w:val="single" w:sz="4" w:space="0" w:color="auto"/>
              <w:bottom w:val="nil"/>
              <w:right w:val="single" w:sz="4" w:space="0" w:color="auto"/>
            </w:tcBorders>
          </w:tcPr>
          <w:p w14:paraId="3D6D629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6B4D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95D99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AC86CD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6033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F7FF8C" w14:textId="77777777" w:rsidTr="006709FB">
        <w:trPr>
          <w:jc w:val="center"/>
        </w:trPr>
        <w:tc>
          <w:tcPr>
            <w:tcW w:w="2916" w:type="dxa"/>
            <w:tcBorders>
              <w:top w:val="nil"/>
              <w:left w:val="single" w:sz="4" w:space="0" w:color="auto"/>
              <w:bottom w:val="single" w:sz="4" w:space="0" w:color="auto"/>
              <w:right w:val="single" w:sz="4" w:space="0" w:color="auto"/>
            </w:tcBorders>
          </w:tcPr>
          <w:p w14:paraId="577034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8B93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E1418"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8459CEF"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1A249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546DA" w14:textId="77777777" w:rsidTr="006709FB">
        <w:trPr>
          <w:jc w:val="center"/>
        </w:trPr>
        <w:tc>
          <w:tcPr>
            <w:tcW w:w="2916" w:type="dxa"/>
            <w:tcBorders>
              <w:top w:val="single" w:sz="4" w:space="0" w:color="auto"/>
              <w:left w:val="single" w:sz="4" w:space="0" w:color="auto"/>
              <w:bottom w:val="nil"/>
              <w:right w:val="single" w:sz="4" w:space="0" w:color="auto"/>
            </w:tcBorders>
          </w:tcPr>
          <w:p w14:paraId="2A135F0C" w14:textId="77777777" w:rsidR="000E0867" w:rsidRPr="001141C9" w:rsidRDefault="000E0867" w:rsidP="005249CD">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44322A3F" w14:textId="77777777" w:rsidR="000E0867" w:rsidRDefault="000E0867" w:rsidP="005249CD">
            <w:pPr>
              <w:pStyle w:val="TAC"/>
              <w:keepNext w:val="0"/>
              <w:keepLines w:val="0"/>
              <w:widowControl w:val="0"/>
              <w:spacing w:line="256" w:lineRule="auto"/>
              <w:rPr>
                <w:lang w:eastAsia="zh-CN"/>
              </w:rPr>
            </w:pPr>
            <w:r>
              <w:rPr>
                <w:lang w:eastAsia="zh-CN"/>
              </w:rPr>
              <w:t>CA_n77C</w:t>
            </w:r>
          </w:p>
          <w:p w14:paraId="538B9963" w14:textId="77777777" w:rsidR="000E0867" w:rsidRDefault="000E0867" w:rsidP="005249CD">
            <w:pPr>
              <w:pStyle w:val="TAC"/>
              <w:keepNext w:val="0"/>
              <w:keepLines w:val="0"/>
              <w:widowControl w:val="0"/>
              <w:spacing w:line="256" w:lineRule="auto"/>
              <w:rPr>
                <w:lang w:eastAsia="zh-CN"/>
              </w:rPr>
            </w:pPr>
            <w:r>
              <w:rPr>
                <w:lang w:eastAsia="zh-CN"/>
              </w:rPr>
              <w:t>CA_n2A-n5A</w:t>
            </w:r>
          </w:p>
          <w:p w14:paraId="2D885763" w14:textId="77777777" w:rsidR="000E0867" w:rsidRDefault="000E0867" w:rsidP="005249CD">
            <w:pPr>
              <w:pStyle w:val="TAC"/>
              <w:keepNext w:val="0"/>
              <w:keepLines w:val="0"/>
              <w:widowControl w:val="0"/>
              <w:spacing w:line="256" w:lineRule="auto"/>
              <w:rPr>
                <w:lang w:eastAsia="zh-CN"/>
              </w:rPr>
            </w:pPr>
            <w:r>
              <w:rPr>
                <w:lang w:eastAsia="zh-CN"/>
              </w:rPr>
              <w:t>CA_n2A-n66A</w:t>
            </w:r>
          </w:p>
          <w:p w14:paraId="628D446F" w14:textId="77777777" w:rsidR="000E0867" w:rsidRDefault="000E0867" w:rsidP="005249CD">
            <w:pPr>
              <w:pStyle w:val="TAC"/>
              <w:keepNext w:val="0"/>
              <w:keepLines w:val="0"/>
              <w:widowControl w:val="0"/>
              <w:spacing w:line="256" w:lineRule="auto"/>
              <w:rPr>
                <w:lang w:eastAsia="zh-CN"/>
              </w:rPr>
            </w:pPr>
            <w:r>
              <w:rPr>
                <w:lang w:eastAsia="zh-CN"/>
              </w:rPr>
              <w:t>CA_n2A-n77A</w:t>
            </w:r>
          </w:p>
          <w:p w14:paraId="60873D80"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F4F35E9" w14:textId="77777777" w:rsidR="000E0867" w:rsidRDefault="000E0867" w:rsidP="005249CD">
            <w:pPr>
              <w:pStyle w:val="TAC"/>
              <w:keepNext w:val="0"/>
              <w:keepLines w:val="0"/>
              <w:widowControl w:val="0"/>
              <w:spacing w:line="256" w:lineRule="auto"/>
              <w:rPr>
                <w:lang w:eastAsia="zh-CN"/>
              </w:rPr>
            </w:pPr>
            <w:r>
              <w:rPr>
                <w:lang w:eastAsia="zh-CN"/>
              </w:rPr>
              <w:t>CA_n5A-n77A</w:t>
            </w:r>
          </w:p>
          <w:p w14:paraId="5CD40063" w14:textId="77777777" w:rsidR="000E0867" w:rsidRDefault="000E0867" w:rsidP="005249CD">
            <w:pPr>
              <w:pStyle w:val="TAC"/>
              <w:keepNext w:val="0"/>
              <w:keepLines w:val="0"/>
              <w:widowControl w:val="0"/>
              <w:spacing w:line="256" w:lineRule="auto"/>
              <w:rPr>
                <w:lang w:eastAsia="zh-CN"/>
              </w:rPr>
            </w:pPr>
            <w:r>
              <w:rPr>
                <w:lang w:eastAsia="zh-CN"/>
              </w:rPr>
              <w:t>CA_n5A-n66A</w:t>
            </w:r>
          </w:p>
          <w:p w14:paraId="4C1FC083"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92946AA"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F88E93C"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26877D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CCA5329"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E9F4F85" w14:textId="77777777" w:rsidTr="006709FB">
        <w:trPr>
          <w:jc w:val="center"/>
        </w:trPr>
        <w:tc>
          <w:tcPr>
            <w:tcW w:w="2916" w:type="dxa"/>
            <w:tcBorders>
              <w:top w:val="nil"/>
              <w:left w:val="single" w:sz="4" w:space="0" w:color="auto"/>
              <w:bottom w:val="nil"/>
              <w:right w:val="single" w:sz="4" w:space="0" w:color="auto"/>
            </w:tcBorders>
          </w:tcPr>
          <w:p w14:paraId="0EDC0C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44588"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24C2E34"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F95326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BC0F2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E26B7B" w14:textId="77777777" w:rsidTr="006709FB">
        <w:trPr>
          <w:jc w:val="center"/>
        </w:trPr>
        <w:tc>
          <w:tcPr>
            <w:tcW w:w="2916" w:type="dxa"/>
            <w:tcBorders>
              <w:top w:val="nil"/>
              <w:left w:val="single" w:sz="4" w:space="0" w:color="auto"/>
              <w:bottom w:val="nil"/>
              <w:right w:val="single" w:sz="4" w:space="0" w:color="auto"/>
            </w:tcBorders>
          </w:tcPr>
          <w:p w14:paraId="70BA8C2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A001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96C46"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3BB50F"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E9DF5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D03560" w14:textId="77777777" w:rsidTr="006709FB">
        <w:trPr>
          <w:jc w:val="center"/>
        </w:trPr>
        <w:tc>
          <w:tcPr>
            <w:tcW w:w="2916" w:type="dxa"/>
            <w:tcBorders>
              <w:top w:val="nil"/>
              <w:left w:val="single" w:sz="4" w:space="0" w:color="auto"/>
              <w:bottom w:val="single" w:sz="4" w:space="0" w:color="auto"/>
              <w:right w:val="single" w:sz="4" w:space="0" w:color="auto"/>
            </w:tcBorders>
          </w:tcPr>
          <w:p w14:paraId="2542232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4C58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9856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808588"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8F91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CD7B4B" w14:textId="77777777" w:rsidTr="006709FB">
        <w:trPr>
          <w:jc w:val="center"/>
        </w:trPr>
        <w:tc>
          <w:tcPr>
            <w:tcW w:w="2916" w:type="dxa"/>
            <w:tcBorders>
              <w:top w:val="single" w:sz="4" w:space="0" w:color="auto"/>
              <w:left w:val="single" w:sz="4" w:space="0" w:color="auto"/>
              <w:bottom w:val="nil"/>
              <w:right w:val="single" w:sz="4" w:space="0" w:color="auto"/>
            </w:tcBorders>
          </w:tcPr>
          <w:p w14:paraId="009C8BA8" w14:textId="77777777" w:rsidR="000E0867" w:rsidRPr="001141C9" w:rsidRDefault="000E0867" w:rsidP="005249CD">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0A64F1A" w14:textId="77777777" w:rsidR="000E0867" w:rsidRDefault="000E0867" w:rsidP="005249CD">
            <w:pPr>
              <w:pStyle w:val="TAC"/>
              <w:keepNext w:val="0"/>
              <w:keepLines w:val="0"/>
              <w:widowControl w:val="0"/>
              <w:spacing w:line="256" w:lineRule="auto"/>
              <w:rPr>
                <w:lang w:eastAsia="zh-CN"/>
              </w:rPr>
            </w:pPr>
            <w:r w:rsidRPr="009C14A7">
              <w:rPr>
                <w:lang w:eastAsia="zh-CN"/>
              </w:rPr>
              <w:t>CA_n5B</w:t>
            </w:r>
          </w:p>
          <w:p w14:paraId="57354C39" w14:textId="77777777" w:rsidR="000E0867" w:rsidRDefault="000E0867" w:rsidP="005249CD">
            <w:pPr>
              <w:pStyle w:val="TAC"/>
              <w:keepNext w:val="0"/>
              <w:keepLines w:val="0"/>
              <w:widowControl w:val="0"/>
              <w:spacing w:line="256" w:lineRule="auto"/>
              <w:rPr>
                <w:lang w:eastAsia="zh-CN"/>
              </w:rPr>
            </w:pPr>
            <w:r>
              <w:rPr>
                <w:lang w:eastAsia="zh-CN"/>
              </w:rPr>
              <w:t>CA_n77C</w:t>
            </w:r>
          </w:p>
          <w:p w14:paraId="32B9F964" w14:textId="77777777" w:rsidR="000E0867" w:rsidRDefault="000E0867" w:rsidP="005249CD">
            <w:pPr>
              <w:pStyle w:val="TAC"/>
              <w:keepNext w:val="0"/>
              <w:keepLines w:val="0"/>
              <w:widowControl w:val="0"/>
              <w:spacing w:line="256" w:lineRule="auto"/>
              <w:rPr>
                <w:lang w:eastAsia="zh-CN"/>
              </w:rPr>
            </w:pPr>
            <w:r>
              <w:rPr>
                <w:lang w:eastAsia="zh-CN"/>
              </w:rPr>
              <w:t>CA_n2A-n5A</w:t>
            </w:r>
          </w:p>
          <w:p w14:paraId="23A148D9" w14:textId="77777777" w:rsidR="000E0867" w:rsidRDefault="000E0867" w:rsidP="005249CD">
            <w:pPr>
              <w:pStyle w:val="TAC"/>
              <w:keepNext w:val="0"/>
              <w:keepLines w:val="0"/>
              <w:widowControl w:val="0"/>
              <w:spacing w:line="256" w:lineRule="auto"/>
              <w:rPr>
                <w:lang w:eastAsia="zh-CN"/>
              </w:rPr>
            </w:pPr>
            <w:r>
              <w:rPr>
                <w:lang w:eastAsia="zh-CN"/>
              </w:rPr>
              <w:t>CA_n2A-n66A</w:t>
            </w:r>
          </w:p>
          <w:p w14:paraId="7D74664C" w14:textId="77777777" w:rsidR="000E0867" w:rsidRDefault="000E0867" w:rsidP="005249CD">
            <w:pPr>
              <w:pStyle w:val="TAC"/>
              <w:keepNext w:val="0"/>
              <w:keepLines w:val="0"/>
              <w:widowControl w:val="0"/>
              <w:spacing w:line="256" w:lineRule="auto"/>
              <w:rPr>
                <w:lang w:eastAsia="zh-CN"/>
              </w:rPr>
            </w:pPr>
            <w:r>
              <w:rPr>
                <w:lang w:eastAsia="zh-CN"/>
              </w:rPr>
              <w:t>CA_n2A-n77A</w:t>
            </w:r>
          </w:p>
          <w:p w14:paraId="75857E06"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1ACA52E" w14:textId="77777777" w:rsidR="000E0867" w:rsidRDefault="000E0867" w:rsidP="005249CD">
            <w:pPr>
              <w:pStyle w:val="TAC"/>
              <w:keepNext w:val="0"/>
              <w:keepLines w:val="0"/>
              <w:widowControl w:val="0"/>
              <w:spacing w:line="256" w:lineRule="auto"/>
              <w:rPr>
                <w:lang w:eastAsia="zh-CN"/>
              </w:rPr>
            </w:pPr>
            <w:r>
              <w:rPr>
                <w:lang w:eastAsia="zh-CN"/>
              </w:rPr>
              <w:t>CA_n5A-n66A</w:t>
            </w:r>
          </w:p>
          <w:p w14:paraId="6749B95D"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125914F5" w14:textId="77777777" w:rsidR="000E0867" w:rsidRDefault="000E0867" w:rsidP="005249CD">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7E85AB41"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07DBE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D8C913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AC232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5050F21" w14:textId="77777777" w:rsidTr="006709FB">
        <w:trPr>
          <w:jc w:val="center"/>
        </w:trPr>
        <w:tc>
          <w:tcPr>
            <w:tcW w:w="2916" w:type="dxa"/>
            <w:tcBorders>
              <w:top w:val="nil"/>
              <w:left w:val="single" w:sz="4" w:space="0" w:color="auto"/>
              <w:bottom w:val="nil"/>
              <w:right w:val="single" w:sz="4" w:space="0" w:color="auto"/>
            </w:tcBorders>
          </w:tcPr>
          <w:p w14:paraId="57FFA3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3D66C5"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F9C4A1E"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D41D5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97769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6E884C89" w14:textId="77777777" w:rsidTr="006709FB">
        <w:trPr>
          <w:jc w:val="center"/>
        </w:trPr>
        <w:tc>
          <w:tcPr>
            <w:tcW w:w="2916" w:type="dxa"/>
            <w:tcBorders>
              <w:top w:val="nil"/>
              <w:left w:val="single" w:sz="4" w:space="0" w:color="auto"/>
              <w:bottom w:val="nil"/>
              <w:right w:val="single" w:sz="4" w:space="0" w:color="auto"/>
            </w:tcBorders>
          </w:tcPr>
          <w:p w14:paraId="4E223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1085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8AEA8"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9B1182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9F888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235AAD" w14:textId="77777777" w:rsidTr="006709FB">
        <w:trPr>
          <w:jc w:val="center"/>
        </w:trPr>
        <w:tc>
          <w:tcPr>
            <w:tcW w:w="2916" w:type="dxa"/>
            <w:tcBorders>
              <w:top w:val="nil"/>
              <w:left w:val="single" w:sz="4" w:space="0" w:color="auto"/>
              <w:bottom w:val="single" w:sz="4" w:space="0" w:color="auto"/>
              <w:right w:val="single" w:sz="4" w:space="0" w:color="auto"/>
            </w:tcBorders>
          </w:tcPr>
          <w:p w14:paraId="7DED209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087F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0C31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4A11FE"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A10AA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B8D32" w14:textId="77777777" w:rsidTr="006709FB">
        <w:trPr>
          <w:jc w:val="center"/>
        </w:trPr>
        <w:tc>
          <w:tcPr>
            <w:tcW w:w="2916" w:type="dxa"/>
            <w:tcBorders>
              <w:top w:val="single" w:sz="4" w:space="0" w:color="auto"/>
              <w:left w:val="single" w:sz="4" w:space="0" w:color="auto"/>
              <w:bottom w:val="nil"/>
              <w:right w:val="single" w:sz="4" w:space="0" w:color="auto"/>
            </w:tcBorders>
          </w:tcPr>
          <w:p w14:paraId="365A71C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46CC5582"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27F9311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DDE446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2F2406F" w14:textId="77777777" w:rsidR="000E0867" w:rsidRPr="001141C9" w:rsidRDefault="000E0867" w:rsidP="005249CD">
            <w:pPr>
              <w:pStyle w:val="TAC"/>
              <w:keepNext w:val="0"/>
              <w:keepLines w:val="0"/>
              <w:widowControl w:val="0"/>
              <w:rPr>
                <w:lang w:eastAsia="zh-CN"/>
              </w:rPr>
            </w:pPr>
            <w:r w:rsidRPr="001141C9">
              <w:rPr>
                <w:lang w:eastAsia="zh-CN"/>
              </w:rPr>
              <w:t>CA_n12A-n30A</w:t>
            </w:r>
          </w:p>
          <w:p w14:paraId="529EE48C"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34B2C36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FDFE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31F69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1EE74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E5019A5" w14:textId="77777777" w:rsidTr="006709FB">
        <w:trPr>
          <w:jc w:val="center"/>
        </w:trPr>
        <w:tc>
          <w:tcPr>
            <w:tcW w:w="2916" w:type="dxa"/>
            <w:tcBorders>
              <w:top w:val="nil"/>
              <w:left w:val="single" w:sz="4" w:space="0" w:color="auto"/>
              <w:bottom w:val="nil"/>
              <w:right w:val="single" w:sz="4" w:space="0" w:color="auto"/>
            </w:tcBorders>
          </w:tcPr>
          <w:p w14:paraId="2584A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408A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3D037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6BB2F4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6113CA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885234" w14:textId="77777777" w:rsidTr="006709FB">
        <w:trPr>
          <w:jc w:val="center"/>
        </w:trPr>
        <w:tc>
          <w:tcPr>
            <w:tcW w:w="2916" w:type="dxa"/>
            <w:tcBorders>
              <w:top w:val="nil"/>
              <w:left w:val="single" w:sz="4" w:space="0" w:color="auto"/>
              <w:bottom w:val="nil"/>
              <w:right w:val="single" w:sz="4" w:space="0" w:color="auto"/>
            </w:tcBorders>
          </w:tcPr>
          <w:p w14:paraId="41F4C6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6B3F3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61CB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76887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26E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CE8AFBF" w14:textId="77777777" w:rsidTr="006709FB">
        <w:trPr>
          <w:jc w:val="center"/>
        </w:trPr>
        <w:tc>
          <w:tcPr>
            <w:tcW w:w="2916" w:type="dxa"/>
            <w:tcBorders>
              <w:top w:val="nil"/>
              <w:left w:val="single" w:sz="4" w:space="0" w:color="auto"/>
              <w:bottom w:val="single" w:sz="4" w:space="0" w:color="auto"/>
              <w:right w:val="single" w:sz="4" w:space="0" w:color="auto"/>
            </w:tcBorders>
          </w:tcPr>
          <w:p w14:paraId="5EC680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478E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03C5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987FE1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2CC0A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FA88CC" w14:textId="77777777" w:rsidTr="006709FB">
        <w:trPr>
          <w:jc w:val="center"/>
        </w:trPr>
        <w:tc>
          <w:tcPr>
            <w:tcW w:w="2916" w:type="dxa"/>
            <w:tcBorders>
              <w:top w:val="single" w:sz="4" w:space="0" w:color="auto"/>
              <w:left w:val="single" w:sz="4" w:space="0" w:color="auto"/>
              <w:bottom w:val="nil"/>
              <w:right w:val="single" w:sz="4" w:space="0" w:color="auto"/>
            </w:tcBorders>
          </w:tcPr>
          <w:p w14:paraId="45AB18B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4FE0E925"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025D0C28"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6A81A98"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111EAD" w14:textId="77777777" w:rsidR="000E0867" w:rsidRPr="001141C9" w:rsidRDefault="000E0867" w:rsidP="005249CD">
            <w:pPr>
              <w:pStyle w:val="TAC"/>
              <w:keepNext w:val="0"/>
              <w:keepLines w:val="0"/>
              <w:widowControl w:val="0"/>
              <w:rPr>
                <w:lang w:eastAsia="zh-CN"/>
              </w:rPr>
            </w:pPr>
            <w:r w:rsidRPr="001141C9">
              <w:rPr>
                <w:lang w:eastAsia="zh-CN"/>
              </w:rPr>
              <w:t>CA_n12A-n30A</w:t>
            </w:r>
          </w:p>
          <w:p w14:paraId="3DD29B14"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53942C0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68DE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0367B64"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352866B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24FF203B" w14:textId="77777777" w:rsidTr="006709FB">
        <w:trPr>
          <w:jc w:val="center"/>
        </w:trPr>
        <w:tc>
          <w:tcPr>
            <w:tcW w:w="2916" w:type="dxa"/>
            <w:tcBorders>
              <w:top w:val="nil"/>
              <w:left w:val="single" w:sz="4" w:space="0" w:color="auto"/>
              <w:bottom w:val="nil"/>
              <w:right w:val="single" w:sz="4" w:space="0" w:color="auto"/>
            </w:tcBorders>
          </w:tcPr>
          <w:p w14:paraId="4B5EEB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6B3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7C3F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1B6B5C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9693ABD"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48E458" w14:textId="77777777" w:rsidTr="006709FB">
        <w:trPr>
          <w:jc w:val="center"/>
        </w:trPr>
        <w:tc>
          <w:tcPr>
            <w:tcW w:w="2916" w:type="dxa"/>
            <w:tcBorders>
              <w:top w:val="nil"/>
              <w:left w:val="single" w:sz="4" w:space="0" w:color="auto"/>
              <w:bottom w:val="nil"/>
              <w:right w:val="single" w:sz="4" w:space="0" w:color="auto"/>
            </w:tcBorders>
          </w:tcPr>
          <w:p w14:paraId="6A843A6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2038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0EE2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07F4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92D3B4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78C92E8" w14:textId="77777777" w:rsidTr="006709FB">
        <w:trPr>
          <w:jc w:val="center"/>
        </w:trPr>
        <w:tc>
          <w:tcPr>
            <w:tcW w:w="2916" w:type="dxa"/>
            <w:tcBorders>
              <w:top w:val="nil"/>
              <w:left w:val="single" w:sz="4" w:space="0" w:color="auto"/>
              <w:bottom w:val="single" w:sz="4" w:space="0" w:color="auto"/>
              <w:right w:val="single" w:sz="4" w:space="0" w:color="auto"/>
            </w:tcBorders>
          </w:tcPr>
          <w:p w14:paraId="726CE8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326C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D29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0A1D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BB771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5B506B6" w14:textId="77777777" w:rsidTr="006709FB">
        <w:trPr>
          <w:jc w:val="center"/>
        </w:trPr>
        <w:tc>
          <w:tcPr>
            <w:tcW w:w="2916" w:type="dxa"/>
            <w:tcBorders>
              <w:top w:val="single" w:sz="4" w:space="0" w:color="auto"/>
              <w:left w:val="single" w:sz="4" w:space="0" w:color="auto"/>
              <w:bottom w:val="nil"/>
              <w:right w:val="single" w:sz="4" w:space="0" w:color="auto"/>
            </w:tcBorders>
          </w:tcPr>
          <w:p w14:paraId="26EC8FD8" w14:textId="77777777" w:rsidR="000E0867" w:rsidRPr="001141C9" w:rsidRDefault="000E0867" w:rsidP="005249CD">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5C5728D5" w14:textId="77777777" w:rsidR="000E0867" w:rsidRPr="001141C9" w:rsidRDefault="000E0867" w:rsidP="005249CD">
            <w:pPr>
              <w:pStyle w:val="TAC"/>
              <w:keepLines w:val="0"/>
              <w:widowControl w:val="0"/>
              <w:rPr>
                <w:lang w:eastAsia="zh-CN"/>
              </w:rPr>
            </w:pPr>
            <w:r w:rsidRPr="001141C9">
              <w:rPr>
                <w:lang w:eastAsia="zh-CN"/>
              </w:rPr>
              <w:t>CA_n2A-n12A</w:t>
            </w:r>
          </w:p>
          <w:p w14:paraId="16C66BA4" w14:textId="77777777" w:rsidR="000E0867" w:rsidRPr="001141C9" w:rsidRDefault="000E0867" w:rsidP="005249CD">
            <w:pPr>
              <w:pStyle w:val="TAC"/>
              <w:keepLines w:val="0"/>
              <w:widowControl w:val="0"/>
              <w:rPr>
                <w:lang w:eastAsia="zh-CN"/>
              </w:rPr>
            </w:pPr>
            <w:r w:rsidRPr="001141C9">
              <w:rPr>
                <w:lang w:eastAsia="zh-CN"/>
              </w:rPr>
              <w:t>CA_n2A-n30A</w:t>
            </w:r>
          </w:p>
          <w:p w14:paraId="551C3A82" w14:textId="77777777" w:rsidR="000E0867" w:rsidRPr="001141C9" w:rsidRDefault="000E0867" w:rsidP="005249CD">
            <w:pPr>
              <w:pStyle w:val="TAC"/>
              <w:keepLines w:val="0"/>
              <w:widowControl w:val="0"/>
              <w:rPr>
                <w:lang w:eastAsia="zh-CN"/>
              </w:rPr>
            </w:pPr>
            <w:r w:rsidRPr="001141C9">
              <w:rPr>
                <w:lang w:eastAsia="zh-CN"/>
              </w:rPr>
              <w:t>CA_n2A-n66A</w:t>
            </w:r>
          </w:p>
          <w:p w14:paraId="36FD7574" w14:textId="77777777" w:rsidR="000E0867" w:rsidRPr="001141C9" w:rsidRDefault="000E0867" w:rsidP="005249CD">
            <w:pPr>
              <w:pStyle w:val="TAC"/>
              <w:keepLines w:val="0"/>
              <w:widowControl w:val="0"/>
              <w:rPr>
                <w:lang w:eastAsia="zh-CN"/>
              </w:rPr>
            </w:pPr>
            <w:r w:rsidRPr="001141C9">
              <w:rPr>
                <w:lang w:eastAsia="zh-CN"/>
              </w:rPr>
              <w:t>CA_n12A-n30A</w:t>
            </w:r>
          </w:p>
          <w:p w14:paraId="348FB005" w14:textId="77777777" w:rsidR="000E0867" w:rsidRPr="001141C9" w:rsidRDefault="000E0867" w:rsidP="005249CD">
            <w:pPr>
              <w:pStyle w:val="TAC"/>
              <w:keepLines w:val="0"/>
              <w:widowControl w:val="0"/>
              <w:rPr>
                <w:lang w:eastAsia="zh-CN"/>
              </w:rPr>
            </w:pPr>
            <w:r w:rsidRPr="001141C9">
              <w:rPr>
                <w:lang w:eastAsia="zh-CN"/>
              </w:rPr>
              <w:t>CA_n12A-n66A</w:t>
            </w:r>
          </w:p>
          <w:p w14:paraId="0760713C" w14:textId="77777777" w:rsidR="000E0867" w:rsidRPr="001141C9" w:rsidRDefault="000E0867" w:rsidP="005249CD">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9E4ADDE"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4EED16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E509C9"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646F40EB" w14:textId="77777777" w:rsidTr="006709FB">
        <w:trPr>
          <w:jc w:val="center"/>
        </w:trPr>
        <w:tc>
          <w:tcPr>
            <w:tcW w:w="2916" w:type="dxa"/>
            <w:tcBorders>
              <w:top w:val="nil"/>
              <w:left w:val="single" w:sz="4" w:space="0" w:color="auto"/>
              <w:bottom w:val="nil"/>
              <w:right w:val="single" w:sz="4" w:space="0" w:color="auto"/>
            </w:tcBorders>
          </w:tcPr>
          <w:p w14:paraId="1CCF51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811B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F8BB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04423B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11B6E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E896DE" w14:textId="77777777" w:rsidTr="006709FB">
        <w:trPr>
          <w:jc w:val="center"/>
        </w:trPr>
        <w:tc>
          <w:tcPr>
            <w:tcW w:w="2916" w:type="dxa"/>
            <w:tcBorders>
              <w:top w:val="nil"/>
              <w:left w:val="single" w:sz="4" w:space="0" w:color="auto"/>
              <w:bottom w:val="nil"/>
              <w:right w:val="single" w:sz="4" w:space="0" w:color="auto"/>
            </w:tcBorders>
          </w:tcPr>
          <w:p w14:paraId="1B1A66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EBF0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81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17DC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714E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0D3A0E" w14:textId="77777777" w:rsidTr="006709FB">
        <w:trPr>
          <w:jc w:val="center"/>
        </w:trPr>
        <w:tc>
          <w:tcPr>
            <w:tcW w:w="2916" w:type="dxa"/>
            <w:tcBorders>
              <w:top w:val="nil"/>
              <w:left w:val="single" w:sz="4" w:space="0" w:color="auto"/>
              <w:bottom w:val="single" w:sz="4" w:space="0" w:color="auto"/>
              <w:right w:val="single" w:sz="4" w:space="0" w:color="auto"/>
            </w:tcBorders>
          </w:tcPr>
          <w:p w14:paraId="59F083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EA64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FB8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4FFADFD"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2FC28FA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7A7105" w14:textId="77777777" w:rsidTr="006709FB">
        <w:trPr>
          <w:jc w:val="center"/>
        </w:trPr>
        <w:tc>
          <w:tcPr>
            <w:tcW w:w="2916" w:type="dxa"/>
            <w:tcBorders>
              <w:top w:val="single" w:sz="4" w:space="0" w:color="auto"/>
              <w:left w:val="single" w:sz="4" w:space="0" w:color="auto"/>
              <w:bottom w:val="nil"/>
              <w:right w:val="single" w:sz="4" w:space="0" w:color="auto"/>
            </w:tcBorders>
          </w:tcPr>
          <w:p w14:paraId="5478FCC2" w14:textId="77777777" w:rsidR="000E0867" w:rsidRPr="001141C9" w:rsidRDefault="000E0867" w:rsidP="005249CD">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08577DE"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B544DDF"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C3C5621"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41C0FBF7"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8F139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42F0428E"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36173B"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25FD8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07B649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CE616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F280BB8" w14:textId="77777777" w:rsidTr="006709FB">
        <w:trPr>
          <w:jc w:val="center"/>
        </w:trPr>
        <w:tc>
          <w:tcPr>
            <w:tcW w:w="2916" w:type="dxa"/>
            <w:tcBorders>
              <w:top w:val="nil"/>
              <w:left w:val="single" w:sz="4" w:space="0" w:color="auto"/>
              <w:bottom w:val="nil"/>
              <w:right w:val="single" w:sz="4" w:space="0" w:color="auto"/>
            </w:tcBorders>
          </w:tcPr>
          <w:p w14:paraId="244EC2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B3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EEFC6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51558B3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9CB16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F06654" w14:textId="77777777" w:rsidTr="006709FB">
        <w:trPr>
          <w:jc w:val="center"/>
        </w:trPr>
        <w:tc>
          <w:tcPr>
            <w:tcW w:w="2916" w:type="dxa"/>
            <w:tcBorders>
              <w:top w:val="nil"/>
              <w:left w:val="single" w:sz="4" w:space="0" w:color="auto"/>
              <w:bottom w:val="nil"/>
              <w:right w:val="single" w:sz="4" w:space="0" w:color="auto"/>
            </w:tcBorders>
          </w:tcPr>
          <w:p w14:paraId="1E566D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5C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0A38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9AEE3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5506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F6F177" w14:textId="77777777" w:rsidTr="006709FB">
        <w:trPr>
          <w:jc w:val="center"/>
        </w:trPr>
        <w:tc>
          <w:tcPr>
            <w:tcW w:w="2916" w:type="dxa"/>
            <w:tcBorders>
              <w:top w:val="nil"/>
              <w:left w:val="single" w:sz="4" w:space="0" w:color="auto"/>
              <w:bottom w:val="single" w:sz="4" w:space="0" w:color="auto"/>
              <w:right w:val="single" w:sz="4" w:space="0" w:color="auto"/>
            </w:tcBorders>
          </w:tcPr>
          <w:p w14:paraId="39928A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D7E5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9D37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5652F6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B8AD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85DD14" w14:textId="77777777" w:rsidTr="006709FB">
        <w:trPr>
          <w:jc w:val="center"/>
        </w:trPr>
        <w:tc>
          <w:tcPr>
            <w:tcW w:w="2916" w:type="dxa"/>
            <w:tcBorders>
              <w:top w:val="single" w:sz="4" w:space="0" w:color="auto"/>
              <w:left w:val="single" w:sz="4" w:space="0" w:color="auto"/>
              <w:bottom w:val="nil"/>
              <w:right w:val="single" w:sz="4" w:space="0" w:color="auto"/>
            </w:tcBorders>
          </w:tcPr>
          <w:p w14:paraId="269A2B10" w14:textId="77777777" w:rsidR="000E0867" w:rsidRPr="001141C9" w:rsidRDefault="000E0867" w:rsidP="005249CD">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0372CD92"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451BD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044959E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0D0B9EA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D175E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2BA522F1"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3A5356"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9BF7A3" w14:textId="77777777" w:rsidR="000E0867" w:rsidRPr="001141C9" w:rsidRDefault="000E0867" w:rsidP="005249CD">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78098B"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F1317D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21F2243" w14:textId="77777777" w:rsidTr="006709FB">
        <w:trPr>
          <w:jc w:val="center"/>
        </w:trPr>
        <w:tc>
          <w:tcPr>
            <w:tcW w:w="2916" w:type="dxa"/>
            <w:tcBorders>
              <w:top w:val="nil"/>
              <w:left w:val="single" w:sz="4" w:space="0" w:color="auto"/>
              <w:bottom w:val="nil"/>
              <w:right w:val="single" w:sz="4" w:space="0" w:color="auto"/>
            </w:tcBorders>
          </w:tcPr>
          <w:p w14:paraId="7C7F49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4292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0CA6D5"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2B690D73"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35C6F8"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DDFC37" w14:textId="77777777" w:rsidTr="006709FB">
        <w:trPr>
          <w:jc w:val="center"/>
        </w:trPr>
        <w:tc>
          <w:tcPr>
            <w:tcW w:w="2916" w:type="dxa"/>
            <w:tcBorders>
              <w:top w:val="nil"/>
              <w:left w:val="single" w:sz="4" w:space="0" w:color="auto"/>
              <w:bottom w:val="nil"/>
              <w:right w:val="single" w:sz="4" w:space="0" w:color="auto"/>
            </w:tcBorders>
          </w:tcPr>
          <w:p w14:paraId="3F723C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7C0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0DC00E"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F8D9CD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C605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78751D" w14:textId="77777777" w:rsidTr="006709FB">
        <w:trPr>
          <w:jc w:val="center"/>
        </w:trPr>
        <w:tc>
          <w:tcPr>
            <w:tcW w:w="2916" w:type="dxa"/>
            <w:tcBorders>
              <w:top w:val="nil"/>
              <w:left w:val="single" w:sz="4" w:space="0" w:color="auto"/>
              <w:bottom w:val="single" w:sz="4" w:space="0" w:color="auto"/>
              <w:right w:val="single" w:sz="4" w:space="0" w:color="auto"/>
            </w:tcBorders>
          </w:tcPr>
          <w:p w14:paraId="3021766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C88F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2F8D04"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41A3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6B9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018107" w14:textId="77777777" w:rsidTr="006709FB">
        <w:trPr>
          <w:jc w:val="center"/>
        </w:trPr>
        <w:tc>
          <w:tcPr>
            <w:tcW w:w="2916" w:type="dxa"/>
            <w:tcBorders>
              <w:top w:val="single" w:sz="4" w:space="0" w:color="auto"/>
              <w:left w:val="single" w:sz="4" w:space="0" w:color="auto"/>
              <w:bottom w:val="nil"/>
              <w:right w:val="single" w:sz="4" w:space="0" w:color="auto"/>
            </w:tcBorders>
          </w:tcPr>
          <w:p w14:paraId="4D31CA27" w14:textId="77777777" w:rsidR="000E0867" w:rsidRPr="001141C9" w:rsidRDefault="000E0867" w:rsidP="005249CD">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0A25143C"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86020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6F07FA1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01320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C8F8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70F29B7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64246CC"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A2C69E" w14:textId="77777777" w:rsidR="000E0867" w:rsidRPr="001141C9" w:rsidRDefault="000E0867" w:rsidP="005249CD">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AAA72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F05BE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BD8CD30" w14:textId="77777777" w:rsidTr="006709FB">
        <w:trPr>
          <w:jc w:val="center"/>
        </w:trPr>
        <w:tc>
          <w:tcPr>
            <w:tcW w:w="2916" w:type="dxa"/>
            <w:tcBorders>
              <w:top w:val="nil"/>
              <w:left w:val="single" w:sz="4" w:space="0" w:color="auto"/>
              <w:bottom w:val="nil"/>
              <w:right w:val="single" w:sz="4" w:space="0" w:color="auto"/>
            </w:tcBorders>
          </w:tcPr>
          <w:p w14:paraId="03BFF5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8C1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7F8FF"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8882F11"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B8296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59975668" w14:textId="77777777" w:rsidTr="006709FB">
        <w:trPr>
          <w:jc w:val="center"/>
        </w:trPr>
        <w:tc>
          <w:tcPr>
            <w:tcW w:w="2916" w:type="dxa"/>
            <w:tcBorders>
              <w:top w:val="nil"/>
              <w:left w:val="single" w:sz="4" w:space="0" w:color="auto"/>
              <w:bottom w:val="nil"/>
              <w:right w:val="single" w:sz="4" w:space="0" w:color="auto"/>
            </w:tcBorders>
          </w:tcPr>
          <w:p w14:paraId="4744A7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D4C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465DD"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A54AC4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61BCD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C017F7" w14:textId="77777777" w:rsidTr="006709FB">
        <w:trPr>
          <w:jc w:val="center"/>
        </w:trPr>
        <w:tc>
          <w:tcPr>
            <w:tcW w:w="2916" w:type="dxa"/>
            <w:tcBorders>
              <w:top w:val="nil"/>
              <w:left w:val="single" w:sz="4" w:space="0" w:color="auto"/>
              <w:bottom w:val="single" w:sz="4" w:space="0" w:color="auto"/>
              <w:right w:val="single" w:sz="4" w:space="0" w:color="auto"/>
            </w:tcBorders>
          </w:tcPr>
          <w:p w14:paraId="1DDAB1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E4773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D6B96"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D56310"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A4623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8B605F" w14:textId="77777777" w:rsidTr="006709FB">
        <w:trPr>
          <w:jc w:val="center"/>
        </w:trPr>
        <w:tc>
          <w:tcPr>
            <w:tcW w:w="2916" w:type="dxa"/>
            <w:tcBorders>
              <w:top w:val="single" w:sz="4" w:space="0" w:color="auto"/>
              <w:left w:val="single" w:sz="4" w:space="0" w:color="auto"/>
              <w:bottom w:val="nil"/>
              <w:right w:val="single" w:sz="4" w:space="0" w:color="auto"/>
            </w:tcBorders>
          </w:tcPr>
          <w:p w14:paraId="1764356D" w14:textId="77777777" w:rsidR="000E0867" w:rsidRPr="001141C9" w:rsidRDefault="000E0867" w:rsidP="005249CD">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A625024"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8A9621A"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05253E04"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00C8C645"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16AFBF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7051F83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AC637C"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7153E7" w14:textId="77777777" w:rsidR="000E0867" w:rsidRPr="001141C9" w:rsidRDefault="000E0867" w:rsidP="005249CD">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1ACA62D"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76FDD5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CED2A7D" w14:textId="77777777" w:rsidTr="006709FB">
        <w:trPr>
          <w:jc w:val="center"/>
        </w:trPr>
        <w:tc>
          <w:tcPr>
            <w:tcW w:w="2916" w:type="dxa"/>
            <w:tcBorders>
              <w:top w:val="nil"/>
              <w:left w:val="single" w:sz="4" w:space="0" w:color="auto"/>
              <w:bottom w:val="nil"/>
              <w:right w:val="single" w:sz="4" w:space="0" w:color="auto"/>
            </w:tcBorders>
          </w:tcPr>
          <w:p w14:paraId="62FCE9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9542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294658" w14:textId="77777777" w:rsidR="000E0867" w:rsidRPr="001141C9" w:rsidRDefault="000E0867" w:rsidP="005249CD">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27C78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26F0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FA48AF" w14:textId="77777777" w:rsidTr="006709FB">
        <w:trPr>
          <w:jc w:val="center"/>
        </w:trPr>
        <w:tc>
          <w:tcPr>
            <w:tcW w:w="2916" w:type="dxa"/>
            <w:tcBorders>
              <w:top w:val="nil"/>
              <w:left w:val="single" w:sz="4" w:space="0" w:color="auto"/>
              <w:bottom w:val="nil"/>
              <w:right w:val="single" w:sz="4" w:space="0" w:color="auto"/>
            </w:tcBorders>
          </w:tcPr>
          <w:p w14:paraId="6183FC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7464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F4DBE" w14:textId="77777777" w:rsidR="000E0867" w:rsidRPr="001141C9" w:rsidRDefault="000E0867" w:rsidP="005249CD">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4C6580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2ADA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3D5F6" w14:textId="77777777" w:rsidTr="006709FB">
        <w:trPr>
          <w:jc w:val="center"/>
        </w:trPr>
        <w:tc>
          <w:tcPr>
            <w:tcW w:w="2916" w:type="dxa"/>
            <w:tcBorders>
              <w:top w:val="nil"/>
              <w:left w:val="single" w:sz="4" w:space="0" w:color="auto"/>
              <w:bottom w:val="single" w:sz="4" w:space="0" w:color="auto"/>
              <w:right w:val="single" w:sz="4" w:space="0" w:color="auto"/>
            </w:tcBorders>
          </w:tcPr>
          <w:p w14:paraId="32C31F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A672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2D372" w14:textId="77777777" w:rsidR="000E0867" w:rsidRPr="001141C9" w:rsidRDefault="000E0867" w:rsidP="005249CD">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C699D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3091E1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157E5B" w14:textId="77777777" w:rsidTr="006709FB">
        <w:trPr>
          <w:jc w:val="center"/>
        </w:trPr>
        <w:tc>
          <w:tcPr>
            <w:tcW w:w="2916" w:type="dxa"/>
            <w:tcBorders>
              <w:top w:val="single" w:sz="4" w:space="0" w:color="auto"/>
              <w:left w:val="single" w:sz="4" w:space="0" w:color="auto"/>
              <w:bottom w:val="nil"/>
              <w:right w:val="single" w:sz="4" w:space="0" w:color="auto"/>
            </w:tcBorders>
          </w:tcPr>
          <w:p w14:paraId="6CC3F909" w14:textId="77777777" w:rsidR="000E0867" w:rsidRPr="001141C9" w:rsidRDefault="000E0867" w:rsidP="005249CD">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3535B0BA"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7C99D1E"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3C9D8807"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2783F40"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1F3165"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79B6E3E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852218E"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E42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AB8F0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E9A28A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52EFA15" w14:textId="77777777" w:rsidTr="006709FB">
        <w:trPr>
          <w:jc w:val="center"/>
        </w:trPr>
        <w:tc>
          <w:tcPr>
            <w:tcW w:w="2916" w:type="dxa"/>
            <w:tcBorders>
              <w:top w:val="nil"/>
              <w:left w:val="single" w:sz="4" w:space="0" w:color="auto"/>
              <w:bottom w:val="nil"/>
              <w:right w:val="single" w:sz="4" w:space="0" w:color="auto"/>
            </w:tcBorders>
          </w:tcPr>
          <w:p w14:paraId="429D49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07F8A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9CC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986EAB7"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7E772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19B68D" w14:textId="77777777" w:rsidTr="006709FB">
        <w:trPr>
          <w:jc w:val="center"/>
        </w:trPr>
        <w:tc>
          <w:tcPr>
            <w:tcW w:w="2916" w:type="dxa"/>
            <w:tcBorders>
              <w:top w:val="nil"/>
              <w:left w:val="single" w:sz="4" w:space="0" w:color="auto"/>
              <w:bottom w:val="nil"/>
              <w:right w:val="single" w:sz="4" w:space="0" w:color="auto"/>
            </w:tcBorders>
          </w:tcPr>
          <w:p w14:paraId="463CB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0124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9816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D76B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3652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CCD323" w14:textId="77777777" w:rsidTr="006709FB">
        <w:trPr>
          <w:jc w:val="center"/>
        </w:trPr>
        <w:tc>
          <w:tcPr>
            <w:tcW w:w="2916" w:type="dxa"/>
            <w:tcBorders>
              <w:top w:val="nil"/>
              <w:left w:val="single" w:sz="4" w:space="0" w:color="auto"/>
              <w:bottom w:val="single" w:sz="4" w:space="0" w:color="auto"/>
              <w:right w:val="single" w:sz="4" w:space="0" w:color="auto"/>
            </w:tcBorders>
          </w:tcPr>
          <w:p w14:paraId="257D43D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A0A2C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1F9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26F07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9E434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3133E" w14:textId="77777777" w:rsidTr="006709FB">
        <w:trPr>
          <w:jc w:val="center"/>
        </w:trPr>
        <w:tc>
          <w:tcPr>
            <w:tcW w:w="2916" w:type="dxa"/>
            <w:tcBorders>
              <w:top w:val="single" w:sz="4" w:space="0" w:color="auto"/>
              <w:left w:val="single" w:sz="4" w:space="0" w:color="auto"/>
              <w:bottom w:val="nil"/>
              <w:right w:val="single" w:sz="4" w:space="0" w:color="auto"/>
            </w:tcBorders>
          </w:tcPr>
          <w:p w14:paraId="56CC98D1" w14:textId="77777777" w:rsidR="000E0867" w:rsidRPr="001141C9" w:rsidRDefault="000E0867" w:rsidP="005249CD">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020F5F20" w14:textId="77777777" w:rsidR="000E0867" w:rsidRPr="001141C9" w:rsidRDefault="000E0867" w:rsidP="005249C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0EFE5"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CA_n2A-n12A</w:t>
            </w:r>
          </w:p>
          <w:p w14:paraId="5EBFF08B"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CA_n2A-n66A</w:t>
            </w:r>
          </w:p>
          <w:p w14:paraId="047BF8DD"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06ED22"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CA_n12A-n66A</w:t>
            </w:r>
          </w:p>
          <w:p w14:paraId="5BC409B1"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B4AB10" w14:textId="77777777" w:rsidR="000E0867" w:rsidRPr="001141C9" w:rsidRDefault="000E0867" w:rsidP="005249C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33D88" w14:textId="77777777" w:rsidR="000E0867" w:rsidRPr="001141C9" w:rsidRDefault="000E0867" w:rsidP="005249CD">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2C7781" w14:textId="77777777" w:rsidR="000E0867" w:rsidRPr="001141C9" w:rsidRDefault="000E0867" w:rsidP="005249CD">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DF15551"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CD2E71" w:rsidRPr="001141C9" w14:paraId="1AC799CB" w14:textId="77777777" w:rsidTr="006709FB">
        <w:trPr>
          <w:jc w:val="center"/>
        </w:trPr>
        <w:tc>
          <w:tcPr>
            <w:tcW w:w="2916" w:type="dxa"/>
            <w:tcBorders>
              <w:top w:val="nil"/>
              <w:left w:val="single" w:sz="4" w:space="0" w:color="auto"/>
              <w:bottom w:val="nil"/>
              <w:right w:val="single" w:sz="4" w:space="0" w:color="auto"/>
            </w:tcBorders>
          </w:tcPr>
          <w:p w14:paraId="29E5ED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574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B0610"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5C48A9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04FF6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0CFBA61" w14:textId="77777777" w:rsidTr="006709FB">
        <w:trPr>
          <w:jc w:val="center"/>
        </w:trPr>
        <w:tc>
          <w:tcPr>
            <w:tcW w:w="2916" w:type="dxa"/>
            <w:tcBorders>
              <w:top w:val="nil"/>
              <w:left w:val="single" w:sz="4" w:space="0" w:color="auto"/>
              <w:bottom w:val="nil"/>
              <w:right w:val="single" w:sz="4" w:space="0" w:color="auto"/>
            </w:tcBorders>
          </w:tcPr>
          <w:p w14:paraId="7663C62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B4C1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EFE9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29091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4FBB4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0BFE80" w14:textId="77777777" w:rsidTr="006709FB">
        <w:trPr>
          <w:jc w:val="center"/>
        </w:trPr>
        <w:tc>
          <w:tcPr>
            <w:tcW w:w="2916" w:type="dxa"/>
            <w:tcBorders>
              <w:top w:val="nil"/>
              <w:left w:val="single" w:sz="4" w:space="0" w:color="auto"/>
              <w:bottom w:val="single" w:sz="4" w:space="0" w:color="auto"/>
              <w:right w:val="single" w:sz="4" w:space="0" w:color="auto"/>
            </w:tcBorders>
          </w:tcPr>
          <w:p w14:paraId="2C2DE8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3168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69863"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0C23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E69C6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A98471" w14:textId="77777777" w:rsidTr="006709FB">
        <w:trPr>
          <w:jc w:val="center"/>
        </w:trPr>
        <w:tc>
          <w:tcPr>
            <w:tcW w:w="2916" w:type="dxa"/>
            <w:tcBorders>
              <w:top w:val="single" w:sz="4" w:space="0" w:color="auto"/>
              <w:left w:val="single" w:sz="4" w:space="0" w:color="auto"/>
              <w:bottom w:val="nil"/>
              <w:right w:val="single" w:sz="4" w:space="0" w:color="auto"/>
            </w:tcBorders>
          </w:tcPr>
          <w:p w14:paraId="682F6CD5"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7E6F1CC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B0636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14E311C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662D0C0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3440FC"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14AE03D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D58E4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C0A885" w14:textId="77777777" w:rsidR="000E0867" w:rsidRPr="001141C9" w:rsidRDefault="000E0867" w:rsidP="005249CD">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0D9EB4"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48E358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2FC6DAF6" w14:textId="77777777" w:rsidTr="006709FB">
        <w:trPr>
          <w:jc w:val="center"/>
        </w:trPr>
        <w:tc>
          <w:tcPr>
            <w:tcW w:w="2916" w:type="dxa"/>
            <w:tcBorders>
              <w:top w:val="nil"/>
              <w:left w:val="single" w:sz="4" w:space="0" w:color="auto"/>
              <w:bottom w:val="nil"/>
              <w:right w:val="single" w:sz="4" w:space="0" w:color="auto"/>
            </w:tcBorders>
          </w:tcPr>
          <w:p w14:paraId="084AC6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B017D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E8BC8"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C957635"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CE4C78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1DC383" w14:textId="77777777" w:rsidTr="006709FB">
        <w:trPr>
          <w:jc w:val="center"/>
        </w:trPr>
        <w:tc>
          <w:tcPr>
            <w:tcW w:w="2916" w:type="dxa"/>
            <w:tcBorders>
              <w:top w:val="nil"/>
              <w:left w:val="single" w:sz="4" w:space="0" w:color="auto"/>
              <w:bottom w:val="nil"/>
              <w:right w:val="single" w:sz="4" w:space="0" w:color="auto"/>
            </w:tcBorders>
          </w:tcPr>
          <w:p w14:paraId="7ACAD8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D4E5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CE36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5BF3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A9877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C81878" w14:textId="77777777" w:rsidTr="006709FB">
        <w:trPr>
          <w:jc w:val="center"/>
        </w:trPr>
        <w:tc>
          <w:tcPr>
            <w:tcW w:w="2916" w:type="dxa"/>
            <w:tcBorders>
              <w:top w:val="nil"/>
              <w:left w:val="single" w:sz="4" w:space="0" w:color="auto"/>
              <w:bottom w:val="single" w:sz="4" w:space="0" w:color="auto"/>
              <w:right w:val="single" w:sz="4" w:space="0" w:color="auto"/>
            </w:tcBorders>
          </w:tcPr>
          <w:p w14:paraId="4EE252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8C97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8E22CE"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DA088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8739F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8D88E6" w14:textId="77777777" w:rsidTr="006709FB">
        <w:trPr>
          <w:jc w:val="center"/>
        </w:trPr>
        <w:tc>
          <w:tcPr>
            <w:tcW w:w="2916" w:type="dxa"/>
            <w:tcBorders>
              <w:top w:val="single" w:sz="4" w:space="0" w:color="auto"/>
              <w:left w:val="single" w:sz="4" w:space="0" w:color="auto"/>
              <w:bottom w:val="nil"/>
              <w:right w:val="single" w:sz="4" w:space="0" w:color="auto"/>
            </w:tcBorders>
          </w:tcPr>
          <w:p w14:paraId="2A5F759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2B2F962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9F02C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7E3B164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BD2E7F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1A4C98"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7CF936D6"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B9A4D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F63BCE" w14:textId="77777777" w:rsidR="000E0867" w:rsidRPr="001141C9" w:rsidRDefault="000E0867" w:rsidP="005249CD">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610402"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8E3A71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0031E8C6" w14:textId="77777777" w:rsidTr="006709FB">
        <w:trPr>
          <w:jc w:val="center"/>
        </w:trPr>
        <w:tc>
          <w:tcPr>
            <w:tcW w:w="2916" w:type="dxa"/>
            <w:tcBorders>
              <w:top w:val="nil"/>
              <w:left w:val="single" w:sz="4" w:space="0" w:color="auto"/>
              <w:bottom w:val="nil"/>
              <w:right w:val="single" w:sz="4" w:space="0" w:color="auto"/>
            </w:tcBorders>
          </w:tcPr>
          <w:p w14:paraId="30C9C9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38AE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AF51B"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519DD5C"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4DD003" w14:textId="77777777" w:rsidR="000E0867" w:rsidRPr="001141C9" w:rsidRDefault="000E0867" w:rsidP="005249CD">
            <w:pPr>
              <w:pStyle w:val="TAC"/>
              <w:keepNext w:val="0"/>
              <w:keepLines w:val="0"/>
              <w:widowControl w:val="0"/>
              <w:rPr>
                <w:kern w:val="2"/>
                <w:szCs w:val="22"/>
                <w:lang w:eastAsia="zh-CN"/>
              </w:rPr>
            </w:pPr>
          </w:p>
        </w:tc>
      </w:tr>
      <w:tr w:rsidR="00737855" w:rsidRPr="001141C9" w14:paraId="57089B27" w14:textId="77777777" w:rsidTr="006709FB">
        <w:trPr>
          <w:jc w:val="center"/>
        </w:trPr>
        <w:tc>
          <w:tcPr>
            <w:tcW w:w="2916" w:type="dxa"/>
            <w:tcBorders>
              <w:top w:val="nil"/>
              <w:left w:val="single" w:sz="4" w:space="0" w:color="auto"/>
              <w:bottom w:val="nil"/>
              <w:right w:val="single" w:sz="4" w:space="0" w:color="auto"/>
            </w:tcBorders>
          </w:tcPr>
          <w:p w14:paraId="15BB93C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0F4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A748C"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65DABA"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84F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381DCA" w14:textId="77777777" w:rsidTr="006709FB">
        <w:trPr>
          <w:jc w:val="center"/>
        </w:trPr>
        <w:tc>
          <w:tcPr>
            <w:tcW w:w="2916" w:type="dxa"/>
            <w:tcBorders>
              <w:top w:val="nil"/>
              <w:left w:val="single" w:sz="4" w:space="0" w:color="auto"/>
              <w:bottom w:val="single" w:sz="4" w:space="0" w:color="auto"/>
              <w:right w:val="single" w:sz="4" w:space="0" w:color="auto"/>
            </w:tcBorders>
          </w:tcPr>
          <w:p w14:paraId="003516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A4D6A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C4A65"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4ED897"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CD80B5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2D102A" w14:textId="77777777" w:rsidTr="006709FB">
        <w:trPr>
          <w:jc w:val="center"/>
        </w:trPr>
        <w:tc>
          <w:tcPr>
            <w:tcW w:w="2916" w:type="dxa"/>
            <w:tcBorders>
              <w:top w:val="single" w:sz="4" w:space="0" w:color="auto"/>
              <w:left w:val="single" w:sz="4" w:space="0" w:color="auto"/>
              <w:bottom w:val="nil"/>
              <w:right w:val="single" w:sz="4" w:space="0" w:color="auto"/>
            </w:tcBorders>
          </w:tcPr>
          <w:p w14:paraId="5EDB9AA9" w14:textId="77777777" w:rsidR="000E0867" w:rsidRPr="001141C9" w:rsidRDefault="000E0867" w:rsidP="005249CD">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9C91BCA"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33BD86B"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9EA5803"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3E3F4E7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B13FB6"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33E5E9DB"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494E01"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22EDE"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0CBE7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F3771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582DD658" w14:textId="77777777" w:rsidTr="006709FB">
        <w:trPr>
          <w:jc w:val="center"/>
        </w:trPr>
        <w:tc>
          <w:tcPr>
            <w:tcW w:w="2916" w:type="dxa"/>
            <w:tcBorders>
              <w:top w:val="nil"/>
              <w:left w:val="single" w:sz="4" w:space="0" w:color="auto"/>
              <w:bottom w:val="nil"/>
              <w:right w:val="single" w:sz="4" w:space="0" w:color="auto"/>
            </w:tcBorders>
          </w:tcPr>
          <w:p w14:paraId="54D1EE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4BD4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CDA23B"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D5AB0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30F97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1B1CB2BA" w14:textId="77777777" w:rsidTr="006709FB">
        <w:trPr>
          <w:jc w:val="center"/>
        </w:trPr>
        <w:tc>
          <w:tcPr>
            <w:tcW w:w="2916" w:type="dxa"/>
            <w:tcBorders>
              <w:top w:val="nil"/>
              <w:left w:val="single" w:sz="4" w:space="0" w:color="auto"/>
              <w:bottom w:val="nil"/>
              <w:right w:val="single" w:sz="4" w:space="0" w:color="auto"/>
            </w:tcBorders>
          </w:tcPr>
          <w:p w14:paraId="7184E3D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531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F483"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9067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27A5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BB0DF5" w14:textId="77777777" w:rsidTr="006709FB">
        <w:trPr>
          <w:jc w:val="center"/>
        </w:trPr>
        <w:tc>
          <w:tcPr>
            <w:tcW w:w="2916" w:type="dxa"/>
            <w:tcBorders>
              <w:top w:val="nil"/>
              <w:left w:val="single" w:sz="4" w:space="0" w:color="auto"/>
              <w:bottom w:val="single" w:sz="4" w:space="0" w:color="auto"/>
              <w:right w:val="single" w:sz="4" w:space="0" w:color="auto"/>
            </w:tcBorders>
          </w:tcPr>
          <w:p w14:paraId="37015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2A7D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E1E32"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795DEC"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F1507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0793E3" w14:textId="77777777" w:rsidTr="006709FB">
        <w:trPr>
          <w:jc w:val="center"/>
        </w:trPr>
        <w:tc>
          <w:tcPr>
            <w:tcW w:w="2916" w:type="dxa"/>
            <w:tcBorders>
              <w:top w:val="single" w:sz="4" w:space="0" w:color="auto"/>
              <w:left w:val="single" w:sz="4" w:space="0" w:color="auto"/>
              <w:bottom w:val="nil"/>
              <w:right w:val="single" w:sz="4" w:space="0" w:color="auto"/>
            </w:tcBorders>
          </w:tcPr>
          <w:p w14:paraId="171319E4" w14:textId="77777777" w:rsidR="000E0867" w:rsidRPr="001141C9" w:rsidRDefault="000E0867" w:rsidP="005249CD">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52D507E9"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19D4571"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197DEB0D"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EAF13E3"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D9AADD9"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620C5B7C"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1E956B"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56D688"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70DCC6"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5D268B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1A6691E0" w14:textId="77777777" w:rsidTr="006709FB">
        <w:trPr>
          <w:jc w:val="center"/>
        </w:trPr>
        <w:tc>
          <w:tcPr>
            <w:tcW w:w="2916" w:type="dxa"/>
            <w:tcBorders>
              <w:top w:val="nil"/>
              <w:left w:val="single" w:sz="4" w:space="0" w:color="auto"/>
              <w:bottom w:val="nil"/>
              <w:right w:val="single" w:sz="4" w:space="0" w:color="auto"/>
            </w:tcBorders>
          </w:tcPr>
          <w:p w14:paraId="41C144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7873E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03A7E1"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C54B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45A61C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FF9827E" w14:textId="77777777" w:rsidTr="006709FB">
        <w:trPr>
          <w:jc w:val="center"/>
        </w:trPr>
        <w:tc>
          <w:tcPr>
            <w:tcW w:w="2916" w:type="dxa"/>
            <w:tcBorders>
              <w:top w:val="nil"/>
              <w:left w:val="single" w:sz="4" w:space="0" w:color="auto"/>
              <w:bottom w:val="nil"/>
              <w:right w:val="single" w:sz="4" w:space="0" w:color="auto"/>
            </w:tcBorders>
          </w:tcPr>
          <w:p w14:paraId="6BF6EB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C0345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A4E1F8"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DC4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E39C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F4BC2B" w14:textId="77777777" w:rsidTr="006709FB">
        <w:trPr>
          <w:jc w:val="center"/>
        </w:trPr>
        <w:tc>
          <w:tcPr>
            <w:tcW w:w="2916" w:type="dxa"/>
            <w:tcBorders>
              <w:top w:val="nil"/>
              <w:left w:val="single" w:sz="4" w:space="0" w:color="auto"/>
              <w:bottom w:val="single" w:sz="4" w:space="0" w:color="auto"/>
              <w:right w:val="single" w:sz="4" w:space="0" w:color="auto"/>
            </w:tcBorders>
          </w:tcPr>
          <w:p w14:paraId="52102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5AD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4EDBB4"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4F6A7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EB474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0DCE74" w14:textId="77777777" w:rsidTr="006709FB">
        <w:trPr>
          <w:jc w:val="center"/>
        </w:trPr>
        <w:tc>
          <w:tcPr>
            <w:tcW w:w="2916" w:type="dxa"/>
            <w:tcBorders>
              <w:top w:val="single" w:sz="4" w:space="0" w:color="auto"/>
              <w:left w:val="single" w:sz="4" w:space="0" w:color="auto"/>
              <w:bottom w:val="nil"/>
              <w:right w:val="single" w:sz="4" w:space="0" w:color="auto"/>
            </w:tcBorders>
          </w:tcPr>
          <w:p w14:paraId="26E3B522" w14:textId="77777777" w:rsidR="000E0867" w:rsidRPr="001141C9" w:rsidRDefault="000E0867" w:rsidP="005249CD">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08A8A868" w14:textId="77777777" w:rsidR="000E0867" w:rsidRPr="001141C9" w:rsidRDefault="000E0867" w:rsidP="005249CD">
            <w:pPr>
              <w:pStyle w:val="TAC"/>
              <w:keepNext w:val="0"/>
              <w:keepLines w:val="0"/>
              <w:widowControl w:val="0"/>
              <w:rPr>
                <w:b/>
              </w:rPr>
            </w:pPr>
            <w:r w:rsidRPr="001141C9">
              <w:t>CA_n2A-n14A</w:t>
            </w:r>
          </w:p>
          <w:p w14:paraId="49514318" w14:textId="77777777" w:rsidR="000E0867" w:rsidRPr="001141C9" w:rsidRDefault="000E0867" w:rsidP="005249CD">
            <w:pPr>
              <w:pStyle w:val="TAC"/>
              <w:keepNext w:val="0"/>
              <w:keepLines w:val="0"/>
              <w:widowControl w:val="0"/>
              <w:rPr>
                <w:b/>
              </w:rPr>
            </w:pPr>
            <w:r w:rsidRPr="001141C9">
              <w:t>CA_n2A-n30A</w:t>
            </w:r>
          </w:p>
          <w:p w14:paraId="4D87DB17" w14:textId="77777777" w:rsidR="000E0867" w:rsidRPr="001141C9" w:rsidRDefault="000E0867" w:rsidP="005249CD">
            <w:pPr>
              <w:pStyle w:val="TAC"/>
              <w:keepNext w:val="0"/>
              <w:keepLines w:val="0"/>
              <w:widowControl w:val="0"/>
              <w:rPr>
                <w:b/>
              </w:rPr>
            </w:pPr>
            <w:r w:rsidRPr="001141C9">
              <w:t>CA_n2A-n66A</w:t>
            </w:r>
          </w:p>
          <w:p w14:paraId="6FECE65B" w14:textId="77777777" w:rsidR="000E0867" w:rsidRPr="001141C9" w:rsidRDefault="000E0867" w:rsidP="005249CD">
            <w:pPr>
              <w:pStyle w:val="TAC"/>
              <w:keepNext w:val="0"/>
              <w:keepLines w:val="0"/>
              <w:widowControl w:val="0"/>
              <w:rPr>
                <w:b/>
              </w:rPr>
            </w:pPr>
            <w:r w:rsidRPr="001141C9">
              <w:t>CA_n14A-n30A</w:t>
            </w:r>
          </w:p>
          <w:p w14:paraId="6E4E2B90" w14:textId="77777777" w:rsidR="000E0867" w:rsidRPr="001141C9" w:rsidRDefault="000E0867" w:rsidP="005249CD">
            <w:pPr>
              <w:pStyle w:val="TAC"/>
              <w:keepNext w:val="0"/>
              <w:keepLines w:val="0"/>
              <w:widowControl w:val="0"/>
              <w:rPr>
                <w:b/>
              </w:rPr>
            </w:pPr>
            <w:r w:rsidRPr="001141C9">
              <w:t>CA_n14A-n66A</w:t>
            </w:r>
          </w:p>
          <w:p w14:paraId="47EA32E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EB021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60B044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F4599"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3F9ED9F" w14:textId="77777777" w:rsidTr="006709FB">
        <w:trPr>
          <w:jc w:val="center"/>
        </w:trPr>
        <w:tc>
          <w:tcPr>
            <w:tcW w:w="2916" w:type="dxa"/>
            <w:tcBorders>
              <w:top w:val="nil"/>
              <w:left w:val="single" w:sz="4" w:space="0" w:color="auto"/>
              <w:bottom w:val="nil"/>
              <w:right w:val="single" w:sz="4" w:space="0" w:color="auto"/>
            </w:tcBorders>
          </w:tcPr>
          <w:p w14:paraId="16B62A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7A324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80A9D"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2FEBF8A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AB02EA4" w14:textId="77777777" w:rsidR="000E0867" w:rsidRPr="001141C9" w:rsidRDefault="000E0867" w:rsidP="005249CD">
            <w:pPr>
              <w:pStyle w:val="TAC"/>
              <w:keepNext w:val="0"/>
              <w:keepLines w:val="0"/>
              <w:widowControl w:val="0"/>
              <w:rPr>
                <w:kern w:val="2"/>
                <w:szCs w:val="22"/>
                <w:lang w:eastAsia="zh-CN"/>
              </w:rPr>
            </w:pPr>
          </w:p>
        </w:tc>
      </w:tr>
      <w:tr w:rsidR="00737855" w:rsidRPr="001141C9" w14:paraId="3EFB3272" w14:textId="77777777" w:rsidTr="006709FB">
        <w:trPr>
          <w:jc w:val="center"/>
        </w:trPr>
        <w:tc>
          <w:tcPr>
            <w:tcW w:w="2916" w:type="dxa"/>
            <w:tcBorders>
              <w:top w:val="nil"/>
              <w:left w:val="single" w:sz="4" w:space="0" w:color="auto"/>
              <w:bottom w:val="nil"/>
              <w:right w:val="single" w:sz="4" w:space="0" w:color="auto"/>
            </w:tcBorders>
          </w:tcPr>
          <w:p w14:paraId="461DAE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85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3931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78F3B4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CE16C0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6B74A6" w14:textId="77777777" w:rsidTr="006709FB">
        <w:trPr>
          <w:jc w:val="center"/>
        </w:trPr>
        <w:tc>
          <w:tcPr>
            <w:tcW w:w="2916" w:type="dxa"/>
            <w:tcBorders>
              <w:top w:val="nil"/>
              <w:left w:val="single" w:sz="4" w:space="0" w:color="auto"/>
              <w:bottom w:val="single" w:sz="4" w:space="0" w:color="auto"/>
              <w:right w:val="single" w:sz="4" w:space="0" w:color="auto"/>
            </w:tcBorders>
          </w:tcPr>
          <w:p w14:paraId="45CB25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71CE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1807C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EEE83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F38BB0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68A8D9" w14:textId="77777777" w:rsidTr="006709FB">
        <w:trPr>
          <w:jc w:val="center"/>
        </w:trPr>
        <w:tc>
          <w:tcPr>
            <w:tcW w:w="2916" w:type="dxa"/>
            <w:vMerge w:val="restart"/>
            <w:tcBorders>
              <w:top w:val="nil"/>
              <w:left w:val="single" w:sz="4" w:space="0" w:color="auto"/>
              <w:right w:val="single" w:sz="4" w:space="0" w:color="auto"/>
            </w:tcBorders>
          </w:tcPr>
          <w:p w14:paraId="3B66E93C" w14:textId="77777777" w:rsidR="000E0867" w:rsidRPr="001141C9" w:rsidRDefault="000E0867" w:rsidP="005249CD">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760E6FF8" w14:textId="77777777" w:rsidR="000E0867" w:rsidRPr="001141C9" w:rsidRDefault="000E0867" w:rsidP="005249CD">
            <w:pPr>
              <w:pStyle w:val="TAC"/>
              <w:keepLines w:val="0"/>
              <w:widowControl w:val="0"/>
            </w:pPr>
            <w:r w:rsidRPr="001141C9">
              <w:t>CA_n2A-n14A</w:t>
            </w:r>
          </w:p>
          <w:p w14:paraId="22EA80BF" w14:textId="77777777" w:rsidR="000E0867" w:rsidRPr="001141C9" w:rsidRDefault="000E0867" w:rsidP="005249CD">
            <w:pPr>
              <w:pStyle w:val="TAC"/>
              <w:keepLines w:val="0"/>
              <w:widowControl w:val="0"/>
            </w:pPr>
            <w:r w:rsidRPr="001141C9">
              <w:t>CA_n2A-n30A</w:t>
            </w:r>
          </w:p>
          <w:p w14:paraId="1959D869" w14:textId="77777777" w:rsidR="000E0867" w:rsidRPr="001141C9" w:rsidRDefault="000E0867" w:rsidP="005249CD">
            <w:pPr>
              <w:pStyle w:val="TAC"/>
              <w:keepLines w:val="0"/>
              <w:widowControl w:val="0"/>
            </w:pPr>
            <w:r w:rsidRPr="001141C9">
              <w:t>CA_n2A-n66A</w:t>
            </w:r>
          </w:p>
          <w:p w14:paraId="26CFF064" w14:textId="77777777" w:rsidR="000E0867" w:rsidRPr="001141C9" w:rsidRDefault="000E0867" w:rsidP="005249CD">
            <w:pPr>
              <w:pStyle w:val="TAC"/>
              <w:keepLines w:val="0"/>
              <w:widowControl w:val="0"/>
            </w:pPr>
            <w:r w:rsidRPr="001141C9">
              <w:t>CA_n14A-n30A</w:t>
            </w:r>
          </w:p>
          <w:p w14:paraId="1245E14E" w14:textId="77777777" w:rsidR="000E0867" w:rsidRPr="001141C9" w:rsidRDefault="000E0867" w:rsidP="005249CD">
            <w:pPr>
              <w:pStyle w:val="TAC"/>
              <w:keepLines w:val="0"/>
              <w:widowControl w:val="0"/>
            </w:pPr>
            <w:r w:rsidRPr="001141C9">
              <w:t>CA_n14A-n66A</w:t>
            </w:r>
          </w:p>
          <w:p w14:paraId="1DE130EC"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31EA16D"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23CEAE" w14:textId="77777777" w:rsidR="000E0867" w:rsidRPr="001141C9" w:rsidRDefault="000E0867" w:rsidP="005249CD">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5DBCBB42"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737855" w:rsidRPr="001141C9" w14:paraId="67BEF078" w14:textId="77777777" w:rsidTr="006709FB">
        <w:trPr>
          <w:jc w:val="center"/>
        </w:trPr>
        <w:tc>
          <w:tcPr>
            <w:tcW w:w="2916" w:type="dxa"/>
            <w:vMerge/>
            <w:tcBorders>
              <w:left w:val="single" w:sz="4" w:space="0" w:color="auto"/>
              <w:right w:val="single" w:sz="4" w:space="0" w:color="auto"/>
            </w:tcBorders>
          </w:tcPr>
          <w:p w14:paraId="4622467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F59D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48F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AA4E5C5"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30F9473" w14:textId="77777777" w:rsidR="000E0867" w:rsidRPr="001141C9" w:rsidRDefault="000E0867" w:rsidP="005249CD">
            <w:pPr>
              <w:pStyle w:val="TAC"/>
              <w:keepNext w:val="0"/>
              <w:keepLines w:val="0"/>
              <w:widowControl w:val="0"/>
              <w:rPr>
                <w:kern w:val="2"/>
                <w:szCs w:val="22"/>
                <w:lang w:eastAsia="zh-CN"/>
              </w:rPr>
            </w:pPr>
          </w:p>
        </w:tc>
      </w:tr>
      <w:tr w:rsidR="00737855" w:rsidRPr="001141C9" w14:paraId="791597C8" w14:textId="77777777" w:rsidTr="006709FB">
        <w:trPr>
          <w:jc w:val="center"/>
        </w:trPr>
        <w:tc>
          <w:tcPr>
            <w:tcW w:w="2916" w:type="dxa"/>
            <w:vMerge/>
            <w:tcBorders>
              <w:left w:val="single" w:sz="4" w:space="0" w:color="auto"/>
              <w:right w:val="single" w:sz="4" w:space="0" w:color="auto"/>
            </w:tcBorders>
          </w:tcPr>
          <w:p w14:paraId="231C0CA1"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61D38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107988"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513223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A152AB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7D3F38" w14:textId="77777777" w:rsidTr="006709FB">
        <w:trPr>
          <w:jc w:val="center"/>
        </w:trPr>
        <w:tc>
          <w:tcPr>
            <w:tcW w:w="2916" w:type="dxa"/>
            <w:vMerge/>
            <w:tcBorders>
              <w:left w:val="single" w:sz="4" w:space="0" w:color="auto"/>
              <w:bottom w:val="single" w:sz="4" w:space="0" w:color="auto"/>
              <w:right w:val="single" w:sz="4" w:space="0" w:color="auto"/>
            </w:tcBorders>
          </w:tcPr>
          <w:p w14:paraId="4C6CCEE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54AB9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FE3B3"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CBEFB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5BF93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77AF77" w14:textId="77777777" w:rsidTr="006709FB">
        <w:trPr>
          <w:jc w:val="center"/>
        </w:trPr>
        <w:tc>
          <w:tcPr>
            <w:tcW w:w="2916" w:type="dxa"/>
            <w:vMerge w:val="restart"/>
            <w:tcBorders>
              <w:top w:val="nil"/>
              <w:left w:val="single" w:sz="4" w:space="0" w:color="auto"/>
              <w:right w:val="single" w:sz="4" w:space="0" w:color="auto"/>
            </w:tcBorders>
          </w:tcPr>
          <w:p w14:paraId="7CEF3170" w14:textId="77777777" w:rsidR="000E0867" w:rsidRPr="001141C9" w:rsidRDefault="000E0867" w:rsidP="005249CD">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7F489DAE" w14:textId="77777777" w:rsidR="000E0867" w:rsidRPr="001141C9" w:rsidRDefault="000E0867" w:rsidP="005249CD">
            <w:pPr>
              <w:pStyle w:val="TAC"/>
              <w:keepNext w:val="0"/>
              <w:keepLines w:val="0"/>
              <w:widowControl w:val="0"/>
            </w:pPr>
            <w:r w:rsidRPr="001141C9">
              <w:t>CA_n2A-n14A</w:t>
            </w:r>
          </w:p>
          <w:p w14:paraId="1FD61021" w14:textId="77777777" w:rsidR="000E0867" w:rsidRPr="001141C9" w:rsidRDefault="000E0867" w:rsidP="005249CD">
            <w:pPr>
              <w:pStyle w:val="TAC"/>
              <w:keepNext w:val="0"/>
              <w:keepLines w:val="0"/>
              <w:widowControl w:val="0"/>
            </w:pPr>
            <w:r w:rsidRPr="001141C9">
              <w:t>CA_n2A-n30A</w:t>
            </w:r>
          </w:p>
          <w:p w14:paraId="72357576" w14:textId="77777777" w:rsidR="000E0867" w:rsidRPr="001141C9" w:rsidRDefault="000E0867" w:rsidP="005249CD">
            <w:pPr>
              <w:pStyle w:val="TAC"/>
              <w:keepNext w:val="0"/>
              <w:keepLines w:val="0"/>
              <w:widowControl w:val="0"/>
            </w:pPr>
            <w:r w:rsidRPr="001141C9">
              <w:t>CA_n2A-n66A</w:t>
            </w:r>
          </w:p>
          <w:p w14:paraId="07E827E8" w14:textId="77777777" w:rsidR="000E0867" w:rsidRPr="001141C9" w:rsidRDefault="000E0867" w:rsidP="005249CD">
            <w:pPr>
              <w:pStyle w:val="TAC"/>
              <w:keepNext w:val="0"/>
              <w:keepLines w:val="0"/>
              <w:widowControl w:val="0"/>
            </w:pPr>
            <w:r w:rsidRPr="001141C9">
              <w:t>CA_n14A-n30A</w:t>
            </w:r>
          </w:p>
          <w:p w14:paraId="704FA274" w14:textId="77777777" w:rsidR="000E0867" w:rsidRPr="001141C9" w:rsidRDefault="000E0867" w:rsidP="005249CD">
            <w:pPr>
              <w:pStyle w:val="TAC"/>
              <w:keepNext w:val="0"/>
              <w:keepLines w:val="0"/>
              <w:widowControl w:val="0"/>
            </w:pPr>
            <w:r w:rsidRPr="001141C9">
              <w:t>CA_n14A-n66A</w:t>
            </w:r>
          </w:p>
          <w:p w14:paraId="3A183EAB"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F28E9C8"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F9D78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71DB364"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737855" w:rsidRPr="001141C9" w14:paraId="70229318" w14:textId="77777777" w:rsidTr="006709FB">
        <w:trPr>
          <w:jc w:val="center"/>
        </w:trPr>
        <w:tc>
          <w:tcPr>
            <w:tcW w:w="2916" w:type="dxa"/>
            <w:vMerge/>
            <w:tcBorders>
              <w:left w:val="single" w:sz="4" w:space="0" w:color="auto"/>
              <w:right w:val="single" w:sz="4" w:space="0" w:color="auto"/>
            </w:tcBorders>
          </w:tcPr>
          <w:p w14:paraId="1F931B2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86A15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809C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CCAFCB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24DDCF6" w14:textId="77777777" w:rsidR="000E0867" w:rsidRPr="001141C9" w:rsidRDefault="000E0867" w:rsidP="005249CD">
            <w:pPr>
              <w:pStyle w:val="TAC"/>
              <w:keepNext w:val="0"/>
              <w:keepLines w:val="0"/>
              <w:widowControl w:val="0"/>
              <w:rPr>
                <w:kern w:val="2"/>
                <w:szCs w:val="22"/>
                <w:lang w:eastAsia="zh-CN"/>
              </w:rPr>
            </w:pPr>
          </w:p>
        </w:tc>
      </w:tr>
      <w:tr w:rsidR="00737855" w:rsidRPr="001141C9" w14:paraId="75D8CEDB" w14:textId="77777777" w:rsidTr="006709FB">
        <w:trPr>
          <w:jc w:val="center"/>
        </w:trPr>
        <w:tc>
          <w:tcPr>
            <w:tcW w:w="2916" w:type="dxa"/>
            <w:vMerge/>
            <w:tcBorders>
              <w:left w:val="single" w:sz="4" w:space="0" w:color="auto"/>
              <w:right w:val="single" w:sz="4" w:space="0" w:color="auto"/>
            </w:tcBorders>
          </w:tcPr>
          <w:p w14:paraId="7971F5B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3ECE4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657F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29A496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3FE824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7B46F2" w14:textId="77777777" w:rsidTr="006709FB">
        <w:trPr>
          <w:jc w:val="center"/>
        </w:trPr>
        <w:tc>
          <w:tcPr>
            <w:tcW w:w="2916" w:type="dxa"/>
            <w:vMerge/>
            <w:tcBorders>
              <w:left w:val="single" w:sz="4" w:space="0" w:color="auto"/>
              <w:bottom w:val="single" w:sz="4" w:space="0" w:color="auto"/>
              <w:right w:val="single" w:sz="4" w:space="0" w:color="auto"/>
            </w:tcBorders>
          </w:tcPr>
          <w:p w14:paraId="1984AB6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1B18F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E809F"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4293459" w14:textId="77777777" w:rsidR="000E0867" w:rsidRPr="001141C9" w:rsidRDefault="000E0867" w:rsidP="005249CD">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3BC9F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4661B0" w14:textId="77777777" w:rsidTr="006709FB">
        <w:trPr>
          <w:jc w:val="center"/>
        </w:trPr>
        <w:tc>
          <w:tcPr>
            <w:tcW w:w="2916" w:type="dxa"/>
            <w:tcBorders>
              <w:top w:val="single" w:sz="4" w:space="0" w:color="auto"/>
              <w:left w:val="single" w:sz="4" w:space="0" w:color="auto"/>
              <w:bottom w:val="nil"/>
              <w:right w:val="single" w:sz="4" w:space="0" w:color="auto"/>
            </w:tcBorders>
          </w:tcPr>
          <w:p w14:paraId="0D5DA1DC" w14:textId="77777777" w:rsidR="000E0867" w:rsidRPr="001141C9" w:rsidRDefault="000E0867" w:rsidP="005249CD">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5C1736A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197CA29"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37332A30"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0E63C1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9D378B"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3968B7DF"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162C0D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8C3E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A81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8B68F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8793292" w14:textId="77777777" w:rsidTr="006709FB">
        <w:trPr>
          <w:jc w:val="center"/>
        </w:trPr>
        <w:tc>
          <w:tcPr>
            <w:tcW w:w="2916" w:type="dxa"/>
            <w:tcBorders>
              <w:top w:val="nil"/>
              <w:left w:val="single" w:sz="4" w:space="0" w:color="auto"/>
              <w:bottom w:val="nil"/>
              <w:right w:val="single" w:sz="4" w:space="0" w:color="auto"/>
            </w:tcBorders>
          </w:tcPr>
          <w:p w14:paraId="001E58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495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2AAF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A512F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D5931B"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FA6966" w14:textId="77777777" w:rsidTr="006709FB">
        <w:trPr>
          <w:jc w:val="center"/>
        </w:trPr>
        <w:tc>
          <w:tcPr>
            <w:tcW w:w="2916" w:type="dxa"/>
            <w:tcBorders>
              <w:top w:val="nil"/>
              <w:left w:val="single" w:sz="4" w:space="0" w:color="auto"/>
              <w:bottom w:val="nil"/>
              <w:right w:val="single" w:sz="4" w:space="0" w:color="auto"/>
            </w:tcBorders>
          </w:tcPr>
          <w:p w14:paraId="5C95FA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A57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824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DABB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5B8B43" w14:textId="77777777" w:rsidR="000E0867" w:rsidRPr="001141C9" w:rsidRDefault="000E0867" w:rsidP="005249CD">
            <w:pPr>
              <w:pStyle w:val="TAC"/>
              <w:keepNext w:val="0"/>
              <w:keepLines w:val="0"/>
              <w:widowControl w:val="0"/>
              <w:rPr>
                <w:kern w:val="2"/>
                <w:szCs w:val="22"/>
                <w:lang w:eastAsia="zh-CN"/>
              </w:rPr>
            </w:pPr>
          </w:p>
        </w:tc>
      </w:tr>
      <w:tr w:rsidR="00737855" w:rsidRPr="001141C9" w14:paraId="317C648F" w14:textId="77777777" w:rsidTr="006709FB">
        <w:trPr>
          <w:jc w:val="center"/>
        </w:trPr>
        <w:tc>
          <w:tcPr>
            <w:tcW w:w="2916" w:type="dxa"/>
            <w:tcBorders>
              <w:top w:val="nil"/>
              <w:left w:val="single" w:sz="4" w:space="0" w:color="auto"/>
              <w:bottom w:val="nil"/>
              <w:right w:val="single" w:sz="4" w:space="0" w:color="auto"/>
            </w:tcBorders>
          </w:tcPr>
          <w:p w14:paraId="5FAA42A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CBB6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51C5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C9C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6B3FD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8932A3E" w14:textId="77777777" w:rsidTr="006709FB">
        <w:trPr>
          <w:jc w:val="center"/>
        </w:trPr>
        <w:tc>
          <w:tcPr>
            <w:tcW w:w="2916" w:type="dxa"/>
            <w:tcBorders>
              <w:top w:val="nil"/>
              <w:left w:val="single" w:sz="4" w:space="0" w:color="auto"/>
              <w:bottom w:val="nil"/>
              <w:right w:val="single" w:sz="4" w:space="0" w:color="auto"/>
            </w:tcBorders>
          </w:tcPr>
          <w:p w14:paraId="0C2A92C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4E759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015D98"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707E37"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6A6D055"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080E977A" w14:textId="77777777" w:rsidTr="006709FB">
        <w:trPr>
          <w:jc w:val="center"/>
        </w:trPr>
        <w:tc>
          <w:tcPr>
            <w:tcW w:w="2916" w:type="dxa"/>
            <w:tcBorders>
              <w:top w:val="nil"/>
              <w:left w:val="single" w:sz="4" w:space="0" w:color="auto"/>
              <w:bottom w:val="nil"/>
              <w:right w:val="single" w:sz="4" w:space="0" w:color="auto"/>
            </w:tcBorders>
          </w:tcPr>
          <w:p w14:paraId="30C84C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293C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776B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F927D43" w14:textId="77777777" w:rsidR="000E0867" w:rsidRPr="001141C9" w:rsidRDefault="000E0867" w:rsidP="005249CD">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DC35F3"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D84E05" w14:textId="77777777" w:rsidTr="006709FB">
        <w:trPr>
          <w:jc w:val="center"/>
        </w:trPr>
        <w:tc>
          <w:tcPr>
            <w:tcW w:w="2916" w:type="dxa"/>
            <w:tcBorders>
              <w:top w:val="nil"/>
              <w:left w:val="single" w:sz="4" w:space="0" w:color="auto"/>
              <w:bottom w:val="nil"/>
              <w:right w:val="single" w:sz="4" w:space="0" w:color="auto"/>
            </w:tcBorders>
          </w:tcPr>
          <w:p w14:paraId="32D5E1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478E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06D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66C2B98"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ED141D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1DAFD5" w14:textId="77777777" w:rsidTr="006709FB">
        <w:trPr>
          <w:jc w:val="center"/>
        </w:trPr>
        <w:tc>
          <w:tcPr>
            <w:tcW w:w="2916" w:type="dxa"/>
            <w:tcBorders>
              <w:top w:val="nil"/>
              <w:left w:val="single" w:sz="4" w:space="0" w:color="auto"/>
              <w:bottom w:val="single" w:sz="4" w:space="0" w:color="auto"/>
              <w:right w:val="single" w:sz="4" w:space="0" w:color="auto"/>
            </w:tcBorders>
          </w:tcPr>
          <w:p w14:paraId="3135D9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D3B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63D4CD"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E78CB8"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380E5D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5F2F825" w14:textId="77777777" w:rsidTr="006709FB">
        <w:trPr>
          <w:jc w:val="center"/>
        </w:trPr>
        <w:tc>
          <w:tcPr>
            <w:tcW w:w="2916" w:type="dxa"/>
            <w:tcBorders>
              <w:top w:val="single" w:sz="4" w:space="0" w:color="auto"/>
              <w:left w:val="single" w:sz="4" w:space="0" w:color="auto"/>
              <w:bottom w:val="nil"/>
              <w:right w:val="single" w:sz="4" w:space="0" w:color="auto"/>
            </w:tcBorders>
          </w:tcPr>
          <w:p w14:paraId="7FEF50F2" w14:textId="77777777" w:rsidR="000E0867" w:rsidRPr="001141C9" w:rsidRDefault="000E0867" w:rsidP="005249CD">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1B015A9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C0987"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690630E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D8EAB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56B72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CA_n14A-n30A</w:t>
            </w:r>
          </w:p>
          <w:p w14:paraId="7ABC2E1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416F5E"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A2D69" w14:textId="77777777" w:rsidR="000E0867" w:rsidRPr="001141C9" w:rsidRDefault="000E0867" w:rsidP="005249CD">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38CDAD3"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DB3CE0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350394A" w14:textId="77777777" w:rsidTr="006709FB">
        <w:trPr>
          <w:jc w:val="center"/>
        </w:trPr>
        <w:tc>
          <w:tcPr>
            <w:tcW w:w="2916" w:type="dxa"/>
            <w:tcBorders>
              <w:top w:val="nil"/>
              <w:left w:val="single" w:sz="4" w:space="0" w:color="auto"/>
              <w:bottom w:val="nil"/>
              <w:right w:val="single" w:sz="4" w:space="0" w:color="auto"/>
            </w:tcBorders>
          </w:tcPr>
          <w:p w14:paraId="35267F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0880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9F678" w14:textId="77777777" w:rsidR="000E0867" w:rsidRPr="001141C9" w:rsidRDefault="000E0867" w:rsidP="005249CD">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0AE1354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6D7C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28935D" w14:textId="77777777" w:rsidTr="006709FB">
        <w:trPr>
          <w:jc w:val="center"/>
        </w:trPr>
        <w:tc>
          <w:tcPr>
            <w:tcW w:w="2916" w:type="dxa"/>
            <w:tcBorders>
              <w:top w:val="nil"/>
              <w:left w:val="single" w:sz="4" w:space="0" w:color="auto"/>
              <w:bottom w:val="nil"/>
              <w:right w:val="single" w:sz="4" w:space="0" w:color="auto"/>
            </w:tcBorders>
          </w:tcPr>
          <w:p w14:paraId="67B2C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FBBD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C5314" w14:textId="77777777" w:rsidR="000E0867" w:rsidRPr="001141C9" w:rsidRDefault="000E0867" w:rsidP="005249CD">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C2C0C3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0DE88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658DB" w14:textId="77777777" w:rsidTr="006709FB">
        <w:trPr>
          <w:jc w:val="center"/>
        </w:trPr>
        <w:tc>
          <w:tcPr>
            <w:tcW w:w="2916" w:type="dxa"/>
            <w:tcBorders>
              <w:top w:val="nil"/>
              <w:left w:val="single" w:sz="4" w:space="0" w:color="auto"/>
              <w:bottom w:val="single" w:sz="4" w:space="0" w:color="auto"/>
              <w:right w:val="single" w:sz="4" w:space="0" w:color="auto"/>
            </w:tcBorders>
          </w:tcPr>
          <w:p w14:paraId="73AA14F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F38B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C38EB" w14:textId="77777777" w:rsidR="000E0867" w:rsidRPr="001141C9" w:rsidRDefault="000E0867" w:rsidP="005249CD">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6073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465C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7F54D" w14:textId="77777777" w:rsidTr="006709FB">
        <w:trPr>
          <w:jc w:val="center"/>
        </w:trPr>
        <w:tc>
          <w:tcPr>
            <w:tcW w:w="2916" w:type="dxa"/>
            <w:tcBorders>
              <w:top w:val="single" w:sz="4" w:space="0" w:color="auto"/>
              <w:left w:val="single" w:sz="4" w:space="0" w:color="auto"/>
              <w:bottom w:val="nil"/>
              <w:right w:val="single" w:sz="4" w:space="0" w:color="auto"/>
            </w:tcBorders>
          </w:tcPr>
          <w:p w14:paraId="1FCBA63F" w14:textId="77777777" w:rsidR="000E0867" w:rsidRPr="001141C9" w:rsidRDefault="000E0867" w:rsidP="005249CD">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62B58CCF"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E7DDCD"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7F35044B"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2FF2B6F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6310F5"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2C8E42F3"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8AB23BD"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8704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B4D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D89AD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DDD3F5F" w14:textId="77777777" w:rsidTr="006709FB">
        <w:trPr>
          <w:jc w:val="center"/>
        </w:trPr>
        <w:tc>
          <w:tcPr>
            <w:tcW w:w="2916" w:type="dxa"/>
            <w:tcBorders>
              <w:top w:val="nil"/>
              <w:left w:val="single" w:sz="4" w:space="0" w:color="auto"/>
              <w:bottom w:val="nil"/>
              <w:right w:val="single" w:sz="4" w:space="0" w:color="auto"/>
            </w:tcBorders>
          </w:tcPr>
          <w:p w14:paraId="4F4A7F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1242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F82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5650063"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ECCB23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1F0C8D8" w14:textId="77777777" w:rsidTr="006709FB">
        <w:trPr>
          <w:jc w:val="center"/>
        </w:trPr>
        <w:tc>
          <w:tcPr>
            <w:tcW w:w="2916" w:type="dxa"/>
            <w:tcBorders>
              <w:top w:val="nil"/>
              <w:left w:val="single" w:sz="4" w:space="0" w:color="auto"/>
              <w:bottom w:val="nil"/>
              <w:right w:val="single" w:sz="4" w:space="0" w:color="auto"/>
            </w:tcBorders>
          </w:tcPr>
          <w:p w14:paraId="1BD4E8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9A1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6A3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C25B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45984E" w14:textId="77777777" w:rsidR="000E0867" w:rsidRPr="001141C9" w:rsidRDefault="000E0867" w:rsidP="005249CD">
            <w:pPr>
              <w:pStyle w:val="TAC"/>
              <w:keepNext w:val="0"/>
              <w:keepLines w:val="0"/>
              <w:widowControl w:val="0"/>
              <w:rPr>
                <w:kern w:val="2"/>
                <w:szCs w:val="22"/>
                <w:lang w:eastAsia="zh-CN"/>
              </w:rPr>
            </w:pPr>
          </w:p>
        </w:tc>
      </w:tr>
      <w:tr w:rsidR="00737855" w:rsidRPr="001141C9" w14:paraId="5524D4AF" w14:textId="77777777" w:rsidTr="006709FB">
        <w:trPr>
          <w:jc w:val="center"/>
        </w:trPr>
        <w:tc>
          <w:tcPr>
            <w:tcW w:w="2916" w:type="dxa"/>
            <w:tcBorders>
              <w:top w:val="nil"/>
              <w:left w:val="single" w:sz="4" w:space="0" w:color="auto"/>
              <w:bottom w:val="nil"/>
              <w:right w:val="single" w:sz="4" w:space="0" w:color="auto"/>
            </w:tcBorders>
          </w:tcPr>
          <w:p w14:paraId="1D55DE8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0B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3108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DD047"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1AFC1E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54D59EB5" w14:textId="77777777" w:rsidTr="006709FB">
        <w:trPr>
          <w:jc w:val="center"/>
        </w:trPr>
        <w:tc>
          <w:tcPr>
            <w:tcW w:w="2916" w:type="dxa"/>
            <w:tcBorders>
              <w:top w:val="nil"/>
              <w:left w:val="single" w:sz="4" w:space="0" w:color="auto"/>
              <w:bottom w:val="nil"/>
              <w:right w:val="single" w:sz="4" w:space="0" w:color="auto"/>
            </w:tcBorders>
          </w:tcPr>
          <w:p w14:paraId="010018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FEC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3393F"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E7DFA7"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F7C0B97"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437799D6" w14:textId="77777777" w:rsidTr="006709FB">
        <w:trPr>
          <w:jc w:val="center"/>
        </w:trPr>
        <w:tc>
          <w:tcPr>
            <w:tcW w:w="2916" w:type="dxa"/>
            <w:tcBorders>
              <w:top w:val="nil"/>
              <w:left w:val="single" w:sz="4" w:space="0" w:color="auto"/>
              <w:bottom w:val="nil"/>
              <w:right w:val="single" w:sz="4" w:space="0" w:color="auto"/>
            </w:tcBorders>
          </w:tcPr>
          <w:p w14:paraId="223673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AB9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AADA2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37F2F81" w14:textId="77777777" w:rsidR="000E0867" w:rsidRPr="001141C9" w:rsidRDefault="000E0867" w:rsidP="005249CD">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4E49F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5E6AB7" w14:textId="77777777" w:rsidTr="006709FB">
        <w:trPr>
          <w:jc w:val="center"/>
        </w:trPr>
        <w:tc>
          <w:tcPr>
            <w:tcW w:w="2916" w:type="dxa"/>
            <w:tcBorders>
              <w:top w:val="nil"/>
              <w:left w:val="single" w:sz="4" w:space="0" w:color="auto"/>
              <w:bottom w:val="nil"/>
              <w:right w:val="single" w:sz="4" w:space="0" w:color="auto"/>
            </w:tcBorders>
          </w:tcPr>
          <w:p w14:paraId="5E5587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9A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43E93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357B85B" w14:textId="77777777" w:rsidR="000E0867" w:rsidRPr="001141C9" w:rsidRDefault="000E0867" w:rsidP="005249CD">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74843D1" w14:textId="77777777" w:rsidR="000E0867" w:rsidRPr="001141C9" w:rsidRDefault="000E0867" w:rsidP="005249CD">
            <w:pPr>
              <w:pStyle w:val="TAC"/>
              <w:keepNext w:val="0"/>
              <w:keepLines w:val="0"/>
              <w:widowControl w:val="0"/>
              <w:rPr>
                <w:kern w:val="2"/>
                <w:szCs w:val="22"/>
                <w:lang w:eastAsia="zh-CN"/>
              </w:rPr>
            </w:pPr>
          </w:p>
        </w:tc>
      </w:tr>
      <w:tr w:rsidR="00737855" w:rsidRPr="001141C9" w14:paraId="426285D9" w14:textId="77777777" w:rsidTr="006709FB">
        <w:trPr>
          <w:jc w:val="center"/>
        </w:trPr>
        <w:tc>
          <w:tcPr>
            <w:tcW w:w="2916" w:type="dxa"/>
            <w:tcBorders>
              <w:top w:val="nil"/>
              <w:left w:val="single" w:sz="4" w:space="0" w:color="auto"/>
              <w:bottom w:val="single" w:sz="4" w:space="0" w:color="auto"/>
              <w:right w:val="single" w:sz="4" w:space="0" w:color="auto"/>
            </w:tcBorders>
          </w:tcPr>
          <w:p w14:paraId="3330B4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8525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A585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EBDF56"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BE3EF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DC817" w14:textId="77777777" w:rsidTr="006709FB">
        <w:trPr>
          <w:jc w:val="center"/>
        </w:trPr>
        <w:tc>
          <w:tcPr>
            <w:tcW w:w="2916" w:type="dxa"/>
            <w:tcBorders>
              <w:top w:val="single" w:sz="4" w:space="0" w:color="auto"/>
              <w:left w:val="single" w:sz="4" w:space="0" w:color="auto"/>
              <w:bottom w:val="nil"/>
              <w:right w:val="single" w:sz="4" w:space="0" w:color="auto"/>
            </w:tcBorders>
          </w:tcPr>
          <w:p w14:paraId="58B59F1C" w14:textId="77777777" w:rsidR="000E0867" w:rsidRPr="001141C9" w:rsidRDefault="000E0867" w:rsidP="005249CD">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4AA5E7BD"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9B80D15" w14:textId="77777777" w:rsidR="000E0867" w:rsidRPr="001141C9" w:rsidRDefault="000E0867" w:rsidP="005249CD">
            <w:pPr>
              <w:pStyle w:val="TAC"/>
              <w:keepNext w:val="0"/>
              <w:keepLines w:val="0"/>
              <w:widowControl w:val="0"/>
              <w:rPr>
                <w:kern w:val="2"/>
                <w:szCs w:val="22"/>
              </w:rPr>
            </w:pPr>
            <w:r w:rsidRPr="001141C9">
              <w:rPr>
                <w:kern w:val="2"/>
                <w:szCs w:val="22"/>
              </w:rPr>
              <w:t>CA_n2A-n14A</w:t>
            </w:r>
          </w:p>
          <w:p w14:paraId="04DACD27"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58FD019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D3224EA" w14:textId="77777777" w:rsidR="000E0867" w:rsidRPr="001141C9" w:rsidRDefault="000E0867" w:rsidP="005249CD">
            <w:pPr>
              <w:pStyle w:val="TAC"/>
              <w:keepNext w:val="0"/>
              <w:keepLines w:val="0"/>
              <w:widowControl w:val="0"/>
              <w:rPr>
                <w:kern w:val="2"/>
                <w:szCs w:val="22"/>
              </w:rPr>
            </w:pPr>
            <w:r w:rsidRPr="001141C9">
              <w:rPr>
                <w:kern w:val="2"/>
                <w:szCs w:val="22"/>
              </w:rPr>
              <w:t>CA_n14A-n30A</w:t>
            </w:r>
          </w:p>
          <w:p w14:paraId="07BF0DE9" w14:textId="77777777" w:rsidR="000E0867" w:rsidRPr="001141C9" w:rsidRDefault="000E0867" w:rsidP="005249C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7856282"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20FE46"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7B699"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FB4C6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B2FDB17" w14:textId="77777777" w:rsidTr="006709FB">
        <w:trPr>
          <w:jc w:val="center"/>
        </w:trPr>
        <w:tc>
          <w:tcPr>
            <w:tcW w:w="2916" w:type="dxa"/>
            <w:tcBorders>
              <w:top w:val="nil"/>
              <w:left w:val="single" w:sz="4" w:space="0" w:color="auto"/>
              <w:bottom w:val="nil"/>
              <w:right w:val="single" w:sz="4" w:space="0" w:color="auto"/>
            </w:tcBorders>
          </w:tcPr>
          <w:p w14:paraId="12921A7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0ED1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75000"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E4FBF9"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A34F8F"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E20BF4" w14:textId="77777777" w:rsidTr="006709FB">
        <w:trPr>
          <w:jc w:val="center"/>
        </w:trPr>
        <w:tc>
          <w:tcPr>
            <w:tcW w:w="2916" w:type="dxa"/>
            <w:tcBorders>
              <w:top w:val="nil"/>
              <w:left w:val="single" w:sz="4" w:space="0" w:color="auto"/>
              <w:bottom w:val="nil"/>
              <w:right w:val="single" w:sz="4" w:space="0" w:color="auto"/>
            </w:tcBorders>
          </w:tcPr>
          <w:p w14:paraId="75F4FFC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049F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734BB8"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2CC04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D9A6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F99BC" w14:textId="77777777" w:rsidTr="006709FB">
        <w:trPr>
          <w:jc w:val="center"/>
        </w:trPr>
        <w:tc>
          <w:tcPr>
            <w:tcW w:w="2916" w:type="dxa"/>
            <w:tcBorders>
              <w:top w:val="nil"/>
              <w:left w:val="single" w:sz="4" w:space="0" w:color="auto"/>
              <w:bottom w:val="single" w:sz="4" w:space="0" w:color="auto"/>
              <w:right w:val="single" w:sz="4" w:space="0" w:color="auto"/>
            </w:tcBorders>
          </w:tcPr>
          <w:p w14:paraId="26F1499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19FDC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8F807"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AFEC9F"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A1585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FF91EB" w14:textId="77777777" w:rsidTr="006709FB">
        <w:trPr>
          <w:jc w:val="center"/>
        </w:trPr>
        <w:tc>
          <w:tcPr>
            <w:tcW w:w="2916" w:type="dxa"/>
            <w:tcBorders>
              <w:top w:val="single" w:sz="4" w:space="0" w:color="auto"/>
              <w:left w:val="single" w:sz="4" w:space="0" w:color="auto"/>
              <w:bottom w:val="nil"/>
              <w:right w:val="single" w:sz="4" w:space="0" w:color="auto"/>
            </w:tcBorders>
          </w:tcPr>
          <w:p w14:paraId="1F798376" w14:textId="77777777" w:rsidR="000E0867" w:rsidRPr="001141C9" w:rsidRDefault="000E0867" w:rsidP="005249CD">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13B50842"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5,6</w:t>
            </w:r>
          </w:p>
          <w:p w14:paraId="230A7CE8" w14:textId="77777777" w:rsidR="000E0867" w:rsidRPr="001141C9" w:rsidRDefault="000E0867" w:rsidP="005249CD">
            <w:pPr>
              <w:pStyle w:val="TAC"/>
              <w:keepLines w:val="0"/>
              <w:widowControl w:val="0"/>
              <w:rPr>
                <w:lang w:eastAsia="zh-CN"/>
              </w:rPr>
            </w:pPr>
            <w:r w:rsidRPr="001141C9">
              <w:rPr>
                <w:lang w:eastAsia="zh-CN"/>
              </w:rPr>
              <w:t>CA_n2A-n14A</w:t>
            </w:r>
          </w:p>
          <w:p w14:paraId="64669B35" w14:textId="77777777" w:rsidR="000E0867" w:rsidRPr="001141C9" w:rsidRDefault="000E0867" w:rsidP="005249CD">
            <w:pPr>
              <w:pStyle w:val="TAC"/>
              <w:keepLines w:val="0"/>
              <w:widowControl w:val="0"/>
              <w:rPr>
                <w:lang w:eastAsia="zh-CN"/>
              </w:rPr>
            </w:pPr>
            <w:r w:rsidRPr="001141C9">
              <w:rPr>
                <w:lang w:eastAsia="zh-CN"/>
              </w:rPr>
              <w:t>CA_n2A-n66A</w:t>
            </w:r>
          </w:p>
          <w:p w14:paraId="4F5D32AB"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456DB1F9" w14:textId="77777777" w:rsidR="000E0867" w:rsidRPr="001141C9" w:rsidRDefault="000E0867" w:rsidP="005249CD">
            <w:pPr>
              <w:pStyle w:val="TAC"/>
              <w:keepLines w:val="0"/>
              <w:widowControl w:val="0"/>
              <w:rPr>
                <w:lang w:eastAsia="zh-CN"/>
              </w:rPr>
            </w:pPr>
            <w:r w:rsidRPr="001141C9">
              <w:rPr>
                <w:lang w:eastAsia="zh-CN"/>
              </w:rPr>
              <w:t>CA_n14A-n66A</w:t>
            </w:r>
          </w:p>
          <w:p w14:paraId="1C516DDC" w14:textId="77777777" w:rsidR="000E0867" w:rsidRPr="001141C9" w:rsidRDefault="000E0867" w:rsidP="005249CD">
            <w:pPr>
              <w:pStyle w:val="TAC"/>
              <w:keepLines w:val="0"/>
              <w:widowControl w:val="0"/>
              <w:rPr>
                <w:lang w:eastAsia="zh-CN"/>
              </w:rPr>
            </w:pPr>
            <w:r w:rsidRPr="001141C9">
              <w:rPr>
                <w:lang w:eastAsia="zh-CN"/>
              </w:rPr>
              <w:t>CA_n14A-n77A</w:t>
            </w:r>
            <w:r w:rsidRPr="001141C9">
              <w:rPr>
                <w:vertAlign w:val="superscript"/>
                <w:lang w:eastAsia="zh-CN"/>
              </w:rPr>
              <w:t>5</w:t>
            </w:r>
          </w:p>
          <w:p w14:paraId="7AF04093"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EA3552"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0C769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F2732"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737855" w:rsidRPr="001141C9" w14:paraId="05AA87E6" w14:textId="77777777" w:rsidTr="006709FB">
        <w:trPr>
          <w:jc w:val="center"/>
        </w:trPr>
        <w:tc>
          <w:tcPr>
            <w:tcW w:w="2916" w:type="dxa"/>
            <w:tcBorders>
              <w:top w:val="nil"/>
              <w:left w:val="single" w:sz="4" w:space="0" w:color="auto"/>
              <w:bottom w:val="nil"/>
              <w:right w:val="single" w:sz="4" w:space="0" w:color="auto"/>
            </w:tcBorders>
          </w:tcPr>
          <w:p w14:paraId="088D95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AB35A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5BE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9E3B45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AAA0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B4E4CC7" w14:textId="77777777" w:rsidTr="006709FB">
        <w:trPr>
          <w:jc w:val="center"/>
        </w:trPr>
        <w:tc>
          <w:tcPr>
            <w:tcW w:w="2916" w:type="dxa"/>
            <w:tcBorders>
              <w:top w:val="nil"/>
              <w:left w:val="single" w:sz="4" w:space="0" w:color="auto"/>
              <w:bottom w:val="nil"/>
              <w:right w:val="single" w:sz="4" w:space="0" w:color="auto"/>
            </w:tcBorders>
          </w:tcPr>
          <w:p w14:paraId="7A2C27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9BB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9776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A2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14F02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63C44EB" w14:textId="77777777" w:rsidTr="006709FB">
        <w:trPr>
          <w:jc w:val="center"/>
        </w:trPr>
        <w:tc>
          <w:tcPr>
            <w:tcW w:w="2916" w:type="dxa"/>
            <w:tcBorders>
              <w:top w:val="nil"/>
              <w:left w:val="single" w:sz="4" w:space="0" w:color="auto"/>
              <w:bottom w:val="nil"/>
              <w:right w:val="single" w:sz="4" w:space="0" w:color="auto"/>
            </w:tcBorders>
          </w:tcPr>
          <w:p w14:paraId="35E46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47E8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786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ADDF0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5266BE" w14:textId="77777777" w:rsidR="000E0867" w:rsidRPr="001141C9" w:rsidRDefault="000E0867" w:rsidP="005249CD">
            <w:pPr>
              <w:pStyle w:val="TAC"/>
              <w:keepNext w:val="0"/>
              <w:keepLines w:val="0"/>
              <w:widowControl w:val="0"/>
              <w:rPr>
                <w:kern w:val="2"/>
                <w:szCs w:val="22"/>
                <w:lang w:eastAsia="zh-CN"/>
              </w:rPr>
            </w:pPr>
          </w:p>
        </w:tc>
      </w:tr>
      <w:tr w:rsidR="00737855" w:rsidRPr="001141C9" w14:paraId="00011438" w14:textId="77777777" w:rsidTr="006709FB">
        <w:trPr>
          <w:jc w:val="center"/>
        </w:trPr>
        <w:tc>
          <w:tcPr>
            <w:tcW w:w="2916" w:type="dxa"/>
            <w:tcBorders>
              <w:top w:val="nil"/>
              <w:left w:val="single" w:sz="4" w:space="0" w:color="auto"/>
              <w:bottom w:val="nil"/>
              <w:right w:val="single" w:sz="4" w:space="0" w:color="auto"/>
            </w:tcBorders>
          </w:tcPr>
          <w:p w14:paraId="212CA0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0A7A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DEC49"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5E817D"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09A718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36680F0" w14:textId="77777777" w:rsidTr="006709FB">
        <w:trPr>
          <w:jc w:val="center"/>
        </w:trPr>
        <w:tc>
          <w:tcPr>
            <w:tcW w:w="2916" w:type="dxa"/>
            <w:tcBorders>
              <w:top w:val="nil"/>
              <w:left w:val="single" w:sz="4" w:space="0" w:color="auto"/>
              <w:bottom w:val="nil"/>
              <w:right w:val="single" w:sz="4" w:space="0" w:color="auto"/>
            </w:tcBorders>
          </w:tcPr>
          <w:p w14:paraId="44715E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854D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1AF91F"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D3E544" w14:textId="77777777" w:rsidR="000E0867" w:rsidRPr="001141C9" w:rsidRDefault="000E0867" w:rsidP="005249CD">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350F34BA" w14:textId="77777777" w:rsidR="000E0867" w:rsidRPr="001141C9" w:rsidRDefault="000E0867" w:rsidP="005249CD">
            <w:pPr>
              <w:pStyle w:val="TAC"/>
              <w:keepNext w:val="0"/>
              <w:keepLines w:val="0"/>
              <w:widowControl w:val="0"/>
              <w:rPr>
                <w:kern w:val="2"/>
                <w:szCs w:val="22"/>
                <w:lang w:eastAsia="zh-CN"/>
              </w:rPr>
            </w:pPr>
          </w:p>
        </w:tc>
      </w:tr>
      <w:tr w:rsidR="00737855" w:rsidRPr="001141C9" w14:paraId="41805CAD" w14:textId="77777777" w:rsidTr="006709FB">
        <w:trPr>
          <w:jc w:val="center"/>
        </w:trPr>
        <w:tc>
          <w:tcPr>
            <w:tcW w:w="2916" w:type="dxa"/>
            <w:tcBorders>
              <w:top w:val="nil"/>
              <w:left w:val="single" w:sz="4" w:space="0" w:color="auto"/>
              <w:bottom w:val="nil"/>
              <w:right w:val="single" w:sz="4" w:space="0" w:color="auto"/>
            </w:tcBorders>
          </w:tcPr>
          <w:p w14:paraId="2E6D47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E7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C4999"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06034" w14:textId="77777777" w:rsidR="000E0867" w:rsidRPr="001141C9" w:rsidRDefault="000E0867" w:rsidP="005249CD">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D877AD7"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6E9BE6" w14:textId="77777777" w:rsidTr="006709FB">
        <w:trPr>
          <w:jc w:val="center"/>
        </w:trPr>
        <w:tc>
          <w:tcPr>
            <w:tcW w:w="2916" w:type="dxa"/>
            <w:tcBorders>
              <w:top w:val="nil"/>
              <w:left w:val="single" w:sz="4" w:space="0" w:color="auto"/>
              <w:bottom w:val="single" w:sz="4" w:space="0" w:color="auto"/>
              <w:right w:val="single" w:sz="4" w:space="0" w:color="auto"/>
            </w:tcBorders>
          </w:tcPr>
          <w:p w14:paraId="747039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4C90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FDB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AAA79" w14:textId="77777777" w:rsidR="000E0867" w:rsidRPr="001141C9" w:rsidRDefault="000E0867" w:rsidP="005249CD">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C5ADA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E8D0B1" w14:textId="77777777" w:rsidTr="006709FB">
        <w:trPr>
          <w:jc w:val="center"/>
        </w:trPr>
        <w:tc>
          <w:tcPr>
            <w:tcW w:w="2916" w:type="dxa"/>
            <w:tcBorders>
              <w:top w:val="single" w:sz="4" w:space="0" w:color="auto"/>
              <w:left w:val="single" w:sz="4" w:space="0" w:color="auto"/>
              <w:bottom w:val="nil"/>
              <w:right w:val="single" w:sz="4" w:space="0" w:color="auto"/>
            </w:tcBorders>
          </w:tcPr>
          <w:p w14:paraId="225F88B8"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460CBD3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C457B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1466458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2850B8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519081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1C57914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66E0CFD"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F533D5"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D237C4" w14:textId="77777777" w:rsidR="000E0867" w:rsidRPr="001141C9" w:rsidRDefault="000E0867" w:rsidP="005249CD">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46B2155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3602E4D6" w14:textId="77777777" w:rsidTr="006709FB">
        <w:trPr>
          <w:jc w:val="center"/>
        </w:trPr>
        <w:tc>
          <w:tcPr>
            <w:tcW w:w="2916" w:type="dxa"/>
            <w:tcBorders>
              <w:top w:val="nil"/>
              <w:left w:val="single" w:sz="4" w:space="0" w:color="auto"/>
              <w:bottom w:val="nil"/>
              <w:right w:val="single" w:sz="4" w:space="0" w:color="auto"/>
            </w:tcBorders>
          </w:tcPr>
          <w:p w14:paraId="569AF1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2964A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84B6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410F8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FE4DFF" w14:textId="77777777" w:rsidR="000E0867" w:rsidRPr="001141C9" w:rsidRDefault="000E0867" w:rsidP="005249CD">
            <w:pPr>
              <w:pStyle w:val="TAC"/>
              <w:keepNext w:val="0"/>
              <w:keepLines w:val="0"/>
              <w:widowControl w:val="0"/>
              <w:rPr>
                <w:kern w:val="2"/>
                <w:szCs w:val="22"/>
                <w:lang w:eastAsia="zh-CN"/>
              </w:rPr>
            </w:pPr>
          </w:p>
        </w:tc>
      </w:tr>
      <w:tr w:rsidR="00737855" w:rsidRPr="001141C9" w14:paraId="7396C95E" w14:textId="77777777" w:rsidTr="006709FB">
        <w:trPr>
          <w:jc w:val="center"/>
        </w:trPr>
        <w:tc>
          <w:tcPr>
            <w:tcW w:w="2916" w:type="dxa"/>
            <w:tcBorders>
              <w:top w:val="nil"/>
              <w:left w:val="single" w:sz="4" w:space="0" w:color="auto"/>
              <w:bottom w:val="nil"/>
              <w:right w:val="single" w:sz="4" w:space="0" w:color="auto"/>
            </w:tcBorders>
          </w:tcPr>
          <w:p w14:paraId="2811BE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BBCB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C87D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A3BDD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B785D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5C8C98" w14:textId="77777777" w:rsidTr="006709FB">
        <w:trPr>
          <w:jc w:val="center"/>
        </w:trPr>
        <w:tc>
          <w:tcPr>
            <w:tcW w:w="2916" w:type="dxa"/>
            <w:tcBorders>
              <w:top w:val="nil"/>
              <w:left w:val="single" w:sz="4" w:space="0" w:color="auto"/>
              <w:bottom w:val="single" w:sz="4" w:space="0" w:color="auto"/>
              <w:right w:val="single" w:sz="4" w:space="0" w:color="auto"/>
            </w:tcBorders>
          </w:tcPr>
          <w:p w14:paraId="7AB81EC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8257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635F7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51C77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5D46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AECC8" w14:textId="77777777" w:rsidTr="006709FB">
        <w:trPr>
          <w:jc w:val="center"/>
        </w:trPr>
        <w:tc>
          <w:tcPr>
            <w:tcW w:w="2916" w:type="dxa"/>
            <w:tcBorders>
              <w:top w:val="single" w:sz="4" w:space="0" w:color="auto"/>
              <w:left w:val="single" w:sz="4" w:space="0" w:color="auto"/>
              <w:bottom w:val="nil"/>
              <w:right w:val="single" w:sz="4" w:space="0" w:color="auto"/>
            </w:tcBorders>
          </w:tcPr>
          <w:p w14:paraId="188A756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12C74751"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079FC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798A703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4EFFA14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DC2E7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7CEE57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E9626E9"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5FB1C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34FAA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81028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41653FE7" w14:textId="77777777" w:rsidTr="006709FB">
        <w:trPr>
          <w:jc w:val="center"/>
        </w:trPr>
        <w:tc>
          <w:tcPr>
            <w:tcW w:w="2916" w:type="dxa"/>
            <w:tcBorders>
              <w:top w:val="nil"/>
              <w:left w:val="single" w:sz="4" w:space="0" w:color="auto"/>
              <w:bottom w:val="nil"/>
              <w:right w:val="single" w:sz="4" w:space="0" w:color="auto"/>
            </w:tcBorders>
          </w:tcPr>
          <w:p w14:paraId="736A7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B0A0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7AAD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322F9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1583E9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446C37" w14:textId="77777777" w:rsidTr="006709FB">
        <w:trPr>
          <w:jc w:val="center"/>
        </w:trPr>
        <w:tc>
          <w:tcPr>
            <w:tcW w:w="2916" w:type="dxa"/>
            <w:tcBorders>
              <w:top w:val="nil"/>
              <w:left w:val="single" w:sz="4" w:space="0" w:color="auto"/>
              <w:bottom w:val="nil"/>
              <w:right w:val="single" w:sz="4" w:space="0" w:color="auto"/>
            </w:tcBorders>
          </w:tcPr>
          <w:p w14:paraId="64516B1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863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6A355D"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DDD98" w14:textId="77777777" w:rsidR="000E0867" w:rsidRPr="001141C9" w:rsidRDefault="000E0867" w:rsidP="005249CD">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507ADB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DEF68D" w14:textId="77777777" w:rsidTr="006709FB">
        <w:trPr>
          <w:jc w:val="center"/>
        </w:trPr>
        <w:tc>
          <w:tcPr>
            <w:tcW w:w="2916" w:type="dxa"/>
            <w:tcBorders>
              <w:top w:val="nil"/>
              <w:left w:val="single" w:sz="4" w:space="0" w:color="auto"/>
              <w:bottom w:val="single" w:sz="4" w:space="0" w:color="auto"/>
              <w:right w:val="single" w:sz="4" w:space="0" w:color="auto"/>
            </w:tcBorders>
          </w:tcPr>
          <w:p w14:paraId="1FF826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F7BE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56385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BCF5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1175B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907DEC" w14:textId="77777777" w:rsidTr="006709FB">
        <w:trPr>
          <w:jc w:val="center"/>
        </w:trPr>
        <w:tc>
          <w:tcPr>
            <w:tcW w:w="2916" w:type="dxa"/>
            <w:tcBorders>
              <w:top w:val="single" w:sz="4" w:space="0" w:color="auto"/>
              <w:left w:val="single" w:sz="4" w:space="0" w:color="auto"/>
              <w:bottom w:val="nil"/>
              <w:right w:val="single" w:sz="4" w:space="0" w:color="auto"/>
            </w:tcBorders>
          </w:tcPr>
          <w:p w14:paraId="7AA57B13" w14:textId="77777777" w:rsidR="000E0867" w:rsidRPr="001141C9" w:rsidRDefault="000E0867" w:rsidP="005249CD">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96F91D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3AF4BF"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58CBFEBB"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24F82061"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FEF7E9" w14:textId="77777777" w:rsidR="000E0867" w:rsidRPr="001141C9" w:rsidRDefault="000E0867" w:rsidP="005249CD">
            <w:pPr>
              <w:pStyle w:val="TAC"/>
              <w:keepNext w:val="0"/>
              <w:keepLines w:val="0"/>
              <w:widowControl w:val="0"/>
              <w:rPr>
                <w:lang w:eastAsia="zh-CN"/>
              </w:rPr>
            </w:pPr>
            <w:r w:rsidRPr="001141C9">
              <w:rPr>
                <w:lang w:eastAsia="zh-CN"/>
              </w:rPr>
              <w:t>CA_n14A-n66A</w:t>
            </w:r>
          </w:p>
          <w:p w14:paraId="19799B36"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4419DE"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A13C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A5840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0C78D9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BBCECE0" w14:textId="77777777" w:rsidTr="006709FB">
        <w:trPr>
          <w:jc w:val="center"/>
        </w:trPr>
        <w:tc>
          <w:tcPr>
            <w:tcW w:w="2916" w:type="dxa"/>
            <w:tcBorders>
              <w:top w:val="nil"/>
              <w:left w:val="single" w:sz="4" w:space="0" w:color="auto"/>
              <w:bottom w:val="nil"/>
              <w:right w:val="single" w:sz="4" w:space="0" w:color="auto"/>
            </w:tcBorders>
          </w:tcPr>
          <w:p w14:paraId="2C3BC8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F74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9413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37ABD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C7BD7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91AF4C2" w14:textId="77777777" w:rsidTr="006709FB">
        <w:trPr>
          <w:jc w:val="center"/>
        </w:trPr>
        <w:tc>
          <w:tcPr>
            <w:tcW w:w="2916" w:type="dxa"/>
            <w:tcBorders>
              <w:top w:val="nil"/>
              <w:left w:val="single" w:sz="4" w:space="0" w:color="auto"/>
              <w:bottom w:val="nil"/>
              <w:right w:val="single" w:sz="4" w:space="0" w:color="auto"/>
            </w:tcBorders>
          </w:tcPr>
          <w:p w14:paraId="19D83B5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6A77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8536A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8E3E3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F5C1DC" w14:textId="77777777" w:rsidR="000E0867" w:rsidRPr="001141C9" w:rsidRDefault="000E0867" w:rsidP="005249CD">
            <w:pPr>
              <w:pStyle w:val="TAC"/>
              <w:keepNext w:val="0"/>
              <w:keepLines w:val="0"/>
              <w:widowControl w:val="0"/>
              <w:rPr>
                <w:kern w:val="2"/>
                <w:szCs w:val="22"/>
                <w:lang w:eastAsia="zh-CN"/>
              </w:rPr>
            </w:pPr>
          </w:p>
        </w:tc>
      </w:tr>
      <w:tr w:rsidR="00737855" w:rsidRPr="001141C9" w14:paraId="0740B585" w14:textId="77777777" w:rsidTr="006709FB">
        <w:trPr>
          <w:jc w:val="center"/>
        </w:trPr>
        <w:tc>
          <w:tcPr>
            <w:tcW w:w="2916" w:type="dxa"/>
            <w:tcBorders>
              <w:top w:val="nil"/>
              <w:left w:val="single" w:sz="4" w:space="0" w:color="auto"/>
              <w:bottom w:val="nil"/>
              <w:right w:val="single" w:sz="4" w:space="0" w:color="auto"/>
            </w:tcBorders>
          </w:tcPr>
          <w:p w14:paraId="5A2C762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BE1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CE4D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84FE6B"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6E211C1F" w14:textId="77777777" w:rsidR="000E0867" w:rsidRPr="001141C9" w:rsidRDefault="000E0867" w:rsidP="005249CD">
            <w:pPr>
              <w:pStyle w:val="TAC"/>
              <w:keepNext w:val="0"/>
              <w:keepLines w:val="0"/>
              <w:widowControl w:val="0"/>
              <w:rPr>
                <w:kern w:val="2"/>
                <w:szCs w:val="22"/>
                <w:lang w:eastAsia="zh-CN"/>
              </w:rPr>
            </w:pPr>
          </w:p>
        </w:tc>
      </w:tr>
      <w:tr w:rsidR="00737855" w:rsidRPr="001141C9" w14:paraId="6DBBB911" w14:textId="77777777" w:rsidTr="006709FB">
        <w:trPr>
          <w:jc w:val="center"/>
        </w:trPr>
        <w:tc>
          <w:tcPr>
            <w:tcW w:w="2916" w:type="dxa"/>
            <w:tcBorders>
              <w:top w:val="nil"/>
              <w:left w:val="single" w:sz="4" w:space="0" w:color="auto"/>
              <w:bottom w:val="nil"/>
              <w:right w:val="single" w:sz="4" w:space="0" w:color="auto"/>
            </w:tcBorders>
          </w:tcPr>
          <w:p w14:paraId="588064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45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74312"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2505A0" w14:textId="77777777" w:rsidR="000E0867" w:rsidRPr="001141C9" w:rsidRDefault="000E0867" w:rsidP="005249CD">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45576CF"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7FF799F" w14:textId="77777777" w:rsidTr="006709FB">
        <w:trPr>
          <w:jc w:val="center"/>
        </w:trPr>
        <w:tc>
          <w:tcPr>
            <w:tcW w:w="2916" w:type="dxa"/>
            <w:tcBorders>
              <w:top w:val="nil"/>
              <w:left w:val="single" w:sz="4" w:space="0" w:color="auto"/>
              <w:bottom w:val="nil"/>
              <w:right w:val="single" w:sz="4" w:space="0" w:color="auto"/>
            </w:tcBorders>
          </w:tcPr>
          <w:p w14:paraId="55B7A1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E6F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C01EB"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E27D32" w14:textId="77777777" w:rsidR="000E0867" w:rsidRPr="001141C9" w:rsidRDefault="000E0867" w:rsidP="005249CD">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FE9D0E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D278530" w14:textId="77777777" w:rsidTr="006709FB">
        <w:trPr>
          <w:jc w:val="center"/>
        </w:trPr>
        <w:tc>
          <w:tcPr>
            <w:tcW w:w="2916" w:type="dxa"/>
            <w:tcBorders>
              <w:top w:val="nil"/>
              <w:left w:val="single" w:sz="4" w:space="0" w:color="auto"/>
              <w:bottom w:val="nil"/>
              <w:right w:val="single" w:sz="4" w:space="0" w:color="auto"/>
            </w:tcBorders>
          </w:tcPr>
          <w:p w14:paraId="0EE98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8C33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A4A1B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DDC719" w14:textId="77777777" w:rsidR="000E0867" w:rsidRPr="001141C9" w:rsidRDefault="000E0867" w:rsidP="005249CD">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52BD21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4CF010" w14:textId="77777777" w:rsidTr="006709FB">
        <w:trPr>
          <w:jc w:val="center"/>
        </w:trPr>
        <w:tc>
          <w:tcPr>
            <w:tcW w:w="2916" w:type="dxa"/>
            <w:tcBorders>
              <w:top w:val="nil"/>
              <w:left w:val="single" w:sz="4" w:space="0" w:color="auto"/>
              <w:bottom w:val="single" w:sz="4" w:space="0" w:color="auto"/>
              <w:right w:val="single" w:sz="4" w:space="0" w:color="auto"/>
            </w:tcBorders>
          </w:tcPr>
          <w:p w14:paraId="602D4B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AA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51C8C"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B512C2" w14:textId="77777777" w:rsidR="000E0867" w:rsidRPr="001141C9" w:rsidRDefault="000E0867" w:rsidP="005249CD">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29D65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61595C" w14:textId="77777777" w:rsidTr="006709FB">
        <w:trPr>
          <w:jc w:val="center"/>
        </w:trPr>
        <w:tc>
          <w:tcPr>
            <w:tcW w:w="2916" w:type="dxa"/>
            <w:tcBorders>
              <w:top w:val="single" w:sz="4" w:space="0" w:color="auto"/>
              <w:left w:val="single" w:sz="4" w:space="0" w:color="auto"/>
              <w:bottom w:val="nil"/>
              <w:right w:val="single" w:sz="4" w:space="0" w:color="auto"/>
            </w:tcBorders>
          </w:tcPr>
          <w:p w14:paraId="51A297F6" w14:textId="77777777" w:rsidR="000E0867" w:rsidRPr="001141C9" w:rsidRDefault="000E0867" w:rsidP="005249CD">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65ACA5D6"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2B62EB0B" w14:textId="77777777" w:rsidR="000E0867" w:rsidRPr="001141C9" w:rsidRDefault="000E0867" w:rsidP="005249CD">
            <w:pPr>
              <w:pStyle w:val="TAC"/>
              <w:keepNext w:val="0"/>
              <w:keepLines w:val="0"/>
              <w:widowControl w:val="0"/>
            </w:pPr>
            <w:r w:rsidRPr="001141C9">
              <w:t>CA_n2A-n14A</w:t>
            </w:r>
          </w:p>
          <w:p w14:paraId="0CDFD8D8" w14:textId="77777777" w:rsidR="000E0867" w:rsidRPr="001141C9" w:rsidRDefault="000E0867" w:rsidP="005249CD">
            <w:pPr>
              <w:pStyle w:val="TAC"/>
              <w:keepNext w:val="0"/>
              <w:keepLines w:val="0"/>
              <w:widowControl w:val="0"/>
            </w:pPr>
            <w:r w:rsidRPr="001141C9">
              <w:t>CA_n2A-n66A</w:t>
            </w:r>
          </w:p>
          <w:p w14:paraId="028E93C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2C769A5" w14:textId="77777777" w:rsidR="000E0867" w:rsidRPr="001141C9" w:rsidRDefault="000E0867" w:rsidP="005249CD">
            <w:pPr>
              <w:pStyle w:val="TAC"/>
              <w:keepNext w:val="0"/>
              <w:keepLines w:val="0"/>
              <w:widowControl w:val="0"/>
            </w:pPr>
            <w:r w:rsidRPr="001141C9">
              <w:t>CA_n14A-n66A</w:t>
            </w:r>
          </w:p>
          <w:p w14:paraId="272CB590" w14:textId="77777777" w:rsidR="000E0867" w:rsidRPr="001141C9" w:rsidRDefault="000E0867" w:rsidP="005249CD">
            <w:pPr>
              <w:pStyle w:val="TAC"/>
              <w:keepNext w:val="0"/>
              <w:keepLines w:val="0"/>
              <w:widowControl w:val="0"/>
            </w:pPr>
            <w:r w:rsidRPr="001141C9">
              <w:t>CA_n14A-n77A</w:t>
            </w:r>
            <w:r w:rsidRPr="001141C9">
              <w:rPr>
                <w:vertAlign w:val="superscript"/>
                <w:lang w:eastAsia="zh-CN"/>
              </w:rPr>
              <w:t>5</w:t>
            </w:r>
          </w:p>
          <w:p w14:paraId="793E1EE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3F8E7" w14:textId="77777777" w:rsidR="000E0867" w:rsidRPr="001141C9" w:rsidRDefault="000E0867" w:rsidP="005249CD">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E09B4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B2833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BE7FA2B" w14:textId="77777777" w:rsidTr="006709FB">
        <w:trPr>
          <w:jc w:val="center"/>
        </w:trPr>
        <w:tc>
          <w:tcPr>
            <w:tcW w:w="2916" w:type="dxa"/>
            <w:tcBorders>
              <w:top w:val="nil"/>
              <w:left w:val="single" w:sz="4" w:space="0" w:color="auto"/>
              <w:bottom w:val="nil"/>
              <w:right w:val="single" w:sz="4" w:space="0" w:color="auto"/>
            </w:tcBorders>
          </w:tcPr>
          <w:p w14:paraId="5EADD99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E8248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33C332"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7D449F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26DC8D" w14:textId="77777777" w:rsidR="000E0867" w:rsidRPr="001141C9" w:rsidRDefault="000E0867" w:rsidP="005249CD">
            <w:pPr>
              <w:pStyle w:val="TAC"/>
              <w:keepNext w:val="0"/>
              <w:keepLines w:val="0"/>
              <w:widowControl w:val="0"/>
              <w:rPr>
                <w:lang w:eastAsia="zh-CN"/>
              </w:rPr>
            </w:pPr>
          </w:p>
        </w:tc>
      </w:tr>
      <w:tr w:rsidR="00737855" w:rsidRPr="001141C9" w14:paraId="76310044" w14:textId="77777777" w:rsidTr="006709FB">
        <w:trPr>
          <w:jc w:val="center"/>
        </w:trPr>
        <w:tc>
          <w:tcPr>
            <w:tcW w:w="2916" w:type="dxa"/>
            <w:tcBorders>
              <w:top w:val="nil"/>
              <w:left w:val="single" w:sz="4" w:space="0" w:color="auto"/>
              <w:bottom w:val="nil"/>
              <w:right w:val="single" w:sz="4" w:space="0" w:color="auto"/>
            </w:tcBorders>
          </w:tcPr>
          <w:p w14:paraId="6D752181"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193428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6D229E"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D5E9D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B7943F5" w14:textId="77777777" w:rsidR="000E0867" w:rsidRPr="001141C9" w:rsidRDefault="000E0867" w:rsidP="005249CD">
            <w:pPr>
              <w:pStyle w:val="TAC"/>
              <w:keepNext w:val="0"/>
              <w:keepLines w:val="0"/>
              <w:widowControl w:val="0"/>
              <w:rPr>
                <w:lang w:eastAsia="zh-CN"/>
              </w:rPr>
            </w:pPr>
          </w:p>
        </w:tc>
      </w:tr>
      <w:tr w:rsidR="000E0867" w:rsidRPr="001141C9" w14:paraId="11A4F8F9" w14:textId="77777777" w:rsidTr="006709FB">
        <w:trPr>
          <w:jc w:val="center"/>
        </w:trPr>
        <w:tc>
          <w:tcPr>
            <w:tcW w:w="2916" w:type="dxa"/>
            <w:tcBorders>
              <w:top w:val="nil"/>
              <w:left w:val="single" w:sz="4" w:space="0" w:color="auto"/>
              <w:bottom w:val="single" w:sz="4" w:space="0" w:color="auto"/>
              <w:right w:val="single" w:sz="4" w:space="0" w:color="auto"/>
            </w:tcBorders>
          </w:tcPr>
          <w:p w14:paraId="50E4310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3AC5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C1EEAF"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E7A6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BDB930B" w14:textId="77777777" w:rsidR="000E0867" w:rsidRPr="001141C9" w:rsidRDefault="000E0867" w:rsidP="005249CD">
            <w:pPr>
              <w:pStyle w:val="TAC"/>
              <w:keepNext w:val="0"/>
              <w:keepLines w:val="0"/>
              <w:widowControl w:val="0"/>
              <w:rPr>
                <w:lang w:eastAsia="zh-CN"/>
              </w:rPr>
            </w:pPr>
          </w:p>
        </w:tc>
      </w:tr>
      <w:tr w:rsidR="000E0867" w:rsidRPr="001141C9" w14:paraId="23159DD2" w14:textId="77777777" w:rsidTr="006709FB">
        <w:trPr>
          <w:jc w:val="center"/>
        </w:trPr>
        <w:tc>
          <w:tcPr>
            <w:tcW w:w="2916" w:type="dxa"/>
            <w:tcBorders>
              <w:top w:val="single" w:sz="4" w:space="0" w:color="auto"/>
              <w:left w:val="single" w:sz="4" w:space="0" w:color="auto"/>
              <w:bottom w:val="nil"/>
              <w:right w:val="single" w:sz="4" w:space="0" w:color="auto"/>
            </w:tcBorders>
          </w:tcPr>
          <w:p w14:paraId="00F0121F" w14:textId="77777777" w:rsidR="000E0867" w:rsidRPr="001141C9" w:rsidRDefault="000E0867" w:rsidP="005249CD">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14F3E271"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B42BED9" w14:textId="77777777" w:rsidR="000E0867" w:rsidRPr="001141C9" w:rsidRDefault="000E0867" w:rsidP="005249CD">
            <w:pPr>
              <w:pStyle w:val="TAC"/>
              <w:keepNext w:val="0"/>
              <w:keepLines w:val="0"/>
              <w:widowControl w:val="0"/>
            </w:pPr>
            <w:r w:rsidRPr="001141C9">
              <w:t>CA_n2A-n14A</w:t>
            </w:r>
          </w:p>
          <w:p w14:paraId="7AA08034" w14:textId="77777777" w:rsidR="000E0867" w:rsidRPr="001141C9" w:rsidRDefault="000E0867" w:rsidP="005249CD">
            <w:pPr>
              <w:pStyle w:val="TAC"/>
              <w:keepNext w:val="0"/>
              <w:keepLines w:val="0"/>
              <w:widowControl w:val="0"/>
            </w:pPr>
            <w:r w:rsidRPr="001141C9">
              <w:t>CA_n2A-n66A</w:t>
            </w:r>
          </w:p>
          <w:p w14:paraId="7A634CBD"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E83E69F" w14:textId="77777777" w:rsidR="000E0867" w:rsidRPr="001141C9" w:rsidRDefault="000E0867" w:rsidP="005249CD">
            <w:pPr>
              <w:pStyle w:val="TAC"/>
              <w:keepNext w:val="0"/>
              <w:keepLines w:val="0"/>
              <w:widowControl w:val="0"/>
            </w:pPr>
            <w:r w:rsidRPr="001141C9">
              <w:t>CA_n14A-n66A</w:t>
            </w:r>
          </w:p>
          <w:p w14:paraId="35333442" w14:textId="77777777" w:rsidR="000E0867" w:rsidRPr="001141C9" w:rsidRDefault="000E0867" w:rsidP="005249CD">
            <w:pPr>
              <w:pStyle w:val="TAC"/>
              <w:keepNext w:val="0"/>
              <w:keepLines w:val="0"/>
              <w:widowControl w:val="0"/>
            </w:pPr>
            <w:r w:rsidRPr="001141C9">
              <w:t>CA_n14A-n77A</w:t>
            </w:r>
            <w:r w:rsidRPr="001141C9">
              <w:rPr>
                <w:vertAlign w:val="superscript"/>
                <w:lang w:eastAsia="zh-CN"/>
              </w:rPr>
              <w:t>5</w:t>
            </w:r>
          </w:p>
          <w:p w14:paraId="0868A14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008181" w14:textId="77777777" w:rsidR="000E0867" w:rsidRPr="001141C9" w:rsidRDefault="000E0867" w:rsidP="005249CD">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7501BC"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2D07B4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04EC5DAD" w14:textId="77777777" w:rsidTr="006709FB">
        <w:trPr>
          <w:jc w:val="center"/>
        </w:trPr>
        <w:tc>
          <w:tcPr>
            <w:tcW w:w="2916" w:type="dxa"/>
            <w:tcBorders>
              <w:top w:val="nil"/>
              <w:left w:val="single" w:sz="4" w:space="0" w:color="auto"/>
              <w:bottom w:val="nil"/>
              <w:right w:val="single" w:sz="4" w:space="0" w:color="auto"/>
            </w:tcBorders>
          </w:tcPr>
          <w:p w14:paraId="0F544B06"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FCECE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3884B"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D206FA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0681B4F" w14:textId="77777777" w:rsidR="000E0867" w:rsidRPr="001141C9" w:rsidRDefault="000E0867" w:rsidP="005249CD">
            <w:pPr>
              <w:pStyle w:val="TAC"/>
              <w:keepNext w:val="0"/>
              <w:keepLines w:val="0"/>
              <w:widowControl w:val="0"/>
              <w:rPr>
                <w:lang w:eastAsia="zh-CN"/>
              </w:rPr>
            </w:pPr>
          </w:p>
        </w:tc>
      </w:tr>
      <w:tr w:rsidR="00737855" w:rsidRPr="001141C9" w14:paraId="2A2FF0E0" w14:textId="77777777" w:rsidTr="006709FB">
        <w:trPr>
          <w:jc w:val="center"/>
        </w:trPr>
        <w:tc>
          <w:tcPr>
            <w:tcW w:w="2916" w:type="dxa"/>
            <w:tcBorders>
              <w:top w:val="nil"/>
              <w:left w:val="single" w:sz="4" w:space="0" w:color="auto"/>
              <w:bottom w:val="nil"/>
              <w:right w:val="single" w:sz="4" w:space="0" w:color="auto"/>
            </w:tcBorders>
          </w:tcPr>
          <w:p w14:paraId="7AD25D42"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3509B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6FEDB8"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FF91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7E87E3" w14:textId="77777777" w:rsidR="000E0867" w:rsidRPr="001141C9" w:rsidRDefault="000E0867" w:rsidP="005249CD">
            <w:pPr>
              <w:pStyle w:val="TAC"/>
              <w:keepNext w:val="0"/>
              <w:keepLines w:val="0"/>
              <w:widowControl w:val="0"/>
              <w:rPr>
                <w:lang w:eastAsia="zh-CN"/>
              </w:rPr>
            </w:pPr>
          </w:p>
        </w:tc>
      </w:tr>
      <w:tr w:rsidR="000E0867" w:rsidRPr="001141C9" w14:paraId="130C6A5B" w14:textId="77777777" w:rsidTr="006709FB">
        <w:trPr>
          <w:jc w:val="center"/>
        </w:trPr>
        <w:tc>
          <w:tcPr>
            <w:tcW w:w="2916" w:type="dxa"/>
            <w:tcBorders>
              <w:top w:val="nil"/>
              <w:left w:val="single" w:sz="4" w:space="0" w:color="auto"/>
              <w:bottom w:val="single" w:sz="4" w:space="0" w:color="auto"/>
              <w:right w:val="single" w:sz="4" w:space="0" w:color="auto"/>
            </w:tcBorders>
          </w:tcPr>
          <w:p w14:paraId="0C3879F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DAB18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75E9A"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8521B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C6B7FA4" w14:textId="77777777" w:rsidR="000E0867" w:rsidRPr="001141C9" w:rsidRDefault="000E0867" w:rsidP="005249CD">
            <w:pPr>
              <w:pStyle w:val="TAC"/>
              <w:keepNext w:val="0"/>
              <w:keepLines w:val="0"/>
              <w:widowControl w:val="0"/>
              <w:rPr>
                <w:lang w:eastAsia="zh-CN"/>
              </w:rPr>
            </w:pPr>
          </w:p>
        </w:tc>
      </w:tr>
      <w:tr w:rsidR="000E0867" w:rsidRPr="001141C9" w14:paraId="54A6DE6B" w14:textId="77777777" w:rsidTr="006709FB">
        <w:trPr>
          <w:jc w:val="center"/>
        </w:trPr>
        <w:tc>
          <w:tcPr>
            <w:tcW w:w="2916" w:type="dxa"/>
            <w:tcBorders>
              <w:top w:val="single" w:sz="4" w:space="0" w:color="auto"/>
              <w:left w:val="single" w:sz="4" w:space="0" w:color="auto"/>
              <w:bottom w:val="nil"/>
              <w:right w:val="single" w:sz="4" w:space="0" w:color="auto"/>
            </w:tcBorders>
          </w:tcPr>
          <w:p w14:paraId="5E58EC3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146BCF6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07017EB0"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5F65E39A"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2D977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BCDC43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EDE63F"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5B005E26" w14:textId="77777777" w:rsidTr="006709FB">
        <w:trPr>
          <w:jc w:val="center"/>
        </w:trPr>
        <w:tc>
          <w:tcPr>
            <w:tcW w:w="2916" w:type="dxa"/>
            <w:tcBorders>
              <w:top w:val="nil"/>
              <w:left w:val="single" w:sz="4" w:space="0" w:color="auto"/>
              <w:bottom w:val="nil"/>
              <w:right w:val="single" w:sz="4" w:space="0" w:color="auto"/>
            </w:tcBorders>
          </w:tcPr>
          <w:p w14:paraId="20AF9F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8378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696A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9BE049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C30E17" w14:textId="77777777" w:rsidR="000E0867" w:rsidRPr="001141C9" w:rsidRDefault="000E0867" w:rsidP="005249CD">
            <w:pPr>
              <w:pStyle w:val="TAC"/>
              <w:keepNext w:val="0"/>
              <w:keepLines w:val="0"/>
              <w:widowControl w:val="0"/>
              <w:rPr>
                <w:lang w:eastAsia="zh-CN"/>
              </w:rPr>
            </w:pPr>
          </w:p>
        </w:tc>
      </w:tr>
      <w:tr w:rsidR="00737855" w:rsidRPr="001141C9" w14:paraId="444196A9" w14:textId="77777777" w:rsidTr="006709FB">
        <w:trPr>
          <w:jc w:val="center"/>
        </w:trPr>
        <w:tc>
          <w:tcPr>
            <w:tcW w:w="2916" w:type="dxa"/>
            <w:tcBorders>
              <w:top w:val="nil"/>
              <w:left w:val="single" w:sz="4" w:space="0" w:color="auto"/>
              <w:bottom w:val="nil"/>
              <w:right w:val="single" w:sz="4" w:space="0" w:color="auto"/>
            </w:tcBorders>
          </w:tcPr>
          <w:p w14:paraId="3828B0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143A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034BA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C79299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3D786D" w14:textId="77777777" w:rsidR="000E0867" w:rsidRPr="001141C9" w:rsidRDefault="000E0867" w:rsidP="005249CD">
            <w:pPr>
              <w:pStyle w:val="TAC"/>
              <w:keepNext w:val="0"/>
              <w:keepLines w:val="0"/>
              <w:widowControl w:val="0"/>
              <w:rPr>
                <w:lang w:eastAsia="zh-CN"/>
              </w:rPr>
            </w:pPr>
          </w:p>
        </w:tc>
      </w:tr>
      <w:tr w:rsidR="000E0867" w:rsidRPr="001141C9" w14:paraId="27B5DDA2" w14:textId="77777777" w:rsidTr="006709FB">
        <w:trPr>
          <w:jc w:val="center"/>
        </w:trPr>
        <w:tc>
          <w:tcPr>
            <w:tcW w:w="2916" w:type="dxa"/>
            <w:tcBorders>
              <w:top w:val="nil"/>
              <w:left w:val="single" w:sz="4" w:space="0" w:color="auto"/>
              <w:bottom w:val="single" w:sz="4" w:space="0" w:color="auto"/>
              <w:right w:val="single" w:sz="4" w:space="0" w:color="auto"/>
            </w:tcBorders>
          </w:tcPr>
          <w:p w14:paraId="233D99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88CF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85ACC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C4283E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ECBB39A" w14:textId="77777777" w:rsidR="000E0867" w:rsidRPr="001141C9" w:rsidRDefault="000E0867" w:rsidP="005249CD">
            <w:pPr>
              <w:pStyle w:val="TAC"/>
              <w:keepNext w:val="0"/>
              <w:keepLines w:val="0"/>
              <w:widowControl w:val="0"/>
              <w:rPr>
                <w:lang w:eastAsia="zh-CN"/>
              </w:rPr>
            </w:pPr>
          </w:p>
        </w:tc>
      </w:tr>
      <w:tr w:rsidR="000E0867" w:rsidRPr="001141C9" w14:paraId="7D5B8FB5" w14:textId="77777777" w:rsidTr="006709FB">
        <w:trPr>
          <w:jc w:val="center"/>
        </w:trPr>
        <w:tc>
          <w:tcPr>
            <w:tcW w:w="2916" w:type="dxa"/>
            <w:tcBorders>
              <w:top w:val="single" w:sz="4" w:space="0" w:color="auto"/>
              <w:left w:val="single" w:sz="4" w:space="0" w:color="auto"/>
              <w:bottom w:val="nil"/>
              <w:right w:val="single" w:sz="4" w:space="0" w:color="auto"/>
            </w:tcBorders>
          </w:tcPr>
          <w:p w14:paraId="07045CA8"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D63537A"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6863CDE"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6DA10C7"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6C26D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BE20FE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1A886370"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38A83991" w14:textId="77777777" w:rsidTr="006709FB">
        <w:trPr>
          <w:jc w:val="center"/>
        </w:trPr>
        <w:tc>
          <w:tcPr>
            <w:tcW w:w="2916" w:type="dxa"/>
            <w:tcBorders>
              <w:top w:val="nil"/>
              <w:left w:val="single" w:sz="4" w:space="0" w:color="auto"/>
              <w:bottom w:val="nil"/>
              <w:right w:val="single" w:sz="4" w:space="0" w:color="auto"/>
            </w:tcBorders>
          </w:tcPr>
          <w:p w14:paraId="3CA512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C9934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23888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93A2B7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A24E72" w14:textId="77777777" w:rsidR="000E0867" w:rsidRPr="001141C9" w:rsidRDefault="000E0867" w:rsidP="005249CD">
            <w:pPr>
              <w:pStyle w:val="TAC"/>
              <w:keepNext w:val="0"/>
              <w:keepLines w:val="0"/>
              <w:widowControl w:val="0"/>
              <w:rPr>
                <w:lang w:eastAsia="zh-CN"/>
              </w:rPr>
            </w:pPr>
          </w:p>
        </w:tc>
      </w:tr>
      <w:tr w:rsidR="00737855" w:rsidRPr="001141C9" w14:paraId="32A683A6" w14:textId="77777777" w:rsidTr="006709FB">
        <w:trPr>
          <w:jc w:val="center"/>
        </w:trPr>
        <w:tc>
          <w:tcPr>
            <w:tcW w:w="2916" w:type="dxa"/>
            <w:tcBorders>
              <w:top w:val="nil"/>
              <w:left w:val="single" w:sz="4" w:space="0" w:color="auto"/>
              <w:bottom w:val="nil"/>
              <w:right w:val="single" w:sz="4" w:space="0" w:color="auto"/>
            </w:tcBorders>
          </w:tcPr>
          <w:p w14:paraId="28B534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AA62F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A37E3E"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C2EC23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8DD08C6" w14:textId="77777777" w:rsidR="000E0867" w:rsidRPr="001141C9" w:rsidRDefault="000E0867" w:rsidP="005249CD">
            <w:pPr>
              <w:pStyle w:val="TAC"/>
              <w:keepNext w:val="0"/>
              <w:keepLines w:val="0"/>
              <w:widowControl w:val="0"/>
              <w:rPr>
                <w:lang w:eastAsia="zh-CN"/>
              </w:rPr>
            </w:pPr>
          </w:p>
        </w:tc>
      </w:tr>
      <w:tr w:rsidR="000E0867" w:rsidRPr="001141C9" w14:paraId="3FFFC9CC" w14:textId="77777777" w:rsidTr="006709FB">
        <w:trPr>
          <w:jc w:val="center"/>
        </w:trPr>
        <w:tc>
          <w:tcPr>
            <w:tcW w:w="2916" w:type="dxa"/>
            <w:tcBorders>
              <w:top w:val="nil"/>
              <w:left w:val="single" w:sz="4" w:space="0" w:color="auto"/>
              <w:bottom w:val="single" w:sz="4" w:space="0" w:color="auto"/>
              <w:right w:val="single" w:sz="4" w:space="0" w:color="auto"/>
            </w:tcBorders>
          </w:tcPr>
          <w:p w14:paraId="39154A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6F5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99C3A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2F3D74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969C88" w14:textId="77777777" w:rsidR="000E0867" w:rsidRPr="001141C9" w:rsidRDefault="000E0867" w:rsidP="005249CD">
            <w:pPr>
              <w:pStyle w:val="TAC"/>
              <w:keepNext w:val="0"/>
              <w:keepLines w:val="0"/>
              <w:widowControl w:val="0"/>
              <w:rPr>
                <w:lang w:eastAsia="zh-CN"/>
              </w:rPr>
            </w:pPr>
          </w:p>
        </w:tc>
      </w:tr>
      <w:tr w:rsidR="000E0867" w:rsidRPr="001141C9" w14:paraId="424FBC12" w14:textId="77777777" w:rsidTr="006709FB">
        <w:trPr>
          <w:jc w:val="center"/>
        </w:trPr>
        <w:tc>
          <w:tcPr>
            <w:tcW w:w="2916" w:type="dxa"/>
            <w:tcBorders>
              <w:top w:val="single" w:sz="4" w:space="0" w:color="auto"/>
              <w:left w:val="single" w:sz="4" w:space="0" w:color="auto"/>
              <w:bottom w:val="nil"/>
              <w:right w:val="single" w:sz="4" w:space="0" w:color="auto"/>
            </w:tcBorders>
          </w:tcPr>
          <w:p w14:paraId="52ED8062"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7C63114E"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F9BD824"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8BFD232"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1EF780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ADD1A7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4CD9E2"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659326D3" w14:textId="77777777" w:rsidTr="006709FB">
        <w:trPr>
          <w:jc w:val="center"/>
        </w:trPr>
        <w:tc>
          <w:tcPr>
            <w:tcW w:w="2916" w:type="dxa"/>
            <w:tcBorders>
              <w:top w:val="nil"/>
              <w:left w:val="single" w:sz="4" w:space="0" w:color="auto"/>
              <w:bottom w:val="nil"/>
              <w:right w:val="single" w:sz="4" w:space="0" w:color="auto"/>
            </w:tcBorders>
          </w:tcPr>
          <w:p w14:paraId="07EED9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29505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FB53D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CCC81A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95B025" w14:textId="77777777" w:rsidR="000E0867" w:rsidRPr="001141C9" w:rsidRDefault="000E0867" w:rsidP="005249CD">
            <w:pPr>
              <w:pStyle w:val="TAC"/>
              <w:keepNext w:val="0"/>
              <w:keepLines w:val="0"/>
              <w:widowControl w:val="0"/>
              <w:rPr>
                <w:lang w:eastAsia="zh-CN"/>
              </w:rPr>
            </w:pPr>
          </w:p>
        </w:tc>
      </w:tr>
      <w:tr w:rsidR="00737855" w:rsidRPr="001141C9" w14:paraId="64A77C83" w14:textId="77777777" w:rsidTr="006709FB">
        <w:trPr>
          <w:jc w:val="center"/>
        </w:trPr>
        <w:tc>
          <w:tcPr>
            <w:tcW w:w="2916" w:type="dxa"/>
            <w:tcBorders>
              <w:top w:val="nil"/>
              <w:left w:val="single" w:sz="4" w:space="0" w:color="auto"/>
              <w:bottom w:val="nil"/>
              <w:right w:val="single" w:sz="4" w:space="0" w:color="auto"/>
            </w:tcBorders>
          </w:tcPr>
          <w:p w14:paraId="59454D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A836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33E8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4634DB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A8BEAC" w14:textId="77777777" w:rsidR="000E0867" w:rsidRPr="001141C9" w:rsidRDefault="000E0867" w:rsidP="005249CD">
            <w:pPr>
              <w:pStyle w:val="TAC"/>
              <w:keepNext w:val="0"/>
              <w:keepLines w:val="0"/>
              <w:widowControl w:val="0"/>
              <w:rPr>
                <w:lang w:eastAsia="zh-CN"/>
              </w:rPr>
            </w:pPr>
          </w:p>
        </w:tc>
      </w:tr>
      <w:tr w:rsidR="000E0867" w:rsidRPr="001141C9" w14:paraId="61A101A9" w14:textId="77777777" w:rsidTr="006709FB">
        <w:trPr>
          <w:jc w:val="center"/>
        </w:trPr>
        <w:tc>
          <w:tcPr>
            <w:tcW w:w="2916" w:type="dxa"/>
            <w:tcBorders>
              <w:top w:val="nil"/>
              <w:left w:val="single" w:sz="4" w:space="0" w:color="auto"/>
              <w:bottom w:val="single" w:sz="4" w:space="0" w:color="auto"/>
              <w:right w:val="single" w:sz="4" w:space="0" w:color="auto"/>
            </w:tcBorders>
          </w:tcPr>
          <w:p w14:paraId="086097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B3A78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E4E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27E56E7"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73D8DCF1" w14:textId="77777777" w:rsidR="000E0867" w:rsidRPr="001141C9" w:rsidRDefault="000E0867" w:rsidP="005249CD">
            <w:pPr>
              <w:pStyle w:val="TAC"/>
              <w:keepNext w:val="0"/>
              <w:keepLines w:val="0"/>
              <w:widowControl w:val="0"/>
              <w:rPr>
                <w:lang w:eastAsia="zh-CN"/>
              </w:rPr>
            </w:pPr>
          </w:p>
        </w:tc>
      </w:tr>
      <w:tr w:rsidR="000E0867" w:rsidRPr="001141C9" w14:paraId="1A61D2AE" w14:textId="77777777" w:rsidTr="006709FB">
        <w:trPr>
          <w:jc w:val="center"/>
        </w:trPr>
        <w:tc>
          <w:tcPr>
            <w:tcW w:w="2916" w:type="dxa"/>
            <w:tcBorders>
              <w:top w:val="single" w:sz="4" w:space="0" w:color="auto"/>
              <w:left w:val="single" w:sz="4" w:space="0" w:color="auto"/>
              <w:bottom w:val="nil"/>
              <w:right w:val="single" w:sz="4" w:space="0" w:color="auto"/>
            </w:tcBorders>
          </w:tcPr>
          <w:p w14:paraId="78C990D3" w14:textId="77777777" w:rsidR="000E0867" w:rsidRPr="001141C9" w:rsidRDefault="000E0867" w:rsidP="005249CD">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67C5E616"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2E18C883" w14:textId="77777777" w:rsidR="000E0867" w:rsidRPr="001141C9" w:rsidRDefault="000E0867" w:rsidP="005249CD">
            <w:pPr>
              <w:pStyle w:val="TAC"/>
              <w:keepNext w:val="0"/>
              <w:keepLines w:val="0"/>
              <w:widowControl w:val="0"/>
            </w:pPr>
            <w:r w:rsidRPr="001141C9">
              <w:t>CA_n2A-n30A</w:t>
            </w:r>
          </w:p>
          <w:p w14:paraId="07D1205C"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CD329EF"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FC9EB9"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62047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C50FF61" w14:textId="77777777" w:rsidR="000E0867" w:rsidRPr="001141C9" w:rsidRDefault="000E0867" w:rsidP="005249CD">
            <w:pPr>
              <w:pStyle w:val="TAC"/>
              <w:keepNext w:val="0"/>
              <w:keepLines w:val="0"/>
              <w:widowControl w:val="0"/>
            </w:pPr>
            <w:r w:rsidRPr="001141C9">
              <w:t>0</w:t>
            </w:r>
          </w:p>
        </w:tc>
      </w:tr>
      <w:tr w:rsidR="00737855" w:rsidRPr="001141C9" w14:paraId="2B1EF63E" w14:textId="77777777" w:rsidTr="006709FB">
        <w:trPr>
          <w:jc w:val="center"/>
        </w:trPr>
        <w:tc>
          <w:tcPr>
            <w:tcW w:w="2916" w:type="dxa"/>
            <w:tcBorders>
              <w:top w:val="nil"/>
              <w:left w:val="single" w:sz="4" w:space="0" w:color="auto"/>
              <w:bottom w:val="nil"/>
              <w:right w:val="single" w:sz="4" w:space="0" w:color="auto"/>
            </w:tcBorders>
          </w:tcPr>
          <w:p w14:paraId="35DC17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784559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D40EE6"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44C31E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22FBB3" w14:textId="77777777" w:rsidR="000E0867" w:rsidRPr="001141C9" w:rsidRDefault="000E0867" w:rsidP="005249CD">
            <w:pPr>
              <w:pStyle w:val="TAC"/>
              <w:keepNext w:val="0"/>
              <w:keepLines w:val="0"/>
              <w:widowControl w:val="0"/>
              <w:rPr>
                <w:lang w:eastAsia="zh-CN"/>
              </w:rPr>
            </w:pPr>
          </w:p>
        </w:tc>
      </w:tr>
      <w:tr w:rsidR="00737855" w:rsidRPr="001141C9" w14:paraId="0A05C418" w14:textId="77777777" w:rsidTr="006709FB">
        <w:trPr>
          <w:jc w:val="center"/>
        </w:trPr>
        <w:tc>
          <w:tcPr>
            <w:tcW w:w="2916" w:type="dxa"/>
            <w:tcBorders>
              <w:top w:val="nil"/>
              <w:left w:val="single" w:sz="4" w:space="0" w:color="auto"/>
              <w:bottom w:val="nil"/>
              <w:right w:val="single" w:sz="4" w:space="0" w:color="auto"/>
            </w:tcBorders>
          </w:tcPr>
          <w:p w14:paraId="5DD977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D88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BBA833"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3093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883FD5" w14:textId="77777777" w:rsidR="000E0867" w:rsidRPr="001141C9" w:rsidRDefault="000E0867" w:rsidP="005249CD">
            <w:pPr>
              <w:pStyle w:val="TAC"/>
              <w:keepNext w:val="0"/>
              <w:keepLines w:val="0"/>
              <w:widowControl w:val="0"/>
              <w:rPr>
                <w:lang w:eastAsia="zh-CN"/>
              </w:rPr>
            </w:pPr>
          </w:p>
        </w:tc>
      </w:tr>
      <w:tr w:rsidR="000E0867" w:rsidRPr="001141C9" w14:paraId="1E4D2F2D" w14:textId="77777777" w:rsidTr="006709FB">
        <w:trPr>
          <w:jc w:val="center"/>
        </w:trPr>
        <w:tc>
          <w:tcPr>
            <w:tcW w:w="2916" w:type="dxa"/>
            <w:tcBorders>
              <w:top w:val="nil"/>
              <w:left w:val="single" w:sz="4" w:space="0" w:color="auto"/>
              <w:bottom w:val="single" w:sz="4" w:space="0" w:color="auto"/>
              <w:right w:val="single" w:sz="4" w:space="0" w:color="auto"/>
            </w:tcBorders>
          </w:tcPr>
          <w:p w14:paraId="1A408D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90D8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1D020"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5A21B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ECB0A0C" w14:textId="77777777" w:rsidR="000E0867" w:rsidRPr="001141C9" w:rsidRDefault="000E0867" w:rsidP="005249CD">
            <w:pPr>
              <w:pStyle w:val="TAC"/>
              <w:keepNext w:val="0"/>
              <w:keepLines w:val="0"/>
              <w:widowControl w:val="0"/>
              <w:rPr>
                <w:lang w:eastAsia="zh-CN"/>
              </w:rPr>
            </w:pPr>
          </w:p>
        </w:tc>
      </w:tr>
      <w:tr w:rsidR="000E0867" w:rsidRPr="001141C9" w14:paraId="2F6AD689" w14:textId="77777777" w:rsidTr="006709FB">
        <w:trPr>
          <w:jc w:val="center"/>
        </w:trPr>
        <w:tc>
          <w:tcPr>
            <w:tcW w:w="2916" w:type="dxa"/>
            <w:tcBorders>
              <w:top w:val="single" w:sz="4" w:space="0" w:color="auto"/>
              <w:left w:val="single" w:sz="4" w:space="0" w:color="auto"/>
              <w:bottom w:val="nil"/>
              <w:right w:val="single" w:sz="4" w:space="0" w:color="auto"/>
            </w:tcBorders>
          </w:tcPr>
          <w:p w14:paraId="12178966" w14:textId="77777777" w:rsidR="000E0867" w:rsidRPr="001141C9" w:rsidRDefault="000E0867" w:rsidP="005249CD">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2BFEBC70"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68FD8DF" w14:textId="77777777" w:rsidR="000E0867" w:rsidRPr="001141C9" w:rsidRDefault="000E0867" w:rsidP="005249CD">
            <w:pPr>
              <w:pStyle w:val="TAC"/>
              <w:keepNext w:val="0"/>
              <w:keepLines w:val="0"/>
              <w:widowControl w:val="0"/>
            </w:pPr>
            <w:r w:rsidRPr="001141C9">
              <w:t>CA_n2A-n30A</w:t>
            </w:r>
          </w:p>
          <w:p w14:paraId="377FC817"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C2BF578"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74D1A2"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9B3A47"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2F17642D" w14:textId="77777777" w:rsidR="000E0867" w:rsidRPr="001141C9" w:rsidRDefault="000E0867" w:rsidP="005249CD">
            <w:pPr>
              <w:pStyle w:val="TAC"/>
              <w:keepNext w:val="0"/>
              <w:keepLines w:val="0"/>
              <w:widowControl w:val="0"/>
            </w:pPr>
            <w:r w:rsidRPr="001141C9">
              <w:t>0</w:t>
            </w:r>
          </w:p>
        </w:tc>
      </w:tr>
      <w:tr w:rsidR="00737855" w:rsidRPr="001141C9" w14:paraId="2FB3EC1D" w14:textId="77777777" w:rsidTr="006709FB">
        <w:trPr>
          <w:jc w:val="center"/>
        </w:trPr>
        <w:tc>
          <w:tcPr>
            <w:tcW w:w="2916" w:type="dxa"/>
            <w:tcBorders>
              <w:top w:val="nil"/>
              <w:left w:val="single" w:sz="4" w:space="0" w:color="auto"/>
              <w:bottom w:val="nil"/>
              <w:right w:val="single" w:sz="4" w:space="0" w:color="auto"/>
            </w:tcBorders>
          </w:tcPr>
          <w:p w14:paraId="30B504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79E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32CDEF"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E13503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FA55A1" w14:textId="77777777" w:rsidR="000E0867" w:rsidRPr="001141C9" w:rsidRDefault="000E0867" w:rsidP="005249CD">
            <w:pPr>
              <w:pStyle w:val="TAC"/>
              <w:keepNext w:val="0"/>
              <w:keepLines w:val="0"/>
              <w:widowControl w:val="0"/>
            </w:pPr>
          </w:p>
        </w:tc>
      </w:tr>
      <w:tr w:rsidR="00737855" w:rsidRPr="001141C9" w14:paraId="0B63D60D" w14:textId="77777777" w:rsidTr="006709FB">
        <w:trPr>
          <w:jc w:val="center"/>
        </w:trPr>
        <w:tc>
          <w:tcPr>
            <w:tcW w:w="2916" w:type="dxa"/>
            <w:tcBorders>
              <w:top w:val="nil"/>
              <w:left w:val="single" w:sz="4" w:space="0" w:color="auto"/>
              <w:bottom w:val="nil"/>
              <w:right w:val="single" w:sz="4" w:space="0" w:color="auto"/>
            </w:tcBorders>
          </w:tcPr>
          <w:p w14:paraId="2475DA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416D5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C51A9"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A59CE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823CD0" w14:textId="77777777" w:rsidR="000E0867" w:rsidRPr="001141C9" w:rsidRDefault="000E0867" w:rsidP="005249CD">
            <w:pPr>
              <w:pStyle w:val="TAC"/>
              <w:keepNext w:val="0"/>
              <w:keepLines w:val="0"/>
              <w:widowControl w:val="0"/>
            </w:pPr>
          </w:p>
        </w:tc>
      </w:tr>
      <w:tr w:rsidR="000E0867" w:rsidRPr="001141C9" w14:paraId="6CCC88A9" w14:textId="77777777" w:rsidTr="006709FB">
        <w:trPr>
          <w:jc w:val="center"/>
        </w:trPr>
        <w:tc>
          <w:tcPr>
            <w:tcW w:w="2916" w:type="dxa"/>
            <w:tcBorders>
              <w:top w:val="nil"/>
              <w:left w:val="single" w:sz="4" w:space="0" w:color="auto"/>
              <w:bottom w:val="single" w:sz="4" w:space="0" w:color="auto"/>
              <w:right w:val="single" w:sz="4" w:space="0" w:color="auto"/>
            </w:tcBorders>
          </w:tcPr>
          <w:p w14:paraId="1017661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B3A6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1937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66DDD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58694D" w14:textId="77777777" w:rsidR="000E0867" w:rsidRPr="001141C9" w:rsidRDefault="000E0867" w:rsidP="005249CD">
            <w:pPr>
              <w:pStyle w:val="TAC"/>
              <w:keepNext w:val="0"/>
              <w:keepLines w:val="0"/>
              <w:widowControl w:val="0"/>
            </w:pPr>
          </w:p>
        </w:tc>
      </w:tr>
      <w:tr w:rsidR="000E0867" w:rsidRPr="001141C9" w14:paraId="3F85C971" w14:textId="77777777" w:rsidTr="006709FB">
        <w:trPr>
          <w:jc w:val="center"/>
        </w:trPr>
        <w:tc>
          <w:tcPr>
            <w:tcW w:w="2916" w:type="dxa"/>
            <w:tcBorders>
              <w:top w:val="single" w:sz="4" w:space="0" w:color="auto"/>
              <w:left w:val="single" w:sz="4" w:space="0" w:color="auto"/>
              <w:bottom w:val="nil"/>
              <w:right w:val="single" w:sz="4" w:space="0" w:color="auto"/>
            </w:tcBorders>
          </w:tcPr>
          <w:p w14:paraId="7DA3A57D" w14:textId="77777777" w:rsidR="000E0867" w:rsidRPr="001141C9" w:rsidRDefault="000E0867" w:rsidP="005249CD">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0A10B469"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DE5C755" w14:textId="77777777" w:rsidR="000E0867" w:rsidRPr="001141C9" w:rsidRDefault="000E0867" w:rsidP="005249CD">
            <w:pPr>
              <w:pStyle w:val="TAC"/>
              <w:keepNext w:val="0"/>
              <w:keepLines w:val="0"/>
              <w:widowControl w:val="0"/>
            </w:pPr>
            <w:r w:rsidRPr="001141C9">
              <w:t>CA_n2A-n30A</w:t>
            </w:r>
          </w:p>
          <w:p w14:paraId="331CE1A5"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760941A4"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283473"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7113F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618C68C" w14:textId="77777777" w:rsidR="000E0867" w:rsidRPr="001141C9" w:rsidRDefault="000E0867" w:rsidP="005249CD">
            <w:pPr>
              <w:pStyle w:val="TAC"/>
              <w:keepNext w:val="0"/>
              <w:keepLines w:val="0"/>
              <w:widowControl w:val="0"/>
            </w:pPr>
            <w:r w:rsidRPr="001141C9">
              <w:t>0</w:t>
            </w:r>
          </w:p>
        </w:tc>
      </w:tr>
      <w:tr w:rsidR="00737855" w:rsidRPr="001141C9" w14:paraId="7AEBDD68" w14:textId="77777777" w:rsidTr="006709FB">
        <w:trPr>
          <w:jc w:val="center"/>
        </w:trPr>
        <w:tc>
          <w:tcPr>
            <w:tcW w:w="2916" w:type="dxa"/>
            <w:tcBorders>
              <w:top w:val="nil"/>
              <w:left w:val="single" w:sz="4" w:space="0" w:color="auto"/>
              <w:bottom w:val="nil"/>
              <w:right w:val="single" w:sz="4" w:space="0" w:color="auto"/>
            </w:tcBorders>
          </w:tcPr>
          <w:p w14:paraId="0A8DD3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6C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431359"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A49FF3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CFEE0B" w14:textId="77777777" w:rsidR="000E0867" w:rsidRPr="001141C9" w:rsidRDefault="000E0867" w:rsidP="005249CD">
            <w:pPr>
              <w:pStyle w:val="TAC"/>
              <w:keepNext w:val="0"/>
              <w:keepLines w:val="0"/>
              <w:widowControl w:val="0"/>
            </w:pPr>
          </w:p>
        </w:tc>
      </w:tr>
      <w:tr w:rsidR="00737855" w:rsidRPr="001141C9" w14:paraId="685D37CA" w14:textId="77777777" w:rsidTr="006709FB">
        <w:trPr>
          <w:jc w:val="center"/>
        </w:trPr>
        <w:tc>
          <w:tcPr>
            <w:tcW w:w="2916" w:type="dxa"/>
            <w:tcBorders>
              <w:top w:val="nil"/>
              <w:left w:val="single" w:sz="4" w:space="0" w:color="auto"/>
              <w:bottom w:val="nil"/>
              <w:right w:val="single" w:sz="4" w:space="0" w:color="auto"/>
            </w:tcBorders>
          </w:tcPr>
          <w:p w14:paraId="4599CE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6B7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C16AF"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CEDA1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9280A0" w14:textId="77777777" w:rsidR="000E0867" w:rsidRPr="001141C9" w:rsidRDefault="000E0867" w:rsidP="005249CD">
            <w:pPr>
              <w:pStyle w:val="TAC"/>
              <w:keepNext w:val="0"/>
              <w:keepLines w:val="0"/>
              <w:widowControl w:val="0"/>
            </w:pPr>
          </w:p>
        </w:tc>
      </w:tr>
      <w:tr w:rsidR="000E0867" w:rsidRPr="001141C9" w14:paraId="5E01B14A" w14:textId="77777777" w:rsidTr="006709FB">
        <w:trPr>
          <w:jc w:val="center"/>
        </w:trPr>
        <w:tc>
          <w:tcPr>
            <w:tcW w:w="2916" w:type="dxa"/>
            <w:tcBorders>
              <w:top w:val="nil"/>
              <w:left w:val="single" w:sz="4" w:space="0" w:color="auto"/>
              <w:bottom w:val="single" w:sz="4" w:space="0" w:color="auto"/>
              <w:right w:val="single" w:sz="4" w:space="0" w:color="auto"/>
            </w:tcBorders>
          </w:tcPr>
          <w:p w14:paraId="5B322D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F64D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80B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71E99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81BCFD9" w14:textId="77777777" w:rsidR="000E0867" w:rsidRPr="001141C9" w:rsidRDefault="000E0867" w:rsidP="005249CD">
            <w:pPr>
              <w:pStyle w:val="TAC"/>
              <w:keepNext w:val="0"/>
              <w:keepLines w:val="0"/>
              <w:widowControl w:val="0"/>
            </w:pPr>
          </w:p>
        </w:tc>
      </w:tr>
      <w:tr w:rsidR="000E0867" w:rsidRPr="001141C9" w14:paraId="5A16C85B" w14:textId="77777777" w:rsidTr="006709FB">
        <w:trPr>
          <w:jc w:val="center"/>
        </w:trPr>
        <w:tc>
          <w:tcPr>
            <w:tcW w:w="2916" w:type="dxa"/>
            <w:tcBorders>
              <w:top w:val="single" w:sz="4" w:space="0" w:color="auto"/>
              <w:left w:val="single" w:sz="4" w:space="0" w:color="auto"/>
              <w:bottom w:val="nil"/>
              <w:right w:val="single" w:sz="4" w:space="0" w:color="auto"/>
            </w:tcBorders>
          </w:tcPr>
          <w:p w14:paraId="01FB4EA9" w14:textId="77777777" w:rsidR="000E0867" w:rsidRPr="001141C9" w:rsidRDefault="000E0867" w:rsidP="005249CD">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210556A7"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4DA136B" w14:textId="77777777" w:rsidR="000E0867" w:rsidRPr="001141C9" w:rsidRDefault="000E0867" w:rsidP="005249CD">
            <w:pPr>
              <w:pStyle w:val="TAC"/>
              <w:keepNext w:val="0"/>
              <w:keepLines w:val="0"/>
              <w:widowControl w:val="0"/>
            </w:pPr>
            <w:r w:rsidRPr="001141C9">
              <w:t>CA_n2A-n30A</w:t>
            </w:r>
          </w:p>
          <w:p w14:paraId="1D27DD0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1D57BB6D"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BE0290"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975307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FD1437C" w14:textId="77777777" w:rsidR="000E0867" w:rsidRPr="001141C9" w:rsidRDefault="000E0867" w:rsidP="005249CD">
            <w:pPr>
              <w:pStyle w:val="TAC"/>
              <w:keepNext w:val="0"/>
              <w:keepLines w:val="0"/>
              <w:widowControl w:val="0"/>
            </w:pPr>
            <w:r w:rsidRPr="001141C9">
              <w:t>0</w:t>
            </w:r>
          </w:p>
        </w:tc>
      </w:tr>
      <w:tr w:rsidR="00737855" w:rsidRPr="001141C9" w14:paraId="09709084" w14:textId="77777777" w:rsidTr="006709FB">
        <w:trPr>
          <w:jc w:val="center"/>
        </w:trPr>
        <w:tc>
          <w:tcPr>
            <w:tcW w:w="2916" w:type="dxa"/>
            <w:tcBorders>
              <w:top w:val="nil"/>
              <w:left w:val="single" w:sz="4" w:space="0" w:color="auto"/>
              <w:bottom w:val="nil"/>
              <w:right w:val="single" w:sz="4" w:space="0" w:color="auto"/>
            </w:tcBorders>
          </w:tcPr>
          <w:p w14:paraId="371142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3F2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27C7BA"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25F53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3C7C11" w14:textId="77777777" w:rsidR="000E0867" w:rsidRPr="001141C9" w:rsidRDefault="000E0867" w:rsidP="005249CD">
            <w:pPr>
              <w:pStyle w:val="TAC"/>
              <w:keepNext w:val="0"/>
              <w:keepLines w:val="0"/>
              <w:widowControl w:val="0"/>
            </w:pPr>
          </w:p>
        </w:tc>
      </w:tr>
      <w:tr w:rsidR="00737855" w:rsidRPr="001141C9" w14:paraId="1F4F6F51" w14:textId="77777777" w:rsidTr="006709FB">
        <w:trPr>
          <w:jc w:val="center"/>
        </w:trPr>
        <w:tc>
          <w:tcPr>
            <w:tcW w:w="2916" w:type="dxa"/>
            <w:tcBorders>
              <w:top w:val="nil"/>
              <w:left w:val="single" w:sz="4" w:space="0" w:color="auto"/>
              <w:bottom w:val="nil"/>
              <w:right w:val="single" w:sz="4" w:space="0" w:color="auto"/>
            </w:tcBorders>
          </w:tcPr>
          <w:p w14:paraId="3E64C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3F1F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EEBFD"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5D0078D"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8BE805E" w14:textId="77777777" w:rsidR="000E0867" w:rsidRPr="001141C9" w:rsidRDefault="000E0867" w:rsidP="005249CD">
            <w:pPr>
              <w:pStyle w:val="TAC"/>
              <w:keepNext w:val="0"/>
              <w:keepLines w:val="0"/>
              <w:widowControl w:val="0"/>
            </w:pPr>
          </w:p>
        </w:tc>
      </w:tr>
      <w:tr w:rsidR="000E0867" w:rsidRPr="001141C9" w14:paraId="3C48C690" w14:textId="77777777" w:rsidTr="006709FB">
        <w:trPr>
          <w:jc w:val="center"/>
        </w:trPr>
        <w:tc>
          <w:tcPr>
            <w:tcW w:w="2916" w:type="dxa"/>
            <w:tcBorders>
              <w:top w:val="nil"/>
              <w:left w:val="single" w:sz="4" w:space="0" w:color="auto"/>
              <w:bottom w:val="single" w:sz="4" w:space="0" w:color="auto"/>
              <w:right w:val="single" w:sz="4" w:space="0" w:color="auto"/>
            </w:tcBorders>
          </w:tcPr>
          <w:p w14:paraId="456E2F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2A8A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1041B8"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B5F4E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F821411" w14:textId="77777777" w:rsidR="000E0867" w:rsidRPr="001141C9" w:rsidRDefault="000E0867" w:rsidP="005249CD">
            <w:pPr>
              <w:pStyle w:val="TAC"/>
              <w:keepNext w:val="0"/>
              <w:keepLines w:val="0"/>
              <w:widowControl w:val="0"/>
            </w:pPr>
          </w:p>
        </w:tc>
      </w:tr>
      <w:tr w:rsidR="000E0867" w:rsidRPr="001141C9" w14:paraId="4A5B3802" w14:textId="77777777" w:rsidTr="006709FB">
        <w:trPr>
          <w:jc w:val="center"/>
        </w:trPr>
        <w:tc>
          <w:tcPr>
            <w:tcW w:w="2916" w:type="dxa"/>
            <w:tcBorders>
              <w:top w:val="single" w:sz="4" w:space="0" w:color="auto"/>
              <w:left w:val="single" w:sz="4" w:space="0" w:color="auto"/>
              <w:bottom w:val="nil"/>
              <w:right w:val="single" w:sz="4" w:space="0" w:color="auto"/>
            </w:tcBorders>
          </w:tcPr>
          <w:p w14:paraId="4EF65BDA" w14:textId="77777777" w:rsidR="000E0867" w:rsidRPr="001141C9" w:rsidRDefault="000E0867" w:rsidP="005249CD">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C2E965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24B0AF0" w14:textId="77777777" w:rsidR="000E0867" w:rsidRPr="001141C9" w:rsidRDefault="000E0867" w:rsidP="005249CD">
            <w:pPr>
              <w:pStyle w:val="TAC"/>
              <w:keepNext w:val="0"/>
              <w:keepLines w:val="0"/>
              <w:widowControl w:val="0"/>
            </w:pPr>
            <w:r w:rsidRPr="001141C9">
              <w:t>CA_n2A-n66A</w:t>
            </w:r>
          </w:p>
          <w:p w14:paraId="13EF3F8E"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C65DE10"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04F47D"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242FB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F480E59" w14:textId="77777777" w:rsidR="000E0867" w:rsidRPr="001141C9" w:rsidRDefault="000E0867" w:rsidP="005249CD">
            <w:pPr>
              <w:pStyle w:val="TAC"/>
              <w:keepNext w:val="0"/>
              <w:keepLines w:val="0"/>
              <w:widowControl w:val="0"/>
            </w:pPr>
            <w:r w:rsidRPr="001141C9">
              <w:t>0</w:t>
            </w:r>
          </w:p>
        </w:tc>
      </w:tr>
      <w:tr w:rsidR="00737855" w:rsidRPr="001141C9" w14:paraId="3E4AC55A" w14:textId="77777777" w:rsidTr="006709FB">
        <w:trPr>
          <w:jc w:val="center"/>
        </w:trPr>
        <w:tc>
          <w:tcPr>
            <w:tcW w:w="2916" w:type="dxa"/>
            <w:tcBorders>
              <w:top w:val="nil"/>
              <w:left w:val="single" w:sz="4" w:space="0" w:color="auto"/>
              <w:bottom w:val="nil"/>
              <w:right w:val="single" w:sz="4" w:space="0" w:color="auto"/>
            </w:tcBorders>
          </w:tcPr>
          <w:p w14:paraId="288090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24F41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B4C42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4D54BE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CCD66C" w14:textId="77777777" w:rsidR="000E0867" w:rsidRPr="001141C9" w:rsidRDefault="000E0867" w:rsidP="005249CD">
            <w:pPr>
              <w:pStyle w:val="TAC"/>
              <w:keepNext w:val="0"/>
              <w:keepLines w:val="0"/>
              <w:widowControl w:val="0"/>
              <w:rPr>
                <w:lang w:eastAsia="zh-CN"/>
              </w:rPr>
            </w:pPr>
          </w:p>
        </w:tc>
      </w:tr>
      <w:tr w:rsidR="00737855" w:rsidRPr="001141C9" w14:paraId="73280F70" w14:textId="77777777" w:rsidTr="006709FB">
        <w:trPr>
          <w:jc w:val="center"/>
        </w:trPr>
        <w:tc>
          <w:tcPr>
            <w:tcW w:w="2916" w:type="dxa"/>
            <w:tcBorders>
              <w:top w:val="nil"/>
              <w:left w:val="single" w:sz="4" w:space="0" w:color="auto"/>
              <w:bottom w:val="nil"/>
              <w:right w:val="single" w:sz="4" w:space="0" w:color="auto"/>
            </w:tcBorders>
          </w:tcPr>
          <w:p w14:paraId="5581D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5D5E4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F7C24F"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E620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85129F" w14:textId="77777777" w:rsidR="000E0867" w:rsidRPr="001141C9" w:rsidRDefault="000E0867" w:rsidP="005249CD">
            <w:pPr>
              <w:pStyle w:val="TAC"/>
              <w:keepNext w:val="0"/>
              <w:keepLines w:val="0"/>
              <w:widowControl w:val="0"/>
              <w:rPr>
                <w:lang w:eastAsia="zh-CN"/>
              </w:rPr>
            </w:pPr>
          </w:p>
        </w:tc>
      </w:tr>
      <w:tr w:rsidR="000E0867" w:rsidRPr="001141C9" w14:paraId="0CBEF23D" w14:textId="77777777" w:rsidTr="006709FB">
        <w:trPr>
          <w:jc w:val="center"/>
        </w:trPr>
        <w:tc>
          <w:tcPr>
            <w:tcW w:w="2916" w:type="dxa"/>
            <w:tcBorders>
              <w:top w:val="nil"/>
              <w:left w:val="single" w:sz="4" w:space="0" w:color="auto"/>
              <w:bottom w:val="single" w:sz="4" w:space="0" w:color="auto"/>
              <w:right w:val="single" w:sz="4" w:space="0" w:color="auto"/>
            </w:tcBorders>
          </w:tcPr>
          <w:p w14:paraId="62E525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ED318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9274AB"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928F6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7951121" w14:textId="77777777" w:rsidR="000E0867" w:rsidRPr="001141C9" w:rsidRDefault="000E0867" w:rsidP="005249CD">
            <w:pPr>
              <w:pStyle w:val="TAC"/>
              <w:keepNext w:val="0"/>
              <w:keepLines w:val="0"/>
              <w:widowControl w:val="0"/>
              <w:rPr>
                <w:lang w:eastAsia="zh-CN"/>
              </w:rPr>
            </w:pPr>
          </w:p>
        </w:tc>
      </w:tr>
      <w:tr w:rsidR="000E0867" w:rsidRPr="001141C9" w14:paraId="708B5485" w14:textId="77777777" w:rsidTr="006709FB">
        <w:trPr>
          <w:jc w:val="center"/>
        </w:trPr>
        <w:tc>
          <w:tcPr>
            <w:tcW w:w="2916" w:type="dxa"/>
            <w:tcBorders>
              <w:top w:val="single" w:sz="4" w:space="0" w:color="auto"/>
              <w:left w:val="single" w:sz="4" w:space="0" w:color="auto"/>
              <w:bottom w:val="nil"/>
              <w:right w:val="single" w:sz="4" w:space="0" w:color="auto"/>
            </w:tcBorders>
          </w:tcPr>
          <w:p w14:paraId="145FBA12" w14:textId="77777777" w:rsidR="000E0867" w:rsidRPr="001141C9" w:rsidRDefault="000E0867" w:rsidP="005249CD">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377208F3"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CE25E6" w14:textId="77777777" w:rsidR="000E0867" w:rsidRPr="001141C9" w:rsidRDefault="000E0867" w:rsidP="005249CD">
            <w:pPr>
              <w:pStyle w:val="TAC"/>
              <w:keepNext w:val="0"/>
              <w:keepLines w:val="0"/>
              <w:widowControl w:val="0"/>
            </w:pPr>
            <w:r w:rsidRPr="001141C9">
              <w:t>CA_n2A-n66A</w:t>
            </w:r>
          </w:p>
          <w:p w14:paraId="7B90B74D"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9D5018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A7878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065161"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E6CD74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77951B08" w14:textId="77777777" w:rsidTr="006709FB">
        <w:trPr>
          <w:jc w:val="center"/>
        </w:trPr>
        <w:tc>
          <w:tcPr>
            <w:tcW w:w="2916" w:type="dxa"/>
            <w:tcBorders>
              <w:top w:val="nil"/>
              <w:left w:val="single" w:sz="4" w:space="0" w:color="auto"/>
              <w:bottom w:val="nil"/>
              <w:right w:val="single" w:sz="4" w:space="0" w:color="auto"/>
            </w:tcBorders>
          </w:tcPr>
          <w:p w14:paraId="2C3666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F6FF8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5DE5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1EC86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FBF93A" w14:textId="77777777" w:rsidR="000E0867" w:rsidRPr="001141C9" w:rsidRDefault="000E0867" w:rsidP="005249CD">
            <w:pPr>
              <w:pStyle w:val="TAC"/>
              <w:keepNext w:val="0"/>
              <w:keepLines w:val="0"/>
              <w:widowControl w:val="0"/>
              <w:rPr>
                <w:lang w:eastAsia="zh-CN"/>
              </w:rPr>
            </w:pPr>
          </w:p>
        </w:tc>
      </w:tr>
      <w:tr w:rsidR="00737855" w:rsidRPr="001141C9" w14:paraId="14B20DEA" w14:textId="77777777" w:rsidTr="006709FB">
        <w:trPr>
          <w:jc w:val="center"/>
        </w:trPr>
        <w:tc>
          <w:tcPr>
            <w:tcW w:w="2916" w:type="dxa"/>
            <w:tcBorders>
              <w:top w:val="nil"/>
              <w:left w:val="single" w:sz="4" w:space="0" w:color="auto"/>
              <w:bottom w:val="nil"/>
              <w:right w:val="single" w:sz="4" w:space="0" w:color="auto"/>
            </w:tcBorders>
          </w:tcPr>
          <w:p w14:paraId="2E3AF08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293C3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F8AC8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0086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3497D7" w14:textId="77777777" w:rsidR="000E0867" w:rsidRPr="001141C9" w:rsidRDefault="000E0867" w:rsidP="005249CD">
            <w:pPr>
              <w:pStyle w:val="TAC"/>
              <w:keepNext w:val="0"/>
              <w:keepLines w:val="0"/>
              <w:widowControl w:val="0"/>
              <w:rPr>
                <w:lang w:eastAsia="zh-CN"/>
              </w:rPr>
            </w:pPr>
          </w:p>
        </w:tc>
      </w:tr>
      <w:tr w:rsidR="000E0867" w:rsidRPr="001141C9" w14:paraId="75CB9C81" w14:textId="77777777" w:rsidTr="006709FB">
        <w:trPr>
          <w:jc w:val="center"/>
        </w:trPr>
        <w:tc>
          <w:tcPr>
            <w:tcW w:w="2916" w:type="dxa"/>
            <w:tcBorders>
              <w:top w:val="nil"/>
              <w:left w:val="single" w:sz="4" w:space="0" w:color="auto"/>
              <w:bottom w:val="single" w:sz="4" w:space="0" w:color="auto"/>
              <w:right w:val="single" w:sz="4" w:space="0" w:color="auto"/>
            </w:tcBorders>
          </w:tcPr>
          <w:p w14:paraId="0DCC98C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0D20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AA2F6E"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EA98E7"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8BF32" w14:textId="77777777" w:rsidR="000E0867" w:rsidRPr="001141C9" w:rsidRDefault="000E0867" w:rsidP="005249CD">
            <w:pPr>
              <w:pStyle w:val="TAC"/>
              <w:keepNext w:val="0"/>
              <w:keepLines w:val="0"/>
              <w:widowControl w:val="0"/>
              <w:rPr>
                <w:lang w:eastAsia="zh-CN"/>
              </w:rPr>
            </w:pPr>
          </w:p>
        </w:tc>
      </w:tr>
      <w:tr w:rsidR="000E0867" w:rsidRPr="001141C9" w14:paraId="05D65969" w14:textId="77777777" w:rsidTr="006709FB">
        <w:trPr>
          <w:jc w:val="center"/>
        </w:trPr>
        <w:tc>
          <w:tcPr>
            <w:tcW w:w="2916" w:type="dxa"/>
            <w:tcBorders>
              <w:top w:val="single" w:sz="4" w:space="0" w:color="auto"/>
              <w:left w:val="single" w:sz="4" w:space="0" w:color="auto"/>
              <w:bottom w:val="nil"/>
              <w:right w:val="single" w:sz="4" w:space="0" w:color="auto"/>
            </w:tcBorders>
          </w:tcPr>
          <w:p w14:paraId="1F3FFBAC" w14:textId="77777777" w:rsidR="000E0867" w:rsidRPr="001141C9" w:rsidRDefault="000E0867" w:rsidP="005249CD">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4A6C43B" w14:textId="77777777" w:rsidR="000E0867" w:rsidRPr="001141C9" w:rsidRDefault="000E0867" w:rsidP="005249C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CC307F7" w14:textId="77777777" w:rsidR="000E0867" w:rsidRPr="001141C9" w:rsidRDefault="000E0867" w:rsidP="005249CD">
            <w:pPr>
              <w:pStyle w:val="TAC"/>
              <w:keepNext w:val="0"/>
              <w:keepLines w:val="0"/>
              <w:widowControl w:val="0"/>
            </w:pPr>
            <w:r w:rsidRPr="001141C9">
              <w:t>CA_n2A-n66A</w:t>
            </w:r>
          </w:p>
          <w:p w14:paraId="21156460"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4CB881F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5E47A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EECB1A"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7F24F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71F5215" w14:textId="77777777" w:rsidTr="006709FB">
        <w:trPr>
          <w:jc w:val="center"/>
        </w:trPr>
        <w:tc>
          <w:tcPr>
            <w:tcW w:w="2916" w:type="dxa"/>
            <w:tcBorders>
              <w:top w:val="nil"/>
              <w:left w:val="single" w:sz="4" w:space="0" w:color="auto"/>
              <w:bottom w:val="nil"/>
              <w:right w:val="single" w:sz="4" w:space="0" w:color="auto"/>
            </w:tcBorders>
          </w:tcPr>
          <w:p w14:paraId="0B30D5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8FB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2C739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5A596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52C40" w14:textId="77777777" w:rsidR="000E0867" w:rsidRPr="001141C9" w:rsidRDefault="000E0867" w:rsidP="005249CD">
            <w:pPr>
              <w:pStyle w:val="TAC"/>
              <w:keepNext w:val="0"/>
              <w:keepLines w:val="0"/>
              <w:widowControl w:val="0"/>
              <w:rPr>
                <w:lang w:eastAsia="zh-CN"/>
              </w:rPr>
            </w:pPr>
          </w:p>
        </w:tc>
      </w:tr>
      <w:tr w:rsidR="00737855" w:rsidRPr="001141C9" w14:paraId="5667EFE9" w14:textId="77777777" w:rsidTr="006709FB">
        <w:trPr>
          <w:jc w:val="center"/>
        </w:trPr>
        <w:tc>
          <w:tcPr>
            <w:tcW w:w="2916" w:type="dxa"/>
            <w:tcBorders>
              <w:top w:val="nil"/>
              <w:left w:val="single" w:sz="4" w:space="0" w:color="auto"/>
              <w:bottom w:val="nil"/>
              <w:right w:val="single" w:sz="4" w:space="0" w:color="auto"/>
            </w:tcBorders>
          </w:tcPr>
          <w:p w14:paraId="579C9BA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0C115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63F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C2C6E4"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954D479" w14:textId="77777777" w:rsidR="000E0867" w:rsidRPr="001141C9" w:rsidRDefault="000E0867" w:rsidP="005249CD">
            <w:pPr>
              <w:pStyle w:val="TAC"/>
              <w:keepNext w:val="0"/>
              <w:keepLines w:val="0"/>
              <w:widowControl w:val="0"/>
              <w:rPr>
                <w:lang w:eastAsia="zh-CN"/>
              </w:rPr>
            </w:pPr>
          </w:p>
        </w:tc>
      </w:tr>
      <w:tr w:rsidR="000E0867" w:rsidRPr="001141C9" w14:paraId="15333C64" w14:textId="77777777" w:rsidTr="006709FB">
        <w:trPr>
          <w:jc w:val="center"/>
        </w:trPr>
        <w:tc>
          <w:tcPr>
            <w:tcW w:w="2916" w:type="dxa"/>
            <w:tcBorders>
              <w:top w:val="nil"/>
              <w:left w:val="single" w:sz="4" w:space="0" w:color="auto"/>
              <w:bottom w:val="single" w:sz="4" w:space="0" w:color="auto"/>
              <w:right w:val="single" w:sz="4" w:space="0" w:color="auto"/>
            </w:tcBorders>
          </w:tcPr>
          <w:p w14:paraId="6C6BA2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3A4F3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FE2FAC"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77BDF8"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BF7689" w14:textId="77777777" w:rsidR="000E0867" w:rsidRPr="001141C9" w:rsidRDefault="000E0867" w:rsidP="005249CD">
            <w:pPr>
              <w:pStyle w:val="TAC"/>
              <w:keepNext w:val="0"/>
              <w:keepLines w:val="0"/>
              <w:widowControl w:val="0"/>
              <w:rPr>
                <w:lang w:eastAsia="zh-CN"/>
              </w:rPr>
            </w:pPr>
          </w:p>
        </w:tc>
      </w:tr>
      <w:tr w:rsidR="000E0867" w:rsidRPr="001141C9" w14:paraId="1CB1AB68" w14:textId="77777777" w:rsidTr="006709FB">
        <w:trPr>
          <w:jc w:val="center"/>
        </w:trPr>
        <w:tc>
          <w:tcPr>
            <w:tcW w:w="2916" w:type="dxa"/>
            <w:tcBorders>
              <w:top w:val="single" w:sz="4" w:space="0" w:color="auto"/>
              <w:left w:val="single" w:sz="4" w:space="0" w:color="auto"/>
              <w:bottom w:val="nil"/>
              <w:right w:val="single" w:sz="4" w:space="0" w:color="auto"/>
            </w:tcBorders>
          </w:tcPr>
          <w:p w14:paraId="69A07AE7" w14:textId="77777777" w:rsidR="000E0867" w:rsidRPr="001141C9" w:rsidRDefault="000E0867" w:rsidP="005249CD">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4C97E10F"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9A1E0ED" w14:textId="77777777" w:rsidR="000E0867" w:rsidRPr="001141C9" w:rsidRDefault="000E0867" w:rsidP="005249CD">
            <w:pPr>
              <w:pStyle w:val="TAC"/>
              <w:keepNext w:val="0"/>
              <w:keepLines w:val="0"/>
              <w:widowControl w:val="0"/>
            </w:pPr>
            <w:r w:rsidRPr="001141C9">
              <w:t>CA_n2A-n66A</w:t>
            </w:r>
          </w:p>
          <w:p w14:paraId="523ED431"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F5F2B7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12B7D7"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37D83"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6A92CC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CB68E24" w14:textId="77777777" w:rsidTr="006709FB">
        <w:trPr>
          <w:jc w:val="center"/>
        </w:trPr>
        <w:tc>
          <w:tcPr>
            <w:tcW w:w="2916" w:type="dxa"/>
            <w:tcBorders>
              <w:top w:val="nil"/>
              <w:left w:val="single" w:sz="4" w:space="0" w:color="auto"/>
              <w:bottom w:val="nil"/>
              <w:right w:val="single" w:sz="4" w:space="0" w:color="auto"/>
            </w:tcBorders>
          </w:tcPr>
          <w:p w14:paraId="6709828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E2704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F95250"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D7CC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7BC452C" w14:textId="77777777" w:rsidR="000E0867" w:rsidRPr="001141C9" w:rsidRDefault="000E0867" w:rsidP="005249CD">
            <w:pPr>
              <w:pStyle w:val="TAC"/>
              <w:keepNext w:val="0"/>
              <w:keepLines w:val="0"/>
              <w:widowControl w:val="0"/>
              <w:rPr>
                <w:lang w:eastAsia="zh-CN"/>
              </w:rPr>
            </w:pPr>
          </w:p>
        </w:tc>
      </w:tr>
      <w:tr w:rsidR="00737855" w:rsidRPr="001141C9" w14:paraId="799A1C0F" w14:textId="77777777" w:rsidTr="006709FB">
        <w:trPr>
          <w:jc w:val="center"/>
        </w:trPr>
        <w:tc>
          <w:tcPr>
            <w:tcW w:w="2916" w:type="dxa"/>
            <w:tcBorders>
              <w:top w:val="nil"/>
              <w:left w:val="single" w:sz="4" w:space="0" w:color="auto"/>
              <w:bottom w:val="nil"/>
              <w:right w:val="single" w:sz="4" w:space="0" w:color="auto"/>
            </w:tcBorders>
          </w:tcPr>
          <w:p w14:paraId="5277B6F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B240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BC41F"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4FAB1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632BF4" w14:textId="77777777" w:rsidR="000E0867" w:rsidRPr="001141C9" w:rsidRDefault="000E0867" w:rsidP="005249CD">
            <w:pPr>
              <w:pStyle w:val="TAC"/>
              <w:keepNext w:val="0"/>
              <w:keepLines w:val="0"/>
              <w:widowControl w:val="0"/>
              <w:rPr>
                <w:lang w:eastAsia="zh-CN"/>
              </w:rPr>
            </w:pPr>
          </w:p>
        </w:tc>
      </w:tr>
      <w:tr w:rsidR="000E0867" w:rsidRPr="001141C9" w14:paraId="6DD4BA4C" w14:textId="77777777" w:rsidTr="006709FB">
        <w:trPr>
          <w:jc w:val="center"/>
        </w:trPr>
        <w:tc>
          <w:tcPr>
            <w:tcW w:w="2916" w:type="dxa"/>
            <w:tcBorders>
              <w:top w:val="nil"/>
              <w:left w:val="single" w:sz="4" w:space="0" w:color="auto"/>
              <w:bottom w:val="single" w:sz="4" w:space="0" w:color="auto"/>
              <w:right w:val="single" w:sz="4" w:space="0" w:color="auto"/>
            </w:tcBorders>
          </w:tcPr>
          <w:p w14:paraId="2833654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C162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EBF507"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240069"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6308114" w14:textId="77777777" w:rsidR="000E0867" w:rsidRPr="001141C9" w:rsidRDefault="000E0867" w:rsidP="005249CD">
            <w:pPr>
              <w:pStyle w:val="TAC"/>
              <w:keepNext w:val="0"/>
              <w:keepLines w:val="0"/>
              <w:widowControl w:val="0"/>
              <w:rPr>
                <w:lang w:eastAsia="zh-CN"/>
              </w:rPr>
            </w:pPr>
          </w:p>
        </w:tc>
      </w:tr>
      <w:tr w:rsidR="000E0867" w:rsidRPr="001141C9" w14:paraId="73B85C53" w14:textId="77777777" w:rsidTr="006709FB">
        <w:trPr>
          <w:jc w:val="center"/>
        </w:trPr>
        <w:tc>
          <w:tcPr>
            <w:tcW w:w="2916" w:type="dxa"/>
            <w:tcBorders>
              <w:top w:val="single" w:sz="4" w:space="0" w:color="auto"/>
              <w:left w:val="single" w:sz="4" w:space="0" w:color="auto"/>
              <w:bottom w:val="nil"/>
              <w:right w:val="single" w:sz="4" w:space="0" w:color="auto"/>
            </w:tcBorders>
          </w:tcPr>
          <w:p w14:paraId="14FBF43E" w14:textId="77777777" w:rsidR="000E0867" w:rsidRPr="001141C9" w:rsidRDefault="000E0867" w:rsidP="005249CD">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20D5A11A"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3E922D39" w14:textId="77777777" w:rsidR="000E0867" w:rsidRPr="001141C9" w:rsidRDefault="000E0867" w:rsidP="005249CD">
            <w:pPr>
              <w:pStyle w:val="TAC"/>
              <w:keepNext w:val="0"/>
              <w:keepLines w:val="0"/>
              <w:widowControl w:val="0"/>
            </w:pPr>
            <w:r w:rsidRPr="001141C9">
              <w:t>CA_n2A-n66A</w:t>
            </w:r>
          </w:p>
          <w:p w14:paraId="08DDC831"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F55A32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617845"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4FCC20"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956D864"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3C104B84" w14:textId="77777777" w:rsidTr="006709FB">
        <w:trPr>
          <w:jc w:val="center"/>
        </w:trPr>
        <w:tc>
          <w:tcPr>
            <w:tcW w:w="2916" w:type="dxa"/>
            <w:tcBorders>
              <w:top w:val="nil"/>
              <w:left w:val="single" w:sz="4" w:space="0" w:color="auto"/>
              <w:bottom w:val="nil"/>
              <w:right w:val="single" w:sz="4" w:space="0" w:color="auto"/>
            </w:tcBorders>
          </w:tcPr>
          <w:p w14:paraId="02BAE0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50D9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370A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724EE6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DC14A1" w14:textId="77777777" w:rsidR="000E0867" w:rsidRPr="001141C9" w:rsidRDefault="000E0867" w:rsidP="005249CD">
            <w:pPr>
              <w:pStyle w:val="TAC"/>
              <w:keepNext w:val="0"/>
              <w:keepLines w:val="0"/>
              <w:widowControl w:val="0"/>
              <w:rPr>
                <w:lang w:eastAsia="zh-CN"/>
              </w:rPr>
            </w:pPr>
          </w:p>
        </w:tc>
      </w:tr>
      <w:tr w:rsidR="00737855" w:rsidRPr="001141C9" w14:paraId="2BF579A2" w14:textId="77777777" w:rsidTr="006709FB">
        <w:trPr>
          <w:jc w:val="center"/>
        </w:trPr>
        <w:tc>
          <w:tcPr>
            <w:tcW w:w="2916" w:type="dxa"/>
            <w:tcBorders>
              <w:top w:val="nil"/>
              <w:left w:val="single" w:sz="4" w:space="0" w:color="auto"/>
              <w:bottom w:val="nil"/>
              <w:right w:val="single" w:sz="4" w:space="0" w:color="auto"/>
            </w:tcBorders>
          </w:tcPr>
          <w:p w14:paraId="582DD76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AE4D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336ED"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5BF0E3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91584D" w14:textId="77777777" w:rsidR="000E0867" w:rsidRPr="001141C9" w:rsidRDefault="000E0867" w:rsidP="005249CD">
            <w:pPr>
              <w:pStyle w:val="TAC"/>
              <w:keepNext w:val="0"/>
              <w:keepLines w:val="0"/>
              <w:widowControl w:val="0"/>
              <w:rPr>
                <w:lang w:eastAsia="zh-CN"/>
              </w:rPr>
            </w:pPr>
          </w:p>
        </w:tc>
      </w:tr>
      <w:tr w:rsidR="000E0867" w:rsidRPr="001141C9" w14:paraId="4B6F034D" w14:textId="77777777" w:rsidTr="006709FB">
        <w:trPr>
          <w:jc w:val="center"/>
        </w:trPr>
        <w:tc>
          <w:tcPr>
            <w:tcW w:w="2916" w:type="dxa"/>
            <w:tcBorders>
              <w:top w:val="nil"/>
              <w:left w:val="single" w:sz="4" w:space="0" w:color="auto"/>
              <w:bottom w:val="single" w:sz="4" w:space="0" w:color="auto"/>
              <w:right w:val="single" w:sz="4" w:space="0" w:color="auto"/>
            </w:tcBorders>
          </w:tcPr>
          <w:p w14:paraId="034818C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EAD3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7375D"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A3DF72"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8C01194" w14:textId="77777777" w:rsidR="000E0867" w:rsidRPr="001141C9" w:rsidRDefault="000E0867" w:rsidP="005249CD">
            <w:pPr>
              <w:pStyle w:val="TAC"/>
              <w:keepNext w:val="0"/>
              <w:keepLines w:val="0"/>
              <w:widowControl w:val="0"/>
              <w:rPr>
                <w:lang w:eastAsia="zh-CN"/>
              </w:rPr>
            </w:pPr>
          </w:p>
        </w:tc>
      </w:tr>
      <w:tr w:rsidR="000E0867" w:rsidRPr="001141C9" w14:paraId="5D177E99" w14:textId="77777777" w:rsidTr="006709FB">
        <w:trPr>
          <w:jc w:val="center"/>
        </w:trPr>
        <w:tc>
          <w:tcPr>
            <w:tcW w:w="2916" w:type="dxa"/>
            <w:tcBorders>
              <w:top w:val="single" w:sz="4" w:space="0" w:color="auto"/>
              <w:left w:val="single" w:sz="4" w:space="0" w:color="auto"/>
              <w:bottom w:val="nil"/>
              <w:right w:val="single" w:sz="4" w:space="0" w:color="auto"/>
            </w:tcBorders>
          </w:tcPr>
          <w:p w14:paraId="7CDE8513" w14:textId="77777777" w:rsidR="000E0867" w:rsidRPr="001141C9" w:rsidRDefault="000E0867" w:rsidP="005249CD">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7FA41D83"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560D3548" w14:textId="77777777" w:rsidR="000E0867" w:rsidRPr="001141C9" w:rsidRDefault="000E0867" w:rsidP="005249CD">
            <w:pPr>
              <w:pStyle w:val="TAC"/>
              <w:keepNext w:val="0"/>
              <w:keepLines w:val="0"/>
              <w:widowControl w:val="0"/>
            </w:pPr>
            <w:r w:rsidRPr="001141C9">
              <w:t>CA_n2A-n66A</w:t>
            </w:r>
          </w:p>
          <w:p w14:paraId="53C1ED63"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1BCCDD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30EFD8"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6E034B"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281153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653A028D" w14:textId="77777777" w:rsidTr="006709FB">
        <w:trPr>
          <w:jc w:val="center"/>
        </w:trPr>
        <w:tc>
          <w:tcPr>
            <w:tcW w:w="2916" w:type="dxa"/>
            <w:tcBorders>
              <w:top w:val="nil"/>
              <w:left w:val="single" w:sz="4" w:space="0" w:color="auto"/>
              <w:bottom w:val="nil"/>
              <w:right w:val="single" w:sz="4" w:space="0" w:color="auto"/>
            </w:tcBorders>
          </w:tcPr>
          <w:p w14:paraId="6960A6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E40E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B4DEF"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B9A2D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7A8E3DA" w14:textId="77777777" w:rsidR="000E0867" w:rsidRPr="001141C9" w:rsidRDefault="000E0867" w:rsidP="005249CD">
            <w:pPr>
              <w:pStyle w:val="TAC"/>
              <w:keepNext w:val="0"/>
              <w:keepLines w:val="0"/>
              <w:widowControl w:val="0"/>
              <w:rPr>
                <w:lang w:eastAsia="zh-CN"/>
              </w:rPr>
            </w:pPr>
          </w:p>
        </w:tc>
      </w:tr>
      <w:tr w:rsidR="00737855" w:rsidRPr="001141C9" w14:paraId="1BFE4291" w14:textId="77777777" w:rsidTr="006709FB">
        <w:trPr>
          <w:jc w:val="center"/>
        </w:trPr>
        <w:tc>
          <w:tcPr>
            <w:tcW w:w="2916" w:type="dxa"/>
            <w:tcBorders>
              <w:top w:val="nil"/>
              <w:left w:val="single" w:sz="4" w:space="0" w:color="auto"/>
              <w:bottom w:val="nil"/>
              <w:right w:val="single" w:sz="4" w:space="0" w:color="auto"/>
            </w:tcBorders>
          </w:tcPr>
          <w:p w14:paraId="7D80CBB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13116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0716A"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5BE226"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AFFA232" w14:textId="77777777" w:rsidR="000E0867" w:rsidRPr="001141C9" w:rsidRDefault="000E0867" w:rsidP="005249CD">
            <w:pPr>
              <w:pStyle w:val="TAC"/>
              <w:keepNext w:val="0"/>
              <w:keepLines w:val="0"/>
              <w:widowControl w:val="0"/>
              <w:rPr>
                <w:lang w:eastAsia="zh-CN"/>
              </w:rPr>
            </w:pPr>
          </w:p>
        </w:tc>
      </w:tr>
      <w:tr w:rsidR="000E0867" w:rsidRPr="001141C9" w14:paraId="7B2814C6" w14:textId="77777777" w:rsidTr="006709FB">
        <w:trPr>
          <w:jc w:val="center"/>
        </w:trPr>
        <w:tc>
          <w:tcPr>
            <w:tcW w:w="2916" w:type="dxa"/>
            <w:tcBorders>
              <w:top w:val="nil"/>
              <w:left w:val="single" w:sz="4" w:space="0" w:color="auto"/>
              <w:bottom w:val="single" w:sz="4" w:space="0" w:color="auto"/>
              <w:right w:val="single" w:sz="4" w:space="0" w:color="auto"/>
            </w:tcBorders>
          </w:tcPr>
          <w:p w14:paraId="044C657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DCF6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E93A6F"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37510"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25ED542" w14:textId="77777777" w:rsidR="000E0867" w:rsidRPr="001141C9" w:rsidRDefault="000E0867" w:rsidP="005249CD">
            <w:pPr>
              <w:pStyle w:val="TAC"/>
              <w:keepNext w:val="0"/>
              <w:keepLines w:val="0"/>
              <w:widowControl w:val="0"/>
              <w:rPr>
                <w:lang w:eastAsia="zh-CN"/>
              </w:rPr>
            </w:pPr>
          </w:p>
        </w:tc>
      </w:tr>
      <w:tr w:rsidR="000E0867" w:rsidRPr="001141C9" w14:paraId="15DA94C7" w14:textId="77777777" w:rsidTr="006709FB">
        <w:trPr>
          <w:jc w:val="center"/>
        </w:trPr>
        <w:tc>
          <w:tcPr>
            <w:tcW w:w="2916" w:type="dxa"/>
            <w:tcBorders>
              <w:top w:val="single" w:sz="4" w:space="0" w:color="auto"/>
              <w:left w:val="single" w:sz="4" w:space="0" w:color="auto"/>
              <w:bottom w:val="nil"/>
              <w:right w:val="single" w:sz="4" w:space="0" w:color="auto"/>
            </w:tcBorders>
          </w:tcPr>
          <w:p w14:paraId="4BB1DAED" w14:textId="77777777" w:rsidR="000E0867" w:rsidRPr="001141C9" w:rsidRDefault="000E0867" w:rsidP="005249CD">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01289EA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E5A2284"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EAD2E2"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5A8FE87"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39821B"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0C412E30"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B959BF6"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8D12D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19BB1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2A751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7FE03DA3" w14:textId="77777777" w:rsidTr="006709FB">
        <w:trPr>
          <w:jc w:val="center"/>
        </w:trPr>
        <w:tc>
          <w:tcPr>
            <w:tcW w:w="2916" w:type="dxa"/>
            <w:tcBorders>
              <w:top w:val="nil"/>
              <w:left w:val="single" w:sz="4" w:space="0" w:color="auto"/>
              <w:bottom w:val="nil"/>
              <w:right w:val="single" w:sz="4" w:space="0" w:color="auto"/>
            </w:tcBorders>
          </w:tcPr>
          <w:p w14:paraId="7D8A4A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D4E1B76"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064E4"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AB75A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DD7E4" w14:textId="77777777" w:rsidR="000E0867" w:rsidRPr="001141C9" w:rsidRDefault="000E0867" w:rsidP="005249CD">
            <w:pPr>
              <w:pStyle w:val="TAC"/>
              <w:keepNext w:val="0"/>
              <w:keepLines w:val="0"/>
              <w:widowControl w:val="0"/>
              <w:rPr>
                <w:lang w:eastAsia="zh-CN"/>
              </w:rPr>
            </w:pPr>
          </w:p>
        </w:tc>
      </w:tr>
      <w:tr w:rsidR="00737855" w:rsidRPr="001141C9" w14:paraId="76483BC8" w14:textId="77777777" w:rsidTr="006709FB">
        <w:trPr>
          <w:jc w:val="center"/>
        </w:trPr>
        <w:tc>
          <w:tcPr>
            <w:tcW w:w="2916" w:type="dxa"/>
            <w:tcBorders>
              <w:top w:val="nil"/>
              <w:left w:val="single" w:sz="4" w:space="0" w:color="auto"/>
              <w:bottom w:val="nil"/>
              <w:right w:val="single" w:sz="4" w:space="0" w:color="auto"/>
            </w:tcBorders>
          </w:tcPr>
          <w:p w14:paraId="58A98123"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9CBFD5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1C30CCF"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F34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104C33" w14:textId="77777777" w:rsidR="000E0867" w:rsidRPr="001141C9" w:rsidRDefault="000E0867" w:rsidP="005249CD">
            <w:pPr>
              <w:pStyle w:val="TAC"/>
              <w:keepNext w:val="0"/>
              <w:keepLines w:val="0"/>
              <w:widowControl w:val="0"/>
              <w:rPr>
                <w:lang w:eastAsia="zh-CN"/>
              </w:rPr>
            </w:pPr>
          </w:p>
        </w:tc>
      </w:tr>
      <w:tr w:rsidR="00737855" w:rsidRPr="001141C9" w14:paraId="264DDABE" w14:textId="77777777" w:rsidTr="006709FB">
        <w:trPr>
          <w:jc w:val="center"/>
        </w:trPr>
        <w:tc>
          <w:tcPr>
            <w:tcW w:w="2916" w:type="dxa"/>
            <w:tcBorders>
              <w:top w:val="nil"/>
              <w:left w:val="single" w:sz="4" w:space="0" w:color="auto"/>
              <w:bottom w:val="nil"/>
              <w:right w:val="single" w:sz="4" w:space="0" w:color="auto"/>
            </w:tcBorders>
          </w:tcPr>
          <w:p w14:paraId="4C2A60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10BA01DD"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AE633A2"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57981A"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731DDF" w14:textId="77777777" w:rsidR="000E0867" w:rsidRPr="001141C9" w:rsidRDefault="000E0867" w:rsidP="005249CD">
            <w:pPr>
              <w:pStyle w:val="TAC"/>
              <w:keepNext w:val="0"/>
              <w:keepLines w:val="0"/>
              <w:widowControl w:val="0"/>
              <w:rPr>
                <w:lang w:eastAsia="zh-CN"/>
              </w:rPr>
            </w:pPr>
          </w:p>
        </w:tc>
      </w:tr>
      <w:tr w:rsidR="00737855" w:rsidRPr="001141C9" w14:paraId="7CE33CF8" w14:textId="77777777" w:rsidTr="006709FB">
        <w:trPr>
          <w:jc w:val="center"/>
        </w:trPr>
        <w:tc>
          <w:tcPr>
            <w:tcW w:w="2916" w:type="dxa"/>
            <w:tcBorders>
              <w:top w:val="nil"/>
              <w:left w:val="single" w:sz="4" w:space="0" w:color="auto"/>
              <w:bottom w:val="nil"/>
              <w:right w:val="single" w:sz="4" w:space="0" w:color="auto"/>
            </w:tcBorders>
          </w:tcPr>
          <w:p w14:paraId="13CD5FA0"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48DA443B"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7873BB"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FCC724"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F7093CE"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3F637C33" w14:textId="77777777" w:rsidTr="006709FB">
        <w:trPr>
          <w:jc w:val="center"/>
        </w:trPr>
        <w:tc>
          <w:tcPr>
            <w:tcW w:w="2916" w:type="dxa"/>
            <w:tcBorders>
              <w:top w:val="nil"/>
              <w:left w:val="single" w:sz="4" w:space="0" w:color="auto"/>
              <w:bottom w:val="nil"/>
              <w:right w:val="single" w:sz="4" w:space="0" w:color="auto"/>
            </w:tcBorders>
          </w:tcPr>
          <w:p w14:paraId="34A6EEF4"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0329E009"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46121"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8F211C" w14:textId="77777777" w:rsidR="000E0867" w:rsidRPr="001141C9" w:rsidRDefault="000E0867" w:rsidP="005249CD">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2F5EBCA" w14:textId="77777777" w:rsidR="000E0867" w:rsidRPr="001141C9" w:rsidRDefault="000E0867" w:rsidP="005249CD">
            <w:pPr>
              <w:pStyle w:val="TAC"/>
              <w:keepNext w:val="0"/>
              <w:keepLines w:val="0"/>
              <w:widowControl w:val="0"/>
              <w:rPr>
                <w:lang w:eastAsia="zh-CN"/>
              </w:rPr>
            </w:pPr>
          </w:p>
        </w:tc>
      </w:tr>
      <w:tr w:rsidR="00737855" w:rsidRPr="001141C9" w14:paraId="378567B8" w14:textId="77777777" w:rsidTr="006709FB">
        <w:trPr>
          <w:jc w:val="center"/>
        </w:trPr>
        <w:tc>
          <w:tcPr>
            <w:tcW w:w="2916" w:type="dxa"/>
            <w:tcBorders>
              <w:top w:val="nil"/>
              <w:left w:val="single" w:sz="4" w:space="0" w:color="auto"/>
              <w:bottom w:val="nil"/>
              <w:right w:val="single" w:sz="4" w:space="0" w:color="auto"/>
            </w:tcBorders>
          </w:tcPr>
          <w:p w14:paraId="66A085DE"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73C9195"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9A9C53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09344" w14:textId="77777777" w:rsidR="000E0867" w:rsidRPr="001141C9" w:rsidRDefault="000E0867" w:rsidP="005249C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E1E9D4D" w14:textId="77777777" w:rsidR="000E0867" w:rsidRPr="001141C9" w:rsidRDefault="000E0867" w:rsidP="005249CD">
            <w:pPr>
              <w:pStyle w:val="TAC"/>
              <w:keepNext w:val="0"/>
              <w:keepLines w:val="0"/>
              <w:widowControl w:val="0"/>
              <w:rPr>
                <w:lang w:eastAsia="zh-CN"/>
              </w:rPr>
            </w:pPr>
          </w:p>
        </w:tc>
      </w:tr>
      <w:tr w:rsidR="00737855" w:rsidRPr="001141C9" w14:paraId="16D09E0F" w14:textId="77777777" w:rsidTr="006709FB">
        <w:trPr>
          <w:jc w:val="center"/>
        </w:trPr>
        <w:tc>
          <w:tcPr>
            <w:tcW w:w="2916" w:type="dxa"/>
            <w:tcBorders>
              <w:top w:val="nil"/>
              <w:left w:val="single" w:sz="4" w:space="0" w:color="auto"/>
              <w:bottom w:val="single" w:sz="4" w:space="0" w:color="auto"/>
              <w:right w:val="single" w:sz="4" w:space="0" w:color="auto"/>
            </w:tcBorders>
          </w:tcPr>
          <w:p w14:paraId="13E8C20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63686B9F"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7F58DE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509F6B"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A00ABEE" w14:textId="77777777" w:rsidR="000E0867" w:rsidRPr="001141C9" w:rsidRDefault="000E0867" w:rsidP="005249CD">
            <w:pPr>
              <w:pStyle w:val="TAC"/>
              <w:keepNext w:val="0"/>
              <w:keepLines w:val="0"/>
              <w:widowControl w:val="0"/>
              <w:rPr>
                <w:lang w:eastAsia="zh-CN"/>
              </w:rPr>
            </w:pPr>
          </w:p>
        </w:tc>
      </w:tr>
      <w:tr w:rsidR="000E0867" w:rsidRPr="001141C9" w14:paraId="637E83D8" w14:textId="77777777" w:rsidTr="006709FB">
        <w:trPr>
          <w:jc w:val="center"/>
        </w:trPr>
        <w:tc>
          <w:tcPr>
            <w:tcW w:w="2916" w:type="dxa"/>
            <w:tcBorders>
              <w:top w:val="single" w:sz="4" w:space="0" w:color="auto"/>
              <w:left w:val="single" w:sz="4" w:space="0" w:color="auto"/>
              <w:bottom w:val="nil"/>
              <w:right w:val="single" w:sz="4" w:space="0" w:color="auto"/>
            </w:tcBorders>
          </w:tcPr>
          <w:p w14:paraId="5C4C5BB2" w14:textId="77777777" w:rsidR="000E0867" w:rsidRPr="001141C9" w:rsidRDefault="000E0867" w:rsidP="005249CD">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7866A8F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6DA5EA" w14:textId="77777777" w:rsidR="000E0867" w:rsidRPr="001141C9" w:rsidRDefault="000E0867" w:rsidP="005249CD">
            <w:pPr>
              <w:pStyle w:val="TAC"/>
              <w:keepNext w:val="0"/>
              <w:keepLines w:val="0"/>
              <w:widowControl w:val="0"/>
            </w:pPr>
            <w:r w:rsidRPr="001141C9">
              <w:t>CA_n2A-n30A</w:t>
            </w:r>
          </w:p>
          <w:p w14:paraId="2A82B7E2" w14:textId="77777777" w:rsidR="000E0867" w:rsidRPr="001141C9" w:rsidRDefault="000E0867" w:rsidP="005249CD">
            <w:pPr>
              <w:pStyle w:val="TAC"/>
              <w:keepNext w:val="0"/>
              <w:keepLines w:val="0"/>
              <w:widowControl w:val="0"/>
            </w:pPr>
            <w:r w:rsidRPr="001141C9">
              <w:t>CA_n2A-n66A</w:t>
            </w:r>
          </w:p>
          <w:p w14:paraId="73D5239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2C2D3BC" w14:textId="77777777" w:rsidR="000E0867" w:rsidRPr="001141C9" w:rsidRDefault="000E0867" w:rsidP="005249CD">
            <w:pPr>
              <w:pStyle w:val="TAC"/>
              <w:keepNext w:val="0"/>
              <w:keepLines w:val="0"/>
              <w:widowControl w:val="0"/>
            </w:pPr>
            <w:r w:rsidRPr="001141C9">
              <w:t>CA_n30A-n66A</w:t>
            </w:r>
          </w:p>
          <w:p w14:paraId="1741AD97"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DAD289C"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FBCFB4"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5BD68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F40C97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10D0F427" w14:textId="77777777" w:rsidTr="006709FB">
        <w:trPr>
          <w:jc w:val="center"/>
        </w:trPr>
        <w:tc>
          <w:tcPr>
            <w:tcW w:w="2916" w:type="dxa"/>
            <w:tcBorders>
              <w:top w:val="nil"/>
              <w:left w:val="single" w:sz="4" w:space="0" w:color="auto"/>
              <w:bottom w:val="nil"/>
              <w:right w:val="single" w:sz="4" w:space="0" w:color="auto"/>
            </w:tcBorders>
          </w:tcPr>
          <w:p w14:paraId="0794E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9F3B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69238"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E471B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EA7D2C" w14:textId="77777777" w:rsidR="000E0867" w:rsidRPr="001141C9" w:rsidRDefault="000E0867" w:rsidP="005249CD">
            <w:pPr>
              <w:pStyle w:val="TAC"/>
              <w:keepNext w:val="0"/>
              <w:keepLines w:val="0"/>
              <w:widowControl w:val="0"/>
              <w:rPr>
                <w:lang w:eastAsia="zh-CN"/>
              </w:rPr>
            </w:pPr>
          </w:p>
        </w:tc>
      </w:tr>
      <w:tr w:rsidR="00737855" w:rsidRPr="001141C9" w14:paraId="1F6ECDF7" w14:textId="77777777" w:rsidTr="006709FB">
        <w:trPr>
          <w:jc w:val="center"/>
        </w:trPr>
        <w:tc>
          <w:tcPr>
            <w:tcW w:w="2916" w:type="dxa"/>
            <w:tcBorders>
              <w:top w:val="nil"/>
              <w:left w:val="single" w:sz="4" w:space="0" w:color="auto"/>
              <w:bottom w:val="nil"/>
              <w:right w:val="single" w:sz="4" w:space="0" w:color="auto"/>
            </w:tcBorders>
          </w:tcPr>
          <w:p w14:paraId="3B3336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C5D27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27A825"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6A84E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78AC17" w14:textId="77777777" w:rsidR="000E0867" w:rsidRPr="001141C9" w:rsidRDefault="000E0867" w:rsidP="005249CD">
            <w:pPr>
              <w:pStyle w:val="TAC"/>
              <w:keepNext w:val="0"/>
              <w:keepLines w:val="0"/>
              <w:widowControl w:val="0"/>
              <w:rPr>
                <w:lang w:eastAsia="zh-CN"/>
              </w:rPr>
            </w:pPr>
          </w:p>
        </w:tc>
      </w:tr>
      <w:tr w:rsidR="000E0867" w:rsidRPr="001141C9" w14:paraId="261DA16E" w14:textId="77777777" w:rsidTr="006709FB">
        <w:trPr>
          <w:jc w:val="center"/>
        </w:trPr>
        <w:tc>
          <w:tcPr>
            <w:tcW w:w="2916" w:type="dxa"/>
            <w:tcBorders>
              <w:top w:val="nil"/>
              <w:left w:val="single" w:sz="4" w:space="0" w:color="auto"/>
              <w:bottom w:val="single" w:sz="4" w:space="0" w:color="auto"/>
              <w:right w:val="single" w:sz="4" w:space="0" w:color="auto"/>
            </w:tcBorders>
          </w:tcPr>
          <w:p w14:paraId="78E04D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187F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E85457"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F864A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3AF6DF" w14:textId="77777777" w:rsidR="000E0867" w:rsidRPr="001141C9" w:rsidRDefault="000E0867" w:rsidP="005249CD">
            <w:pPr>
              <w:pStyle w:val="TAC"/>
              <w:keepNext w:val="0"/>
              <w:keepLines w:val="0"/>
              <w:widowControl w:val="0"/>
              <w:rPr>
                <w:lang w:eastAsia="zh-CN"/>
              </w:rPr>
            </w:pPr>
          </w:p>
        </w:tc>
      </w:tr>
      <w:tr w:rsidR="000E0867" w:rsidRPr="001141C9" w14:paraId="37F4B21C" w14:textId="77777777" w:rsidTr="006709FB">
        <w:trPr>
          <w:jc w:val="center"/>
        </w:trPr>
        <w:tc>
          <w:tcPr>
            <w:tcW w:w="2916" w:type="dxa"/>
            <w:tcBorders>
              <w:top w:val="single" w:sz="4" w:space="0" w:color="auto"/>
              <w:left w:val="single" w:sz="4" w:space="0" w:color="auto"/>
              <w:bottom w:val="nil"/>
              <w:right w:val="single" w:sz="4" w:space="0" w:color="auto"/>
            </w:tcBorders>
          </w:tcPr>
          <w:p w14:paraId="59C6B953" w14:textId="77777777" w:rsidR="000E0867" w:rsidRPr="001141C9" w:rsidRDefault="000E0867" w:rsidP="005249CD">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37C0801E"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FC601" w14:textId="77777777" w:rsidR="000E0867" w:rsidRPr="001141C9" w:rsidRDefault="000E0867" w:rsidP="005249CD">
            <w:pPr>
              <w:pStyle w:val="TAC"/>
              <w:keepNext w:val="0"/>
              <w:keepLines w:val="0"/>
              <w:widowControl w:val="0"/>
            </w:pPr>
            <w:r w:rsidRPr="001141C9">
              <w:t>CA_n2A-n30A</w:t>
            </w:r>
          </w:p>
          <w:p w14:paraId="655BFCA9" w14:textId="77777777" w:rsidR="000E0867" w:rsidRPr="001141C9" w:rsidRDefault="000E0867" w:rsidP="005249CD">
            <w:pPr>
              <w:pStyle w:val="TAC"/>
              <w:keepNext w:val="0"/>
              <w:keepLines w:val="0"/>
              <w:widowControl w:val="0"/>
            </w:pPr>
            <w:r w:rsidRPr="001141C9">
              <w:t>CA_n2A-n66A</w:t>
            </w:r>
          </w:p>
          <w:p w14:paraId="14F8D99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9C0CC9A" w14:textId="77777777" w:rsidR="000E0867" w:rsidRPr="001141C9" w:rsidRDefault="000E0867" w:rsidP="005249CD">
            <w:pPr>
              <w:pStyle w:val="TAC"/>
              <w:keepNext w:val="0"/>
              <w:keepLines w:val="0"/>
              <w:widowControl w:val="0"/>
            </w:pPr>
            <w:r w:rsidRPr="001141C9">
              <w:t>CA_n30A-n66A</w:t>
            </w:r>
          </w:p>
          <w:p w14:paraId="6475F9BF"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1CFB115F"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D61C16"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00692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DCE21D5"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29321E82" w14:textId="77777777" w:rsidTr="006709FB">
        <w:trPr>
          <w:jc w:val="center"/>
        </w:trPr>
        <w:tc>
          <w:tcPr>
            <w:tcW w:w="2916" w:type="dxa"/>
            <w:tcBorders>
              <w:top w:val="nil"/>
              <w:left w:val="single" w:sz="4" w:space="0" w:color="auto"/>
              <w:bottom w:val="nil"/>
              <w:right w:val="single" w:sz="4" w:space="0" w:color="auto"/>
            </w:tcBorders>
          </w:tcPr>
          <w:p w14:paraId="4161AB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0974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C16B1A"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36861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C2B1F6" w14:textId="77777777" w:rsidR="000E0867" w:rsidRPr="001141C9" w:rsidRDefault="000E0867" w:rsidP="005249CD">
            <w:pPr>
              <w:pStyle w:val="TAC"/>
              <w:keepNext w:val="0"/>
              <w:keepLines w:val="0"/>
              <w:widowControl w:val="0"/>
              <w:rPr>
                <w:lang w:eastAsia="zh-CN"/>
              </w:rPr>
            </w:pPr>
          </w:p>
        </w:tc>
      </w:tr>
      <w:tr w:rsidR="00737855" w:rsidRPr="001141C9" w14:paraId="408DF412" w14:textId="77777777" w:rsidTr="006709FB">
        <w:trPr>
          <w:jc w:val="center"/>
        </w:trPr>
        <w:tc>
          <w:tcPr>
            <w:tcW w:w="2916" w:type="dxa"/>
            <w:tcBorders>
              <w:top w:val="nil"/>
              <w:left w:val="single" w:sz="4" w:space="0" w:color="auto"/>
              <w:bottom w:val="nil"/>
              <w:right w:val="single" w:sz="4" w:space="0" w:color="auto"/>
            </w:tcBorders>
          </w:tcPr>
          <w:p w14:paraId="02C929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4B2B1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C1AFCF"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2727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46EFA87" w14:textId="77777777" w:rsidR="000E0867" w:rsidRPr="001141C9" w:rsidRDefault="000E0867" w:rsidP="005249CD">
            <w:pPr>
              <w:pStyle w:val="TAC"/>
              <w:keepNext w:val="0"/>
              <w:keepLines w:val="0"/>
              <w:widowControl w:val="0"/>
              <w:rPr>
                <w:lang w:eastAsia="zh-CN"/>
              </w:rPr>
            </w:pPr>
          </w:p>
        </w:tc>
      </w:tr>
      <w:tr w:rsidR="000E0867" w:rsidRPr="001141C9" w14:paraId="6EF44FA6" w14:textId="77777777" w:rsidTr="006709FB">
        <w:trPr>
          <w:jc w:val="center"/>
        </w:trPr>
        <w:tc>
          <w:tcPr>
            <w:tcW w:w="2916" w:type="dxa"/>
            <w:tcBorders>
              <w:top w:val="nil"/>
              <w:left w:val="single" w:sz="4" w:space="0" w:color="auto"/>
              <w:bottom w:val="single" w:sz="4" w:space="0" w:color="auto"/>
              <w:right w:val="single" w:sz="4" w:space="0" w:color="auto"/>
            </w:tcBorders>
          </w:tcPr>
          <w:p w14:paraId="20D927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BA7B1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1071B4"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E6CC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32ABC3" w14:textId="77777777" w:rsidR="000E0867" w:rsidRPr="001141C9" w:rsidRDefault="000E0867" w:rsidP="005249CD">
            <w:pPr>
              <w:pStyle w:val="TAC"/>
              <w:keepNext w:val="0"/>
              <w:keepLines w:val="0"/>
              <w:widowControl w:val="0"/>
              <w:rPr>
                <w:lang w:eastAsia="zh-CN"/>
              </w:rPr>
            </w:pPr>
          </w:p>
        </w:tc>
      </w:tr>
      <w:tr w:rsidR="000E0867" w:rsidRPr="001141C9" w14:paraId="3AC38327" w14:textId="77777777" w:rsidTr="006709FB">
        <w:trPr>
          <w:jc w:val="center"/>
        </w:trPr>
        <w:tc>
          <w:tcPr>
            <w:tcW w:w="2916" w:type="dxa"/>
            <w:tcBorders>
              <w:top w:val="single" w:sz="4" w:space="0" w:color="auto"/>
              <w:left w:val="single" w:sz="4" w:space="0" w:color="auto"/>
              <w:bottom w:val="nil"/>
              <w:right w:val="single" w:sz="4" w:space="0" w:color="auto"/>
            </w:tcBorders>
          </w:tcPr>
          <w:p w14:paraId="2DA07E3B" w14:textId="77777777" w:rsidR="000E0867" w:rsidRPr="001141C9" w:rsidRDefault="000E0867" w:rsidP="005249CD">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011758B5"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B2BEDD"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F511D7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05E378DB"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A02641"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54E84409"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D86DE7E"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1274B8" w14:textId="77777777" w:rsidR="000E0867" w:rsidRPr="001141C9" w:rsidRDefault="000E0867" w:rsidP="005249CD">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1494E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A05400"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EE35C1B" w14:textId="77777777" w:rsidTr="006709FB">
        <w:trPr>
          <w:jc w:val="center"/>
        </w:trPr>
        <w:tc>
          <w:tcPr>
            <w:tcW w:w="2916" w:type="dxa"/>
            <w:tcBorders>
              <w:top w:val="nil"/>
              <w:left w:val="single" w:sz="4" w:space="0" w:color="auto"/>
              <w:bottom w:val="nil"/>
              <w:right w:val="single" w:sz="4" w:space="0" w:color="auto"/>
            </w:tcBorders>
          </w:tcPr>
          <w:p w14:paraId="798B52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E6D3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3D77AA"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4B24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D797B1" w14:textId="77777777" w:rsidR="000E0867" w:rsidRPr="001141C9" w:rsidRDefault="000E0867" w:rsidP="005249CD">
            <w:pPr>
              <w:pStyle w:val="TAC"/>
              <w:keepNext w:val="0"/>
              <w:keepLines w:val="0"/>
              <w:widowControl w:val="0"/>
              <w:rPr>
                <w:lang w:eastAsia="zh-CN"/>
              </w:rPr>
            </w:pPr>
          </w:p>
        </w:tc>
      </w:tr>
      <w:tr w:rsidR="00737855" w:rsidRPr="001141C9" w14:paraId="3C1BFF85" w14:textId="77777777" w:rsidTr="006709FB">
        <w:trPr>
          <w:jc w:val="center"/>
        </w:trPr>
        <w:tc>
          <w:tcPr>
            <w:tcW w:w="2916" w:type="dxa"/>
            <w:tcBorders>
              <w:top w:val="nil"/>
              <w:left w:val="single" w:sz="4" w:space="0" w:color="auto"/>
              <w:bottom w:val="nil"/>
              <w:right w:val="single" w:sz="4" w:space="0" w:color="auto"/>
            </w:tcBorders>
          </w:tcPr>
          <w:p w14:paraId="53516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C6FE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EDC669"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E18DB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06DB68" w14:textId="77777777" w:rsidR="000E0867" w:rsidRPr="001141C9" w:rsidRDefault="000E0867" w:rsidP="005249CD">
            <w:pPr>
              <w:pStyle w:val="TAC"/>
              <w:keepNext w:val="0"/>
              <w:keepLines w:val="0"/>
              <w:widowControl w:val="0"/>
              <w:rPr>
                <w:lang w:eastAsia="zh-CN"/>
              </w:rPr>
            </w:pPr>
          </w:p>
        </w:tc>
      </w:tr>
      <w:tr w:rsidR="00737855" w:rsidRPr="001141C9" w14:paraId="0B0417A1" w14:textId="77777777" w:rsidTr="006709FB">
        <w:trPr>
          <w:jc w:val="center"/>
        </w:trPr>
        <w:tc>
          <w:tcPr>
            <w:tcW w:w="2916" w:type="dxa"/>
            <w:tcBorders>
              <w:top w:val="nil"/>
              <w:left w:val="single" w:sz="4" w:space="0" w:color="auto"/>
              <w:bottom w:val="nil"/>
              <w:right w:val="single" w:sz="4" w:space="0" w:color="auto"/>
            </w:tcBorders>
          </w:tcPr>
          <w:p w14:paraId="192669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B8D16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462F23"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8B3FEF" w14:textId="77777777" w:rsidR="000E0867" w:rsidRPr="001141C9" w:rsidRDefault="000E0867" w:rsidP="005249CD">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66209514" w14:textId="77777777" w:rsidR="000E0867" w:rsidRPr="001141C9" w:rsidRDefault="000E0867" w:rsidP="005249CD">
            <w:pPr>
              <w:pStyle w:val="TAC"/>
              <w:keepNext w:val="0"/>
              <w:keepLines w:val="0"/>
              <w:widowControl w:val="0"/>
              <w:rPr>
                <w:lang w:eastAsia="zh-CN"/>
              </w:rPr>
            </w:pPr>
          </w:p>
        </w:tc>
      </w:tr>
      <w:tr w:rsidR="00737855" w:rsidRPr="001141C9" w14:paraId="5C6321BD" w14:textId="77777777" w:rsidTr="006709FB">
        <w:trPr>
          <w:jc w:val="center"/>
        </w:trPr>
        <w:tc>
          <w:tcPr>
            <w:tcW w:w="2916" w:type="dxa"/>
            <w:tcBorders>
              <w:top w:val="nil"/>
              <w:left w:val="single" w:sz="4" w:space="0" w:color="auto"/>
              <w:bottom w:val="nil"/>
              <w:right w:val="single" w:sz="4" w:space="0" w:color="auto"/>
            </w:tcBorders>
          </w:tcPr>
          <w:p w14:paraId="370B3C8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DD3F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AA605"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FD320"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2734D23"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500E2058" w14:textId="77777777" w:rsidTr="006709FB">
        <w:trPr>
          <w:jc w:val="center"/>
        </w:trPr>
        <w:tc>
          <w:tcPr>
            <w:tcW w:w="2916" w:type="dxa"/>
            <w:tcBorders>
              <w:top w:val="nil"/>
              <w:left w:val="single" w:sz="4" w:space="0" w:color="auto"/>
              <w:bottom w:val="nil"/>
              <w:right w:val="single" w:sz="4" w:space="0" w:color="auto"/>
            </w:tcBorders>
          </w:tcPr>
          <w:p w14:paraId="62122A5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83B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412F2B"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BB7D55" w14:textId="77777777" w:rsidR="000E0867" w:rsidRPr="001141C9" w:rsidRDefault="000E0867" w:rsidP="005249CD">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8C3F155" w14:textId="77777777" w:rsidR="000E0867" w:rsidRPr="001141C9" w:rsidRDefault="000E0867" w:rsidP="005249CD">
            <w:pPr>
              <w:pStyle w:val="TAC"/>
              <w:keepNext w:val="0"/>
              <w:keepLines w:val="0"/>
              <w:widowControl w:val="0"/>
              <w:rPr>
                <w:lang w:eastAsia="zh-CN"/>
              </w:rPr>
            </w:pPr>
          </w:p>
        </w:tc>
      </w:tr>
      <w:tr w:rsidR="00737855" w:rsidRPr="001141C9" w14:paraId="74758806" w14:textId="77777777" w:rsidTr="006709FB">
        <w:trPr>
          <w:jc w:val="center"/>
        </w:trPr>
        <w:tc>
          <w:tcPr>
            <w:tcW w:w="2916" w:type="dxa"/>
            <w:tcBorders>
              <w:top w:val="nil"/>
              <w:left w:val="single" w:sz="4" w:space="0" w:color="auto"/>
              <w:bottom w:val="nil"/>
              <w:right w:val="single" w:sz="4" w:space="0" w:color="auto"/>
            </w:tcBorders>
          </w:tcPr>
          <w:p w14:paraId="48FBC1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34D3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999511"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A464" w14:textId="77777777" w:rsidR="000E0867" w:rsidRPr="001141C9" w:rsidRDefault="000E0867" w:rsidP="005249CD">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1C74382" w14:textId="77777777" w:rsidR="000E0867" w:rsidRPr="001141C9" w:rsidRDefault="000E0867" w:rsidP="005249CD">
            <w:pPr>
              <w:pStyle w:val="TAC"/>
              <w:keepNext w:val="0"/>
              <w:keepLines w:val="0"/>
              <w:widowControl w:val="0"/>
              <w:rPr>
                <w:lang w:eastAsia="zh-CN"/>
              </w:rPr>
            </w:pPr>
          </w:p>
        </w:tc>
      </w:tr>
      <w:tr w:rsidR="00737855" w:rsidRPr="001141C9" w14:paraId="5C9A52DA" w14:textId="77777777" w:rsidTr="006709FB">
        <w:trPr>
          <w:jc w:val="center"/>
        </w:trPr>
        <w:tc>
          <w:tcPr>
            <w:tcW w:w="2916" w:type="dxa"/>
            <w:tcBorders>
              <w:top w:val="nil"/>
              <w:left w:val="single" w:sz="4" w:space="0" w:color="auto"/>
              <w:bottom w:val="single" w:sz="4" w:space="0" w:color="auto"/>
              <w:right w:val="single" w:sz="4" w:space="0" w:color="auto"/>
            </w:tcBorders>
          </w:tcPr>
          <w:p w14:paraId="5BF03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A33DE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A0E4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5260FB"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85F5705" w14:textId="77777777" w:rsidR="000E0867" w:rsidRPr="001141C9" w:rsidRDefault="000E0867" w:rsidP="005249CD">
            <w:pPr>
              <w:pStyle w:val="TAC"/>
              <w:keepNext w:val="0"/>
              <w:keepLines w:val="0"/>
              <w:widowControl w:val="0"/>
              <w:rPr>
                <w:lang w:eastAsia="zh-CN"/>
              </w:rPr>
            </w:pPr>
          </w:p>
        </w:tc>
      </w:tr>
      <w:tr w:rsidR="000E0867" w:rsidRPr="001141C9" w14:paraId="549E1A52" w14:textId="77777777" w:rsidTr="006709FB">
        <w:trPr>
          <w:jc w:val="center"/>
        </w:trPr>
        <w:tc>
          <w:tcPr>
            <w:tcW w:w="2916" w:type="dxa"/>
            <w:tcBorders>
              <w:top w:val="single" w:sz="4" w:space="0" w:color="auto"/>
              <w:left w:val="single" w:sz="4" w:space="0" w:color="auto"/>
              <w:bottom w:val="nil"/>
              <w:right w:val="single" w:sz="4" w:space="0" w:color="auto"/>
            </w:tcBorders>
          </w:tcPr>
          <w:p w14:paraId="27694E96" w14:textId="77777777" w:rsidR="000E0867" w:rsidRPr="001141C9" w:rsidRDefault="000E0867" w:rsidP="005249CD">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0DF89EB9"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15EDC499" w14:textId="77777777" w:rsidR="000E0867" w:rsidRPr="001141C9" w:rsidRDefault="000E0867" w:rsidP="005249CD">
            <w:pPr>
              <w:pStyle w:val="TAC"/>
              <w:keepNext w:val="0"/>
              <w:keepLines w:val="0"/>
              <w:widowControl w:val="0"/>
            </w:pPr>
            <w:r w:rsidRPr="001141C9">
              <w:t>CA_n2A-n30A</w:t>
            </w:r>
          </w:p>
          <w:p w14:paraId="5D9BED8F" w14:textId="77777777" w:rsidR="000E0867" w:rsidRPr="001141C9" w:rsidRDefault="000E0867" w:rsidP="005249CD">
            <w:pPr>
              <w:pStyle w:val="TAC"/>
              <w:keepNext w:val="0"/>
              <w:keepLines w:val="0"/>
              <w:widowControl w:val="0"/>
            </w:pPr>
            <w:r w:rsidRPr="001141C9">
              <w:t>CA_n2A-n66A</w:t>
            </w:r>
          </w:p>
          <w:p w14:paraId="41F567D5"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E9D2AE5" w14:textId="77777777" w:rsidR="000E0867" w:rsidRPr="001141C9" w:rsidRDefault="000E0867" w:rsidP="005249CD">
            <w:pPr>
              <w:pStyle w:val="TAC"/>
              <w:keepNext w:val="0"/>
              <w:keepLines w:val="0"/>
              <w:widowControl w:val="0"/>
            </w:pPr>
            <w:r w:rsidRPr="001141C9">
              <w:t>CA_n30A-n66A</w:t>
            </w:r>
          </w:p>
          <w:p w14:paraId="6E838F32"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81962AE"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EB8E3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BCC2F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0E49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380AABAA" w14:textId="77777777" w:rsidTr="006709FB">
        <w:trPr>
          <w:jc w:val="center"/>
        </w:trPr>
        <w:tc>
          <w:tcPr>
            <w:tcW w:w="2916" w:type="dxa"/>
            <w:tcBorders>
              <w:top w:val="nil"/>
              <w:left w:val="single" w:sz="4" w:space="0" w:color="auto"/>
              <w:bottom w:val="nil"/>
              <w:right w:val="single" w:sz="4" w:space="0" w:color="auto"/>
            </w:tcBorders>
          </w:tcPr>
          <w:p w14:paraId="50648EBC"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CC49F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16D75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501D1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78D830" w14:textId="77777777" w:rsidR="000E0867" w:rsidRPr="001141C9" w:rsidRDefault="000E0867" w:rsidP="005249CD">
            <w:pPr>
              <w:pStyle w:val="TAC"/>
              <w:keepNext w:val="0"/>
              <w:keepLines w:val="0"/>
              <w:widowControl w:val="0"/>
              <w:rPr>
                <w:lang w:eastAsia="zh-CN" w:bidi="ar"/>
              </w:rPr>
            </w:pPr>
          </w:p>
        </w:tc>
      </w:tr>
      <w:tr w:rsidR="00737855" w:rsidRPr="001141C9" w14:paraId="2CE3A33F" w14:textId="77777777" w:rsidTr="006709FB">
        <w:trPr>
          <w:jc w:val="center"/>
        </w:trPr>
        <w:tc>
          <w:tcPr>
            <w:tcW w:w="2916" w:type="dxa"/>
            <w:tcBorders>
              <w:top w:val="nil"/>
              <w:left w:val="single" w:sz="4" w:space="0" w:color="auto"/>
              <w:bottom w:val="nil"/>
              <w:right w:val="single" w:sz="4" w:space="0" w:color="auto"/>
            </w:tcBorders>
          </w:tcPr>
          <w:p w14:paraId="0C6866E9"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C40BD6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FF50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5920F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5522F0C" w14:textId="77777777" w:rsidR="000E0867" w:rsidRPr="001141C9" w:rsidRDefault="000E0867" w:rsidP="005249CD">
            <w:pPr>
              <w:pStyle w:val="TAC"/>
              <w:keepNext w:val="0"/>
              <w:keepLines w:val="0"/>
              <w:widowControl w:val="0"/>
              <w:rPr>
                <w:lang w:eastAsia="zh-CN" w:bidi="ar"/>
              </w:rPr>
            </w:pPr>
          </w:p>
        </w:tc>
      </w:tr>
      <w:tr w:rsidR="000E0867" w:rsidRPr="001141C9" w14:paraId="1148A0F9" w14:textId="77777777" w:rsidTr="006709FB">
        <w:trPr>
          <w:jc w:val="center"/>
        </w:trPr>
        <w:tc>
          <w:tcPr>
            <w:tcW w:w="2916" w:type="dxa"/>
            <w:tcBorders>
              <w:top w:val="nil"/>
              <w:left w:val="single" w:sz="4" w:space="0" w:color="auto"/>
              <w:bottom w:val="single" w:sz="4" w:space="0" w:color="auto"/>
              <w:right w:val="single" w:sz="4" w:space="0" w:color="auto"/>
            </w:tcBorders>
          </w:tcPr>
          <w:p w14:paraId="33FA7118"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9D16A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00E62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8B8738"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ECF49A2" w14:textId="77777777" w:rsidR="000E0867" w:rsidRPr="001141C9" w:rsidRDefault="000E0867" w:rsidP="005249CD">
            <w:pPr>
              <w:pStyle w:val="TAC"/>
              <w:keepNext w:val="0"/>
              <w:keepLines w:val="0"/>
              <w:widowControl w:val="0"/>
              <w:rPr>
                <w:lang w:eastAsia="zh-CN" w:bidi="ar"/>
              </w:rPr>
            </w:pPr>
          </w:p>
        </w:tc>
      </w:tr>
      <w:tr w:rsidR="000E0867" w:rsidRPr="001141C9" w14:paraId="4F7F0F55" w14:textId="77777777" w:rsidTr="006709FB">
        <w:trPr>
          <w:jc w:val="center"/>
        </w:trPr>
        <w:tc>
          <w:tcPr>
            <w:tcW w:w="2916" w:type="dxa"/>
            <w:tcBorders>
              <w:top w:val="single" w:sz="4" w:space="0" w:color="auto"/>
              <w:left w:val="single" w:sz="4" w:space="0" w:color="auto"/>
              <w:bottom w:val="nil"/>
              <w:right w:val="single" w:sz="4" w:space="0" w:color="auto"/>
            </w:tcBorders>
          </w:tcPr>
          <w:p w14:paraId="2A54311F" w14:textId="77777777" w:rsidR="000E0867" w:rsidRPr="001141C9" w:rsidRDefault="000E0867" w:rsidP="005249CD">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7AED42BB"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7B260348" w14:textId="77777777" w:rsidR="000E0867" w:rsidRPr="001141C9" w:rsidRDefault="000E0867" w:rsidP="005249CD">
            <w:pPr>
              <w:pStyle w:val="TAC"/>
              <w:keepNext w:val="0"/>
              <w:keepLines w:val="0"/>
              <w:widowControl w:val="0"/>
            </w:pPr>
            <w:r w:rsidRPr="001141C9">
              <w:t>CA_n2A-n30A</w:t>
            </w:r>
          </w:p>
          <w:p w14:paraId="7C58CB07" w14:textId="77777777" w:rsidR="000E0867" w:rsidRPr="001141C9" w:rsidRDefault="000E0867" w:rsidP="005249CD">
            <w:pPr>
              <w:pStyle w:val="TAC"/>
              <w:keepNext w:val="0"/>
              <w:keepLines w:val="0"/>
              <w:widowControl w:val="0"/>
            </w:pPr>
            <w:r w:rsidRPr="001141C9">
              <w:t>CA_n2A-n66A</w:t>
            </w:r>
          </w:p>
          <w:p w14:paraId="7571BEB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7AE06A3" w14:textId="77777777" w:rsidR="000E0867" w:rsidRPr="001141C9" w:rsidRDefault="000E0867" w:rsidP="005249CD">
            <w:pPr>
              <w:pStyle w:val="TAC"/>
              <w:keepNext w:val="0"/>
              <w:keepLines w:val="0"/>
              <w:widowControl w:val="0"/>
            </w:pPr>
            <w:r w:rsidRPr="001141C9">
              <w:t>CA_n30A-n66A</w:t>
            </w:r>
          </w:p>
          <w:p w14:paraId="5A416FCF"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1B6B34D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D5D684"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9386AD"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4EA29D72"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73AA462A" w14:textId="77777777" w:rsidTr="006709FB">
        <w:trPr>
          <w:jc w:val="center"/>
        </w:trPr>
        <w:tc>
          <w:tcPr>
            <w:tcW w:w="2916" w:type="dxa"/>
            <w:tcBorders>
              <w:top w:val="nil"/>
              <w:left w:val="single" w:sz="4" w:space="0" w:color="auto"/>
              <w:bottom w:val="nil"/>
              <w:right w:val="single" w:sz="4" w:space="0" w:color="auto"/>
            </w:tcBorders>
          </w:tcPr>
          <w:p w14:paraId="587BFF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803DB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FE5B53"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02406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6E045E" w14:textId="77777777" w:rsidR="000E0867" w:rsidRPr="001141C9" w:rsidRDefault="000E0867" w:rsidP="005249CD">
            <w:pPr>
              <w:pStyle w:val="TAC"/>
              <w:keepNext w:val="0"/>
              <w:keepLines w:val="0"/>
              <w:widowControl w:val="0"/>
              <w:rPr>
                <w:lang w:eastAsia="zh-CN" w:bidi="ar"/>
              </w:rPr>
            </w:pPr>
          </w:p>
        </w:tc>
      </w:tr>
      <w:tr w:rsidR="00737855" w:rsidRPr="001141C9" w14:paraId="1CE29E7B" w14:textId="77777777" w:rsidTr="006709FB">
        <w:trPr>
          <w:jc w:val="center"/>
        </w:trPr>
        <w:tc>
          <w:tcPr>
            <w:tcW w:w="2916" w:type="dxa"/>
            <w:tcBorders>
              <w:top w:val="nil"/>
              <w:left w:val="single" w:sz="4" w:space="0" w:color="auto"/>
              <w:bottom w:val="nil"/>
              <w:right w:val="single" w:sz="4" w:space="0" w:color="auto"/>
            </w:tcBorders>
          </w:tcPr>
          <w:p w14:paraId="6652A60D"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BB937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126D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BBE66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824D77" w14:textId="77777777" w:rsidR="000E0867" w:rsidRPr="001141C9" w:rsidRDefault="000E0867" w:rsidP="005249CD">
            <w:pPr>
              <w:pStyle w:val="TAC"/>
              <w:keepNext w:val="0"/>
              <w:keepLines w:val="0"/>
              <w:widowControl w:val="0"/>
              <w:rPr>
                <w:lang w:eastAsia="zh-CN" w:bidi="ar"/>
              </w:rPr>
            </w:pPr>
          </w:p>
        </w:tc>
      </w:tr>
      <w:tr w:rsidR="000E0867" w:rsidRPr="001141C9" w14:paraId="457DFE3C" w14:textId="77777777" w:rsidTr="006709FB">
        <w:trPr>
          <w:jc w:val="center"/>
        </w:trPr>
        <w:tc>
          <w:tcPr>
            <w:tcW w:w="2916" w:type="dxa"/>
            <w:tcBorders>
              <w:top w:val="nil"/>
              <w:left w:val="single" w:sz="4" w:space="0" w:color="auto"/>
              <w:bottom w:val="single" w:sz="4" w:space="0" w:color="auto"/>
              <w:right w:val="single" w:sz="4" w:space="0" w:color="auto"/>
            </w:tcBorders>
          </w:tcPr>
          <w:p w14:paraId="3CE69CC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7618DB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967A00"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D31429" w14:textId="77777777" w:rsidR="000E0867" w:rsidRPr="001141C9" w:rsidRDefault="000E0867" w:rsidP="005249CD">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9B951A5" w14:textId="77777777" w:rsidR="000E0867" w:rsidRPr="001141C9" w:rsidRDefault="000E0867" w:rsidP="005249CD">
            <w:pPr>
              <w:pStyle w:val="TAC"/>
              <w:keepNext w:val="0"/>
              <w:keepLines w:val="0"/>
              <w:widowControl w:val="0"/>
              <w:rPr>
                <w:lang w:eastAsia="zh-CN" w:bidi="ar"/>
              </w:rPr>
            </w:pPr>
          </w:p>
        </w:tc>
      </w:tr>
      <w:tr w:rsidR="000E0867" w:rsidRPr="001141C9" w14:paraId="44EA1686" w14:textId="77777777" w:rsidTr="006709FB">
        <w:trPr>
          <w:jc w:val="center"/>
        </w:trPr>
        <w:tc>
          <w:tcPr>
            <w:tcW w:w="2916" w:type="dxa"/>
            <w:tcBorders>
              <w:top w:val="single" w:sz="4" w:space="0" w:color="auto"/>
              <w:left w:val="single" w:sz="4" w:space="0" w:color="auto"/>
              <w:bottom w:val="nil"/>
              <w:right w:val="single" w:sz="4" w:space="0" w:color="auto"/>
            </w:tcBorders>
          </w:tcPr>
          <w:p w14:paraId="0D8F0EBB" w14:textId="77777777" w:rsidR="000E0867" w:rsidRPr="001141C9" w:rsidRDefault="000E0867" w:rsidP="005249CD">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4434C19F" w14:textId="77777777" w:rsidR="000E0867" w:rsidRPr="001141C9" w:rsidRDefault="000E0867" w:rsidP="005249CD">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6F4D89D" w14:textId="77777777" w:rsidR="000E0867" w:rsidRPr="001141C9" w:rsidRDefault="000E0867" w:rsidP="005249CD">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6A26CF6E" w14:textId="77777777" w:rsidR="000E0867" w:rsidRPr="001141C9" w:rsidRDefault="000E0867" w:rsidP="005249CD">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6DF0AB57" w14:textId="77777777" w:rsidR="000E0867" w:rsidRPr="001141C9" w:rsidRDefault="000E0867" w:rsidP="005249CD">
            <w:pPr>
              <w:pStyle w:val="TAC"/>
              <w:keepNext w:val="0"/>
              <w:keepLines w:val="0"/>
              <w:widowControl w:val="0"/>
              <w:rPr>
                <w:lang w:eastAsia="zh-CN" w:bidi="ar"/>
              </w:rPr>
            </w:pPr>
            <w:r w:rsidRPr="001141C9">
              <w:t>0</w:t>
            </w:r>
          </w:p>
        </w:tc>
      </w:tr>
      <w:tr w:rsidR="00737855" w:rsidRPr="001141C9" w14:paraId="480351AE" w14:textId="77777777" w:rsidTr="006709FB">
        <w:trPr>
          <w:jc w:val="center"/>
        </w:trPr>
        <w:tc>
          <w:tcPr>
            <w:tcW w:w="2916" w:type="dxa"/>
            <w:tcBorders>
              <w:top w:val="nil"/>
              <w:left w:val="single" w:sz="4" w:space="0" w:color="auto"/>
              <w:bottom w:val="nil"/>
              <w:right w:val="single" w:sz="4" w:space="0" w:color="auto"/>
            </w:tcBorders>
          </w:tcPr>
          <w:p w14:paraId="636EFE80"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4265C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8B80F" w14:textId="77777777" w:rsidR="000E0867" w:rsidRPr="001141C9" w:rsidRDefault="000E0867" w:rsidP="005249CD">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549F2DD" w14:textId="77777777" w:rsidR="000E0867" w:rsidRPr="001141C9" w:rsidRDefault="000E0867" w:rsidP="005249CD">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70F6D2D6" w14:textId="77777777" w:rsidR="000E0867" w:rsidRPr="001141C9" w:rsidRDefault="000E0867" w:rsidP="005249CD">
            <w:pPr>
              <w:pStyle w:val="TAC"/>
              <w:keepNext w:val="0"/>
              <w:keepLines w:val="0"/>
              <w:widowControl w:val="0"/>
              <w:rPr>
                <w:lang w:eastAsia="zh-CN" w:bidi="ar"/>
              </w:rPr>
            </w:pPr>
          </w:p>
        </w:tc>
      </w:tr>
      <w:tr w:rsidR="00737855" w:rsidRPr="001141C9" w14:paraId="3E475388" w14:textId="77777777" w:rsidTr="006709FB">
        <w:trPr>
          <w:jc w:val="center"/>
        </w:trPr>
        <w:tc>
          <w:tcPr>
            <w:tcW w:w="2916" w:type="dxa"/>
            <w:tcBorders>
              <w:top w:val="nil"/>
              <w:left w:val="single" w:sz="4" w:space="0" w:color="auto"/>
              <w:bottom w:val="nil"/>
              <w:right w:val="single" w:sz="4" w:space="0" w:color="auto"/>
            </w:tcBorders>
          </w:tcPr>
          <w:p w14:paraId="426156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B3E7C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3EFF55" w14:textId="77777777" w:rsidR="000E0867" w:rsidRPr="001141C9" w:rsidRDefault="000E0867" w:rsidP="005249CD">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6D61C1F" w14:textId="77777777" w:rsidR="000E0867" w:rsidRPr="001141C9" w:rsidRDefault="000E0867" w:rsidP="005249CD">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3F01AC9A" w14:textId="77777777" w:rsidR="000E0867" w:rsidRPr="001141C9" w:rsidRDefault="000E0867" w:rsidP="005249CD">
            <w:pPr>
              <w:pStyle w:val="TAC"/>
              <w:keepNext w:val="0"/>
              <w:keepLines w:val="0"/>
              <w:widowControl w:val="0"/>
              <w:rPr>
                <w:lang w:eastAsia="zh-CN" w:bidi="ar"/>
              </w:rPr>
            </w:pPr>
          </w:p>
        </w:tc>
      </w:tr>
      <w:tr w:rsidR="000E0867" w:rsidRPr="001141C9" w14:paraId="1D19BF14" w14:textId="77777777" w:rsidTr="006709FB">
        <w:trPr>
          <w:jc w:val="center"/>
        </w:trPr>
        <w:tc>
          <w:tcPr>
            <w:tcW w:w="2916" w:type="dxa"/>
            <w:tcBorders>
              <w:top w:val="nil"/>
              <w:left w:val="single" w:sz="4" w:space="0" w:color="auto"/>
              <w:bottom w:val="single" w:sz="4" w:space="0" w:color="auto"/>
              <w:right w:val="single" w:sz="4" w:space="0" w:color="auto"/>
            </w:tcBorders>
          </w:tcPr>
          <w:p w14:paraId="515C5C1A"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F4627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59484E" w14:textId="77777777" w:rsidR="000E0867" w:rsidRPr="001141C9" w:rsidRDefault="000E0867" w:rsidP="005249CD">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937AE33" w14:textId="77777777" w:rsidR="000E0867" w:rsidRPr="001141C9" w:rsidRDefault="000E0867" w:rsidP="005249CD">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6822E0DF" w14:textId="77777777" w:rsidR="000E0867" w:rsidRPr="001141C9" w:rsidRDefault="000E0867" w:rsidP="005249CD">
            <w:pPr>
              <w:pStyle w:val="TAC"/>
              <w:keepNext w:val="0"/>
              <w:keepLines w:val="0"/>
              <w:widowControl w:val="0"/>
              <w:rPr>
                <w:lang w:eastAsia="zh-CN" w:bidi="ar"/>
              </w:rPr>
            </w:pPr>
          </w:p>
        </w:tc>
      </w:tr>
      <w:tr w:rsidR="000E0867" w:rsidRPr="001141C9" w14:paraId="003247CD" w14:textId="77777777" w:rsidTr="006709FB">
        <w:trPr>
          <w:jc w:val="center"/>
        </w:trPr>
        <w:tc>
          <w:tcPr>
            <w:tcW w:w="2916" w:type="dxa"/>
            <w:tcBorders>
              <w:top w:val="single" w:sz="4" w:space="0" w:color="auto"/>
              <w:left w:val="single" w:sz="4" w:space="0" w:color="auto"/>
              <w:bottom w:val="nil"/>
              <w:right w:val="single" w:sz="4" w:space="0" w:color="auto"/>
            </w:tcBorders>
          </w:tcPr>
          <w:p w14:paraId="7FC42399" w14:textId="77777777" w:rsidR="000E0867" w:rsidRPr="001141C9" w:rsidRDefault="000E0867" w:rsidP="005249CD">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2296B3C6"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7B6AE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C0EDB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6B8DF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4E6528EA" w14:textId="77777777" w:rsidTr="006709FB">
        <w:trPr>
          <w:jc w:val="center"/>
        </w:trPr>
        <w:tc>
          <w:tcPr>
            <w:tcW w:w="2916" w:type="dxa"/>
            <w:tcBorders>
              <w:top w:val="nil"/>
              <w:left w:val="single" w:sz="4" w:space="0" w:color="auto"/>
              <w:bottom w:val="nil"/>
              <w:right w:val="single" w:sz="4" w:space="0" w:color="auto"/>
            </w:tcBorders>
          </w:tcPr>
          <w:p w14:paraId="23F93BB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5D1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F9A00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7E1A7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0CB32B5" w14:textId="77777777" w:rsidR="000E0867" w:rsidRPr="001141C9" w:rsidRDefault="000E0867" w:rsidP="005249CD">
            <w:pPr>
              <w:pStyle w:val="TAC"/>
              <w:keepNext w:val="0"/>
              <w:keepLines w:val="0"/>
              <w:widowControl w:val="0"/>
              <w:rPr>
                <w:lang w:eastAsia="zh-CN" w:bidi="ar"/>
              </w:rPr>
            </w:pPr>
          </w:p>
        </w:tc>
      </w:tr>
      <w:tr w:rsidR="00737855" w:rsidRPr="001141C9" w14:paraId="41584D0E" w14:textId="77777777" w:rsidTr="006709FB">
        <w:trPr>
          <w:jc w:val="center"/>
        </w:trPr>
        <w:tc>
          <w:tcPr>
            <w:tcW w:w="2916" w:type="dxa"/>
            <w:tcBorders>
              <w:top w:val="nil"/>
              <w:left w:val="single" w:sz="4" w:space="0" w:color="auto"/>
              <w:bottom w:val="nil"/>
              <w:right w:val="single" w:sz="4" w:space="0" w:color="auto"/>
            </w:tcBorders>
          </w:tcPr>
          <w:p w14:paraId="19DF66B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7415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7EBF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D440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CE1715" w14:textId="77777777" w:rsidR="000E0867" w:rsidRPr="001141C9" w:rsidRDefault="000E0867" w:rsidP="005249CD">
            <w:pPr>
              <w:pStyle w:val="TAC"/>
              <w:keepNext w:val="0"/>
              <w:keepLines w:val="0"/>
              <w:widowControl w:val="0"/>
              <w:rPr>
                <w:lang w:eastAsia="zh-CN" w:bidi="ar"/>
              </w:rPr>
            </w:pPr>
          </w:p>
        </w:tc>
      </w:tr>
      <w:tr w:rsidR="000E0867" w:rsidRPr="001141C9" w14:paraId="6E63A2B8" w14:textId="77777777" w:rsidTr="006709FB">
        <w:trPr>
          <w:jc w:val="center"/>
        </w:trPr>
        <w:tc>
          <w:tcPr>
            <w:tcW w:w="2916" w:type="dxa"/>
            <w:tcBorders>
              <w:top w:val="nil"/>
              <w:left w:val="single" w:sz="4" w:space="0" w:color="auto"/>
              <w:bottom w:val="nil"/>
              <w:right w:val="single" w:sz="4" w:space="0" w:color="auto"/>
            </w:tcBorders>
          </w:tcPr>
          <w:p w14:paraId="7390F66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4A22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AB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6B9B5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33E1A0" w14:textId="77777777" w:rsidR="000E0867" w:rsidRPr="001141C9" w:rsidRDefault="000E0867" w:rsidP="005249CD">
            <w:pPr>
              <w:pStyle w:val="TAC"/>
              <w:keepNext w:val="0"/>
              <w:keepLines w:val="0"/>
              <w:widowControl w:val="0"/>
              <w:rPr>
                <w:lang w:eastAsia="zh-CN" w:bidi="ar"/>
              </w:rPr>
            </w:pPr>
          </w:p>
        </w:tc>
      </w:tr>
      <w:tr w:rsidR="000E0867" w:rsidRPr="001141C9" w14:paraId="7B3D807A" w14:textId="77777777" w:rsidTr="006709FB">
        <w:trPr>
          <w:jc w:val="center"/>
        </w:trPr>
        <w:tc>
          <w:tcPr>
            <w:tcW w:w="2916" w:type="dxa"/>
            <w:tcBorders>
              <w:top w:val="nil"/>
              <w:left w:val="single" w:sz="4" w:space="0" w:color="auto"/>
              <w:bottom w:val="nil"/>
              <w:right w:val="single" w:sz="4" w:space="0" w:color="auto"/>
            </w:tcBorders>
          </w:tcPr>
          <w:p w14:paraId="7F6666C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80C1F9" w14:textId="77777777" w:rsidR="000E0867" w:rsidRPr="001141C9" w:rsidRDefault="000E0867" w:rsidP="005249C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49E286C"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CA_n2A-n48A</w:t>
            </w:r>
          </w:p>
          <w:p w14:paraId="2281B591"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CA_n2A-n66A</w:t>
            </w:r>
          </w:p>
          <w:p w14:paraId="651F3897"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9CAEC8B"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CA_n48A-n66A</w:t>
            </w:r>
          </w:p>
          <w:p w14:paraId="78E17BB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D5418F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E4F5EF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FB782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737855" w:rsidRPr="001141C9" w14:paraId="029EB360" w14:textId="77777777" w:rsidTr="006709FB">
        <w:trPr>
          <w:jc w:val="center"/>
        </w:trPr>
        <w:tc>
          <w:tcPr>
            <w:tcW w:w="2916" w:type="dxa"/>
            <w:tcBorders>
              <w:top w:val="nil"/>
              <w:left w:val="single" w:sz="4" w:space="0" w:color="auto"/>
              <w:bottom w:val="nil"/>
              <w:right w:val="single" w:sz="4" w:space="0" w:color="auto"/>
            </w:tcBorders>
          </w:tcPr>
          <w:p w14:paraId="0176C2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0BD90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91E0ED"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6E9AF3"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63B0E41" w14:textId="77777777" w:rsidR="000E0867" w:rsidRPr="001141C9" w:rsidRDefault="000E0867" w:rsidP="005249CD">
            <w:pPr>
              <w:pStyle w:val="TAC"/>
              <w:keepNext w:val="0"/>
              <w:keepLines w:val="0"/>
              <w:widowControl w:val="0"/>
              <w:rPr>
                <w:lang w:eastAsia="zh-CN" w:bidi="ar"/>
              </w:rPr>
            </w:pPr>
          </w:p>
        </w:tc>
      </w:tr>
      <w:tr w:rsidR="00737855" w:rsidRPr="001141C9" w14:paraId="576FB306" w14:textId="77777777" w:rsidTr="006709FB">
        <w:trPr>
          <w:jc w:val="center"/>
        </w:trPr>
        <w:tc>
          <w:tcPr>
            <w:tcW w:w="2916" w:type="dxa"/>
            <w:tcBorders>
              <w:top w:val="nil"/>
              <w:left w:val="single" w:sz="4" w:space="0" w:color="auto"/>
              <w:bottom w:val="nil"/>
              <w:right w:val="single" w:sz="4" w:space="0" w:color="auto"/>
            </w:tcBorders>
          </w:tcPr>
          <w:p w14:paraId="1D5422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C00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215E3"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3E84D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7B5B70" w14:textId="77777777" w:rsidR="000E0867" w:rsidRPr="001141C9" w:rsidRDefault="000E0867" w:rsidP="005249CD">
            <w:pPr>
              <w:pStyle w:val="TAC"/>
              <w:keepNext w:val="0"/>
              <w:keepLines w:val="0"/>
              <w:widowControl w:val="0"/>
              <w:rPr>
                <w:lang w:eastAsia="zh-CN" w:bidi="ar"/>
              </w:rPr>
            </w:pPr>
          </w:p>
        </w:tc>
      </w:tr>
      <w:tr w:rsidR="00737855" w:rsidRPr="001141C9" w14:paraId="660761B8" w14:textId="77777777" w:rsidTr="006709FB">
        <w:trPr>
          <w:jc w:val="center"/>
        </w:trPr>
        <w:tc>
          <w:tcPr>
            <w:tcW w:w="2916" w:type="dxa"/>
            <w:tcBorders>
              <w:top w:val="nil"/>
              <w:left w:val="single" w:sz="4" w:space="0" w:color="auto"/>
              <w:bottom w:val="nil"/>
              <w:right w:val="single" w:sz="4" w:space="0" w:color="auto"/>
            </w:tcBorders>
          </w:tcPr>
          <w:p w14:paraId="7333D7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D0E0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86F5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E5422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281701" w14:textId="77777777" w:rsidR="000E0867" w:rsidRPr="001141C9" w:rsidRDefault="000E0867" w:rsidP="005249CD">
            <w:pPr>
              <w:pStyle w:val="TAC"/>
              <w:keepNext w:val="0"/>
              <w:keepLines w:val="0"/>
              <w:widowControl w:val="0"/>
              <w:rPr>
                <w:lang w:eastAsia="zh-CN" w:bidi="ar"/>
              </w:rPr>
            </w:pPr>
          </w:p>
        </w:tc>
      </w:tr>
      <w:tr w:rsidR="000E0867" w:rsidRPr="001141C9" w14:paraId="51506B15" w14:textId="77777777" w:rsidTr="006709FB">
        <w:trPr>
          <w:jc w:val="center"/>
        </w:trPr>
        <w:tc>
          <w:tcPr>
            <w:tcW w:w="2916" w:type="dxa"/>
            <w:tcBorders>
              <w:top w:val="nil"/>
              <w:left w:val="single" w:sz="4" w:space="0" w:color="auto"/>
              <w:bottom w:val="nil"/>
              <w:right w:val="single" w:sz="4" w:space="0" w:color="auto"/>
            </w:tcBorders>
          </w:tcPr>
          <w:p w14:paraId="443CC05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AA8930"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CA_n2A-n48A</w:t>
            </w:r>
          </w:p>
          <w:p w14:paraId="4E5DE5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CA_n2A-n66A</w:t>
            </w:r>
          </w:p>
          <w:p w14:paraId="0330E1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CA_n2A-n77A</w:t>
            </w:r>
          </w:p>
          <w:p w14:paraId="053E510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CA_n48A-n66A</w:t>
            </w:r>
          </w:p>
          <w:p w14:paraId="42B67DC4" w14:textId="77777777" w:rsidR="000E0867" w:rsidRPr="001141C9" w:rsidRDefault="000E0867" w:rsidP="005249CD">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E038FF9" w14:textId="77777777" w:rsidR="000E0867" w:rsidRPr="001141C9"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9B734D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47255C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B59DABD" w14:textId="77777777" w:rsidTr="006709FB">
        <w:trPr>
          <w:jc w:val="center"/>
        </w:trPr>
        <w:tc>
          <w:tcPr>
            <w:tcW w:w="2916" w:type="dxa"/>
            <w:tcBorders>
              <w:top w:val="nil"/>
              <w:left w:val="single" w:sz="4" w:space="0" w:color="auto"/>
              <w:bottom w:val="nil"/>
              <w:right w:val="single" w:sz="4" w:space="0" w:color="auto"/>
            </w:tcBorders>
          </w:tcPr>
          <w:p w14:paraId="1528F7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B147C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CC5B" w14:textId="77777777" w:rsidR="000E0867" w:rsidRPr="001141C9"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D8981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4EE2A6" w14:textId="77777777" w:rsidR="000E0867" w:rsidRPr="001141C9" w:rsidRDefault="000E0867" w:rsidP="005249CD">
            <w:pPr>
              <w:pStyle w:val="TAC"/>
              <w:keepNext w:val="0"/>
              <w:keepLines w:val="0"/>
              <w:widowControl w:val="0"/>
              <w:rPr>
                <w:lang w:eastAsia="zh-CN" w:bidi="ar"/>
              </w:rPr>
            </w:pPr>
          </w:p>
        </w:tc>
      </w:tr>
      <w:tr w:rsidR="00737855" w:rsidRPr="001141C9" w14:paraId="6651DD99" w14:textId="77777777" w:rsidTr="006709FB">
        <w:trPr>
          <w:jc w:val="center"/>
        </w:trPr>
        <w:tc>
          <w:tcPr>
            <w:tcW w:w="2916" w:type="dxa"/>
            <w:tcBorders>
              <w:top w:val="nil"/>
              <w:left w:val="single" w:sz="4" w:space="0" w:color="auto"/>
              <w:bottom w:val="nil"/>
              <w:right w:val="single" w:sz="4" w:space="0" w:color="auto"/>
            </w:tcBorders>
          </w:tcPr>
          <w:p w14:paraId="31295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AD5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65DA2B" w14:textId="77777777" w:rsidR="000E0867" w:rsidRPr="001141C9"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6F6C5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9D8706" w14:textId="77777777" w:rsidR="000E0867" w:rsidRPr="001141C9" w:rsidRDefault="000E0867" w:rsidP="005249CD">
            <w:pPr>
              <w:pStyle w:val="TAC"/>
              <w:keepNext w:val="0"/>
              <w:keepLines w:val="0"/>
              <w:widowControl w:val="0"/>
              <w:rPr>
                <w:lang w:eastAsia="zh-CN" w:bidi="ar"/>
              </w:rPr>
            </w:pPr>
          </w:p>
        </w:tc>
      </w:tr>
      <w:tr w:rsidR="000E0867" w:rsidRPr="001141C9" w14:paraId="0DBF3F1E" w14:textId="77777777" w:rsidTr="006709FB">
        <w:trPr>
          <w:jc w:val="center"/>
        </w:trPr>
        <w:tc>
          <w:tcPr>
            <w:tcW w:w="2916" w:type="dxa"/>
            <w:tcBorders>
              <w:top w:val="nil"/>
              <w:left w:val="single" w:sz="4" w:space="0" w:color="auto"/>
              <w:bottom w:val="single" w:sz="4" w:space="0" w:color="auto"/>
              <w:right w:val="single" w:sz="4" w:space="0" w:color="auto"/>
            </w:tcBorders>
          </w:tcPr>
          <w:p w14:paraId="6DAF30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E419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53706" w14:textId="77777777" w:rsidR="000E0867" w:rsidRPr="001141C9"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0CC44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D3F086" w14:textId="77777777" w:rsidR="000E0867" w:rsidRPr="001141C9" w:rsidRDefault="000E0867" w:rsidP="005249CD">
            <w:pPr>
              <w:pStyle w:val="TAC"/>
              <w:keepNext w:val="0"/>
              <w:keepLines w:val="0"/>
              <w:widowControl w:val="0"/>
              <w:rPr>
                <w:lang w:eastAsia="zh-CN" w:bidi="ar"/>
              </w:rPr>
            </w:pPr>
          </w:p>
        </w:tc>
      </w:tr>
      <w:tr w:rsidR="00737855" w:rsidRPr="001141C9" w14:paraId="1122FF03" w14:textId="77777777" w:rsidTr="006709FB">
        <w:trPr>
          <w:jc w:val="center"/>
        </w:trPr>
        <w:tc>
          <w:tcPr>
            <w:tcW w:w="2916" w:type="dxa"/>
            <w:tcBorders>
              <w:top w:val="single" w:sz="4" w:space="0" w:color="auto"/>
              <w:left w:val="single" w:sz="4" w:space="0" w:color="auto"/>
              <w:bottom w:val="nil"/>
              <w:right w:val="single" w:sz="4" w:space="0" w:color="auto"/>
            </w:tcBorders>
          </w:tcPr>
          <w:p w14:paraId="7CE50DE1" w14:textId="77777777" w:rsidR="000E0867" w:rsidRPr="001141C9" w:rsidRDefault="000E0867" w:rsidP="005249CD">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7A52627A" w14:textId="77777777" w:rsidR="000E0867" w:rsidRDefault="000E0867" w:rsidP="005249CD">
            <w:pPr>
              <w:pStyle w:val="TAC"/>
              <w:widowControl w:val="0"/>
              <w:rPr>
                <w:lang w:eastAsia="zh-CN" w:bidi="ar"/>
              </w:rPr>
            </w:pPr>
            <w:r>
              <w:rPr>
                <w:lang w:eastAsia="zh-CN" w:bidi="ar"/>
              </w:rPr>
              <w:t>CA_n2A-n48A</w:t>
            </w:r>
          </w:p>
          <w:p w14:paraId="4598D855" w14:textId="77777777" w:rsidR="000E0867" w:rsidRDefault="000E0867" w:rsidP="005249CD">
            <w:pPr>
              <w:pStyle w:val="TAC"/>
              <w:widowControl w:val="0"/>
              <w:rPr>
                <w:lang w:eastAsia="zh-CN" w:bidi="ar"/>
              </w:rPr>
            </w:pPr>
            <w:r>
              <w:rPr>
                <w:lang w:eastAsia="zh-CN" w:bidi="ar"/>
              </w:rPr>
              <w:t>CA_n2A-n66A</w:t>
            </w:r>
          </w:p>
          <w:p w14:paraId="13B01205" w14:textId="77777777" w:rsidR="000E0867" w:rsidRPr="006148CA" w:rsidRDefault="000E0867" w:rsidP="005249CD">
            <w:pPr>
              <w:pStyle w:val="TAC"/>
              <w:widowControl w:val="0"/>
              <w:rPr>
                <w:lang w:eastAsia="zh-CN" w:bidi="ar"/>
              </w:rPr>
            </w:pPr>
            <w:r>
              <w:rPr>
                <w:lang w:eastAsia="zh-CN" w:bidi="ar"/>
              </w:rPr>
              <w:t>CA_n2A-n77A</w:t>
            </w:r>
          </w:p>
          <w:p w14:paraId="64AFF4D3" w14:textId="77777777" w:rsidR="000E0867" w:rsidRDefault="000E0867" w:rsidP="005249CD">
            <w:pPr>
              <w:pStyle w:val="TAC"/>
              <w:widowControl w:val="0"/>
              <w:rPr>
                <w:lang w:eastAsia="zh-CN" w:bidi="ar"/>
              </w:rPr>
            </w:pPr>
            <w:r>
              <w:rPr>
                <w:lang w:eastAsia="zh-CN" w:bidi="ar"/>
              </w:rPr>
              <w:t>CA_n48A-n66A</w:t>
            </w:r>
          </w:p>
          <w:p w14:paraId="4D502688"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16E30E1E" w14:textId="77777777" w:rsidR="000E0867"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FA15F28"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CCC353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BC7FF1E" w14:textId="77777777" w:rsidTr="006709FB">
        <w:trPr>
          <w:jc w:val="center"/>
        </w:trPr>
        <w:tc>
          <w:tcPr>
            <w:tcW w:w="2916" w:type="dxa"/>
            <w:tcBorders>
              <w:top w:val="nil"/>
              <w:left w:val="single" w:sz="4" w:space="0" w:color="auto"/>
              <w:bottom w:val="nil"/>
              <w:right w:val="single" w:sz="4" w:space="0" w:color="auto"/>
            </w:tcBorders>
          </w:tcPr>
          <w:p w14:paraId="069DE3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1EC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81E971" w14:textId="77777777" w:rsidR="000E0867"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E548BB"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A23D5A5" w14:textId="77777777" w:rsidR="000E0867" w:rsidRPr="001141C9" w:rsidRDefault="000E0867" w:rsidP="005249CD">
            <w:pPr>
              <w:pStyle w:val="TAC"/>
              <w:keepNext w:val="0"/>
              <w:keepLines w:val="0"/>
              <w:widowControl w:val="0"/>
              <w:rPr>
                <w:lang w:eastAsia="zh-CN" w:bidi="ar"/>
              </w:rPr>
            </w:pPr>
          </w:p>
        </w:tc>
      </w:tr>
      <w:tr w:rsidR="00737855" w:rsidRPr="001141C9" w14:paraId="1E540518" w14:textId="77777777" w:rsidTr="006709FB">
        <w:trPr>
          <w:jc w:val="center"/>
        </w:trPr>
        <w:tc>
          <w:tcPr>
            <w:tcW w:w="2916" w:type="dxa"/>
            <w:tcBorders>
              <w:top w:val="nil"/>
              <w:left w:val="single" w:sz="4" w:space="0" w:color="auto"/>
              <w:bottom w:val="nil"/>
              <w:right w:val="single" w:sz="4" w:space="0" w:color="auto"/>
            </w:tcBorders>
          </w:tcPr>
          <w:p w14:paraId="42931C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B87AD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C7F7D" w14:textId="77777777" w:rsidR="000E0867"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C3B6E6"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C4C833F" w14:textId="77777777" w:rsidR="000E0867" w:rsidRPr="001141C9" w:rsidRDefault="000E0867" w:rsidP="005249CD">
            <w:pPr>
              <w:pStyle w:val="TAC"/>
              <w:keepNext w:val="0"/>
              <w:keepLines w:val="0"/>
              <w:widowControl w:val="0"/>
              <w:rPr>
                <w:lang w:eastAsia="zh-CN" w:bidi="ar"/>
              </w:rPr>
            </w:pPr>
          </w:p>
        </w:tc>
      </w:tr>
      <w:tr w:rsidR="00737855" w:rsidRPr="001141C9" w14:paraId="6BFC291C" w14:textId="77777777" w:rsidTr="006709FB">
        <w:trPr>
          <w:jc w:val="center"/>
        </w:trPr>
        <w:tc>
          <w:tcPr>
            <w:tcW w:w="2916" w:type="dxa"/>
            <w:tcBorders>
              <w:top w:val="nil"/>
              <w:left w:val="single" w:sz="4" w:space="0" w:color="auto"/>
              <w:bottom w:val="single" w:sz="4" w:space="0" w:color="auto"/>
              <w:right w:val="single" w:sz="4" w:space="0" w:color="auto"/>
            </w:tcBorders>
          </w:tcPr>
          <w:p w14:paraId="185431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F336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23DD4" w14:textId="77777777" w:rsidR="000E0867"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BAD3F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4639948" w14:textId="77777777" w:rsidR="000E0867" w:rsidRPr="001141C9" w:rsidRDefault="000E0867" w:rsidP="005249CD">
            <w:pPr>
              <w:pStyle w:val="TAC"/>
              <w:keepNext w:val="0"/>
              <w:keepLines w:val="0"/>
              <w:widowControl w:val="0"/>
              <w:rPr>
                <w:lang w:eastAsia="zh-CN" w:bidi="ar"/>
              </w:rPr>
            </w:pPr>
          </w:p>
        </w:tc>
      </w:tr>
      <w:tr w:rsidR="000E0867" w:rsidRPr="001141C9" w14:paraId="16515725" w14:textId="77777777" w:rsidTr="006709FB">
        <w:trPr>
          <w:jc w:val="center"/>
        </w:trPr>
        <w:tc>
          <w:tcPr>
            <w:tcW w:w="2916" w:type="dxa"/>
            <w:tcBorders>
              <w:top w:val="single" w:sz="4" w:space="0" w:color="auto"/>
              <w:left w:val="single" w:sz="4" w:space="0" w:color="auto"/>
              <w:bottom w:val="nil"/>
              <w:right w:val="single" w:sz="4" w:space="0" w:color="auto"/>
            </w:tcBorders>
          </w:tcPr>
          <w:p w14:paraId="43C1FBBA" w14:textId="77777777" w:rsidR="000E0867" w:rsidRPr="001141C9" w:rsidRDefault="000E0867" w:rsidP="005249CD">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03E2DF6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A1E55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E7E97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F3355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04969052" w14:textId="77777777" w:rsidTr="006709FB">
        <w:trPr>
          <w:jc w:val="center"/>
        </w:trPr>
        <w:tc>
          <w:tcPr>
            <w:tcW w:w="2916" w:type="dxa"/>
            <w:tcBorders>
              <w:top w:val="nil"/>
              <w:left w:val="single" w:sz="4" w:space="0" w:color="auto"/>
              <w:bottom w:val="nil"/>
              <w:right w:val="single" w:sz="4" w:space="0" w:color="auto"/>
            </w:tcBorders>
          </w:tcPr>
          <w:p w14:paraId="4988DD7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A3F7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C9640"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CCCEB8"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2B234EE6" w14:textId="77777777" w:rsidR="000E0867" w:rsidRPr="001141C9" w:rsidRDefault="000E0867" w:rsidP="005249CD">
            <w:pPr>
              <w:pStyle w:val="TAC"/>
              <w:keepNext w:val="0"/>
              <w:keepLines w:val="0"/>
              <w:widowControl w:val="0"/>
              <w:rPr>
                <w:lang w:eastAsia="zh-CN" w:bidi="ar"/>
              </w:rPr>
            </w:pPr>
          </w:p>
        </w:tc>
      </w:tr>
      <w:tr w:rsidR="00737855" w:rsidRPr="001141C9" w14:paraId="650D4189" w14:textId="77777777" w:rsidTr="006709FB">
        <w:trPr>
          <w:jc w:val="center"/>
        </w:trPr>
        <w:tc>
          <w:tcPr>
            <w:tcW w:w="2916" w:type="dxa"/>
            <w:tcBorders>
              <w:top w:val="nil"/>
              <w:left w:val="single" w:sz="4" w:space="0" w:color="auto"/>
              <w:bottom w:val="nil"/>
              <w:right w:val="single" w:sz="4" w:space="0" w:color="auto"/>
            </w:tcBorders>
          </w:tcPr>
          <w:p w14:paraId="1F2B47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5725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3EA1F"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497D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609A54" w14:textId="77777777" w:rsidR="000E0867" w:rsidRPr="001141C9" w:rsidRDefault="000E0867" w:rsidP="005249CD">
            <w:pPr>
              <w:pStyle w:val="TAC"/>
              <w:keepNext w:val="0"/>
              <w:keepLines w:val="0"/>
              <w:widowControl w:val="0"/>
              <w:rPr>
                <w:lang w:eastAsia="zh-CN" w:bidi="ar"/>
              </w:rPr>
            </w:pPr>
          </w:p>
        </w:tc>
      </w:tr>
      <w:tr w:rsidR="000E0867" w:rsidRPr="001141C9" w14:paraId="71D4AF59" w14:textId="77777777" w:rsidTr="006709FB">
        <w:trPr>
          <w:jc w:val="center"/>
        </w:trPr>
        <w:tc>
          <w:tcPr>
            <w:tcW w:w="2916" w:type="dxa"/>
            <w:tcBorders>
              <w:top w:val="nil"/>
              <w:left w:val="single" w:sz="4" w:space="0" w:color="auto"/>
              <w:bottom w:val="nil"/>
              <w:right w:val="single" w:sz="4" w:space="0" w:color="auto"/>
            </w:tcBorders>
          </w:tcPr>
          <w:p w14:paraId="489807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5FC9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70690"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3B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DE5E4E" w14:textId="77777777" w:rsidR="000E0867" w:rsidRPr="001141C9" w:rsidRDefault="000E0867" w:rsidP="005249CD">
            <w:pPr>
              <w:pStyle w:val="TAC"/>
              <w:keepNext w:val="0"/>
              <w:keepLines w:val="0"/>
              <w:widowControl w:val="0"/>
              <w:rPr>
                <w:lang w:eastAsia="zh-CN" w:bidi="ar"/>
              </w:rPr>
            </w:pPr>
          </w:p>
        </w:tc>
      </w:tr>
      <w:tr w:rsidR="000E0867" w:rsidRPr="001141C9" w14:paraId="796D8D16" w14:textId="77777777" w:rsidTr="006709FB">
        <w:trPr>
          <w:jc w:val="center"/>
        </w:trPr>
        <w:tc>
          <w:tcPr>
            <w:tcW w:w="2916" w:type="dxa"/>
            <w:tcBorders>
              <w:top w:val="nil"/>
              <w:left w:val="single" w:sz="4" w:space="0" w:color="auto"/>
              <w:bottom w:val="nil"/>
              <w:right w:val="single" w:sz="4" w:space="0" w:color="auto"/>
            </w:tcBorders>
          </w:tcPr>
          <w:p w14:paraId="0757E17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708C7C"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5CA421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1B576745"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03218AE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8DA6250"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2CFA58DA"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2F801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26E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6B537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F2EC9C5" w14:textId="77777777" w:rsidTr="006709FB">
        <w:trPr>
          <w:jc w:val="center"/>
        </w:trPr>
        <w:tc>
          <w:tcPr>
            <w:tcW w:w="2916" w:type="dxa"/>
            <w:tcBorders>
              <w:top w:val="nil"/>
              <w:left w:val="single" w:sz="4" w:space="0" w:color="auto"/>
              <w:bottom w:val="nil"/>
              <w:right w:val="single" w:sz="4" w:space="0" w:color="auto"/>
            </w:tcBorders>
          </w:tcPr>
          <w:p w14:paraId="7ACA8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A4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0D548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70C7DD" w14:textId="77777777" w:rsidR="000E0867" w:rsidRPr="001141C9" w:rsidRDefault="000E0867" w:rsidP="005249CD">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7CB036AF" w14:textId="77777777" w:rsidR="000E0867" w:rsidRPr="001141C9" w:rsidRDefault="000E0867" w:rsidP="005249CD">
            <w:pPr>
              <w:pStyle w:val="TAC"/>
              <w:keepNext w:val="0"/>
              <w:keepLines w:val="0"/>
              <w:widowControl w:val="0"/>
              <w:rPr>
                <w:lang w:eastAsia="zh-CN" w:bidi="ar"/>
              </w:rPr>
            </w:pPr>
          </w:p>
        </w:tc>
      </w:tr>
      <w:tr w:rsidR="000E0867" w:rsidRPr="001141C9" w14:paraId="7CF26DCB" w14:textId="77777777" w:rsidTr="006709FB">
        <w:trPr>
          <w:jc w:val="center"/>
        </w:trPr>
        <w:tc>
          <w:tcPr>
            <w:tcW w:w="2916" w:type="dxa"/>
            <w:tcBorders>
              <w:top w:val="nil"/>
              <w:left w:val="single" w:sz="4" w:space="0" w:color="auto"/>
              <w:bottom w:val="nil"/>
              <w:right w:val="single" w:sz="4" w:space="0" w:color="auto"/>
            </w:tcBorders>
          </w:tcPr>
          <w:p w14:paraId="10FF37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3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F1549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46372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BEFCBC" w14:textId="77777777" w:rsidR="000E0867" w:rsidRPr="001141C9" w:rsidRDefault="000E0867" w:rsidP="005249CD">
            <w:pPr>
              <w:pStyle w:val="TAC"/>
              <w:keepNext w:val="0"/>
              <w:keepLines w:val="0"/>
              <w:widowControl w:val="0"/>
              <w:rPr>
                <w:lang w:eastAsia="zh-CN" w:bidi="ar"/>
              </w:rPr>
            </w:pPr>
          </w:p>
        </w:tc>
      </w:tr>
      <w:tr w:rsidR="000E0867" w:rsidRPr="001141C9" w14:paraId="220BDA53" w14:textId="77777777" w:rsidTr="006709FB">
        <w:trPr>
          <w:jc w:val="center"/>
        </w:trPr>
        <w:tc>
          <w:tcPr>
            <w:tcW w:w="2916" w:type="dxa"/>
            <w:tcBorders>
              <w:top w:val="nil"/>
              <w:left w:val="single" w:sz="4" w:space="0" w:color="auto"/>
              <w:bottom w:val="nil"/>
              <w:right w:val="single" w:sz="4" w:space="0" w:color="auto"/>
            </w:tcBorders>
          </w:tcPr>
          <w:p w14:paraId="7B6AF9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E384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D5BE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9AF61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DEEBE1" w14:textId="77777777" w:rsidR="000E0867" w:rsidRPr="001141C9" w:rsidRDefault="000E0867" w:rsidP="005249CD">
            <w:pPr>
              <w:pStyle w:val="TAC"/>
              <w:keepNext w:val="0"/>
              <w:keepLines w:val="0"/>
              <w:widowControl w:val="0"/>
              <w:rPr>
                <w:lang w:eastAsia="zh-CN" w:bidi="ar"/>
              </w:rPr>
            </w:pPr>
          </w:p>
        </w:tc>
      </w:tr>
      <w:tr w:rsidR="00737855" w:rsidRPr="001141C9" w14:paraId="5446D8D3" w14:textId="77777777" w:rsidTr="006709FB">
        <w:trPr>
          <w:jc w:val="center"/>
        </w:trPr>
        <w:tc>
          <w:tcPr>
            <w:tcW w:w="2916" w:type="dxa"/>
            <w:tcBorders>
              <w:top w:val="nil"/>
              <w:left w:val="single" w:sz="4" w:space="0" w:color="auto"/>
              <w:bottom w:val="nil"/>
              <w:right w:val="single" w:sz="4" w:space="0" w:color="auto"/>
            </w:tcBorders>
          </w:tcPr>
          <w:p w14:paraId="3BC37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8CDB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CF824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C566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410ABEC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737855" w:rsidRPr="001141C9" w14:paraId="18D32D0C" w14:textId="77777777" w:rsidTr="006709FB">
        <w:trPr>
          <w:jc w:val="center"/>
        </w:trPr>
        <w:tc>
          <w:tcPr>
            <w:tcW w:w="2916" w:type="dxa"/>
            <w:tcBorders>
              <w:top w:val="nil"/>
              <w:left w:val="single" w:sz="4" w:space="0" w:color="auto"/>
              <w:bottom w:val="nil"/>
              <w:right w:val="single" w:sz="4" w:space="0" w:color="auto"/>
            </w:tcBorders>
          </w:tcPr>
          <w:p w14:paraId="3CF8F7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757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2673C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3330B7"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10E0BD84" w14:textId="77777777" w:rsidR="000E0867" w:rsidRPr="001141C9" w:rsidRDefault="000E0867" w:rsidP="005249CD">
            <w:pPr>
              <w:pStyle w:val="TAC"/>
              <w:keepNext w:val="0"/>
              <w:keepLines w:val="0"/>
              <w:widowControl w:val="0"/>
              <w:rPr>
                <w:lang w:eastAsia="zh-CN" w:bidi="ar"/>
              </w:rPr>
            </w:pPr>
          </w:p>
        </w:tc>
      </w:tr>
      <w:tr w:rsidR="00737855" w:rsidRPr="001141C9" w14:paraId="0589087F" w14:textId="77777777" w:rsidTr="006709FB">
        <w:trPr>
          <w:jc w:val="center"/>
        </w:trPr>
        <w:tc>
          <w:tcPr>
            <w:tcW w:w="2916" w:type="dxa"/>
            <w:tcBorders>
              <w:top w:val="nil"/>
              <w:left w:val="single" w:sz="4" w:space="0" w:color="auto"/>
              <w:bottom w:val="nil"/>
              <w:right w:val="single" w:sz="4" w:space="0" w:color="auto"/>
            </w:tcBorders>
          </w:tcPr>
          <w:p w14:paraId="7873F2C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34EE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4E91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5E0D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E49853C" w14:textId="77777777" w:rsidR="000E0867" w:rsidRPr="001141C9" w:rsidRDefault="000E0867" w:rsidP="005249CD">
            <w:pPr>
              <w:pStyle w:val="TAC"/>
              <w:keepNext w:val="0"/>
              <w:keepLines w:val="0"/>
              <w:widowControl w:val="0"/>
              <w:rPr>
                <w:lang w:eastAsia="zh-CN" w:bidi="ar"/>
              </w:rPr>
            </w:pPr>
          </w:p>
        </w:tc>
      </w:tr>
      <w:tr w:rsidR="000E0867" w:rsidRPr="001141C9" w14:paraId="66256DE6" w14:textId="77777777" w:rsidTr="006709FB">
        <w:trPr>
          <w:jc w:val="center"/>
        </w:trPr>
        <w:tc>
          <w:tcPr>
            <w:tcW w:w="2916" w:type="dxa"/>
            <w:tcBorders>
              <w:top w:val="nil"/>
              <w:left w:val="single" w:sz="4" w:space="0" w:color="auto"/>
              <w:bottom w:val="nil"/>
              <w:right w:val="single" w:sz="4" w:space="0" w:color="auto"/>
            </w:tcBorders>
          </w:tcPr>
          <w:p w14:paraId="75179E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2358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10F7C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FF27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59A290B" w14:textId="77777777" w:rsidR="000E0867" w:rsidRPr="001141C9" w:rsidRDefault="000E0867" w:rsidP="005249CD">
            <w:pPr>
              <w:pStyle w:val="TAC"/>
              <w:keepNext w:val="0"/>
              <w:keepLines w:val="0"/>
              <w:widowControl w:val="0"/>
              <w:rPr>
                <w:lang w:eastAsia="zh-CN" w:bidi="ar"/>
              </w:rPr>
            </w:pPr>
          </w:p>
        </w:tc>
      </w:tr>
      <w:tr w:rsidR="000E0867" w:rsidRPr="001141C9" w14:paraId="1F6493D6" w14:textId="77777777" w:rsidTr="006709FB">
        <w:trPr>
          <w:jc w:val="center"/>
        </w:trPr>
        <w:tc>
          <w:tcPr>
            <w:tcW w:w="2916" w:type="dxa"/>
            <w:tcBorders>
              <w:top w:val="nil"/>
              <w:left w:val="single" w:sz="4" w:space="0" w:color="auto"/>
              <w:bottom w:val="nil"/>
              <w:right w:val="single" w:sz="4" w:space="0" w:color="auto"/>
            </w:tcBorders>
          </w:tcPr>
          <w:p w14:paraId="44F607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94C3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34C5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387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D116CC"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5BAA8D89" w14:textId="77777777" w:rsidTr="006709FB">
        <w:trPr>
          <w:jc w:val="center"/>
        </w:trPr>
        <w:tc>
          <w:tcPr>
            <w:tcW w:w="2916" w:type="dxa"/>
            <w:tcBorders>
              <w:top w:val="nil"/>
              <w:left w:val="single" w:sz="4" w:space="0" w:color="auto"/>
              <w:bottom w:val="nil"/>
              <w:right w:val="single" w:sz="4" w:space="0" w:color="auto"/>
            </w:tcBorders>
          </w:tcPr>
          <w:p w14:paraId="708838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F81C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621AA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A43A80" w14:textId="77777777" w:rsidR="000E0867" w:rsidRPr="001141C9" w:rsidRDefault="000E0867" w:rsidP="005249CD">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2651A30" w14:textId="77777777" w:rsidR="000E0867" w:rsidRPr="001141C9" w:rsidRDefault="000E0867" w:rsidP="005249CD">
            <w:pPr>
              <w:pStyle w:val="TAC"/>
              <w:keepNext w:val="0"/>
              <w:keepLines w:val="0"/>
              <w:widowControl w:val="0"/>
              <w:rPr>
                <w:lang w:eastAsia="zh-CN" w:bidi="ar"/>
              </w:rPr>
            </w:pPr>
          </w:p>
        </w:tc>
      </w:tr>
      <w:tr w:rsidR="000E0867" w:rsidRPr="001141C9" w14:paraId="272F4DFF" w14:textId="77777777" w:rsidTr="006709FB">
        <w:trPr>
          <w:jc w:val="center"/>
        </w:trPr>
        <w:tc>
          <w:tcPr>
            <w:tcW w:w="2916" w:type="dxa"/>
            <w:tcBorders>
              <w:top w:val="nil"/>
              <w:left w:val="single" w:sz="4" w:space="0" w:color="auto"/>
              <w:bottom w:val="nil"/>
              <w:right w:val="single" w:sz="4" w:space="0" w:color="auto"/>
            </w:tcBorders>
          </w:tcPr>
          <w:p w14:paraId="3904A26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716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9621F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A2B5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22E16F" w14:textId="77777777" w:rsidR="000E0867" w:rsidRPr="001141C9" w:rsidRDefault="000E0867" w:rsidP="005249CD">
            <w:pPr>
              <w:pStyle w:val="TAC"/>
              <w:keepNext w:val="0"/>
              <w:keepLines w:val="0"/>
              <w:widowControl w:val="0"/>
              <w:rPr>
                <w:lang w:eastAsia="zh-CN" w:bidi="ar"/>
              </w:rPr>
            </w:pPr>
          </w:p>
        </w:tc>
      </w:tr>
      <w:tr w:rsidR="000E0867" w:rsidRPr="001141C9" w14:paraId="79A2AB44" w14:textId="77777777" w:rsidTr="006709FB">
        <w:trPr>
          <w:jc w:val="center"/>
        </w:trPr>
        <w:tc>
          <w:tcPr>
            <w:tcW w:w="2916" w:type="dxa"/>
            <w:tcBorders>
              <w:top w:val="nil"/>
              <w:left w:val="single" w:sz="4" w:space="0" w:color="auto"/>
              <w:bottom w:val="nil"/>
              <w:right w:val="single" w:sz="4" w:space="0" w:color="auto"/>
            </w:tcBorders>
          </w:tcPr>
          <w:p w14:paraId="5CCFEE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EC4E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AB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1810C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383E" w14:textId="77777777" w:rsidR="000E0867" w:rsidRPr="001141C9" w:rsidRDefault="000E0867" w:rsidP="005249CD">
            <w:pPr>
              <w:pStyle w:val="TAC"/>
              <w:keepNext w:val="0"/>
              <w:keepLines w:val="0"/>
              <w:widowControl w:val="0"/>
              <w:rPr>
                <w:lang w:eastAsia="zh-CN" w:bidi="ar"/>
              </w:rPr>
            </w:pPr>
          </w:p>
        </w:tc>
      </w:tr>
      <w:tr w:rsidR="000E0867" w:rsidRPr="001141C9" w14:paraId="12897DD0" w14:textId="77777777" w:rsidTr="006709FB">
        <w:trPr>
          <w:jc w:val="center"/>
        </w:trPr>
        <w:tc>
          <w:tcPr>
            <w:tcW w:w="2916" w:type="dxa"/>
            <w:tcBorders>
              <w:top w:val="nil"/>
              <w:left w:val="single" w:sz="4" w:space="0" w:color="auto"/>
              <w:bottom w:val="nil"/>
              <w:right w:val="single" w:sz="4" w:space="0" w:color="auto"/>
            </w:tcBorders>
          </w:tcPr>
          <w:p w14:paraId="70913C9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CDAA66" w14:textId="77777777" w:rsidR="000E0867" w:rsidRDefault="000E0867" w:rsidP="005249CD">
            <w:pPr>
              <w:pStyle w:val="TAC"/>
              <w:keepNext w:val="0"/>
              <w:keepLines w:val="0"/>
              <w:widowControl w:val="0"/>
              <w:spacing w:line="256" w:lineRule="auto"/>
              <w:rPr>
                <w:lang w:eastAsia="zh-CN"/>
              </w:rPr>
            </w:pPr>
            <w:r>
              <w:rPr>
                <w:lang w:eastAsia="zh-CN"/>
              </w:rPr>
              <w:t>CA_n48B</w:t>
            </w:r>
          </w:p>
          <w:p w14:paraId="030EBA30"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7098094" w14:textId="77777777" w:rsidR="000E0867" w:rsidRDefault="000E0867" w:rsidP="005249CD">
            <w:pPr>
              <w:pStyle w:val="TAC"/>
              <w:keepNext w:val="0"/>
              <w:keepLines w:val="0"/>
              <w:widowControl w:val="0"/>
              <w:spacing w:line="256" w:lineRule="auto"/>
              <w:rPr>
                <w:b/>
                <w:lang w:eastAsia="zh-CN"/>
              </w:rPr>
            </w:pPr>
            <w:r>
              <w:rPr>
                <w:lang w:eastAsia="zh-CN"/>
              </w:rPr>
              <w:t>CA_n2A-n48B</w:t>
            </w:r>
          </w:p>
          <w:p w14:paraId="72968FFF"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151F1F80"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660840B2"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65A6ECA4" w14:textId="77777777" w:rsidR="000E0867" w:rsidRDefault="000E0867" w:rsidP="005249CD">
            <w:pPr>
              <w:pStyle w:val="TAC"/>
              <w:keepNext w:val="0"/>
              <w:keepLines w:val="0"/>
              <w:widowControl w:val="0"/>
              <w:spacing w:line="256" w:lineRule="auto"/>
              <w:rPr>
                <w:b/>
                <w:lang w:eastAsia="zh-CN"/>
              </w:rPr>
            </w:pPr>
            <w:r>
              <w:rPr>
                <w:lang w:eastAsia="zh-CN"/>
              </w:rPr>
              <w:t>CA_n48B-n66A</w:t>
            </w:r>
          </w:p>
          <w:p w14:paraId="4FD132B5"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932F8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925B54"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DC67BD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524F57C" w14:textId="77777777" w:rsidTr="006709FB">
        <w:trPr>
          <w:jc w:val="center"/>
        </w:trPr>
        <w:tc>
          <w:tcPr>
            <w:tcW w:w="2916" w:type="dxa"/>
            <w:tcBorders>
              <w:top w:val="nil"/>
              <w:left w:val="single" w:sz="4" w:space="0" w:color="auto"/>
              <w:bottom w:val="nil"/>
              <w:right w:val="single" w:sz="4" w:space="0" w:color="auto"/>
            </w:tcBorders>
          </w:tcPr>
          <w:p w14:paraId="3FAC49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B1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F85A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BA67A6"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12720DF" w14:textId="77777777" w:rsidR="000E0867" w:rsidRPr="001141C9" w:rsidRDefault="000E0867" w:rsidP="005249CD">
            <w:pPr>
              <w:pStyle w:val="TAC"/>
              <w:keepNext w:val="0"/>
              <w:keepLines w:val="0"/>
              <w:widowControl w:val="0"/>
              <w:rPr>
                <w:lang w:eastAsia="zh-CN" w:bidi="ar"/>
              </w:rPr>
            </w:pPr>
          </w:p>
        </w:tc>
      </w:tr>
      <w:tr w:rsidR="000E0867" w:rsidRPr="001141C9" w14:paraId="0C2BF79C" w14:textId="77777777" w:rsidTr="006709FB">
        <w:trPr>
          <w:jc w:val="center"/>
        </w:trPr>
        <w:tc>
          <w:tcPr>
            <w:tcW w:w="2916" w:type="dxa"/>
            <w:tcBorders>
              <w:top w:val="nil"/>
              <w:left w:val="single" w:sz="4" w:space="0" w:color="auto"/>
              <w:bottom w:val="nil"/>
              <w:right w:val="single" w:sz="4" w:space="0" w:color="auto"/>
            </w:tcBorders>
          </w:tcPr>
          <w:p w14:paraId="65EA742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701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B90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419EBF"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773AFCC" w14:textId="77777777" w:rsidR="000E0867" w:rsidRPr="001141C9" w:rsidRDefault="000E0867" w:rsidP="005249CD">
            <w:pPr>
              <w:pStyle w:val="TAC"/>
              <w:keepNext w:val="0"/>
              <w:keepLines w:val="0"/>
              <w:widowControl w:val="0"/>
              <w:rPr>
                <w:lang w:eastAsia="zh-CN" w:bidi="ar"/>
              </w:rPr>
            </w:pPr>
          </w:p>
        </w:tc>
      </w:tr>
      <w:tr w:rsidR="000E0867" w:rsidRPr="001141C9" w14:paraId="1591CED8" w14:textId="77777777" w:rsidTr="006709FB">
        <w:trPr>
          <w:jc w:val="center"/>
        </w:trPr>
        <w:tc>
          <w:tcPr>
            <w:tcW w:w="2916" w:type="dxa"/>
            <w:tcBorders>
              <w:top w:val="nil"/>
              <w:left w:val="single" w:sz="4" w:space="0" w:color="auto"/>
              <w:bottom w:val="single" w:sz="4" w:space="0" w:color="auto"/>
              <w:right w:val="single" w:sz="4" w:space="0" w:color="auto"/>
            </w:tcBorders>
          </w:tcPr>
          <w:p w14:paraId="0DC6CE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197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95A7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0C5EC"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655D324" w14:textId="77777777" w:rsidR="000E0867" w:rsidRPr="001141C9" w:rsidRDefault="000E0867" w:rsidP="005249CD">
            <w:pPr>
              <w:pStyle w:val="TAC"/>
              <w:keepNext w:val="0"/>
              <w:keepLines w:val="0"/>
              <w:widowControl w:val="0"/>
              <w:rPr>
                <w:lang w:eastAsia="zh-CN" w:bidi="ar"/>
              </w:rPr>
            </w:pPr>
          </w:p>
        </w:tc>
      </w:tr>
      <w:tr w:rsidR="00737855" w:rsidRPr="001141C9" w14:paraId="4E7BF7F3" w14:textId="77777777" w:rsidTr="006709FB">
        <w:trPr>
          <w:jc w:val="center"/>
        </w:trPr>
        <w:tc>
          <w:tcPr>
            <w:tcW w:w="2916" w:type="dxa"/>
            <w:tcBorders>
              <w:top w:val="single" w:sz="4" w:space="0" w:color="auto"/>
              <w:left w:val="single" w:sz="4" w:space="0" w:color="auto"/>
              <w:bottom w:val="nil"/>
              <w:right w:val="single" w:sz="4" w:space="0" w:color="auto"/>
            </w:tcBorders>
          </w:tcPr>
          <w:p w14:paraId="15B8E1E1" w14:textId="77777777" w:rsidR="000E0867" w:rsidRPr="001141C9" w:rsidRDefault="000E0867" w:rsidP="005249CD">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70BE2B0F" w14:textId="77777777" w:rsidR="000E0867" w:rsidRDefault="000E0867" w:rsidP="005249CD">
            <w:pPr>
              <w:pStyle w:val="TAC"/>
              <w:widowControl w:val="0"/>
              <w:rPr>
                <w:lang w:eastAsia="zh-CN" w:bidi="ar"/>
              </w:rPr>
            </w:pPr>
            <w:r>
              <w:rPr>
                <w:lang w:eastAsia="zh-CN" w:bidi="ar"/>
              </w:rPr>
              <w:t>CA_n48B</w:t>
            </w:r>
          </w:p>
          <w:p w14:paraId="4A86D2BD" w14:textId="77777777" w:rsidR="000E0867" w:rsidRDefault="000E0867" w:rsidP="005249CD">
            <w:pPr>
              <w:pStyle w:val="TAC"/>
              <w:widowControl w:val="0"/>
              <w:rPr>
                <w:lang w:eastAsia="zh-CN" w:bidi="ar"/>
              </w:rPr>
            </w:pPr>
            <w:r>
              <w:rPr>
                <w:lang w:eastAsia="zh-CN" w:bidi="ar"/>
              </w:rPr>
              <w:t>CA_n2A-n48A</w:t>
            </w:r>
          </w:p>
          <w:p w14:paraId="314F72E7" w14:textId="77777777" w:rsidR="000E0867" w:rsidRDefault="000E0867" w:rsidP="005249CD">
            <w:pPr>
              <w:pStyle w:val="TAC"/>
              <w:widowControl w:val="0"/>
              <w:rPr>
                <w:lang w:eastAsia="zh-CN" w:bidi="ar"/>
              </w:rPr>
            </w:pPr>
            <w:r>
              <w:rPr>
                <w:lang w:eastAsia="zh-CN" w:bidi="ar"/>
              </w:rPr>
              <w:t>CA_n2A-n48B</w:t>
            </w:r>
          </w:p>
          <w:p w14:paraId="4FF7E461" w14:textId="77777777" w:rsidR="000E0867" w:rsidRDefault="000E0867" w:rsidP="005249CD">
            <w:pPr>
              <w:pStyle w:val="TAC"/>
              <w:widowControl w:val="0"/>
              <w:rPr>
                <w:lang w:eastAsia="zh-CN" w:bidi="ar"/>
              </w:rPr>
            </w:pPr>
            <w:r>
              <w:rPr>
                <w:lang w:eastAsia="zh-CN" w:bidi="ar"/>
              </w:rPr>
              <w:t>CA_n2A-n66A</w:t>
            </w:r>
          </w:p>
          <w:p w14:paraId="74013C9F" w14:textId="77777777" w:rsidR="000E0867" w:rsidRDefault="000E0867" w:rsidP="005249CD">
            <w:pPr>
              <w:pStyle w:val="TAC"/>
              <w:widowControl w:val="0"/>
              <w:rPr>
                <w:lang w:eastAsia="zh-CN" w:bidi="ar"/>
              </w:rPr>
            </w:pPr>
            <w:r>
              <w:rPr>
                <w:lang w:eastAsia="zh-CN" w:bidi="ar"/>
              </w:rPr>
              <w:t>CA_n2A-n77A</w:t>
            </w:r>
          </w:p>
          <w:p w14:paraId="6E7F825D" w14:textId="77777777" w:rsidR="000E0867" w:rsidRDefault="000E0867" w:rsidP="005249CD">
            <w:pPr>
              <w:pStyle w:val="TAC"/>
              <w:widowControl w:val="0"/>
              <w:rPr>
                <w:lang w:eastAsia="zh-CN" w:bidi="ar"/>
              </w:rPr>
            </w:pPr>
            <w:r>
              <w:rPr>
                <w:lang w:eastAsia="zh-CN" w:bidi="ar"/>
              </w:rPr>
              <w:t>CA_n48A-n66A</w:t>
            </w:r>
          </w:p>
          <w:p w14:paraId="2CB92B7D" w14:textId="77777777" w:rsidR="000E0867" w:rsidRDefault="000E0867" w:rsidP="005249CD">
            <w:pPr>
              <w:pStyle w:val="TAC"/>
              <w:widowControl w:val="0"/>
              <w:rPr>
                <w:lang w:eastAsia="zh-CN" w:bidi="ar"/>
              </w:rPr>
            </w:pPr>
            <w:r>
              <w:rPr>
                <w:lang w:eastAsia="zh-CN" w:bidi="ar"/>
              </w:rPr>
              <w:t>CA_n48B-n66A</w:t>
            </w:r>
          </w:p>
          <w:p w14:paraId="56C61E12" w14:textId="77777777" w:rsidR="000E0867" w:rsidRDefault="000E0867" w:rsidP="005249CD">
            <w:pPr>
              <w:pStyle w:val="TAC"/>
              <w:widowControl w:val="0"/>
              <w:rPr>
                <w:lang w:eastAsia="zh-CN" w:bidi="ar"/>
              </w:rPr>
            </w:pPr>
            <w:r>
              <w:rPr>
                <w:lang w:eastAsia="zh-CN" w:bidi="ar"/>
              </w:rPr>
              <w:t>CA_n66A-n77A</w:t>
            </w:r>
          </w:p>
          <w:p w14:paraId="097C73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C637E"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6184D5" w14:textId="77777777" w:rsidR="000E0867" w:rsidRDefault="000E0867" w:rsidP="005249CD">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531B1B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5112DA81" w14:textId="77777777" w:rsidTr="006709FB">
        <w:trPr>
          <w:jc w:val="center"/>
        </w:trPr>
        <w:tc>
          <w:tcPr>
            <w:tcW w:w="2916" w:type="dxa"/>
            <w:tcBorders>
              <w:top w:val="nil"/>
              <w:left w:val="single" w:sz="4" w:space="0" w:color="auto"/>
              <w:bottom w:val="nil"/>
              <w:right w:val="single" w:sz="4" w:space="0" w:color="auto"/>
            </w:tcBorders>
          </w:tcPr>
          <w:p w14:paraId="04E3F4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324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DEC8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876B34"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A288F6C" w14:textId="77777777" w:rsidR="000E0867" w:rsidRPr="001141C9" w:rsidRDefault="000E0867" w:rsidP="005249CD">
            <w:pPr>
              <w:pStyle w:val="TAC"/>
              <w:keepNext w:val="0"/>
              <w:keepLines w:val="0"/>
              <w:widowControl w:val="0"/>
              <w:rPr>
                <w:lang w:eastAsia="zh-CN" w:bidi="ar"/>
              </w:rPr>
            </w:pPr>
          </w:p>
        </w:tc>
      </w:tr>
      <w:tr w:rsidR="00737855" w:rsidRPr="001141C9" w14:paraId="390BD0E8" w14:textId="77777777" w:rsidTr="006709FB">
        <w:trPr>
          <w:jc w:val="center"/>
        </w:trPr>
        <w:tc>
          <w:tcPr>
            <w:tcW w:w="2916" w:type="dxa"/>
            <w:tcBorders>
              <w:top w:val="nil"/>
              <w:left w:val="single" w:sz="4" w:space="0" w:color="auto"/>
              <w:bottom w:val="nil"/>
              <w:right w:val="single" w:sz="4" w:space="0" w:color="auto"/>
            </w:tcBorders>
          </w:tcPr>
          <w:p w14:paraId="5B5570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CA2F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7A5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A6D9E7"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52023082" w14:textId="77777777" w:rsidR="000E0867" w:rsidRPr="001141C9" w:rsidRDefault="000E0867" w:rsidP="005249CD">
            <w:pPr>
              <w:pStyle w:val="TAC"/>
              <w:keepNext w:val="0"/>
              <w:keepLines w:val="0"/>
              <w:widowControl w:val="0"/>
              <w:rPr>
                <w:lang w:eastAsia="zh-CN" w:bidi="ar"/>
              </w:rPr>
            </w:pPr>
          </w:p>
        </w:tc>
      </w:tr>
      <w:tr w:rsidR="000E0867" w:rsidRPr="001141C9" w14:paraId="32BAAF50" w14:textId="77777777" w:rsidTr="006709FB">
        <w:trPr>
          <w:jc w:val="center"/>
        </w:trPr>
        <w:tc>
          <w:tcPr>
            <w:tcW w:w="2916" w:type="dxa"/>
            <w:tcBorders>
              <w:top w:val="nil"/>
              <w:left w:val="single" w:sz="4" w:space="0" w:color="auto"/>
              <w:bottom w:val="single" w:sz="4" w:space="0" w:color="auto"/>
              <w:right w:val="single" w:sz="4" w:space="0" w:color="auto"/>
            </w:tcBorders>
          </w:tcPr>
          <w:p w14:paraId="155A1A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B42E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79DCF8"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1EF4E1"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A52CF6" w14:textId="77777777" w:rsidR="000E0867" w:rsidRPr="001141C9" w:rsidRDefault="000E0867" w:rsidP="005249CD">
            <w:pPr>
              <w:pStyle w:val="TAC"/>
              <w:keepNext w:val="0"/>
              <w:keepLines w:val="0"/>
              <w:widowControl w:val="0"/>
              <w:rPr>
                <w:lang w:eastAsia="zh-CN" w:bidi="ar"/>
              </w:rPr>
            </w:pPr>
          </w:p>
        </w:tc>
      </w:tr>
      <w:tr w:rsidR="000E0867" w:rsidRPr="001141C9" w14:paraId="27FB9064" w14:textId="77777777" w:rsidTr="006709FB">
        <w:trPr>
          <w:jc w:val="center"/>
        </w:trPr>
        <w:tc>
          <w:tcPr>
            <w:tcW w:w="2916" w:type="dxa"/>
            <w:tcBorders>
              <w:top w:val="single" w:sz="4" w:space="0" w:color="auto"/>
              <w:left w:val="single" w:sz="4" w:space="0" w:color="auto"/>
              <w:bottom w:val="nil"/>
              <w:right w:val="single" w:sz="4" w:space="0" w:color="auto"/>
            </w:tcBorders>
          </w:tcPr>
          <w:p w14:paraId="3EE450A7" w14:textId="77777777" w:rsidR="000E0867" w:rsidRPr="001141C9" w:rsidRDefault="000E0867" w:rsidP="005249CD">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57F6E02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502D91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4F30C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0F31E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7913CDB9" w14:textId="77777777" w:rsidTr="006709FB">
        <w:trPr>
          <w:jc w:val="center"/>
        </w:trPr>
        <w:tc>
          <w:tcPr>
            <w:tcW w:w="2916" w:type="dxa"/>
            <w:tcBorders>
              <w:top w:val="nil"/>
              <w:left w:val="single" w:sz="4" w:space="0" w:color="auto"/>
              <w:bottom w:val="nil"/>
              <w:right w:val="single" w:sz="4" w:space="0" w:color="auto"/>
            </w:tcBorders>
          </w:tcPr>
          <w:p w14:paraId="78DF1B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3B63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572EB9"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AA85675"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709ABE1" w14:textId="77777777" w:rsidR="000E0867" w:rsidRPr="001141C9" w:rsidRDefault="000E0867" w:rsidP="005249CD">
            <w:pPr>
              <w:pStyle w:val="TAC"/>
              <w:keepNext w:val="0"/>
              <w:keepLines w:val="0"/>
              <w:widowControl w:val="0"/>
              <w:rPr>
                <w:lang w:eastAsia="zh-CN" w:bidi="ar"/>
              </w:rPr>
            </w:pPr>
          </w:p>
        </w:tc>
      </w:tr>
      <w:tr w:rsidR="00737855" w:rsidRPr="001141C9" w14:paraId="38445A27" w14:textId="77777777" w:rsidTr="006709FB">
        <w:trPr>
          <w:jc w:val="center"/>
        </w:trPr>
        <w:tc>
          <w:tcPr>
            <w:tcW w:w="2916" w:type="dxa"/>
            <w:tcBorders>
              <w:top w:val="nil"/>
              <w:left w:val="single" w:sz="4" w:space="0" w:color="auto"/>
              <w:bottom w:val="nil"/>
              <w:right w:val="single" w:sz="4" w:space="0" w:color="auto"/>
            </w:tcBorders>
          </w:tcPr>
          <w:p w14:paraId="07C81D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125C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80D3E"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A0AF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8B18D5" w14:textId="77777777" w:rsidR="000E0867" w:rsidRPr="001141C9" w:rsidRDefault="000E0867" w:rsidP="005249CD">
            <w:pPr>
              <w:pStyle w:val="TAC"/>
              <w:keepNext w:val="0"/>
              <w:keepLines w:val="0"/>
              <w:widowControl w:val="0"/>
              <w:rPr>
                <w:lang w:eastAsia="zh-CN" w:bidi="ar"/>
              </w:rPr>
            </w:pPr>
          </w:p>
        </w:tc>
      </w:tr>
      <w:tr w:rsidR="000E0867" w:rsidRPr="001141C9" w14:paraId="7E916198" w14:textId="77777777" w:rsidTr="006709FB">
        <w:trPr>
          <w:jc w:val="center"/>
        </w:trPr>
        <w:tc>
          <w:tcPr>
            <w:tcW w:w="2916" w:type="dxa"/>
            <w:tcBorders>
              <w:top w:val="nil"/>
              <w:left w:val="single" w:sz="4" w:space="0" w:color="auto"/>
              <w:bottom w:val="nil"/>
              <w:right w:val="single" w:sz="4" w:space="0" w:color="auto"/>
            </w:tcBorders>
          </w:tcPr>
          <w:p w14:paraId="31435B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1BA10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CCE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9658B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6C005" w14:textId="77777777" w:rsidR="000E0867" w:rsidRPr="001141C9" w:rsidRDefault="000E0867" w:rsidP="005249CD">
            <w:pPr>
              <w:pStyle w:val="TAC"/>
              <w:keepNext w:val="0"/>
              <w:keepLines w:val="0"/>
              <w:widowControl w:val="0"/>
              <w:rPr>
                <w:lang w:eastAsia="zh-CN" w:bidi="ar"/>
              </w:rPr>
            </w:pPr>
          </w:p>
        </w:tc>
      </w:tr>
      <w:tr w:rsidR="000E0867" w:rsidRPr="001141C9" w14:paraId="05CA1A4E" w14:textId="77777777" w:rsidTr="006709FB">
        <w:trPr>
          <w:jc w:val="center"/>
        </w:trPr>
        <w:tc>
          <w:tcPr>
            <w:tcW w:w="2916" w:type="dxa"/>
            <w:tcBorders>
              <w:top w:val="nil"/>
              <w:left w:val="single" w:sz="4" w:space="0" w:color="auto"/>
              <w:bottom w:val="nil"/>
              <w:right w:val="single" w:sz="4" w:space="0" w:color="auto"/>
            </w:tcBorders>
          </w:tcPr>
          <w:p w14:paraId="2A5A05F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A4D23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0207161"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77AA45F7"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5A4B09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BBCE86A"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692CE134"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878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C9AD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FFEA3E"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E007E76" w14:textId="77777777" w:rsidTr="006709FB">
        <w:trPr>
          <w:jc w:val="center"/>
        </w:trPr>
        <w:tc>
          <w:tcPr>
            <w:tcW w:w="2916" w:type="dxa"/>
            <w:tcBorders>
              <w:top w:val="nil"/>
              <w:left w:val="single" w:sz="4" w:space="0" w:color="auto"/>
              <w:bottom w:val="nil"/>
              <w:right w:val="single" w:sz="4" w:space="0" w:color="auto"/>
            </w:tcBorders>
          </w:tcPr>
          <w:p w14:paraId="355FC44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9BC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C132C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C59937" w14:textId="77777777" w:rsidR="000E0867" w:rsidRPr="001141C9" w:rsidRDefault="000E0867" w:rsidP="005249CD">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5593B12A" w14:textId="77777777" w:rsidR="000E0867" w:rsidRPr="001141C9" w:rsidRDefault="000E0867" w:rsidP="005249CD">
            <w:pPr>
              <w:pStyle w:val="TAC"/>
              <w:keepNext w:val="0"/>
              <w:keepLines w:val="0"/>
              <w:widowControl w:val="0"/>
              <w:rPr>
                <w:lang w:eastAsia="zh-CN" w:bidi="ar"/>
              </w:rPr>
            </w:pPr>
          </w:p>
        </w:tc>
      </w:tr>
      <w:tr w:rsidR="000E0867" w:rsidRPr="001141C9" w14:paraId="7DEF562B" w14:textId="77777777" w:rsidTr="006709FB">
        <w:trPr>
          <w:jc w:val="center"/>
        </w:trPr>
        <w:tc>
          <w:tcPr>
            <w:tcW w:w="2916" w:type="dxa"/>
            <w:tcBorders>
              <w:top w:val="nil"/>
              <w:left w:val="single" w:sz="4" w:space="0" w:color="auto"/>
              <w:bottom w:val="nil"/>
              <w:right w:val="single" w:sz="4" w:space="0" w:color="auto"/>
            </w:tcBorders>
          </w:tcPr>
          <w:p w14:paraId="140045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73D7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1DAF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E453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711B7" w14:textId="77777777" w:rsidR="000E0867" w:rsidRPr="001141C9" w:rsidRDefault="000E0867" w:rsidP="005249CD">
            <w:pPr>
              <w:pStyle w:val="TAC"/>
              <w:keepNext w:val="0"/>
              <w:keepLines w:val="0"/>
              <w:widowControl w:val="0"/>
              <w:rPr>
                <w:lang w:eastAsia="zh-CN" w:bidi="ar"/>
              </w:rPr>
            </w:pPr>
          </w:p>
        </w:tc>
      </w:tr>
      <w:tr w:rsidR="000E0867" w:rsidRPr="001141C9" w14:paraId="479AC68A" w14:textId="77777777" w:rsidTr="006709FB">
        <w:trPr>
          <w:jc w:val="center"/>
        </w:trPr>
        <w:tc>
          <w:tcPr>
            <w:tcW w:w="2916" w:type="dxa"/>
            <w:tcBorders>
              <w:top w:val="nil"/>
              <w:left w:val="single" w:sz="4" w:space="0" w:color="auto"/>
              <w:bottom w:val="nil"/>
              <w:right w:val="single" w:sz="4" w:space="0" w:color="auto"/>
            </w:tcBorders>
          </w:tcPr>
          <w:p w14:paraId="61C9B4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8BA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58D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5699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5E9585" w14:textId="77777777" w:rsidR="000E0867" w:rsidRPr="001141C9" w:rsidRDefault="000E0867" w:rsidP="005249CD">
            <w:pPr>
              <w:pStyle w:val="TAC"/>
              <w:keepNext w:val="0"/>
              <w:keepLines w:val="0"/>
              <w:widowControl w:val="0"/>
              <w:rPr>
                <w:lang w:eastAsia="zh-CN" w:bidi="ar"/>
              </w:rPr>
            </w:pPr>
          </w:p>
        </w:tc>
      </w:tr>
      <w:tr w:rsidR="000E0867" w:rsidRPr="001141C9" w14:paraId="625B0CA3" w14:textId="77777777" w:rsidTr="006709FB">
        <w:trPr>
          <w:jc w:val="center"/>
        </w:trPr>
        <w:tc>
          <w:tcPr>
            <w:tcW w:w="2916" w:type="dxa"/>
            <w:tcBorders>
              <w:top w:val="nil"/>
              <w:left w:val="single" w:sz="4" w:space="0" w:color="auto"/>
              <w:bottom w:val="nil"/>
              <w:right w:val="single" w:sz="4" w:space="0" w:color="auto"/>
            </w:tcBorders>
          </w:tcPr>
          <w:p w14:paraId="17BF70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5D1A2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232D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267EE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DE973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02336423" w14:textId="77777777" w:rsidTr="006709FB">
        <w:trPr>
          <w:jc w:val="center"/>
        </w:trPr>
        <w:tc>
          <w:tcPr>
            <w:tcW w:w="2916" w:type="dxa"/>
            <w:tcBorders>
              <w:top w:val="nil"/>
              <w:left w:val="single" w:sz="4" w:space="0" w:color="auto"/>
              <w:bottom w:val="nil"/>
              <w:right w:val="single" w:sz="4" w:space="0" w:color="auto"/>
            </w:tcBorders>
          </w:tcPr>
          <w:p w14:paraId="5A00C1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028D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009AC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3F9C96"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46718E9" w14:textId="77777777" w:rsidR="000E0867" w:rsidRPr="001141C9" w:rsidRDefault="000E0867" w:rsidP="005249CD">
            <w:pPr>
              <w:pStyle w:val="TAC"/>
              <w:keepNext w:val="0"/>
              <w:keepLines w:val="0"/>
              <w:widowControl w:val="0"/>
              <w:rPr>
                <w:lang w:eastAsia="zh-CN" w:bidi="ar"/>
              </w:rPr>
            </w:pPr>
          </w:p>
        </w:tc>
      </w:tr>
      <w:tr w:rsidR="000E0867" w:rsidRPr="001141C9" w14:paraId="6DD33AAB" w14:textId="77777777" w:rsidTr="006709FB">
        <w:trPr>
          <w:jc w:val="center"/>
        </w:trPr>
        <w:tc>
          <w:tcPr>
            <w:tcW w:w="2916" w:type="dxa"/>
            <w:tcBorders>
              <w:top w:val="nil"/>
              <w:left w:val="single" w:sz="4" w:space="0" w:color="auto"/>
              <w:bottom w:val="nil"/>
              <w:right w:val="single" w:sz="4" w:space="0" w:color="auto"/>
            </w:tcBorders>
          </w:tcPr>
          <w:p w14:paraId="0895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4867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C1CF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3385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8D6E75" w14:textId="77777777" w:rsidR="000E0867" w:rsidRPr="001141C9" w:rsidRDefault="000E0867" w:rsidP="005249CD">
            <w:pPr>
              <w:pStyle w:val="TAC"/>
              <w:keepNext w:val="0"/>
              <w:keepLines w:val="0"/>
              <w:widowControl w:val="0"/>
              <w:rPr>
                <w:lang w:eastAsia="zh-CN" w:bidi="ar"/>
              </w:rPr>
            </w:pPr>
          </w:p>
        </w:tc>
      </w:tr>
      <w:tr w:rsidR="000E0867" w:rsidRPr="001141C9" w14:paraId="4C217A48" w14:textId="77777777" w:rsidTr="006709FB">
        <w:trPr>
          <w:jc w:val="center"/>
        </w:trPr>
        <w:tc>
          <w:tcPr>
            <w:tcW w:w="2916" w:type="dxa"/>
            <w:tcBorders>
              <w:top w:val="nil"/>
              <w:left w:val="single" w:sz="4" w:space="0" w:color="auto"/>
              <w:bottom w:val="nil"/>
              <w:right w:val="single" w:sz="4" w:space="0" w:color="auto"/>
            </w:tcBorders>
          </w:tcPr>
          <w:p w14:paraId="5B7EAC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BA1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464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2A843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E8001" w14:textId="77777777" w:rsidR="000E0867" w:rsidRPr="001141C9" w:rsidRDefault="000E0867" w:rsidP="005249CD">
            <w:pPr>
              <w:pStyle w:val="TAC"/>
              <w:keepNext w:val="0"/>
              <w:keepLines w:val="0"/>
              <w:widowControl w:val="0"/>
              <w:rPr>
                <w:lang w:eastAsia="zh-CN" w:bidi="ar"/>
              </w:rPr>
            </w:pPr>
          </w:p>
        </w:tc>
      </w:tr>
      <w:tr w:rsidR="000E0867" w:rsidRPr="001141C9" w14:paraId="137AD51D" w14:textId="77777777" w:rsidTr="006709FB">
        <w:trPr>
          <w:jc w:val="center"/>
        </w:trPr>
        <w:tc>
          <w:tcPr>
            <w:tcW w:w="2916" w:type="dxa"/>
            <w:tcBorders>
              <w:top w:val="nil"/>
              <w:left w:val="single" w:sz="4" w:space="0" w:color="auto"/>
              <w:bottom w:val="nil"/>
              <w:right w:val="single" w:sz="4" w:space="0" w:color="auto"/>
            </w:tcBorders>
          </w:tcPr>
          <w:p w14:paraId="3B5D06C8"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AD9EC5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54C9C9A"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37206F13"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2520F68"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5125EB03"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B5B1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551256"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AD61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819A85F" w14:textId="77777777" w:rsidTr="006709FB">
        <w:trPr>
          <w:jc w:val="center"/>
        </w:trPr>
        <w:tc>
          <w:tcPr>
            <w:tcW w:w="2916" w:type="dxa"/>
            <w:tcBorders>
              <w:top w:val="nil"/>
              <w:left w:val="single" w:sz="4" w:space="0" w:color="auto"/>
              <w:bottom w:val="nil"/>
              <w:right w:val="single" w:sz="4" w:space="0" w:color="auto"/>
            </w:tcBorders>
          </w:tcPr>
          <w:p w14:paraId="6A4E82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0317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78D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B0801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82E0242" w14:textId="77777777" w:rsidR="000E0867" w:rsidRPr="001141C9" w:rsidRDefault="000E0867" w:rsidP="005249CD">
            <w:pPr>
              <w:pStyle w:val="TAC"/>
              <w:keepNext w:val="0"/>
              <w:keepLines w:val="0"/>
              <w:widowControl w:val="0"/>
              <w:rPr>
                <w:lang w:eastAsia="zh-CN" w:bidi="ar"/>
              </w:rPr>
            </w:pPr>
          </w:p>
        </w:tc>
      </w:tr>
      <w:tr w:rsidR="000E0867" w:rsidRPr="001141C9" w14:paraId="582B32A6" w14:textId="77777777" w:rsidTr="006709FB">
        <w:trPr>
          <w:jc w:val="center"/>
        </w:trPr>
        <w:tc>
          <w:tcPr>
            <w:tcW w:w="2916" w:type="dxa"/>
            <w:tcBorders>
              <w:top w:val="nil"/>
              <w:left w:val="single" w:sz="4" w:space="0" w:color="auto"/>
              <w:bottom w:val="nil"/>
              <w:right w:val="single" w:sz="4" w:space="0" w:color="auto"/>
            </w:tcBorders>
          </w:tcPr>
          <w:p w14:paraId="2B5D0A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6D5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C47F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61AEA3"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B75903D" w14:textId="77777777" w:rsidR="000E0867" w:rsidRPr="001141C9" w:rsidRDefault="000E0867" w:rsidP="005249CD">
            <w:pPr>
              <w:pStyle w:val="TAC"/>
              <w:keepNext w:val="0"/>
              <w:keepLines w:val="0"/>
              <w:widowControl w:val="0"/>
              <w:rPr>
                <w:lang w:eastAsia="zh-CN" w:bidi="ar"/>
              </w:rPr>
            </w:pPr>
          </w:p>
        </w:tc>
      </w:tr>
      <w:tr w:rsidR="000E0867" w:rsidRPr="001141C9" w14:paraId="02EE55D1" w14:textId="77777777" w:rsidTr="006709FB">
        <w:trPr>
          <w:jc w:val="center"/>
        </w:trPr>
        <w:tc>
          <w:tcPr>
            <w:tcW w:w="2916" w:type="dxa"/>
            <w:tcBorders>
              <w:top w:val="nil"/>
              <w:left w:val="single" w:sz="4" w:space="0" w:color="auto"/>
              <w:bottom w:val="single" w:sz="4" w:space="0" w:color="auto"/>
              <w:right w:val="single" w:sz="4" w:space="0" w:color="auto"/>
            </w:tcBorders>
          </w:tcPr>
          <w:p w14:paraId="0C42F6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05D0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767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DEB04"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4EDD418" w14:textId="77777777" w:rsidR="000E0867" w:rsidRPr="001141C9" w:rsidRDefault="000E0867" w:rsidP="005249CD">
            <w:pPr>
              <w:pStyle w:val="TAC"/>
              <w:keepNext w:val="0"/>
              <w:keepLines w:val="0"/>
              <w:widowControl w:val="0"/>
              <w:rPr>
                <w:lang w:eastAsia="zh-CN" w:bidi="ar"/>
              </w:rPr>
            </w:pPr>
          </w:p>
        </w:tc>
      </w:tr>
      <w:tr w:rsidR="00737855" w:rsidRPr="001141C9" w14:paraId="1C3CDC0F" w14:textId="77777777" w:rsidTr="006709FB">
        <w:trPr>
          <w:jc w:val="center"/>
        </w:trPr>
        <w:tc>
          <w:tcPr>
            <w:tcW w:w="2916" w:type="dxa"/>
            <w:tcBorders>
              <w:top w:val="single" w:sz="4" w:space="0" w:color="auto"/>
              <w:left w:val="single" w:sz="4" w:space="0" w:color="auto"/>
              <w:bottom w:val="nil"/>
              <w:right w:val="single" w:sz="4" w:space="0" w:color="auto"/>
            </w:tcBorders>
          </w:tcPr>
          <w:p w14:paraId="0C5EF624" w14:textId="77777777" w:rsidR="000E0867" w:rsidRPr="001141C9" w:rsidRDefault="000E0867" w:rsidP="005249CD">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321573EF" w14:textId="77777777" w:rsidR="000E0867" w:rsidRDefault="000E0867" w:rsidP="005249CD">
            <w:pPr>
              <w:pStyle w:val="TAC"/>
              <w:keepNext w:val="0"/>
              <w:keepLines w:val="0"/>
              <w:widowControl w:val="0"/>
              <w:rPr>
                <w:lang w:eastAsia="zh-CN" w:bidi="ar"/>
              </w:rPr>
            </w:pPr>
            <w:r w:rsidRPr="003D78DC">
              <w:rPr>
                <w:lang w:eastAsia="zh-CN" w:bidi="ar"/>
              </w:rPr>
              <w:t>CA_n2A-n48A</w:t>
            </w:r>
          </w:p>
          <w:p w14:paraId="7C0D72C6" w14:textId="77777777" w:rsidR="000E0867" w:rsidRDefault="000E0867" w:rsidP="005249CD">
            <w:pPr>
              <w:pStyle w:val="TAC"/>
              <w:keepNext w:val="0"/>
              <w:keepLines w:val="0"/>
              <w:widowControl w:val="0"/>
              <w:rPr>
                <w:lang w:eastAsia="zh-CN" w:bidi="ar"/>
              </w:rPr>
            </w:pPr>
            <w:r w:rsidRPr="003D78DC">
              <w:rPr>
                <w:lang w:eastAsia="zh-CN" w:bidi="ar"/>
              </w:rPr>
              <w:t>CA_n2A-n66A</w:t>
            </w:r>
          </w:p>
          <w:p w14:paraId="2AF91A84" w14:textId="77777777" w:rsidR="000E0867" w:rsidRDefault="000E0867" w:rsidP="005249CD">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17B107F" w14:textId="77777777" w:rsidR="000E0867" w:rsidRDefault="000E0867" w:rsidP="005249CD">
            <w:pPr>
              <w:pStyle w:val="TAC"/>
              <w:keepNext w:val="0"/>
              <w:keepLines w:val="0"/>
              <w:widowControl w:val="0"/>
              <w:rPr>
                <w:lang w:eastAsia="zh-CN" w:bidi="ar"/>
              </w:rPr>
            </w:pPr>
            <w:r w:rsidRPr="003D78DC">
              <w:rPr>
                <w:lang w:eastAsia="zh-CN" w:bidi="ar"/>
              </w:rPr>
              <w:t>CA_n48A-n66A</w:t>
            </w:r>
          </w:p>
          <w:p w14:paraId="5934AA1B" w14:textId="77777777" w:rsidR="000E0867" w:rsidRPr="001141C9" w:rsidRDefault="000E0867" w:rsidP="005249CD">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46EC3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3E6DA5"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01203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69116BB" w14:textId="77777777" w:rsidTr="006709FB">
        <w:trPr>
          <w:jc w:val="center"/>
        </w:trPr>
        <w:tc>
          <w:tcPr>
            <w:tcW w:w="2916" w:type="dxa"/>
            <w:tcBorders>
              <w:top w:val="nil"/>
              <w:left w:val="single" w:sz="4" w:space="0" w:color="auto"/>
              <w:bottom w:val="nil"/>
              <w:right w:val="single" w:sz="4" w:space="0" w:color="auto"/>
            </w:tcBorders>
          </w:tcPr>
          <w:p w14:paraId="65D2E04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F2B97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C0FFF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2961E1"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C9CCDD5" w14:textId="77777777" w:rsidR="000E0867" w:rsidRPr="001141C9" w:rsidRDefault="000E0867" w:rsidP="005249CD">
            <w:pPr>
              <w:pStyle w:val="TAC"/>
              <w:keepNext w:val="0"/>
              <w:keepLines w:val="0"/>
              <w:widowControl w:val="0"/>
              <w:rPr>
                <w:lang w:eastAsia="zh-CN" w:bidi="ar"/>
              </w:rPr>
            </w:pPr>
          </w:p>
        </w:tc>
      </w:tr>
      <w:tr w:rsidR="00737855" w:rsidRPr="001141C9" w14:paraId="14367436" w14:textId="77777777" w:rsidTr="006709FB">
        <w:trPr>
          <w:jc w:val="center"/>
        </w:trPr>
        <w:tc>
          <w:tcPr>
            <w:tcW w:w="2916" w:type="dxa"/>
            <w:tcBorders>
              <w:top w:val="nil"/>
              <w:left w:val="single" w:sz="4" w:space="0" w:color="auto"/>
              <w:bottom w:val="nil"/>
              <w:right w:val="single" w:sz="4" w:space="0" w:color="auto"/>
            </w:tcBorders>
          </w:tcPr>
          <w:p w14:paraId="4721E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A1C2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AE17D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D54708"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312D306" w14:textId="77777777" w:rsidR="000E0867" w:rsidRPr="001141C9" w:rsidRDefault="000E0867" w:rsidP="005249CD">
            <w:pPr>
              <w:pStyle w:val="TAC"/>
              <w:keepNext w:val="0"/>
              <w:keepLines w:val="0"/>
              <w:widowControl w:val="0"/>
              <w:rPr>
                <w:lang w:eastAsia="zh-CN" w:bidi="ar"/>
              </w:rPr>
            </w:pPr>
          </w:p>
        </w:tc>
      </w:tr>
      <w:tr w:rsidR="00737855" w:rsidRPr="001141C9" w14:paraId="78B44311" w14:textId="77777777" w:rsidTr="006709FB">
        <w:trPr>
          <w:jc w:val="center"/>
        </w:trPr>
        <w:tc>
          <w:tcPr>
            <w:tcW w:w="2916" w:type="dxa"/>
            <w:tcBorders>
              <w:top w:val="nil"/>
              <w:left w:val="single" w:sz="4" w:space="0" w:color="auto"/>
              <w:bottom w:val="single" w:sz="4" w:space="0" w:color="auto"/>
              <w:right w:val="single" w:sz="4" w:space="0" w:color="auto"/>
            </w:tcBorders>
          </w:tcPr>
          <w:p w14:paraId="0814E5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BDED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4F4A63"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E57DB8"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815002B" w14:textId="77777777" w:rsidR="000E0867" w:rsidRPr="001141C9" w:rsidRDefault="000E0867" w:rsidP="005249CD">
            <w:pPr>
              <w:pStyle w:val="TAC"/>
              <w:keepNext w:val="0"/>
              <w:keepLines w:val="0"/>
              <w:widowControl w:val="0"/>
              <w:rPr>
                <w:lang w:eastAsia="zh-CN" w:bidi="ar"/>
              </w:rPr>
            </w:pPr>
          </w:p>
        </w:tc>
      </w:tr>
      <w:tr w:rsidR="00737855" w:rsidRPr="001141C9" w14:paraId="348A1B25" w14:textId="77777777" w:rsidTr="006709FB">
        <w:trPr>
          <w:jc w:val="center"/>
        </w:trPr>
        <w:tc>
          <w:tcPr>
            <w:tcW w:w="2916" w:type="dxa"/>
            <w:tcBorders>
              <w:top w:val="single" w:sz="4" w:space="0" w:color="auto"/>
              <w:left w:val="single" w:sz="4" w:space="0" w:color="auto"/>
              <w:bottom w:val="nil"/>
              <w:right w:val="single" w:sz="4" w:space="0" w:color="auto"/>
            </w:tcBorders>
          </w:tcPr>
          <w:p w14:paraId="367DCE06" w14:textId="77777777" w:rsidR="000E0867" w:rsidRPr="001141C9" w:rsidRDefault="000E0867" w:rsidP="005249CD">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135596EC" w14:textId="77777777" w:rsidR="000E0867" w:rsidRPr="00903A10" w:rsidRDefault="000E0867" w:rsidP="005249CD">
            <w:pPr>
              <w:pStyle w:val="TAC"/>
              <w:widowControl w:val="0"/>
              <w:rPr>
                <w:lang w:eastAsia="zh-CN" w:bidi="ar"/>
              </w:rPr>
            </w:pPr>
            <w:r>
              <w:rPr>
                <w:lang w:eastAsia="zh-CN" w:bidi="ar"/>
              </w:rPr>
              <w:t>CA_n2A-n48A</w:t>
            </w:r>
          </w:p>
          <w:p w14:paraId="558B8DEF" w14:textId="77777777" w:rsidR="000E0867" w:rsidRDefault="000E0867" w:rsidP="005249CD">
            <w:pPr>
              <w:pStyle w:val="TAC"/>
              <w:widowControl w:val="0"/>
              <w:rPr>
                <w:lang w:eastAsia="zh-CN" w:bidi="ar"/>
              </w:rPr>
            </w:pPr>
            <w:r>
              <w:rPr>
                <w:lang w:eastAsia="zh-CN" w:bidi="ar"/>
              </w:rPr>
              <w:t>CA_n2A-n66A</w:t>
            </w:r>
          </w:p>
          <w:p w14:paraId="65D0FE7C" w14:textId="77777777" w:rsidR="000E0867" w:rsidRDefault="000E0867" w:rsidP="005249CD">
            <w:pPr>
              <w:pStyle w:val="TAC"/>
              <w:widowControl w:val="0"/>
              <w:rPr>
                <w:lang w:eastAsia="zh-CN" w:bidi="ar"/>
              </w:rPr>
            </w:pPr>
            <w:r>
              <w:rPr>
                <w:lang w:eastAsia="zh-CN" w:bidi="ar"/>
              </w:rPr>
              <w:t>CA_n2A-n77A</w:t>
            </w:r>
          </w:p>
          <w:p w14:paraId="1DBFD422" w14:textId="77777777" w:rsidR="000E0867" w:rsidRDefault="000E0867" w:rsidP="005249CD">
            <w:pPr>
              <w:pStyle w:val="TAC"/>
              <w:widowControl w:val="0"/>
              <w:rPr>
                <w:lang w:eastAsia="zh-CN" w:bidi="ar"/>
              </w:rPr>
            </w:pPr>
            <w:r>
              <w:rPr>
                <w:lang w:eastAsia="zh-CN" w:bidi="ar"/>
              </w:rPr>
              <w:t>CA_n48A-n66A</w:t>
            </w:r>
          </w:p>
          <w:p w14:paraId="6339E435"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3EF4A68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A4C096"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2D7D21E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08113669" w14:textId="77777777" w:rsidTr="006709FB">
        <w:trPr>
          <w:jc w:val="center"/>
        </w:trPr>
        <w:tc>
          <w:tcPr>
            <w:tcW w:w="2916" w:type="dxa"/>
            <w:tcBorders>
              <w:top w:val="nil"/>
              <w:left w:val="single" w:sz="4" w:space="0" w:color="auto"/>
              <w:bottom w:val="nil"/>
              <w:right w:val="single" w:sz="4" w:space="0" w:color="auto"/>
            </w:tcBorders>
          </w:tcPr>
          <w:p w14:paraId="314022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4BD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7860E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2981C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0F63F095" w14:textId="77777777" w:rsidR="000E0867" w:rsidRPr="001141C9" w:rsidRDefault="000E0867" w:rsidP="005249CD">
            <w:pPr>
              <w:pStyle w:val="TAC"/>
              <w:keepNext w:val="0"/>
              <w:keepLines w:val="0"/>
              <w:widowControl w:val="0"/>
              <w:rPr>
                <w:lang w:eastAsia="zh-CN" w:bidi="ar"/>
              </w:rPr>
            </w:pPr>
          </w:p>
        </w:tc>
      </w:tr>
      <w:tr w:rsidR="00737855" w:rsidRPr="001141C9" w14:paraId="2AA23021" w14:textId="77777777" w:rsidTr="006709FB">
        <w:trPr>
          <w:jc w:val="center"/>
        </w:trPr>
        <w:tc>
          <w:tcPr>
            <w:tcW w:w="2916" w:type="dxa"/>
            <w:tcBorders>
              <w:top w:val="nil"/>
              <w:left w:val="single" w:sz="4" w:space="0" w:color="auto"/>
              <w:bottom w:val="nil"/>
              <w:right w:val="single" w:sz="4" w:space="0" w:color="auto"/>
            </w:tcBorders>
          </w:tcPr>
          <w:p w14:paraId="176109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A506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F0666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949B58" w14:textId="77777777" w:rsidR="000E0867" w:rsidRDefault="000E0867" w:rsidP="005249CD">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A182077" w14:textId="77777777" w:rsidR="000E0867" w:rsidRPr="001141C9" w:rsidRDefault="000E0867" w:rsidP="005249CD">
            <w:pPr>
              <w:pStyle w:val="TAC"/>
              <w:keepNext w:val="0"/>
              <w:keepLines w:val="0"/>
              <w:widowControl w:val="0"/>
              <w:rPr>
                <w:lang w:eastAsia="zh-CN" w:bidi="ar"/>
              </w:rPr>
            </w:pPr>
          </w:p>
        </w:tc>
      </w:tr>
      <w:tr w:rsidR="00737855" w:rsidRPr="001141C9" w14:paraId="646D9D7D" w14:textId="77777777" w:rsidTr="006709FB">
        <w:trPr>
          <w:jc w:val="center"/>
        </w:trPr>
        <w:tc>
          <w:tcPr>
            <w:tcW w:w="2916" w:type="dxa"/>
            <w:tcBorders>
              <w:top w:val="nil"/>
              <w:left w:val="single" w:sz="4" w:space="0" w:color="auto"/>
              <w:bottom w:val="single" w:sz="4" w:space="0" w:color="auto"/>
              <w:right w:val="single" w:sz="4" w:space="0" w:color="auto"/>
            </w:tcBorders>
          </w:tcPr>
          <w:p w14:paraId="2B1D23A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EC8F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486FA4"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EFD540"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DD4B696" w14:textId="77777777" w:rsidR="000E0867" w:rsidRPr="001141C9" w:rsidRDefault="000E0867" w:rsidP="005249CD">
            <w:pPr>
              <w:pStyle w:val="TAC"/>
              <w:keepNext w:val="0"/>
              <w:keepLines w:val="0"/>
              <w:widowControl w:val="0"/>
              <w:rPr>
                <w:lang w:eastAsia="zh-CN" w:bidi="ar"/>
              </w:rPr>
            </w:pPr>
          </w:p>
        </w:tc>
      </w:tr>
      <w:tr w:rsidR="00737855" w:rsidRPr="001141C9" w14:paraId="69D244F1" w14:textId="77777777" w:rsidTr="006709FB">
        <w:trPr>
          <w:jc w:val="center"/>
        </w:trPr>
        <w:tc>
          <w:tcPr>
            <w:tcW w:w="2916" w:type="dxa"/>
            <w:tcBorders>
              <w:top w:val="single" w:sz="4" w:space="0" w:color="auto"/>
              <w:left w:val="single" w:sz="4" w:space="0" w:color="auto"/>
              <w:bottom w:val="nil"/>
              <w:right w:val="single" w:sz="4" w:space="0" w:color="auto"/>
            </w:tcBorders>
          </w:tcPr>
          <w:p w14:paraId="5C3FAE22" w14:textId="77777777" w:rsidR="000E0867" w:rsidRPr="001141C9" w:rsidRDefault="000E0867" w:rsidP="005249CD">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12083382" w14:textId="77777777" w:rsidR="000E0867" w:rsidRDefault="000E0867" w:rsidP="005249CD">
            <w:pPr>
              <w:pStyle w:val="TAC"/>
              <w:widowControl w:val="0"/>
              <w:rPr>
                <w:lang w:eastAsia="zh-CN" w:bidi="ar"/>
              </w:rPr>
            </w:pPr>
            <w:r>
              <w:rPr>
                <w:lang w:eastAsia="zh-CN" w:bidi="ar"/>
              </w:rPr>
              <w:t>CA_n2A-n48A</w:t>
            </w:r>
          </w:p>
          <w:p w14:paraId="5FACBDF1" w14:textId="77777777" w:rsidR="000E0867" w:rsidRDefault="000E0867" w:rsidP="005249CD">
            <w:pPr>
              <w:pStyle w:val="TAC"/>
              <w:widowControl w:val="0"/>
              <w:rPr>
                <w:lang w:eastAsia="zh-CN" w:bidi="ar"/>
              </w:rPr>
            </w:pPr>
            <w:r>
              <w:rPr>
                <w:lang w:eastAsia="zh-CN" w:bidi="ar"/>
              </w:rPr>
              <w:t>CA_n2A-n66A</w:t>
            </w:r>
          </w:p>
          <w:p w14:paraId="00FFBDD7" w14:textId="77777777" w:rsidR="000E0867" w:rsidRDefault="000E0867" w:rsidP="005249CD">
            <w:pPr>
              <w:pStyle w:val="TAC"/>
              <w:widowControl w:val="0"/>
              <w:rPr>
                <w:lang w:eastAsia="zh-CN" w:bidi="ar"/>
              </w:rPr>
            </w:pPr>
            <w:r>
              <w:rPr>
                <w:lang w:eastAsia="zh-CN" w:bidi="ar"/>
              </w:rPr>
              <w:t>CA_n2A-n77A</w:t>
            </w:r>
          </w:p>
          <w:p w14:paraId="6E229B2C" w14:textId="77777777" w:rsidR="000E0867" w:rsidRDefault="000E0867" w:rsidP="005249CD">
            <w:pPr>
              <w:pStyle w:val="TAC"/>
              <w:widowControl w:val="0"/>
              <w:rPr>
                <w:lang w:eastAsia="zh-CN" w:bidi="ar"/>
              </w:rPr>
            </w:pPr>
            <w:r>
              <w:rPr>
                <w:lang w:eastAsia="zh-CN" w:bidi="ar"/>
              </w:rPr>
              <w:t>CA_n48A-n66A</w:t>
            </w:r>
          </w:p>
          <w:p w14:paraId="40A7DE6C"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30CA8C9"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B3C871"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671D4AF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181A504F" w14:textId="77777777" w:rsidTr="006709FB">
        <w:trPr>
          <w:jc w:val="center"/>
        </w:trPr>
        <w:tc>
          <w:tcPr>
            <w:tcW w:w="2916" w:type="dxa"/>
            <w:tcBorders>
              <w:top w:val="nil"/>
              <w:left w:val="single" w:sz="4" w:space="0" w:color="auto"/>
              <w:bottom w:val="nil"/>
              <w:right w:val="single" w:sz="4" w:space="0" w:color="auto"/>
            </w:tcBorders>
          </w:tcPr>
          <w:p w14:paraId="42ABAF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905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E3B260"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3EEFB4"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B7EBCB6" w14:textId="77777777" w:rsidR="000E0867" w:rsidRPr="001141C9" w:rsidRDefault="000E0867" w:rsidP="005249CD">
            <w:pPr>
              <w:pStyle w:val="TAC"/>
              <w:keepNext w:val="0"/>
              <w:keepLines w:val="0"/>
              <w:widowControl w:val="0"/>
              <w:rPr>
                <w:lang w:eastAsia="zh-CN" w:bidi="ar"/>
              </w:rPr>
            </w:pPr>
          </w:p>
        </w:tc>
      </w:tr>
      <w:tr w:rsidR="00737855" w:rsidRPr="001141C9" w14:paraId="677EAA2D" w14:textId="77777777" w:rsidTr="006709FB">
        <w:trPr>
          <w:jc w:val="center"/>
        </w:trPr>
        <w:tc>
          <w:tcPr>
            <w:tcW w:w="2916" w:type="dxa"/>
            <w:tcBorders>
              <w:top w:val="nil"/>
              <w:left w:val="single" w:sz="4" w:space="0" w:color="auto"/>
              <w:bottom w:val="nil"/>
              <w:right w:val="single" w:sz="4" w:space="0" w:color="auto"/>
            </w:tcBorders>
          </w:tcPr>
          <w:p w14:paraId="4487B76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938F9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82491"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9F958F"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F396258" w14:textId="77777777" w:rsidR="000E0867" w:rsidRPr="001141C9" w:rsidRDefault="000E0867" w:rsidP="005249CD">
            <w:pPr>
              <w:pStyle w:val="TAC"/>
              <w:keepNext w:val="0"/>
              <w:keepLines w:val="0"/>
              <w:widowControl w:val="0"/>
              <w:rPr>
                <w:lang w:eastAsia="zh-CN" w:bidi="ar"/>
              </w:rPr>
            </w:pPr>
          </w:p>
        </w:tc>
      </w:tr>
      <w:tr w:rsidR="00737855" w:rsidRPr="001141C9" w14:paraId="5D5A21A4" w14:textId="77777777" w:rsidTr="006709FB">
        <w:trPr>
          <w:jc w:val="center"/>
        </w:trPr>
        <w:tc>
          <w:tcPr>
            <w:tcW w:w="2916" w:type="dxa"/>
            <w:tcBorders>
              <w:top w:val="nil"/>
              <w:left w:val="single" w:sz="4" w:space="0" w:color="auto"/>
              <w:bottom w:val="single" w:sz="4" w:space="0" w:color="auto"/>
              <w:right w:val="single" w:sz="4" w:space="0" w:color="auto"/>
            </w:tcBorders>
          </w:tcPr>
          <w:p w14:paraId="015362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0526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3C7E2"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67E1AD"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4962A5" w14:textId="77777777" w:rsidR="000E0867" w:rsidRPr="001141C9" w:rsidRDefault="000E0867" w:rsidP="005249CD">
            <w:pPr>
              <w:pStyle w:val="TAC"/>
              <w:keepNext w:val="0"/>
              <w:keepLines w:val="0"/>
              <w:widowControl w:val="0"/>
              <w:rPr>
                <w:lang w:eastAsia="zh-CN" w:bidi="ar"/>
              </w:rPr>
            </w:pPr>
          </w:p>
        </w:tc>
      </w:tr>
      <w:tr w:rsidR="00737855" w:rsidRPr="001141C9" w14:paraId="38EAD8A3" w14:textId="77777777" w:rsidTr="006709FB">
        <w:trPr>
          <w:jc w:val="center"/>
        </w:trPr>
        <w:tc>
          <w:tcPr>
            <w:tcW w:w="2916" w:type="dxa"/>
            <w:tcBorders>
              <w:top w:val="single" w:sz="4" w:space="0" w:color="auto"/>
              <w:left w:val="single" w:sz="4" w:space="0" w:color="auto"/>
              <w:bottom w:val="nil"/>
              <w:right w:val="single" w:sz="4" w:space="0" w:color="auto"/>
            </w:tcBorders>
          </w:tcPr>
          <w:p w14:paraId="65C97847" w14:textId="77777777" w:rsidR="000E0867" w:rsidRPr="001141C9" w:rsidRDefault="000E0867" w:rsidP="005249CD">
            <w:pPr>
              <w:pStyle w:val="TAC"/>
              <w:keepNext w:val="0"/>
              <w:keepLines w:val="0"/>
              <w:widowControl w:val="0"/>
              <w:rPr>
                <w:lang w:eastAsia="zh-CN" w:bidi="ar"/>
              </w:rPr>
            </w:pPr>
            <w:r w:rsidRPr="007E69CA">
              <w:rPr>
                <w:lang w:eastAsia="zh-CN" w:bidi="ar"/>
              </w:rPr>
              <w:t>CA_n2A-n48B-n66(2A)-n77A</w:t>
            </w:r>
          </w:p>
        </w:tc>
        <w:tc>
          <w:tcPr>
            <w:tcW w:w="3019" w:type="dxa"/>
            <w:tcBorders>
              <w:top w:val="single" w:sz="4" w:space="0" w:color="auto"/>
              <w:left w:val="single" w:sz="4" w:space="0" w:color="auto"/>
              <w:bottom w:val="nil"/>
              <w:right w:val="single" w:sz="4" w:space="0" w:color="auto"/>
            </w:tcBorders>
          </w:tcPr>
          <w:p w14:paraId="7D18249D" w14:textId="77777777" w:rsidR="000E0867" w:rsidRDefault="000E0867" w:rsidP="005249CD">
            <w:pPr>
              <w:pStyle w:val="TAC"/>
              <w:widowControl w:val="0"/>
              <w:rPr>
                <w:lang w:eastAsia="zh-CN" w:bidi="ar"/>
              </w:rPr>
            </w:pPr>
            <w:r>
              <w:rPr>
                <w:lang w:eastAsia="zh-CN" w:bidi="ar"/>
              </w:rPr>
              <w:t>CA_n48B</w:t>
            </w:r>
          </w:p>
          <w:p w14:paraId="22419FA9" w14:textId="77777777" w:rsidR="000E0867" w:rsidRDefault="000E0867" w:rsidP="005249CD">
            <w:pPr>
              <w:pStyle w:val="TAC"/>
              <w:widowControl w:val="0"/>
              <w:rPr>
                <w:lang w:eastAsia="zh-CN" w:bidi="ar"/>
              </w:rPr>
            </w:pPr>
            <w:r>
              <w:rPr>
                <w:lang w:eastAsia="zh-CN" w:bidi="ar"/>
              </w:rPr>
              <w:t>CA_n2A-n48A</w:t>
            </w:r>
          </w:p>
          <w:p w14:paraId="4A96DD5A" w14:textId="77777777" w:rsidR="000E0867" w:rsidRDefault="000E0867" w:rsidP="005249CD">
            <w:pPr>
              <w:pStyle w:val="TAC"/>
              <w:widowControl w:val="0"/>
              <w:rPr>
                <w:lang w:eastAsia="zh-CN" w:bidi="ar"/>
              </w:rPr>
            </w:pPr>
            <w:r>
              <w:rPr>
                <w:lang w:eastAsia="zh-CN" w:bidi="ar"/>
              </w:rPr>
              <w:t>CA_n2A-n48B</w:t>
            </w:r>
          </w:p>
          <w:p w14:paraId="18B6A010" w14:textId="77777777" w:rsidR="000E0867" w:rsidRDefault="000E0867" w:rsidP="005249CD">
            <w:pPr>
              <w:pStyle w:val="TAC"/>
              <w:widowControl w:val="0"/>
              <w:rPr>
                <w:lang w:eastAsia="zh-CN" w:bidi="ar"/>
              </w:rPr>
            </w:pPr>
            <w:r>
              <w:rPr>
                <w:lang w:eastAsia="zh-CN" w:bidi="ar"/>
              </w:rPr>
              <w:t>CA_n2A-n66A</w:t>
            </w:r>
          </w:p>
          <w:p w14:paraId="31273B8A" w14:textId="77777777" w:rsidR="000E0867" w:rsidRDefault="000E0867" w:rsidP="005249CD">
            <w:pPr>
              <w:pStyle w:val="TAC"/>
              <w:widowControl w:val="0"/>
              <w:rPr>
                <w:lang w:eastAsia="zh-CN" w:bidi="ar"/>
              </w:rPr>
            </w:pPr>
            <w:r>
              <w:rPr>
                <w:lang w:eastAsia="zh-CN" w:bidi="ar"/>
              </w:rPr>
              <w:t>CA_n2A-n77A</w:t>
            </w:r>
          </w:p>
          <w:p w14:paraId="4923D9AD" w14:textId="77777777" w:rsidR="000E0867" w:rsidRDefault="000E0867" w:rsidP="005249CD">
            <w:pPr>
              <w:pStyle w:val="TAC"/>
              <w:widowControl w:val="0"/>
              <w:rPr>
                <w:lang w:eastAsia="zh-CN" w:bidi="ar"/>
              </w:rPr>
            </w:pPr>
            <w:r>
              <w:rPr>
                <w:lang w:eastAsia="zh-CN" w:bidi="ar"/>
              </w:rPr>
              <w:t>CA_n48A-n66A</w:t>
            </w:r>
          </w:p>
          <w:p w14:paraId="7F6292B1" w14:textId="77777777" w:rsidR="000E0867" w:rsidRDefault="000E0867" w:rsidP="005249CD">
            <w:pPr>
              <w:pStyle w:val="TAC"/>
              <w:widowControl w:val="0"/>
              <w:rPr>
                <w:lang w:eastAsia="zh-CN" w:bidi="ar"/>
              </w:rPr>
            </w:pPr>
            <w:r>
              <w:rPr>
                <w:lang w:eastAsia="zh-CN" w:bidi="ar"/>
              </w:rPr>
              <w:t>CA_n48B-n66A</w:t>
            </w:r>
          </w:p>
          <w:p w14:paraId="03A29022" w14:textId="77777777" w:rsidR="000E0867" w:rsidRDefault="000E0867" w:rsidP="005249CD">
            <w:pPr>
              <w:pStyle w:val="TAC"/>
              <w:widowControl w:val="0"/>
              <w:rPr>
                <w:lang w:eastAsia="zh-CN" w:bidi="ar"/>
              </w:rPr>
            </w:pPr>
            <w:r>
              <w:rPr>
                <w:lang w:eastAsia="zh-CN" w:bidi="ar"/>
              </w:rPr>
              <w:t>CA_n66A-n77A</w:t>
            </w:r>
          </w:p>
          <w:p w14:paraId="0E8017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BED7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A118E3"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449A9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B70146C" w14:textId="77777777" w:rsidTr="006709FB">
        <w:trPr>
          <w:jc w:val="center"/>
        </w:trPr>
        <w:tc>
          <w:tcPr>
            <w:tcW w:w="2916" w:type="dxa"/>
            <w:tcBorders>
              <w:top w:val="nil"/>
              <w:left w:val="single" w:sz="4" w:space="0" w:color="auto"/>
              <w:bottom w:val="nil"/>
              <w:right w:val="single" w:sz="4" w:space="0" w:color="auto"/>
            </w:tcBorders>
          </w:tcPr>
          <w:p w14:paraId="2485B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38F6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C5A6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0548E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0C9DEAB" w14:textId="77777777" w:rsidR="000E0867" w:rsidRPr="001141C9" w:rsidRDefault="000E0867" w:rsidP="005249CD">
            <w:pPr>
              <w:pStyle w:val="TAC"/>
              <w:keepNext w:val="0"/>
              <w:keepLines w:val="0"/>
              <w:widowControl w:val="0"/>
              <w:rPr>
                <w:lang w:eastAsia="zh-CN" w:bidi="ar"/>
              </w:rPr>
            </w:pPr>
          </w:p>
        </w:tc>
      </w:tr>
      <w:tr w:rsidR="00737855" w:rsidRPr="001141C9" w14:paraId="3C106F7C" w14:textId="77777777" w:rsidTr="006709FB">
        <w:trPr>
          <w:jc w:val="center"/>
        </w:trPr>
        <w:tc>
          <w:tcPr>
            <w:tcW w:w="2916" w:type="dxa"/>
            <w:tcBorders>
              <w:top w:val="nil"/>
              <w:left w:val="single" w:sz="4" w:space="0" w:color="auto"/>
              <w:bottom w:val="nil"/>
              <w:right w:val="single" w:sz="4" w:space="0" w:color="auto"/>
            </w:tcBorders>
          </w:tcPr>
          <w:p w14:paraId="25CC45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A48FD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2FCC2E"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B8D1B5"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D51F428" w14:textId="77777777" w:rsidR="000E0867" w:rsidRPr="001141C9" w:rsidRDefault="000E0867" w:rsidP="005249CD">
            <w:pPr>
              <w:pStyle w:val="TAC"/>
              <w:keepNext w:val="0"/>
              <w:keepLines w:val="0"/>
              <w:widowControl w:val="0"/>
              <w:rPr>
                <w:lang w:eastAsia="zh-CN" w:bidi="ar"/>
              </w:rPr>
            </w:pPr>
          </w:p>
        </w:tc>
      </w:tr>
      <w:tr w:rsidR="00737855" w:rsidRPr="001141C9" w14:paraId="0DE6431C" w14:textId="77777777" w:rsidTr="006709FB">
        <w:trPr>
          <w:jc w:val="center"/>
        </w:trPr>
        <w:tc>
          <w:tcPr>
            <w:tcW w:w="2916" w:type="dxa"/>
            <w:tcBorders>
              <w:top w:val="nil"/>
              <w:left w:val="single" w:sz="4" w:space="0" w:color="auto"/>
              <w:bottom w:val="single" w:sz="4" w:space="0" w:color="auto"/>
              <w:right w:val="single" w:sz="4" w:space="0" w:color="auto"/>
            </w:tcBorders>
          </w:tcPr>
          <w:p w14:paraId="5D91B06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2A314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0FE95"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235DC9"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6D1E90D" w14:textId="77777777" w:rsidR="000E0867" w:rsidRPr="001141C9" w:rsidRDefault="000E0867" w:rsidP="005249CD">
            <w:pPr>
              <w:pStyle w:val="TAC"/>
              <w:keepNext w:val="0"/>
              <w:keepLines w:val="0"/>
              <w:widowControl w:val="0"/>
              <w:rPr>
                <w:lang w:eastAsia="zh-CN" w:bidi="ar"/>
              </w:rPr>
            </w:pPr>
          </w:p>
        </w:tc>
      </w:tr>
      <w:tr w:rsidR="00737855" w:rsidRPr="001141C9" w14:paraId="762F4A55" w14:textId="77777777" w:rsidTr="006709FB">
        <w:trPr>
          <w:jc w:val="center"/>
        </w:trPr>
        <w:tc>
          <w:tcPr>
            <w:tcW w:w="2916" w:type="dxa"/>
            <w:tcBorders>
              <w:top w:val="single" w:sz="4" w:space="0" w:color="auto"/>
              <w:left w:val="single" w:sz="4" w:space="0" w:color="auto"/>
              <w:bottom w:val="nil"/>
              <w:right w:val="single" w:sz="4" w:space="0" w:color="auto"/>
            </w:tcBorders>
          </w:tcPr>
          <w:p w14:paraId="55A9432A" w14:textId="77777777" w:rsidR="000E0867" w:rsidRPr="001141C9" w:rsidRDefault="000E0867" w:rsidP="005249CD">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598292B9" w14:textId="77777777" w:rsidR="000E0867" w:rsidRPr="00914B05" w:rsidRDefault="000E0867" w:rsidP="005249CD">
            <w:pPr>
              <w:pStyle w:val="TAC"/>
              <w:widowControl w:val="0"/>
              <w:rPr>
                <w:lang w:eastAsia="zh-CN" w:bidi="ar"/>
              </w:rPr>
            </w:pPr>
            <w:r>
              <w:rPr>
                <w:lang w:eastAsia="zh-CN" w:bidi="ar"/>
              </w:rPr>
              <w:t>CA_n2A-n48A</w:t>
            </w:r>
          </w:p>
          <w:p w14:paraId="0143B5B4" w14:textId="77777777" w:rsidR="000E0867" w:rsidRDefault="000E0867" w:rsidP="005249CD">
            <w:pPr>
              <w:pStyle w:val="TAC"/>
              <w:widowControl w:val="0"/>
              <w:rPr>
                <w:lang w:eastAsia="zh-CN" w:bidi="ar"/>
              </w:rPr>
            </w:pPr>
            <w:r>
              <w:rPr>
                <w:lang w:eastAsia="zh-CN" w:bidi="ar"/>
              </w:rPr>
              <w:t>CA_n2A-n66A</w:t>
            </w:r>
          </w:p>
          <w:p w14:paraId="1D9E5C7C" w14:textId="77777777" w:rsidR="000E0867" w:rsidRDefault="000E0867" w:rsidP="005249CD">
            <w:pPr>
              <w:pStyle w:val="TAC"/>
              <w:widowControl w:val="0"/>
              <w:rPr>
                <w:lang w:eastAsia="zh-CN" w:bidi="ar"/>
              </w:rPr>
            </w:pPr>
            <w:r>
              <w:rPr>
                <w:lang w:eastAsia="zh-CN" w:bidi="ar"/>
              </w:rPr>
              <w:t>CA_n2A-n77A</w:t>
            </w:r>
          </w:p>
          <w:p w14:paraId="5F4ECD53" w14:textId="77777777" w:rsidR="000E0867" w:rsidRDefault="000E0867" w:rsidP="005249CD">
            <w:pPr>
              <w:pStyle w:val="TAC"/>
              <w:widowControl w:val="0"/>
              <w:rPr>
                <w:lang w:eastAsia="zh-CN" w:bidi="ar"/>
              </w:rPr>
            </w:pPr>
            <w:r>
              <w:rPr>
                <w:lang w:eastAsia="zh-CN" w:bidi="ar"/>
              </w:rPr>
              <w:t>CA_n48A-n66A</w:t>
            </w:r>
          </w:p>
          <w:p w14:paraId="6D27CB0B"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AA55E1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17137D"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1535D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D98B43C" w14:textId="77777777" w:rsidTr="006709FB">
        <w:trPr>
          <w:jc w:val="center"/>
        </w:trPr>
        <w:tc>
          <w:tcPr>
            <w:tcW w:w="2916" w:type="dxa"/>
            <w:tcBorders>
              <w:top w:val="nil"/>
              <w:left w:val="single" w:sz="4" w:space="0" w:color="auto"/>
              <w:bottom w:val="nil"/>
              <w:right w:val="single" w:sz="4" w:space="0" w:color="auto"/>
            </w:tcBorders>
          </w:tcPr>
          <w:p w14:paraId="0F4386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350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9B7A3"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C6BF0F" w14:textId="77777777" w:rsidR="000E0867" w:rsidRDefault="000E0867" w:rsidP="005249CD">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A9C69EF" w14:textId="77777777" w:rsidR="000E0867" w:rsidRPr="001141C9" w:rsidRDefault="000E0867" w:rsidP="005249CD">
            <w:pPr>
              <w:pStyle w:val="TAC"/>
              <w:keepNext w:val="0"/>
              <w:keepLines w:val="0"/>
              <w:widowControl w:val="0"/>
              <w:rPr>
                <w:lang w:eastAsia="zh-CN" w:bidi="ar"/>
              </w:rPr>
            </w:pPr>
          </w:p>
        </w:tc>
      </w:tr>
      <w:tr w:rsidR="00737855" w:rsidRPr="001141C9" w14:paraId="7C20B750" w14:textId="77777777" w:rsidTr="006709FB">
        <w:trPr>
          <w:jc w:val="center"/>
        </w:trPr>
        <w:tc>
          <w:tcPr>
            <w:tcW w:w="2916" w:type="dxa"/>
            <w:tcBorders>
              <w:top w:val="nil"/>
              <w:left w:val="single" w:sz="4" w:space="0" w:color="auto"/>
              <w:bottom w:val="nil"/>
              <w:right w:val="single" w:sz="4" w:space="0" w:color="auto"/>
            </w:tcBorders>
          </w:tcPr>
          <w:p w14:paraId="66476D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B7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96FB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EF556F" w14:textId="77777777" w:rsidR="000E0867" w:rsidRDefault="000E0867" w:rsidP="005249CD">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29AD65A2" w14:textId="77777777" w:rsidR="000E0867" w:rsidRPr="001141C9" w:rsidRDefault="000E0867" w:rsidP="005249CD">
            <w:pPr>
              <w:pStyle w:val="TAC"/>
              <w:keepNext w:val="0"/>
              <w:keepLines w:val="0"/>
              <w:widowControl w:val="0"/>
              <w:rPr>
                <w:lang w:eastAsia="zh-CN" w:bidi="ar"/>
              </w:rPr>
            </w:pPr>
          </w:p>
        </w:tc>
      </w:tr>
      <w:tr w:rsidR="000E0867" w:rsidRPr="001141C9" w14:paraId="4318AAC5" w14:textId="77777777" w:rsidTr="006709FB">
        <w:trPr>
          <w:jc w:val="center"/>
        </w:trPr>
        <w:tc>
          <w:tcPr>
            <w:tcW w:w="2916" w:type="dxa"/>
            <w:tcBorders>
              <w:top w:val="nil"/>
              <w:left w:val="single" w:sz="4" w:space="0" w:color="auto"/>
              <w:bottom w:val="single" w:sz="4" w:space="0" w:color="auto"/>
              <w:right w:val="single" w:sz="4" w:space="0" w:color="auto"/>
            </w:tcBorders>
          </w:tcPr>
          <w:p w14:paraId="0E25728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6447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E146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82691A"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306B348" w14:textId="77777777" w:rsidR="000E0867" w:rsidRPr="001141C9" w:rsidRDefault="000E0867" w:rsidP="005249CD">
            <w:pPr>
              <w:pStyle w:val="TAC"/>
              <w:keepNext w:val="0"/>
              <w:keepLines w:val="0"/>
              <w:widowControl w:val="0"/>
              <w:rPr>
                <w:lang w:eastAsia="zh-CN" w:bidi="ar"/>
              </w:rPr>
            </w:pPr>
          </w:p>
        </w:tc>
      </w:tr>
      <w:tr w:rsidR="000E0867" w:rsidRPr="001141C9" w14:paraId="4BAE1493" w14:textId="77777777" w:rsidTr="006709FB">
        <w:trPr>
          <w:jc w:val="center"/>
        </w:trPr>
        <w:tc>
          <w:tcPr>
            <w:tcW w:w="2916" w:type="dxa"/>
            <w:tcBorders>
              <w:top w:val="single" w:sz="4" w:space="0" w:color="auto"/>
              <w:left w:val="single" w:sz="4" w:space="0" w:color="auto"/>
              <w:bottom w:val="nil"/>
              <w:right w:val="single" w:sz="4" w:space="0" w:color="auto"/>
            </w:tcBorders>
          </w:tcPr>
          <w:p w14:paraId="245C2AB3" w14:textId="77777777" w:rsidR="000E0867" w:rsidRPr="001141C9" w:rsidRDefault="000E0867" w:rsidP="005249CD">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7EDED46A"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87D9F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C1FB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E79E3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19EDF106" w14:textId="77777777" w:rsidTr="006709FB">
        <w:trPr>
          <w:jc w:val="center"/>
        </w:trPr>
        <w:tc>
          <w:tcPr>
            <w:tcW w:w="2916" w:type="dxa"/>
            <w:tcBorders>
              <w:top w:val="nil"/>
              <w:left w:val="single" w:sz="4" w:space="0" w:color="auto"/>
              <w:bottom w:val="nil"/>
              <w:right w:val="single" w:sz="4" w:space="0" w:color="auto"/>
            </w:tcBorders>
          </w:tcPr>
          <w:p w14:paraId="70582E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69C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918B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F70F7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180113" w14:textId="77777777" w:rsidR="000E0867" w:rsidRPr="001141C9" w:rsidRDefault="000E0867" w:rsidP="005249CD">
            <w:pPr>
              <w:pStyle w:val="TAC"/>
              <w:keepNext w:val="0"/>
              <w:keepLines w:val="0"/>
              <w:widowControl w:val="0"/>
              <w:rPr>
                <w:lang w:eastAsia="zh-CN" w:bidi="ar"/>
              </w:rPr>
            </w:pPr>
          </w:p>
        </w:tc>
      </w:tr>
      <w:tr w:rsidR="00737855" w:rsidRPr="001141C9" w14:paraId="175A1259" w14:textId="77777777" w:rsidTr="006709FB">
        <w:trPr>
          <w:jc w:val="center"/>
        </w:trPr>
        <w:tc>
          <w:tcPr>
            <w:tcW w:w="2916" w:type="dxa"/>
            <w:tcBorders>
              <w:top w:val="nil"/>
              <w:left w:val="single" w:sz="4" w:space="0" w:color="auto"/>
              <w:bottom w:val="nil"/>
              <w:right w:val="single" w:sz="4" w:space="0" w:color="auto"/>
            </w:tcBorders>
          </w:tcPr>
          <w:p w14:paraId="584432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5A97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81872D"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2BAD8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ACE857" w14:textId="77777777" w:rsidR="000E0867" w:rsidRPr="001141C9" w:rsidRDefault="000E0867" w:rsidP="005249CD">
            <w:pPr>
              <w:pStyle w:val="TAC"/>
              <w:keepNext w:val="0"/>
              <w:keepLines w:val="0"/>
              <w:widowControl w:val="0"/>
              <w:rPr>
                <w:lang w:eastAsia="zh-CN" w:bidi="ar"/>
              </w:rPr>
            </w:pPr>
          </w:p>
        </w:tc>
      </w:tr>
      <w:tr w:rsidR="000E0867" w:rsidRPr="001141C9" w14:paraId="1799130B" w14:textId="77777777" w:rsidTr="006709FB">
        <w:trPr>
          <w:jc w:val="center"/>
        </w:trPr>
        <w:tc>
          <w:tcPr>
            <w:tcW w:w="2916" w:type="dxa"/>
            <w:tcBorders>
              <w:top w:val="nil"/>
              <w:left w:val="single" w:sz="4" w:space="0" w:color="auto"/>
              <w:bottom w:val="nil"/>
              <w:right w:val="single" w:sz="4" w:space="0" w:color="auto"/>
            </w:tcBorders>
          </w:tcPr>
          <w:p w14:paraId="757E916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9D42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310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388FE6" w14:textId="77777777" w:rsidR="000E0867" w:rsidRPr="001141C9" w:rsidRDefault="000E0867" w:rsidP="005249CD">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4BF52BAB" w14:textId="77777777" w:rsidR="000E0867" w:rsidRPr="001141C9" w:rsidRDefault="000E0867" w:rsidP="005249CD">
            <w:pPr>
              <w:pStyle w:val="TAC"/>
              <w:keepNext w:val="0"/>
              <w:keepLines w:val="0"/>
              <w:widowControl w:val="0"/>
              <w:rPr>
                <w:lang w:eastAsia="zh-CN" w:bidi="ar"/>
              </w:rPr>
            </w:pPr>
          </w:p>
        </w:tc>
      </w:tr>
      <w:tr w:rsidR="000E0867" w:rsidRPr="001141C9" w14:paraId="1032B6FC" w14:textId="77777777" w:rsidTr="006709FB">
        <w:trPr>
          <w:jc w:val="center"/>
        </w:trPr>
        <w:tc>
          <w:tcPr>
            <w:tcW w:w="2916" w:type="dxa"/>
            <w:tcBorders>
              <w:top w:val="nil"/>
              <w:left w:val="single" w:sz="4" w:space="0" w:color="auto"/>
              <w:bottom w:val="nil"/>
              <w:right w:val="single" w:sz="4" w:space="0" w:color="auto"/>
            </w:tcBorders>
          </w:tcPr>
          <w:p w14:paraId="667C51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4616A9" w14:textId="77777777" w:rsidR="000E0867" w:rsidRPr="001141C9" w:rsidRDefault="000E0867" w:rsidP="005249CD">
            <w:pPr>
              <w:pStyle w:val="TAC"/>
              <w:keepNext w:val="0"/>
              <w:keepLines w:val="0"/>
              <w:widowControl w:val="0"/>
              <w:rPr>
                <w:lang w:eastAsia="en-GB"/>
              </w:rPr>
            </w:pPr>
            <w:r w:rsidRPr="001141C9">
              <w:rPr>
                <w:lang w:eastAsia="en-GB"/>
              </w:rPr>
              <w:t>n77</w:t>
            </w:r>
            <w:r w:rsidRPr="001141C9">
              <w:rPr>
                <w:vertAlign w:val="superscript"/>
                <w:lang w:eastAsia="en-GB"/>
              </w:rPr>
              <w:t>5,6</w:t>
            </w:r>
          </w:p>
          <w:p w14:paraId="7DE02862" w14:textId="77777777" w:rsidR="000E0867" w:rsidRPr="001141C9" w:rsidRDefault="000E0867" w:rsidP="005249CD">
            <w:pPr>
              <w:pStyle w:val="TAC"/>
              <w:keepNext w:val="0"/>
              <w:keepLines w:val="0"/>
              <w:widowControl w:val="0"/>
              <w:rPr>
                <w:lang w:eastAsia="en-GB"/>
              </w:rPr>
            </w:pPr>
            <w:r w:rsidRPr="001141C9">
              <w:rPr>
                <w:lang w:eastAsia="en-GB"/>
              </w:rPr>
              <w:t>CA_n77C</w:t>
            </w:r>
          </w:p>
          <w:p w14:paraId="1B7A3363" w14:textId="77777777" w:rsidR="000E0867" w:rsidRPr="001141C9" w:rsidRDefault="000E0867" w:rsidP="005249CD">
            <w:pPr>
              <w:pStyle w:val="TAC"/>
              <w:keepNext w:val="0"/>
              <w:keepLines w:val="0"/>
              <w:widowControl w:val="0"/>
              <w:rPr>
                <w:b/>
                <w:lang w:eastAsia="en-GB"/>
              </w:rPr>
            </w:pPr>
            <w:r w:rsidRPr="001141C9">
              <w:rPr>
                <w:lang w:eastAsia="en-GB"/>
              </w:rPr>
              <w:t>CA_n2A-n48A</w:t>
            </w:r>
          </w:p>
          <w:p w14:paraId="3A121324" w14:textId="77777777" w:rsidR="000E0867" w:rsidRPr="001141C9" w:rsidRDefault="000E0867" w:rsidP="005249CD">
            <w:pPr>
              <w:pStyle w:val="TAC"/>
              <w:keepNext w:val="0"/>
              <w:keepLines w:val="0"/>
              <w:widowControl w:val="0"/>
              <w:rPr>
                <w:b/>
                <w:lang w:eastAsia="en-GB"/>
              </w:rPr>
            </w:pPr>
            <w:r w:rsidRPr="001141C9">
              <w:rPr>
                <w:lang w:eastAsia="en-GB"/>
              </w:rPr>
              <w:t>CA_n2A-n66A</w:t>
            </w:r>
          </w:p>
          <w:p w14:paraId="62750C11" w14:textId="77777777" w:rsidR="000E0867" w:rsidRPr="001141C9" w:rsidRDefault="000E0867" w:rsidP="005249C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5CC6A9" w14:textId="77777777" w:rsidR="000E0867" w:rsidRPr="001141C9" w:rsidRDefault="000E0867" w:rsidP="005249CD">
            <w:pPr>
              <w:pStyle w:val="TAC"/>
              <w:keepNext w:val="0"/>
              <w:keepLines w:val="0"/>
              <w:widowControl w:val="0"/>
              <w:rPr>
                <w:b/>
                <w:lang w:eastAsia="en-GB"/>
              </w:rPr>
            </w:pPr>
            <w:r w:rsidRPr="001141C9">
              <w:rPr>
                <w:lang w:eastAsia="en-GB"/>
              </w:rPr>
              <w:t>CA_n48A-n66A</w:t>
            </w:r>
          </w:p>
          <w:p w14:paraId="653E1D1B" w14:textId="77777777" w:rsidR="000E0867" w:rsidRPr="001141C9" w:rsidRDefault="000E0867" w:rsidP="005249C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AEF7B3D"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5792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9278D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23BAF8A" w14:textId="77777777" w:rsidTr="006709FB">
        <w:trPr>
          <w:jc w:val="center"/>
        </w:trPr>
        <w:tc>
          <w:tcPr>
            <w:tcW w:w="2916" w:type="dxa"/>
            <w:tcBorders>
              <w:top w:val="nil"/>
              <w:left w:val="single" w:sz="4" w:space="0" w:color="auto"/>
              <w:bottom w:val="nil"/>
              <w:right w:val="single" w:sz="4" w:space="0" w:color="auto"/>
            </w:tcBorders>
          </w:tcPr>
          <w:p w14:paraId="04A2A4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D9E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4209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4A3CDA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B143B82" w14:textId="77777777" w:rsidR="000E0867" w:rsidRPr="001141C9" w:rsidRDefault="000E0867" w:rsidP="005249CD">
            <w:pPr>
              <w:pStyle w:val="TAC"/>
              <w:keepNext w:val="0"/>
              <w:keepLines w:val="0"/>
              <w:widowControl w:val="0"/>
              <w:rPr>
                <w:lang w:eastAsia="zh-CN" w:bidi="ar"/>
              </w:rPr>
            </w:pPr>
          </w:p>
        </w:tc>
      </w:tr>
      <w:tr w:rsidR="000E0867" w:rsidRPr="001141C9" w14:paraId="2F965396" w14:textId="77777777" w:rsidTr="006709FB">
        <w:trPr>
          <w:jc w:val="center"/>
        </w:trPr>
        <w:tc>
          <w:tcPr>
            <w:tcW w:w="2916" w:type="dxa"/>
            <w:tcBorders>
              <w:top w:val="nil"/>
              <w:left w:val="single" w:sz="4" w:space="0" w:color="auto"/>
              <w:bottom w:val="nil"/>
              <w:right w:val="single" w:sz="4" w:space="0" w:color="auto"/>
            </w:tcBorders>
          </w:tcPr>
          <w:p w14:paraId="16C9F5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3B5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A806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7BB47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C75861" w14:textId="77777777" w:rsidR="000E0867" w:rsidRPr="001141C9" w:rsidRDefault="000E0867" w:rsidP="005249CD">
            <w:pPr>
              <w:pStyle w:val="TAC"/>
              <w:keepNext w:val="0"/>
              <w:keepLines w:val="0"/>
              <w:widowControl w:val="0"/>
              <w:rPr>
                <w:lang w:eastAsia="zh-CN" w:bidi="ar"/>
              </w:rPr>
            </w:pPr>
          </w:p>
        </w:tc>
      </w:tr>
      <w:tr w:rsidR="000E0867" w:rsidRPr="001141C9" w14:paraId="28CDFDA0" w14:textId="77777777" w:rsidTr="006709FB">
        <w:trPr>
          <w:jc w:val="center"/>
        </w:trPr>
        <w:tc>
          <w:tcPr>
            <w:tcW w:w="2916" w:type="dxa"/>
            <w:tcBorders>
              <w:top w:val="nil"/>
              <w:left w:val="single" w:sz="4" w:space="0" w:color="auto"/>
              <w:bottom w:val="nil"/>
              <w:right w:val="single" w:sz="4" w:space="0" w:color="auto"/>
            </w:tcBorders>
          </w:tcPr>
          <w:p w14:paraId="35116C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8A76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F14EB6"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659521"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A16D3F4" w14:textId="77777777" w:rsidR="000E0867" w:rsidRPr="001141C9" w:rsidRDefault="000E0867" w:rsidP="005249CD">
            <w:pPr>
              <w:pStyle w:val="TAC"/>
              <w:keepNext w:val="0"/>
              <w:keepLines w:val="0"/>
              <w:widowControl w:val="0"/>
              <w:rPr>
                <w:lang w:eastAsia="zh-CN" w:bidi="ar"/>
              </w:rPr>
            </w:pPr>
          </w:p>
        </w:tc>
      </w:tr>
      <w:tr w:rsidR="000E0867" w:rsidRPr="001141C9" w14:paraId="2EA80DC0" w14:textId="77777777" w:rsidTr="006709FB">
        <w:trPr>
          <w:jc w:val="center"/>
        </w:trPr>
        <w:tc>
          <w:tcPr>
            <w:tcW w:w="2916" w:type="dxa"/>
            <w:tcBorders>
              <w:top w:val="nil"/>
              <w:left w:val="single" w:sz="4" w:space="0" w:color="auto"/>
              <w:bottom w:val="nil"/>
              <w:right w:val="single" w:sz="4" w:space="0" w:color="auto"/>
            </w:tcBorders>
          </w:tcPr>
          <w:p w14:paraId="0187AF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6978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DA545"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1FA2B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6F01E2"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7B35EC6" w14:textId="77777777" w:rsidTr="006709FB">
        <w:trPr>
          <w:jc w:val="center"/>
        </w:trPr>
        <w:tc>
          <w:tcPr>
            <w:tcW w:w="2916" w:type="dxa"/>
            <w:tcBorders>
              <w:top w:val="nil"/>
              <w:left w:val="single" w:sz="4" w:space="0" w:color="auto"/>
              <w:bottom w:val="nil"/>
              <w:right w:val="single" w:sz="4" w:space="0" w:color="auto"/>
            </w:tcBorders>
          </w:tcPr>
          <w:p w14:paraId="00243F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AA35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6D8D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A49A969"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6F4C842" w14:textId="77777777" w:rsidR="000E0867" w:rsidRPr="001141C9" w:rsidRDefault="000E0867" w:rsidP="005249CD">
            <w:pPr>
              <w:pStyle w:val="TAC"/>
              <w:keepNext w:val="0"/>
              <w:keepLines w:val="0"/>
              <w:widowControl w:val="0"/>
              <w:rPr>
                <w:lang w:eastAsia="zh-CN" w:bidi="ar"/>
              </w:rPr>
            </w:pPr>
          </w:p>
        </w:tc>
      </w:tr>
      <w:tr w:rsidR="000E0867" w:rsidRPr="001141C9" w14:paraId="22548B57" w14:textId="77777777" w:rsidTr="006709FB">
        <w:trPr>
          <w:jc w:val="center"/>
        </w:trPr>
        <w:tc>
          <w:tcPr>
            <w:tcW w:w="2916" w:type="dxa"/>
            <w:tcBorders>
              <w:top w:val="nil"/>
              <w:left w:val="single" w:sz="4" w:space="0" w:color="auto"/>
              <w:bottom w:val="nil"/>
              <w:right w:val="single" w:sz="4" w:space="0" w:color="auto"/>
            </w:tcBorders>
          </w:tcPr>
          <w:p w14:paraId="7747A0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EE94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770DB3"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55508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FE8C2E" w14:textId="77777777" w:rsidR="000E0867" w:rsidRPr="001141C9" w:rsidRDefault="000E0867" w:rsidP="005249CD">
            <w:pPr>
              <w:pStyle w:val="TAC"/>
              <w:keepNext w:val="0"/>
              <w:keepLines w:val="0"/>
              <w:widowControl w:val="0"/>
              <w:rPr>
                <w:lang w:eastAsia="zh-CN" w:bidi="ar"/>
              </w:rPr>
            </w:pPr>
          </w:p>
        </w:tc>
      </w:tr>
      <w:tr w:rsidR="000E0867" w:rsidRPr="001141C9" w14:paraId="517550A9" w14:textId="77777777" w:rsidTr="006709FB">
        <w:trPr>
          <w:jc w:val="center"/>
        </w:trPr>
        <w:tc>
          <w:tcPr>
            <w:tcW w:w="2916" w:type="dxa"/>
            <w:tcBorders>
              <w:top w:val="nil"/>
              <w:left w:val="single" w:sz="4" w:space="0" w:color="auto"/>
              <w:bottom w:val="nil"/>
              <w:right w:val="single" w:sz="4" w:space="0" w:color="auto"/>
            </w:tcBorders>
          </w:tcPr>
          <w:p w14:paraId="20725F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B906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45CF3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02A6EE8"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36ED8788" w14:textId="77777777" w:rsidR="000E0867" w:rsidRPr="001141C9" w:rsidRDefault="000E0867" w:rsidP="005249CD">
            <w:pPr>
              <w:pStyle w:val="TAC"/>
              <w:keepNext w:val="0"/>
              <w:keepLines w:val="0"/>
              <w:widowControl w:val="0"/>
              <w:rPr>
                <w:lang w:eastAsia="zh-CN" w:bidi="ar"/>
              </w:rPr>
            </w:pPr>
          </w:p>
        </w:tc>
      </w:tr>
      <w:tr w:rsidR="000E0867" w:rsidRPr="001141C9" w14:paraId="19DC701B" w14:textId="77777777" w:rsidTr="006709FB">
        <w:trPr>
          <w:jc w:val="center"/>
        </w:trPr>
        <w:tc>
          <w:tcPr>
            <w:tcW w:w="2916" w:type="dxa"/>
            <w:tcBorders>
              <w:top w:val="nil"/>
              <w:left w:val="single" w:sz="4" w:space="0" w:color="auto"/>
              <w:bottom w:val="nil"/>
              <w:right w:val="single" w:sz="4" w:space="0" w:color="auto"/>
            </w:tcBorders>
          </w:tcPr>
          <w:p w14:paraId="1CA43E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401B624" w14:textId="77777777" w:rsidR="000E0867" w:rsidRDefault="000E0867" w:rsidP="005249CD">
            <w:pPr>
              <w:pStyle w:val="TAC"/>
              <w:keepNext w:val="0"/>
              <w:keepLines w:val="0"/>
              <w:widowControl w:val="0"/>
              <w:spacing w:line="256" w:lineRule="auto"/>
              <w:rPr>
                <w:lang w:eastAsia="en-GB"/>
              </w:rPr>
            </w:pPr>
            <w:r>
              <w:rPr>
                <w:lang w:eastAsia="en-GB"/>
              </w:rPr>
              <w:t>CA_n77C</w:t>
            </w:r>
          </w:p>
          <w:p w14:paraId="30B55F04"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390AF16C"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73DC9552"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705969DD"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13F45E3"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6368E004"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966EF6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CFAA56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6A8EE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98E93" w14:textId="77777777" w:rsidTr="006709FB">
        <w:trPr>
          <w:jc w:val="center"/>
        </w:trPr>
        <w:tc>
          <w:tcPr>
            <w:tcW w:w="2916" w:type="dxa"/>
            <w:tcBorders>
              <w:top w:val="nil"/>
              <w:left w:val="single" w:sz="4" w:space="0" w:color="auto"/>
              <w:bottom w:val="nil"/>
              <w:right w:val="single" w:sz="4" w:space="0" w:color="auto"/>
            </w:tcBorders>
          </w:tcPr>
          <w:p w14:paraId="38C57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7EA75B"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37E714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709F5B9" w14:textId="77777777" w:rsidR="000E0867" w:rsidRPr="001141C9" w:rsidRDefault="000E0867" w:rsidP="005249CD">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4248CC8" w14:textId="77777777" w:rsidR="000E0867" w:rsidRPr="001141C9" w:rsidRDefault="000E0867" w:rsidP="005249CD">
            <w:pPr>
              <w:pStyle w:val="TAC"/>
              <w:keepNext w:val="0"/>
              <w:keepLines w:val="0"/>
              <w:widowControl w:val="0"/>
              <w:rPr>
                <w:lang w:eastAsia="zh-CN" w:bidi="ar"/>
              </w:rPr>
            </w:pPr>
          </w:p>
        </w:tc>
      </w:tr>
      <w:tr w:rsidR="000E0867" w:rsidRPr="001141C9" w14:paraId="4BB260B8" w14:textId="77777777" w:rsidTr="006709FB">
        <w:trPr>
          <w:jc w:val="center"/>
        </w:trPr>
        <w:tc>
          <w:tcPr>
            <w:tcW w:w="2916" w:type="dxa"/>
            <w:tcBorders>
              <w:top w:val="nil"/>
              <w:left w:val="single" w:sz="4" w:space="0" w:color="auto"/>
              <w:bottom w:val="nil"/>
              <w:right w:val="single" w:sz="4" w:space="0" w:color="auto"/>
            </w:tcBorders>
          </w:tcPr>
          <w:p w14:paraId="101F86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71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5065B3"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D5A7A31"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30E6E83" w14:textId="77777777" w:rsidR="000E0867" w:rsidRPr="001141C9" w:rsidRDefault="000E0867" w:rsidP="005249CD">
            <w:pPr>
              <w:pStyle w:val="TAC"/>
              <w:keepNext w:val="0"/>
              <w:keepLines w:val="0"/>
              <w:widowControl w:val="0"/>
              <w:rPr>
                <w:lang w:eastAsia="zh-CN" w:bidi="ar"/>
              </w:rPr>
            </w:pPr>
          </w:p>
        </w:tc>
      </w:tr>
      <w:tr w:rsidR="000E0867" w:rsidRPr="001141C9" w14:paraId="6B7C198B" w14:textId="77777777" w:rsidTr="006709FB">
        <w:trPr>
          <w:jc w:val="center"/>
        </w:trPr>
        <w:tc>
          <w:tcPr>
            <w:tcW w:w="2916" w:type="dxa"/>
            <w:tcBorders>
              <w:top w:val="nil"/>
              <w:left w:val="single" w:sz="4" w:space="0" w:color="auto"/>
              <w:bottom w:val="single" w:sz="4" w:space="0" w:color="auto"/>
              <w:right w:val="single" w:sz="4" w:space="0" w:color="auto"/>
            </w:tcBorders>
          </w:tcPr>
          <w:p w14:paraId="153557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6994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77858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74A9038"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28B77B4" w14:textId="77777777" w:rsidR="000E0867" w:rsidRPr="001141C9" w:rsidRDefault="000E0867" w:rsidP="005249CD">
            <w:pPr>
              <w:pStyle w:val="TAC"/>
              <w:keepNext w:val="0"/>
              <w:keepLines w:val="0"/>
              <w:widowControl w:val="0"/>
              <w:rPr>
                <w:lang w:eastAsia="zh-CN" w:bidi="ar"/>
              </w:rPr>
            </w:pPr>
          </w:p>
        </w:tc>
      </w:tr>
      <w:tr w:rsidR="00737855" w:rsidRPr="001141C9" w14:paraId="7B620F19" w14:textId="77777777" w:rsidTr="006709FB">
        <w:trPr>
          <w:jc w:val="center"/>
        </w:trPr>
        <w:tc>
          <w:tcPr>
            <w:tcW w:w="2916" w:type="dxa"/>
            <w:tcBorders>
              <w:top w:val="single" w:sz="4" w:space="0" w:color="auto"/>
              <w:left w:val="single" w:sz="4" w:space="0" w:color="auto"/>
              <w:bottom w:val="nil"/>
              <w:right w:val="single" w:sz="4" w:space="0" w:color="auto"/>
            </w:tcBorders>
          </w:tcPr>
          <w:p w14:paraId="12ECCBBB" w14:textId="77777777" w:rsidR="000E0867" w:rsidRPr="001141C9" w:rsidRDefault="000E0867" w:rsidP="005249CD">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21507D82" w14:textId="77777777" w:rsidR="000E0867" w:rsidRDefault="000E0867" w:rsidP="005249CD">
            <w:pPr>
              <w:pStyle w:val="TAC"/>
              <w:widowControl w:val="0"/>
              <w:rPr>
                <w:lang w:eastAsia="zh-CN" w:bidi="ar"/>
              </w:rPr>
            </w:pPr>
            <w:r>
              <w:rPr>
                <w:lang w:eastAsia="zh-CN" w:bidi="ar"/>
              </w:rPr>
              <w:t>CA_n77C</w:t>
            </w:r>
          </w:p>
          <w:p w14:paraId="27EB9D06" w14:textId="77777777" w:rsidR="000E0867" w:rsidRPr="008F2415" w:rsidRDefault="000E0867" w:rsidP="005249CD">
            <w:pPr>
              <w:pStyle w:val="TAC"/>
              <w:widowControl w:val="0"/>
              <w:rPr>
                <w:lang w:eastAsia="zh-CN" w:bidi="ar"/>
              </w:rPr>
            </w:pPr>
            <w:r>
              <w:rPr>
                <w:lang w:eastAsia="zh-CN" w:bidi="ar"/>
              </w:rPr>
              <w:t>CA_n2A-n48A</w:t>
            </w:r>
          </w:p>
          <w:p w14:paraId="14F3BCE2" w14:textId="77777777" w:rsidR="000E0867" w:rsidRDefault="000E0867" w:rsidP="005249CD">
            <w:pPr>
              <w:pStyle w:val="TAC"/>
              <w:widowControl w:val="0"/>
              <w:rPr>
                <w:lang w:eastAsia="zh-CN" w:bidi="ar"/>
              </w:rPr>
            </w:pPr>
            <w:r>
              <w:rPr>
                <w:lang w:eastAsia="zh-CN" w:bidi="ar"/>
              </w:rPr>
              <w:t>CA_n2A-n66A</w:t>
            </w:r>
          </w:p>
          <w:p w14:paraId="65A1EB70" w14:textId="77777777" w:rsidR="000E0867" w:rsidRDefault="000E0867" w:rsidP="005249CD">
            <w:pPr>
              <w:pStyle w:val="TAC"/>
              <w:widowControl w:val="0"/>
              <w:rPr>
                <w:lang w:eastAsia="zh-CN" w:bidi="ar"/>
              </w:rPr>
            </w:pPr>
            <w:r>
              <w:rPr>
                <w:lang w:eastAsia="zh-CN" w:bidi="ar"/>
              </w:rPr>
              <w:t>CA_n2A-n77A</w:t>
            </w:r>
          </w:p>
          <w:p w14:paraId="0FD21084" w14:textId="77777777" w:rsidR="000E0867" w:rsidRPr="008F2415" w:rsidRDefault="000E0867" w:rsidP="005249CD">
            <w:pPr>
              <w:pStyle w:val="TAC"/>
              <w:widowControl w:val="0"/>
              <w:rPr>
                <w:lang w:eastAsia="zh-CN" w:bidi="ar"/>
              </w:rPr>
            </w:pPr>
            <w:r>
              <w:rPr>
                <w:lang w:eastAsia="zh-CN" w:bidi="ar"/>
              </w:rPr>
              <w:t>CA_n2A-n77C</w:t>
            </w:r>
          </w:p>
          <w:p w14:paraId="08D04FDA" w14:textId="77777777" w:rsidR="000E0867" w:rsidRDefault="000E0867" w:rsidP="005249CD">
            <w:pPr>
              <w:pStyle w:val="TAC"/>
              <w:widowControl w:val="0"/>
              <w:rPr>
                <w:lang w:eastAsia="zh-CN" w:bidi="ar"/>
              </w:rPr>
            </w:pPr>
            <w:r>
              <w:rPr>
                <w:lang w:eastAsia="zh-CN" w:bidi="ar"/>
              </w:rPr>
              <w:t>CA_n48A-n66A</w:t>
            </w:r>
          </w:p>
          <w:p w14:paraId="3A942501" w14:textId="77777777" w:rsidR="000E0867" w:rsidRDefault="000E0867" w:rsidP="005249CD">
            <w:pPr>
              <w:pStyle w:val="TAC"/>
              <w:widowControl w:val="0"/>
              <w:rPr>
                <w:lang w:eastAsia="zh-CN" w:bidi="ar"/>
              </w:rPr>
            </w:pPr>
            <w:r>
              <w:rPr>
                <w:lang w:eastAsia="zh-CN" w:bidi="ar"/>
              </w:rPr>
              <w:t>CA_n66A-n77A</w:t>
            </w:r>
          </w:p>
          <w:p w14:paraId="605C63CA"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536D20B6"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8CC847" w14:textId="77777777" w:rsidR="000E0867" w:rsidRDefault="000E0867" w:rsidP="005249CD">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FEBFD5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5E800A4" w14:textId="77777777" w:rsidTr="006709FB">
        <w:trPr>
          <w:jc w:val="center"/>
        </w:trPr>
        <w:tc>
          <w:tcPr>
            <w:tcW w:w="2916" w:type="dxa"/>
            <w:tcBorders>
              <w:top w:val="nil"/>
              <w:left w:val="single" w:sz="4" w:space="0" w:color="auto"/>
              <w:bottom w:val="nil"/>
              <w:right w:val="single" w:sz="4" w:space="0" w:color="auto"/>
            </w:tcBorders>
          </w:tcPr>
          <w:p w14:paraId="7BEA29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5FAC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81796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1A7215"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55973C0F" w14:textId="77777777" w:rsidR="000E0867" w:rsidRPr="001141C9" w:rsidRDefault="000E0867" w:rsidP="005249CD">
            <w:pPr>
              <w:pStyle w:val="TAC"/>
              <w:keepNext w:val="0"/>
              <w:keepLines w:val="0"/>
              <w:widowControl w:val="0"/>
              <w:rPr>
                <w:lang w:eastAsia="zh-CN" w:bidi="ar"/>
              </w:rPr>
            </w:pPr>
          </w:p>
        </w:tc>
      </w:tr>
      <w:tr w:rsidR="00737855" w:rsidRPr="001141C9" w14:paraId="5DCC84D9" w14:textId="77777777" w:rsidTr="006709FB">
        <w:trPr>
          <w:jc w:val="center"/>
        </w:trPr>
        <w:tc>
          <w:tcPr>
            <w:tcW w:w="2916" w:type="dxa"/>
            <w:tcBorders>
              <w:top w:val="nil"/>
              <w:left w:val="single" w:sz="4" w:space="0" w:color="auto"/>
              <w:bottom w:val="nil"/>
              <w:right w:val="single" w:sz="4" w:space="0" w:color="auto"/>
            </w:tcBorders>
          </w:tcPr>
          <w:p w14:paraId="506D4A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CA30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A2E00E"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17A57CC" w14:textId="77777777" w:rsidR="000E0867" w:rsidRDefault="000E0867" w:rsidP="005249CD">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D86F75E" w14:textId="77777777" w:rsidR="000E0867" w:rsidRPr="001141C9" w:rsidRDefault="000E0867" w:rsidP="005249CD">
            <w:pPr>
              <w:pStyle w:val="TAC"/>
              <w:keepNext w:val="0"/>
              <w:keepLines w:val="0"/>
              <w:widowControl w:val="0"/>
              <w:rPr>
                <w:lang w:eastAsia="zh-CN" w:bidi="ar"/>
              </w:rPr>
            </w:pPr>
          </w:p>
        </w:tc>
      </w:tr>
      <w:tr w:rsidR="000E0867" w:rsidRPr="001141C9" w14:paraId="58EC3C68" w14:textId="77777777" w:rsidTr="006709FB">
        <w:trPr>
          <w:jc w:val="center"/>
        </w:trPr>
        <w:tc>
          <w:tcPr>
            <w:tcW w:w="2916" w:type="dxa"/>
            <w:tcBorders>
              <w:top w:val="nil"/>
              <w:left w:val="single" w:sz="4" w:space="0" w:color="auto"/>
              <w:bottom w:val="single" w:sz="4" w:space="0" w:color="auto"/>
              <w:right w:val="single" w:sz="4" w:space="0" w:color="auto"/>
            </w:tcBorders>
          </w:tcPr>
          <w:p w14:paraId="0A115F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860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DC355"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58B7B6D"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30B05DA" w14:textId="77777777" w:rsidR="000E0867" w:rsidRPr="001141C9" w:rsidRDefault="000E0867" w:rsidP="005249CD">
            <w:pPr>
              <w:pStyle w:val="TAC"/>
              <w:keepNext w:val="0"/>
              <w:keepLines w:val="0"/>
              <w:widowControl w:val="0"/>
              <w:rPr>
                <w:lang w:eastAsia="zh-CN" w:bidi="ar"/>
              </w:rPr>
            </w:pPr>
          </w:p>
        </w:tc>
      </w:tr>
      <w:tr w:rsidR="000E0867" w:rsidRPr="001141C9" w14:paraId="32A0C13F" w14:textId="77777777" w:rsidTr="006709FB">
        <w:trPr>
          <w:jc w:val="center"/>
        </w:trPr>
        <w:tc>
          <w:tcPr>
            <w:tcW w:w="2916" w:type="dxa"/>
            <w:tcBorders>
              <w:top w:val="single" w:sz="4" w:space="0" w:color="auto"/>
              <w:left w:val="single" w:sz="4" w:space="0" w:color="auto"/>
              <w:bottom w:val="nil"/>
              <w:right w:val="single" w:sz="4" w:space="0" w:color="auto"/>
            </w:tcBorders>
          </w:tcPr>
          <w:p w14:paraId="79D6552C" w14:textId="77777777" w:rsidR="000E0867" w:rsidRPr="001141C9" w:rsidRDefault="000E0867" w:rsidP="005249CD">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2E8E5F56" w14:textId="77777777" w:rsidR="000E0867" w:rsidRDefault="000E0867" w:rsidP="005249CD">
            <w:pPr>
              <w:pStyle w:val="TAC"/>
              <w:keepNext w:val="0"/>
              <w:keepLines w:val="0"/>
              <w:widowControl w:val="0"/>
              <w:spacing w:line="256" w:lineRule="auto"/>
              <w:rPr>
                <w:lang w:eastAsia="en-GB"/>
              </w:rPr>
            </w:pPr>
            <w:r>
              <w:rPr>
                <w:lang w:eastAsia="en-GB"/>
              </w:rPr>
              <w:t>CA_n48B</w:t>
            </w:r>
          </w:p>
          <w:p w14:paraId="26EC44E1" w14:textId="77777777" w:rsidR="000E0867" w:rsidRDefault="000E0867" w:rsidP="005249CD">
            <w:pPr>
              <w:pStyle w:val="TAC"/>
              <w:keepNext w:val="0"/>
              <w:keepLines w:val="0"/>
              <w:widowControl w:val="0"/>
              <w:spacing w:line="256" w:lineRule="auto"/>
              <w:rPr>
                <w:lang w:eastAsia="en-GB"/>
              </w:rPr>
            </w:pPr>
            <w:r>
              <w:rPr>
                <w:lang w:eastAsia="en-GB"/>
              </w:rPr>
              <w:t>CA_n77C</w:t>
            </w:r>
          </w:p>
          <w:p w14:paraId="511B2F06"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1AE7D75E" w14:textId="77777777" w:rsidR="000E0867" w:rsidRDefault="000E0867" w:rsidP="005249CD">
            <w:pPr>
              <w:pStyle w:val="TAC"/>
              <w:keepNext w:val="0"/>
              <w:keepLines w:val="0"/>
              <w:widowControl w:val="0"/>
              <w:spacing w:line="256" w:lineRule="auto"/>
              <w:rPr>
                <w:b/>
                <w:lang w:eastAsia="en-GB"/>
              </w:rPr>
            </w:pPr>
            <w:r>
              <w:rPr>
                <w:lang w:eastAsia="en-GB"/>
              </w:rPr>
              <w:t>CA_n2A-n48B</w:t>
            </w:r>
          </w:p>
          <w:p w14:paraId="4B3DF0FD"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252EA76"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61F96E75"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90F642F"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1E832536" w14:textId="77777777" w:rsidR="000E0867" w:rsidRDefault="000E0867" w:rsidP="005249CD">
            <w:pPr>
              <w:pStyle w:val="TAC"/>
              <w:keepNext w:val="0"/>
              <w:keepLines w:val="0"/>
              <w:widowControl w:val="0"/>
              <w:spacing w:line="256" w:lineRule="auto"/>
              <w:rPr>
                <w:b/>
                <w:lang w:eastAsia="en-GB"/>
              </w:rPr>
            </w:pPr>
            <w:r>
              <w:rPr>
                <w:lang w:eastAsia="en-GB"/>
              </w:rPr>
              <w:t>CA_n48B-n66A</w:t>
            </w:r>
          </w:p>
          <w:p w14:paraId="28373CB2"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20355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ABC2D7"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5EA9B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36099" w14:textId="77777777" w:rsidTr="006709FB">
        <w:trPr>
          <w:jc w:val="center"/>
        </w:trPr>
        <w:tc>
          <w:tcPr>
            <w:tcW w:w="2916" w:type="dxa"/>
            <w:tcBorders>
              <w:top w:val="nil"/>
              <w:left w:val="single" w:sz="4" w:space="0" w:color="auto"/>
              <w:bottom w:val="nil"/>
              <w:right w:val="single" w:sz="4" w:space="0" w:color="auto"/>
            </w:tcBorders>
          </w:tcPr>
          <w:p w14:paraId="5C224E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2967D4"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E80EAC2"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2BAFDE6" w14:textId="77777777" w:rsidR="000E0867" w:rsidRPr="001141C9" w:rsidRDefault="000E0867" w:rsidP="005249CD">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AAB5046" w14:textId="77777777" w:rsidR="000E0867" w:rsidRPr="001141C9" w:rsidRDefault="000E0867" w:rsidP="005249CD">
            <w:pPr>
              <w:pStyle w:val="TAC"/>
              <w:keepNext w:val="0"/>
              <w:keepLines w:val="0"/>
              <w:widowControl w:val="0"/>
              <w:rPr>
                <w:lang w:eastAsia="zh-CN" w:bidi="ar"/>
              </w:rPr>
            </w:pPr>
          </w:p>
        </w:tc>
      </w:tr>
      <w:tr w:rsidR="000E0867" w:rsidRPr="001141C9" w14:paraId="7E681FFA" w14:textId="77777777" w:rsidTr="006709FB">
        <w:trPr>
          <w:jc w:val="center"/>
        </w:trPr>
        <w:tc>
          <w:tcPr>
            <w:tcW w:w="2916" w:type="dxa"/>
            <w:tcBorders>
              <w:top w:val="nil"/>
              <w:left w:val="single" w:sz="4" w:space="0" w:color="auto"/>
              <w:bottom w:val="nil"/>
              <w:right w:val="single" w:sz="4" w:space="0" w:color="auto"/>
            </w:tcBorders>
          </w:tcPr>
          <w:p w14:paraId="230DBF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C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345E6"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70D8130"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C21F95C" w14:textId="77777777" w:rsidR="000E0867" w:rsidRPr="001141C9" w:rsidRDefault="000E0867" w:rsidP="005249CD">
            <w:pPr>
              <w:pStyle w:val="TAC"/>
              <w:keepNext w:val="0"/>
              <w:keepLines w:val="0"/>
              <w:widowControl w:val="0"/>
              <w:rPr>
                <w:lang w:eastAsia="zh-CN" w:bidi="ar"/>
              </w:rPr>
            </w:pPr>
          </w:p>
        </w:tc>
      </w:tr>
      <w:tr w:rsidR="000E0867" w:rsidRPr="001141C9" w14:paraId="25C94E45" w14:textId="77777777" w:rsidTr="006709FB">
        <w:trPr>
          <w:jc w:val="center"/>
        </w:trPr>
        <w:tc>
          <w:tcPr>
            <w:tcW w:w="2916" w:type="dxa"/>
            <w:tcBorders>
              <w:top w:val="nil"/>
              <w:left w:val="single" w:sz="4" w:space="0" w:color="auto"/>
              <w:bottom w:val="single" w:sz="4" w:space="0" w:color="auto"/>
              <w:right w:val="single" w:sz="4" w:space="0" w:color="auto"/>
            </w:tcBorders>
          </w:tcPr>
          <w:p w14:paraId="7B9FA6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CAAB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A31B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FF3032A"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8CD447D" w14:textId="77777777" w:rsidR="000E0867" w:rsidRPr="001141C9" w:rsidRDefault="000E0867" w:rsidP="005249CD">
            <w:pPr>
              <w:pStyle w:val="TAC"/>
              <w:keepNext w:val="0"/>
              <w:keepLines w:val="0"/>
              <w:widowControl w:val="0"/>
              <w:rPr>
                <w:lang w:eastAsia="zh-CN" w:bidi="ar"/>
              </w:rPr>
            </w:pPr>
          </w:p>
        </w:tc>
      </w:tr>
      <w:tr w:rsidR="000E0867" w:rsidRPr="001141C9" w14:paraId="0DF94E0F" w14:textId="77777777" w:rsidTr="006709FB">
        <w:trPr>
          <w:jc w:val="center"/>
        </w:trPr>
        <w:tc>
          <w:tcPr>
            <w:tcW w:w="2916" w:type="dxa"/>
            <w:tcBorders>
              <w:top w:val="single" w:sz="4" w:space="0" w:color="auto"/>
              <w:left w:val="single" w:sz="4" w:space="0" w:color="auto"/>
              <w:bottom w:val="nil"/>
              <w:right w:val="single" w:sz="4" w:space="0" w:color="auto"/>
            </w:tcBorders>
          </w:tcPr>
          <w:p w14:paraId="36CC8542" w14:textId="77777777" w:rsidR="000E0867" w:rsidRPr="001141C9" w:rsidRDefault="000E0867" w:rsidP="005249CD">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5F2106CC" w14:textId="77777777" w:rsidR="000E0867" w:rsidRDefault="000E0867" w:rsidP="005249CD">
            <w:pPr>
              <w:pStyle w:val="TAC"/>
              <w:keepNext w:val="0"/>
              <w:keepLines w:val="0"/>
              <w:widowControl w:val="0"/>
              <w:spacing w:line="256" w:lineRule="auto"/>
              <w:rPr>
                <w:lang w:eastAsia="en-GB"/>
              </w:rPr>
            </w:pPr>
            <w:r>
              <w:rPr>
                <w:lang w:eastAsia="en-GB"/>
              </w:rPr>
              <w:t>CA_n77C</w:t>
            </w:r>
          </w:p>
          <w:p w14:paraId="110EA770"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7A3A39AB"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6C347FD"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2CAD79EC"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162B1161"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0D466406"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077ECF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CB38D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5174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746EF6E" w14:textId="77777777" w:rsidTr="006709FB">
        <w:trPr>
          <w:jc w:val="center"/>
        </w:trPr>
        <w:tc>
          <w:tcPr>
            <w:tcW w:w="2916" w:type="dxa"/>
            <w:tcBorders>
              <w:top w:val="nil"/>
              <w:left w:val="single" w:sz="4" w:space="0" w:color="auto"/>
              <w:bottom w:val="nil"/>
              <w:right w:val="single" w:sz="4" w:space="0" w:color="auto"/>
            </w:tcBorders>
          </w:tcPr>
          <w:p w14:paraId="30345A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81FF60"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D2EFC4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906FE1" w14:textId="77777777" w:rsidR="000E0867" w:rsidRPr="001141C9" w:rsidRDefault="000E0867" w:rsidP="005249CD">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620E6E6" w14:textId="77777777" w:rsidR="000E0867" w:rsidRPr="001141C9" w:rsidRDefault="000E0867" w:rsidP="005249CD">
            <w:pPr>
              <w:pStyle w:val="TAC"/>
              <w:keepNext w:val="0"/>
              <w:keepLines w:val="0"/>
              <w:widowControl w:val="0"/>
              <w:rPr>
                <w:lang w:eastAsia="zh-CN" w:bidi="ar"/>
              </w:rPr>
            </w:pPr>
          </w:p>
        </w:tc>
      </w:tr>
      <w:tr w:rsidR="000E0867" w:rsidRPr="001141C9" w14:paraId="76128A29" w14:textId="77777777" w:rsidTr="006709FB">
        <w:trPr>
          <w:jc w:val="center"/>
        </w:trPr>
        <w:tc>
          <w:tcPr>
            <w:tcW w:w="2916" w:type="dxa"/>
            <w:tcBorders>
              <w:top w:val="nil"/>
              <w:left w:val="single" w:sz="4" w:space="0" w:color="auto"/>
              <w:bottom w:val="nil"/>
              <w:right w:val="single" w:sz="4" w:space="0" w:color="auto"/>
            </w:tcBorders>
          </w:tcPr>
          <w:p w14:paraId="175C1B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F08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08BF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6A65C1F"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728DF7C" w14:textId="77777777" w:rsidR="000E0867" w:rsidRPr="001141C9" w:rsidRDefault="000E0867" w:rsidP="005249CD">
            <w:pPr>
              <w:pStyle w:val="TAC"/>
              <w:keepNext w:val="0"/>
              <w:keepLines w:val="0"/>
              <w:widowControl w:val="0"/>
              <w:rPr>
                <w:lang w:eastAsia="zh-CN" w:bidi="ar"/>
              </w:rPr>
            </w:pPr>
          </w:p>
        </w:tc>
      </w:tr>
      <w:tr w:rsidR="000E0867" w:rsidRPr="001141C9" w14:paraId="5461E3BB" w14:textId="77777777" w:rsidTr="006709FB">
        <w:trPr>
          <w:jc w:val="center"/>
        </w:trPr>
        <w:tc>
          <w:tcPr>
            <w:tcW w:w="2916" w:type="dxa"/>
            <w:tcBorders>
              <w:top w:val="nil"/>
              <w:left w:val="single" w:sz="4" w:space="0" w:color="auto"/>
              <w:bottom w:val="single" w:sz="4" w:space="0" w:color="auto"/>
              <w:right w:val="single" w:sz="4" w:space="0" w:color="auto"/>
            </w:tcBorders>
          </w:tcPr>
          <w:p w14:paraId="404B39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E273A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A98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C38EBAC"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B5ED6A" w14:textId="77777777" w:rsidR="000E0867" w:rsidRPr="001141C9" w:rsidRDefault="000E0867" w:rsidP="005249CD">
            <w:pPr>
              <w:pStyle w:val="TAC"/>
              <w:keepNext w:val="0"/>
              <w:keepLines w:val="0"/>
              <w:widowControl w:val="0"/>
              <w:rPr>
                <w:lang w:eastAsia="zh-CN" w:bidi="ar"/>
              </w:rPr>
            </w:pPr>
          </w:p>
        </w:tc>
      </w:tr>
      <w:tr w:rsidR="00457FCE" w:rsidRPr="001141C9" w14:paraId="2B186A3A" w14:textId="77777777" w:rsidTr="006709FB">
        <w:trPr>
          <w:jc w:val="center"/>
        </w:trPr>
        <w:tc>
          <w:tcPr>
            <w:tcW w:w="2916" w:type="dxa"/>
            <w:tcBorders>
              <w:top w:val="single" w:sz="4" w:space="0" w:color="auto"/>
              <w:left w:val="single" w:sz="4" w:space="0" w:color="auto"/>
              <w:bottom w:val="nil"/>
              <w:right w:val="single" w:sz="4" w:space="0" w:color="auto"/>
            </w:tcBorders>
          </w:tcPr>
          <w:p w14:paraId="4A6A703F" w14:textId="77777777" w:rsidR="000E0867" w:rsidRPr="001141C9" w:rsidRDefault="000E0867" w:rsidP="005249CD">
            <w:pPr>
              <w:pStyle w:val="TAC"/>
              <w:keepNext w:val="0"/>
              <w:keepLines w:val="0"/>
              <w:widowControl w:val="0"/>
              <w:rPr>
                <w:lang w:eastAsia="zh-CN" w:bidi="ar"/>
              </w:rPr>
            </w:pPr>
            <w:r w:rsidRPr="00327D29">
              <w:rPr>
                <w:lang w:eastAsia="zh-CN" w:bidi="ar"/>
              </w:rPr>
              <w:t>CA_n2A-n48A-n66(2A)-n77C</w:t>
            </w:r>
          </w:p>
        </w:tc>
        <w:tc>
          <w:tcPr>
            <w:tcW w:w="3019" w:type="dxa"/>
            <w:tcBorders>
              <w:top w:val="single" w:sz="4" w:space="0" w:color="auto"/>
              <w:left w:val="single" w:sz="4" w:space="0" w:color="auto"/>
              <w:bottom w:val="nil"/>
              <w:right w:val="single" w:sz="4" w:space="0" w:color="auto"/>
            </w:tcBorders>
          </w:tcPr>
          <w:p w14:paraId="70610FA1" w14:textId="77777777" w:rsidR="000E0867" w:rsidRDefault="000E0867" w:rsidP="005249CD">
            <w:pPr>
              <w:pStyle w:val="TAC"/>
              <w:widowControl w:val="0"/>
              <w:rPr>
                <w:lang w:eastAsia="zh-CN" w:bidi="ar"/>
              </w:rPr>
            </w:pPr>
            <w:r>
              <w:rPr>
                <w:lang w:eastAsia="zh-CN" w:bidi="ar"/>
              </w:rPr>
              <w:t>CA_n77C</w:t>
            </w:r>
          </w:p>
          <w:p w14:paraId="56A17F29" w14:textId="77777777" w:rsidR="000E0867" w:rsidRDefault="000E0867" w:rsidP="005249CD">
            <w:pPr>
              <w:pStyle w:val="TAC"/>
              <w:widowControl w:val="0"/>
              <w:rPr>
                <w:lang w:eastAsia="zh-CN" w:bidi="ar"/>
              </w:rPr>
            </w:pPr>
            <w:r>
              <w:rPr>
                <w:lang w:eastAsia="zh-CN" w:bidi="ar"/>
              </w:rPr>
              <w:t>CA_n2A-n48A</w:t>
            </w:r>
          </w:p>
          <w:p w14:paraId="0C98227C" w14:textId="77777777" w:rsidR="000E0867" w:rsidRDefault="000E0867" w:rsidP="005249CD">
            <w:pPr>
              <w:pStyle w:val="TAC"/>
              <w:widowControl w:val="0"/>
              <w:rPr>
                <w:lang w:eastAsia="zh-CN" w:bidi="ar"/>
              </w:rPr>
            </w:pPr>
            <w:r>
              <w:rPr>
                <w:lang w:eastAsia="zh-CN" w:bidi="ar"/>
              </w:rPr>
              <w:t>CA_n2A-n66A</w:t>
            </w:r>
          </w:p>
          <w:p w14:paraId="436FB9AD" w14:textId="77777777" w:rsidR="000E0867" w:rsidRDefault="000E0867" w:rsidP="005249CD">
            <w:pPr>
              <w:pStyle w:val="TAC"/>
              <w:widowControl w:val="0"/>
              <w:rPr>
                <w:lang w:eastAsia="zh-CN" w:bidi="ar"/>
              </w:rPr>
            </w:pPr>
            <w:r>
              <w:rPr>
                <w:lang w:eastAsia="zh-CN" w:bidi="ar"/>
              </w:rPr>
              <w:t>CA_n2A-n77A</w:t>
            </w:r>
          </w:p>
          <w:p w14:paraId="3032F864" w14:textId="77777777" w:rsidR="000E0867" w:rsidRDefault="000E0867" w:rsidP="005249CD">
            <w:pPr>
              <w:pStyle w:val="TAC"/>
              <w:widowControl w:val="0"/>
              <w:rPr>
                <w:lang w:eastAsia="zh-CN" w:bidi="ar"/>
              </w:rPr>
            </w:pPr>
            <w:r>
              <w:rPr>
                <w:lang w:eastAsia="zh-CN" w:bidi="ar"/>
              </w:rPr>
              <w:t>CA_n2A-n77C</w:t>
            </w:r>
          </w:p>
          <w:p w14:paraId="2E6FE64D" w14:textId="77777777" w:rsidR="000E0867" w:rsidRDefault="000E0867" w:rsidP="005249CD">
            <w:pPr>
              <w:pStyle w:val="TAC"/>
              <w:widowControl w:val="0"/>
              <w:rPr>
                <w:lang w:eastAsia="zh-CN" w:bidi="ar"/>
              </w:rPr>
            </w:pPr>
            <w:r>
              <w:rPr>
                <w:lang w:eastAsia="zh-CN" w:bidi="ar"/>
              </w:rPr>
              <w:t>CA_n48A-n66A</w:t>
            </w:r>
          </w:p>
          <w:p w14:paraId="15E2E6E0" w14:textId="77777777" w:rsidR="000E0867" w:rsidRDefault="000E0867" w:rsidP="005249CD">
            <w:pPr>
              <w:pStyle w:val="TAC"/>
              <w:widowControl w:val="0"/>
              <w:rPr>
                <w:lang w:eastAsia="zh-CN" w:bidi="ar"/>
              </w:rPr>
            </w:pPr>
            <w:r>
              <w:rPr>
                <w:lang w:eastAsia="zh-CN" w:bidi="ar"/>
              </w:rPr>
              <w:t>CA_n66A-n77A</w:t>
            </w:r>
          </w:p>
          <w:p w14:paraId="3CBFDD1E"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7929527"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D70B70F"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82B95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457FCE" w:rsidRPr="001141C9" w14:paraId="5E605617" w14:textId="77777777" w:rsidTr="006709FB">
        <w:trPr>
          <w:jc w:val="center"/>
        </w:trPr>
        <w:tc>
          <w:tcPr>
            <w:tcW w:w="2916" w:type="dxa"/>
            <w:tcBorders>
              <w:top w:val="nil"/>
              <w:left w:val="single" w:sz="4" w:space="0" w:color="auto"/>
              <w:bottom w:val="nil"/>
              <w:right w:val="single" w:sz="4" w:space="0" w:color="auto"/>
            </w:tcBorders>
          </w:tcPr>
          <w:p w14:paraId="62B00F0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C94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149C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A1749D4"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2A782641" w14:textId="77777777" w:rsidR="000E0867" w:rsidRPr="001141C9" w:rsidRDefault="000E0867" w:rsidP="005249CD">
            <w:pPr>
              <w:pStyle w:val="TAC"/>
              <w:keepNext w:val="0"/>
              <w:keepLines w:val="0"/>
              <w:widowControl w:val="0"/>
              <w:rPr>
                <w:lang w:eastAsia="zh-CN" w:bidi="ar"/>
              </w:rPr>
            </w:pPr>
          </w:p>
        </w:tc>
      </w:tr>
      <w:tr w:rsidR="00457FCE" w:rsidRPr="001141C9" w14:paraId="4B5150FC" w14:textId="77777777" w:rsidTr="006709FB">
        <w:trPr>
          <w:jc w:val="center"/>
        </w:trPr>
        <w:tc>
          <w:tcPr>
            <w:tcW w:w="2916" w:type="dxa"/>
            <w:tcBorders>
              <w:top w:val="nil"/>
              <w:left w:val="single" w:sz="4" w:space="0" w:color="auto"/>
              <w:bottom w:val="nil"/>
              <w:right w:val="single" w:sz="4" w:space="0" w:color="auto"/>
            </w:tcBorders>
          </w:tcPr>
          <w:p w14:paraId="30D39F5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940D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19D4C"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F8C57C1" w14:textId="77777777" w:rsidR="000E0867" w:rsidRDefault="000E0867" w:rsidP="005249CD">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760F7D92" w14:textId="77777777" w:rsidR="000E0867" w:rsidRPr="001141C9" w:rsidRDefault="000E0867" w:rsidP="005249CD">
            <w:pPr>
              <w:pStyle w:val="TAC"/>
              <w:keepNext w:val="0"/>
              <w:keepLines w:val="0"/>
              <w:widowControl w:val="0"/>
              <w:rPr>
                <w:lang w:eastAsia="zh-CN" w:bidi="ar"/>
              </w:rPr>
            </w:pPr>
          </w:p>
        </w:tc>
      </w:tr>
      <w:tr w:rsidR="000E0867" w:rsidRPr="001141C9" w14:paraId="1AFD8493" w14:textId="77777777" w:rsidTr="006709FB">
        <w:trPr>
          <w:jc w:val="center"/>
        </w:trPr>
        <w:tc>
          <w:tcPr>
            <w:tcW w:w="2916" w:type="dxa"/>
            <w:tcBorders>
              <w:top w:val="nil"/>
              <w:left w:val="single" w:sz="4" w:space="0" w:color="auto"/>
              <w:bottom w:val="single" w:sz="4" w:space="0" w:color="auto"/>
              <w:right w:val="single" w:sz="4" w:space="0" w:color="auto"/>
            </w:tcBorders>
          </w:tcPr>
          <w:p w14:paraId="099CB2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7DB7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F8BAF4"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28E4BA" w14:textId="77777777" w:rsidR="000E0867" w:rsidRDefault="000E0867" w:rsidP="005249CD">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78DB955A" w14:textId="77777777" w:rsidR="000E0867" w:rsidRPr="001141C9" w:rsidRDefault="000E0867" w:rsidP="005249CD">
            <w:pPr>
              <w:pStyle w:val="TAC"/>
              <w:keepNext w:val="0"/>
              <w:keepLines w:val="0"/>
              <w:widowControl w:val="0"/>
              <w:rPr>
                <w:lang w:eastAsia="zh-CN" w:bidi="ar"/>
              </w:rPr>
            </w:pPr>
          </w:p>
        </w:tc>
      </w:tr>
      <w:tr w:rsidR="000E0867" w:rsidRPr="001141C9" w14:paraId="64A757C2" w14:textId="77777777" w:rsidTr="006709FB">
        <w:trPr>
          <w:jc w:val="center"/>
        </w:trPr>
        <w:tc>
          <w:tcPr>
            <w:tcW w:w="2916" w:type="dxa"/>
            <w:tcBorders>
              <w:top w:val="single" w:sz="4" w:space="0" w:color="auto"/>
              <w:left w:val="single" w:sz="4" w:space="0" w:color="auto"/>
              <w:bottom w:val="nil"/>
              <w:right w:val="single" w:sz="4" w:space="0" w:color="auto"/>
            </w:tcBorders>
          </w:tcPr>
          <w:p w14:paraId="0AD3BE04" w14:textId="77777777" w:rsidR="000E0867" w:rsidRPr="001141C9" w:rsidRDefault="000E0867" w:rsidP="005249CD">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782D6548" w14:textId="77777777" w:rsidR="000E0867" w:rsidRPr="001141C9" w:rsidRDefault="000E0867" w:rsidP="005249CD">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938674"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99B7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0F6BCC" w14:textId="77777777" w:rsidR="000E0867" w:rsidRPr="001141C9" w:rsidRDefault="000E0867" w:rsidP="005249CD">
            <w:pPr>
              <w:pStyle w:val="TAC"/>
              <w:keepLines w:val="0"/>
              <w:widowControl w:val="0"/>
              <w:rPr>
                <w:lang w:eastAsia="zh-CN"/>
              </w:rPr>
            </w:pPr>
            <w:r w:rsidRPr="001141C9">
              <w:rPr>
                <w:rFonts w:hint="eastAsia"/>
                <w:lang w:eastAsia="zh-CN"/>
              </w:rPr>
              <w:t>0</w:t>
            </w:r>
          </w:p>
        </w:tc>
      </w:tr>
      <w:tr w:rsidR="00457FCE" w:rsidRPr="001141C9" w14:paraId="769B20D2" w14:textId="77777777" w:rsidTr="006709FB">
        <w:trPr>
          <w:jc w:val="center"/>
        </w:trPr>
        <w:tc>
          <w:tcPr>
            <w:tcW w:w="2916" w:type="dxa"/>
            <w:tcBorders>
              <w:top w:val="nil"/>
              <w:left w:val="single" w:sz="4" w:space="0" w:color="auto"/>
              <w:bottom w:val="nil"/>
              <w:right w:val="single" w:sz="4" w:space="0" w:color="auto"/>
            </w:tcBorders>
          </w:tcPr>
          <w:p w14:paraId="02DEA7D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32D987F9"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421D05" w14:textId="77777777" w:rsidR="000E0867" w:rsidRPr="001141C9" w:rsidRDefault="000E0867" w:rsidP="005249CD">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603730" w14:textId="77777777" w:rsidR="000E0867" w:rsidRPr="001141C9" w:rsidRDefault="000E0867" w:rsidP="005249CD">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B31F544" w14:textId="77777777" w:rsidR="000E0867" w:rsidRPr="001141C9" w:rsidRDefault="000E0867" w:rsidP="005249CD">
            <w:pPr>
              <w:pStyle w:val="TAC"/>
              <w:keepLines w:val="0"/>
              <w:widowControl w:val="0"/>
              <w:rPr>
                <w:lang w:eastAsia="zh-CN"/>
              </w:rPr>
            </w:pPr>
          </w:p>
        </w:tc>
      </w:tr>
      <w:tr w:rsidR="00457FCE" w:rsidRPr="001141C9" w14:paraId="579B5EF6" w14:textId="77777777" w:rsidTr="006709FB">
        <w:trPr>
          <w:jc w:val="center"/>
        </w:trPr>
        <w:tc>
          <w:tcPr>
            <w:tcW w:w="2916" w:type="dxa"/>
            <w:tcBorders>
              <w:top w:val="nil"/>
              <w:left w:val="single" w:sz="4" w:space="0" w:color="auto"/>
              <w:bottom w:val="nil"/>
              <w:right w:val="single" w:sz="4" w:space="0" w:color="auto"/>
            </w:tcBorders>
          </w:tcPr>
          <w:p w14:paraId="384700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EB94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C50A9"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16F4F1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3919B1" w14:textId="77777777" w:rsidR="000E0867" w:rsidRPr="001141C9" w:rsidRDefault="000E0867" w:rsidP="005249CD">
            <w:pPr>
              <w:pStyle w:val="TAC"/>
              <w:keepNext w:val="0"/>
              <w:keepLines w:val="0"/>
              <w:widowControl w:val="0"/>
              <w:rPr>
                <w:lang w:eastAsia="zh-CN"/>
              </w:rPr>
            </w:pPr>
          </w:p>
        </w:tc>
      </w:tr>
      <w:tr w:rsidR="000E0867" w:rsidRPr="001141C9" w14:paraId="367A2502" w14:textId="77777777" w:rsidTr="006709FB">
        <w:trPr>
          <w:jc w:val="center"/>
        </w:trPr>
        <w:tc>
          <w:tcPr>
            <w:tcW w:w="2916" w:type="dxa"/>
            <w:tcBorders>
              <w:top w:val="nil"/>
              <w:left w:val="single" w:sz="4" w:space="0" w:color="auto"/>
              <w:bottom w:val="single" w:sz="4" w:space="0" w:color="auto"/>
              <w:right w:val="single" w:sz="4" w:space="0" w:color="auto"/>
            </w:tcBorders>
          </w:tcPr>
          <w:p w14:paraId="7E96DE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D0AA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9E95B"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EA47D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CD1C4DD" w14:textId="77777777" w:rsidR="000E0867" w:rsidRPr="001141C9" w:rsidRDefault="000E0867" w:rsidP="005249CD">
            <w:pPr>
              <w:pStyle w:val="TAC"/>
              <w:keepNext w:val="0"/>
              <w:keepLines w:val="0"/>
              <w:widowControl w:val="0"/>
              <w:rPr>
                <w:lang w:eastAsia="zh-CN"/>
              </w:rPr>
            </w:pPr>
          </w:p>
        </w:tc>
      </w:tr>
      <w:tr w:rsidR="000E0867" w:rsidRPr="001141C9" w14:paraId="6FD15275" w14:textId="77777777" w:rsidTr="006709FB">
        <w:trPr>
          <w:jc w:val="center"/>
        </w:trPr>
        <w:tc>
          <w:tcPr>
            <w:tcW w:w="2916" w:type="dxa"/>
            <w:tcBorders>
              <w:top w:val="single" w:sz="4" w:space="0" w:color="auto"/>
              <w:left w:val="single" w:sz="4" w:space="0" w:color="auto"/>
              <w:bottom w:val="nil"/>
              <w:right w:val="single" w:sz="4" w:space="0" w:color="auto"/>
            </w:tcBorders>
          </w:tcPr>
          <w:p w14:paraId="06EA8596" w14:textId="77777777" w:rsidR="000E0867" w:rsidRPr="001141C9" w:rsidRDefault="000E0867" w:rsidP="005249CD">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6E138662"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E1754F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2348D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AE5A77" w14:textId="77777777" w:rsidR="000E0867" w:rsidRPr="001141C9" w:rsidRDefault="000E0867" w:rsidP="005249CD">
            <w:pPr>
              <w:pStyle w:val="TAC"/>
              <w:keepNext w:val="0"/>
              <w:keepLines w:val="0"/>
              <w:widowControl w:val="0"/>
              <w:rPr>
                <w:lang w:eastAsia="zh-CN"/>
              </w:rPr>
            </w:pPr>
            <w:r w:rsidRPr="001141C9">
              <w:rPr>
                <w:lang w:eastAsia="zh-CN"/>
              </w:rPr>
              <w:t>0</w:t>
            </w:r>
          </w:p>
        </w:tc>
      </w:tr>
      <w:tr w:rsidR="00457FCE" w:rsidRPr="001141C9" w14:paraId="1EE04FE8" w14:textId="77777777" w:rsidTr="006709FB">
        <w:trPr>
          <w:jc w:val="center"/>
        </w:trPr>
        <w:tc>
          <w:tcPr>
            <w:tcW w:w="2916" w:type="dxa"/>
            <w:tcBorders>
              <w:top w:val="nil"/>
              <w:left w:val="single" w:sz="4" w:space="0" w:color="auto"/>
              <w:bottom w:val="nil"/>
              <w:right w:val="single" w:sz="4" w:space="0" w:color="auto"/>
            </w:tcBorders>
          </w:tcPr>
          <w:p w14:paraId="4C553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AF65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1F94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55297A"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F2523EF" w14:textId="77777777" w:rsidR="000E0867" w:rsidRPr="001141C9" w:rsidRDefault="000E0867" w:rsidP="005249CD">
            <w:pPr>
              <w:pStyle w:val="TAC"/>
              <w:keepNext w:val="0"/>
              <w:keepLines w:val="0"/>
              <w:widowControl w:val="0"/>
              <w:rPr>
                <w:lang w:eastAsia="zh-CN"/>
              </w:rPr>
            </w:pPr>
          </w:p>
        </w:tc>
      </w:tr>
      <w:tr w:rsidR="00457FCE" w:rsidRPr="001141C9" w14:paraId="4232CD51" w14:textId="77777777" w:rsidTr="006709FB">
        <w:trPr>
          <w:jc w:val="center"/>
        </w:trPr>
        <w:tc>
          <w:tcPr>
            <w:tcW w:w="2916" w:type="dxa"/>
            <w:tcBorders>
              <w:top w:val="nil"/>
              <w:left w:val="single" w:sz="4" w:space="0" w:color="auto"/>
              <w:bottom w:val="nil"/>
              <w:right w:val="single" w:sz="4" w:space="0" w:color="auto"/>
            </w:tcBorders>
          </w:tcPr>
          <w:p w14:paraId="1E6647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C1B5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B3D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280E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AF4690" w14:textId="77777777" w:rsidR="000E0867" w:rsidRPr="001141C9" w:rsidRDefault="000E0867" w:rsidP="005249CD">
            <w:pPr>
              <w:pStyle w:val="TAC"/>
              <w:keepNext w:val="0"/>
              <w:keepLines w:val="0"/>
              <w:widowControl w:val="0"/>
              <w:rPr>
                <w:lang w:eastAsia="zh-CN"/>
              </w:rPr>
            </w:pPr>
          </w:p>
        </w:tc>
      </w:tr>
      <w:tr w:rsidR="000E0867" w:rsidRPr="001141C9" w14:paraId="37E09979" w14:textId="77777777" w:rsidTr="006709FB">
        <w:trPr>
          <w:jc w:val="center"/>
        </w:trPr>
        <w:tc>
          <w:tcPr>
            <w:tcW w:w="2916" w:type="dxa"/>
            <w:tcBorders>
              <w:top w:val="nil"/>
              <w:left w:val="single" w:sz="4" w:space="0" w:color="auto"/>
              <w:bottom w:val="single" w:sz="4" w:space="0" w:color="auto"/>
              <w:right w:val="single" w:sz="4" w:space="0" w:color="auto"/>
            </w:tcBorders>
          </w:tcPr>
          <w:p w14:paraId="31FB6F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EF4C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8F83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67287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0A88A9A3" w14:textId="77777777" w:rsidR="000E0867" w:rsidRPr="001141C9" w:rsidRDefault="000E0867" w:rsidP="005249CD">
            <w:pPr>
              <w:pStyle w:val="TAC"/>
              <w:keepNext w:val="0"/>
              <w:keepLines w:val="0"/>
              <w:widowControl w:val="0"/>
              <w:rPr>
                <w:lang w:eastAsia="zh-CN"/>
              </w:rPr>
            </w:pPr>
          </w:p>
        </w:tc>
      </w:tr>
      <w:tr w:rsidR="000E0867" w:rsidRPr="001141C9" w14:paraId="7BBB0F4E" w14:textId="77777777" w:rsidTr="006709FB">
        <w:trPr>
          <w:jc w:val="center"/>
        </w:trPr>
        <w:tc>
          <w:tcPr>
            <w:tcW w:w="2916" w:type="dxa"/>
            <w:tcBorders>
              <w:top w:val="single" w:sz="4" w:space="0" w:color="auto"/>
              <w:left w:val="single" w:sz="4" w:space="0" w:color="auto"/>
              <w:bottom w:val="nil"/>
              <w:right w:val="single" w:sz="4" w:space="0" w:color="auto"/>
            </w:tcBorders>
          </w:tcPr>
          <w:p w14:paraId="3E6C86D5" w14:textId="77777777" w:rsidR="000E0867" w:rsidRPr="001141C9" w:rsidRDefault="000E0867" w:rsidP="005249CD">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647D64FB"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97D5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E9C49F"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28B52A" w14:textId="77777777" w:rsidR="000E0867" w:rsidRPr="001141C9" w:rsidRDefault="000E0867" w:rsidP="005249CD">
            <w:pPr>
              <w:pStyle w:val="TAC"/>
              <w:keepNext w:val="0"/>
              <w:keepLines w:val="0"/>
              <w:widowControl w:val="0"/>
            </w:pPr>
            <w:r w:rsidRPr="001141C9">
              <w:rPr>
                <w:lang w:eastAsia="zh-CN"/>
              </w:rPr>
              <w:t>0</w:t>
            </w:r>
          </w:p>
        </w:tc>
      </w:tr>
      <w:tr w:rsidR="00457FCE" w:rsidRPr="001141C9" w14:paraId="50A0BFEA" w14:textId="77777777" w:rsidTr="006709FB">
        <w:trPr>
          <w:jc w:val="center"/>
        </w:trPr>
        <w:tc>
          <w:tcPr>
            <w:tcW w:w="2916" w:type="dxa"/>
            <w:tcBorders>
              <w:top w:val="nil"/>
              <w:left w:val="single" w:sz="4" w:space="0" w:color="auto"/>
              <w:bottom w:val="nil"/>
              <w:right w:val="single" w:sz="4" w:space="0" w:color="auto"/>
            </w:tcBorders>
          </w:tcPr>
          <w:p w14:paraId="524717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650B5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6FDB6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3FA72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DFC3C43" w14:textId="77777777" w:rsidR="000E0867" w:rsidRPr="001141C9" w:rsidRDefault="000E0867" w:rsidP="005249CD">
            <w:pPr>
              <w:pStyle w:val="TAC"/>
              <w:keepNext w:val="0"/>
              <w:keepLines w:val="0"/>
              <w:widowControl w:val="0"/>
              <w:rPr>
                <w:lang w:eastAsia="zh-CN"/>
              </w:rPr>
            </w:pPr>
          </w:p>
        </w:tc>
      </w:tr>
      <w:tr w:rsidR="00457FCE" w:rsidRPr="001141C9" w14:paraId="0A013FE6" w14:textId="77777777" w:rsidTr="006709FB">
        <w:trPr>
          <w:jc w:val="center"/>
        </w:trPr>
        <w:tc>
          <w:tcPr>
            <w:tcW w:w="2916" w:type="dxa"/>
            <w:tcBorders>
              <w:top w:val="nil"/>
              <w:left w:val="single" w:sz="4" w:space="0" w:color="auto"/>
              <w:bottom w:val="nil"/>
              <w:right w:val="single" w:sz="4" w:space="0" w:color="auto"/>
            </w:tcBorders>
          </w:tcPr>
          <w:p w14:paraId="41EF4B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2893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BED0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63A1F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B489176" w14:textId="77777777" w:rsidR="000E0867" w:rsidRPr="001141C9" w:rsidRDefault="000E0867" w:rsidP="005249CD">
            <w:pPr>
              <w:pStyle w:val="TAC"/>
              <w:keepNext w:val="0"/>
              <w:keepLines w:val="0"/>
              <w:widowControl w:val="0"/>
              <w:rPr>
                <w:lang w:eastAsia="zh-CN"/>
              </w:rPr>
            </w:pPr>
          </w:p>
        </w:tc>
      </w:tr>
      <w:tr w:rsidR="000E0867" w:rsidRPr="001141C9" w14:paraId="2AEFBC22" w14:textId="77777777" w:rsidTr="006709FB">
        <w:trPr>
          <w:jc w:val="center"/>
        </w:trPr>
        <w:tc>
          <w:tcPr>
            <w:tcW w:w="2916" w:type="dxa"/>
            <w:tcBorders>
              <w:top w:val="nil"/>
              <w:left w:val="single" w:sz="4" w:space="0" w:color="auto"/>
              <w:bottom w:val="single" w:sz="4" w:space="0" w:color="auto"/>
              <w:right w:val="single" w:sz="4" w:space="0" w:color="auto"/>
            </w:tcBorders>
          </w:tcPr>
          <w:p w14:paraId="6CFD20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E19A1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24BC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82448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8B8EBC" w14:textId="77777777" w:rsidR="000E0867" w:rsidRPr="001141C9" w:rsidRDefault="000E0867" w:rsidP="005249CD">
            <w:pPr>
              <w:pStyle w:val="TAC"/>
              <w:keepNext w:val="0"/>
              <w:keepLines w:val="0"/>
              <w:widowControl w:val="0"/>
              <w:rPr>
                <w:lang w:eastAsia="zh-CN"/>
              </w:rPr>
            </w:pPr>
          </w:p>
        </w:tc>
      </w:tr>
      <w:tr w:rsidR="000E0867" w:rsidRPr="001141C9" w14:paraId="59E1399E" w14:textId="77777777" w:rsidTr="006709FB">
        <w:trPr>
          <w:jc w:val="center"/>
        </w:trPr>
        <w:tc>
          <w:tcPr>
            <w:tcW w:w="2916" w:type="dxa"/>
            <w:tcBorders>
              <w:top w:val="single" w:sz="4" w:space="0" w:color="auto"/>
              <w:left w:val="single" w:sz="4" w:space="0" w:color="auto"/>
              <w:bottom w:val="nil"/>
              <w:right w:val="single" w:sz="4" w:space="0" w:color="auto"/>
            </w:tcBorders>
          </w:tcPr>
          <w:p w14:paraId="4A11252A" w14:textId="77777777" w:rsidR="000E0867" w:rsidRPr="001141C9" w:rsidRDefault="000E0867" w:rsidP="005249CD">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0ECB9AA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F966DE"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EC16D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34CE7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457FCE" w:rsidRPr="001141C9" w14:paraId="555407E4" w14:textId="77777777" w:rsidTr="006709FB">
        <w:trPr>
          <w:jc w:val="center"/>
        </w:trPr>
        <w:tc>
          <w:tcPr>
            <w:tcW w:w="2916" w:type="dxa"/>
            <w:tcBorders>
              <w:top w:val="nil"/>
              <w:left w:val="single" w:sz="4" w:space="0" w:color="auto"/>
              <w:bottom w:val="nil"/>
              <w:right w:val="single" w:sz="4" w:space="0" w:color="auto"/>
            </w:tcBorders>
          </w:tcPr>
          <w:p w14:paraId="306C4E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0A42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2653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11320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5DBA762A" w14:textId="77777777" w:rsidR="000E0867" w:rsidRPr="001141C9" w:rsidRDefault="000E0867" w:rsidP="005249CD">
            <w:pPr>
              <w:pStyle w:val="TAC"/>
              <w:keepNext w:val="0"/>
              <w:keepLines w:val="0"/>
              <w:widowControl w:val="0"/>
              <w:rPr>
                <w:lang w:eastAsia="zh-CN" w:bidi="ar"/>
              </w:rPr>
            </w:pPr>
          </w:p>
        </w:tc>
      </w:tr>
      <w:tr w:rsidR="00457FCE" w:rsidRPr="001141C9" w14:paraId="10B8AF93" w14:textId="77777777" w:rsidTr="006709FB">
        <w:trPr>
          <w:jc w:val="center"/>
        </w:trPr>
        <w:tc>
          <w:tcPr>
            <w:tcW w:w="2916" w:type="dxa"/>
            <w:tcBorders>
              <w:top w:val="nil"/>
              <w:left w:val="single" w:sz="4" w:space="0" w:color="auto"/>
              <w:bottom w:val="nil"/>
              <w:right w:val="single" w:sz="4" w:space="0" w:color="auto"/>
            </w:tcBorders>
          </w:tcPr>
          <w:p w14:paraId="13BF9F7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5E98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BE011" w14:textId="77777777" w:rsidR="000E0867" w:rsidRPr="001141C9" w:rsidRDefault="000E0867" w:rsidP="005249CD">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6FFBC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F7E92A" w14:textId="77777777" w:rsidR="000E0867" w:rsidRPr="001141C9" w:rsidRDefault="000E0867" w:rsidP="005249CD">
            <w:pPr>
              <w:pStyle w:val="TAC"/>
              <w:keepNext w:val="0"/>
              <w:keepLines w:val="0"/>
              <w:widowControl w:val="0"/>
              <w:rPr>
                <w:lang w:eastAsia="zh-CN" w:bidi="ar"/>
              </w:rPr>
            </w:pPr>
          </w:p>
        </w:tc>
      </w:tr>
      <w:tr w:rsidR="000E0867" w:rsidRPr="001141C9" w14:paraId="2A5E5E03" w14:textId="77777777" w:rsidTr="006709FB">
        <w:trPr>
          <w:jc w:val="center"/>
        </w:trPr>
        <w:tc>
          <w:tcPr>
            <w:tcW w:w="2916" w:type="dxa"/>
            <w:tcBorders>
              <w:top w:val="nil"/>
              <w:left w:val="single" w:sz="4" w:space="0" w:color="auto"/>
              <w:bottom w:val="single" w:sz="4" w:space="0" w:color="auto"/>
              <w:right w:val="single" w:sz="4" w:space="0" w:color="auto"/>
            </w:tcBorders>
          </w:tcPr>
          <w:p w14:paraId="1834608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6842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C0CE4F"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78B7C"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256EE545" w14:textId="77777777" w:rsidR="000E0867" w:rsidRPr="001141C9" w:rsidRDefault="000E0867" w:rsidP="005249CD">
            <w:pPr>
              <w:pStyle w:val="TAC"/>
              <w:keepNext w:val="0"/>
              <w:keepLines w:val="0"/>
              <w:widowControl w:val="0"/>
              <w:rPr>
                <w:lang w:eastAsia="zh-CN" w:bidi="ar"/>
              </w:rPr>
            </w:pPr>
          </w:p>
        </w:tc>
      </w:tr>
      <w:tr w:rsidR="000E0867" w:rsidRPr="001141C9" w14:paraId="1243C309" w14:textId="77777777" w:rsidTr="006709FB">
        <w:trPr>
          <w:jc w:val="center"/>
        </w:trPr>
        <w:tc>
          <w:tcPr>
            <w:tcW w:w="2916" w:type="dxa"/>
            <w:tcBorders>
              <w:top w:val="single" w:sz="4" w:space="0" w:color="auto"/>
              <w:left w:val="single" w:sz="4" w:space="0" w:color="auto"/>
              <w:bottom w:val="nil"/>
              <w:right w:val="single" w:sz="4" w:space="0" w:color="auto"/>
            </w:tcBorders>
            <w:vAlign w:val="center"/>
          </w:tcPr>
          <w:p w14:paraId="014959AF" w14:textId="77777777" w:rsidR="000E0867" w:rsidRPr="001141C9" w:rsidRDefault="000E0867" w:rsidP="005249CD">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760231B6"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D3A1A97"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AE1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7480DB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260A91" w14:textId="77777777" w:rsidTr="006709FB">
        <w:trPr>
          <w:jc w:val="center"/>
        </w:trPr>
        <w:tc>
          <w:tcPr>
            <w:tcW w:w="2916" w:type="dxa"/>
            <w:tcBorders>
              <w:top w:val="nil"/>
              <w:left w:val="single" w:sz="4" w:space="0" w:color="auto"/>
              <w:bottom w:val="nil"/>
              <w:right w:val="single" w:sz="4" w:space="0" w:color="auto"/>
            </w:tcBorders>
            <w:vAlign w:val="center"/>
          </w:tcPr>
          <w:p w14:paraId="4C9DECA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8CF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C99D3"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162E7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01339F" w14:textId="77777777" w:rsidR="000E0867" w:rsidRPr="001141C9" w:rsidRDefault="000E0867" w:rsidP="005249CD">
            <w:pPr>
              <w:pStyle w:val="TAC"/>
              <w:keepNext w:val="0"/>
              <w:keepLines w:val="0"/>
              <w:widowControl w:val="0"/>
              <w:rPr>
                <w:lang w:eastAsia="zh-CN" w:bidi="ar"/>
              </w:rPr>
            </w:pPr>
          </w:p>
        </w:tc>
      </w:tr>
      <w:tr w:rsidR="000E0867" w:rsidRPr="001141C9" w14:paraId="56D9F460" w14:textId="77777777" w:rsidTr="006709FB">
        <w:trPr>
          <w:jc w:val="center"/>
        </w:trPr>
        <w:tc>
          <w:tcPr>
            <w:tcW w:w="2916" w:type="dxa"/>
            <w:tcBorders>
              <w:top w:val="nil"/>
              <w:left w:val="single" w:sz="4" w:space="0" w:color="auto"/>
              <w:bottom w:val="nil"/>
              <w:right w:val="single" w:sz="4" w:space="0" w:color="auto"/>
            </w:tcBorders>
            <w:vAlign w:val="center"/>
          </w:tcPr>
          <w:p w14:paraId="1B703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417F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6D0DA"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7740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EEF2137" w14:textId="77777777" w:rsidR="000E0867" w:rsidRPr="001141C9" w:rsidRDefault="000E0867" w:rsidP="005249CD">
            <w:pPr>
              <w:pStyle w:val="TAC"/>
              <w:keepNext w:val="0"/>
              <w:keepLines w:val="0"/>
              <w:widowControl w:val="0"/>
              <w:rPr>
                <w:lang w:eastAsia="zh-CN" w:bidi="ar"/>
              </w:rPr>
            </w:pPr>
          </w:p>
        </w:tc>
      </w:tr>
      <w:tr w:rsidR="000E0867" w:rsidRPr="001141C9" w14:paraId="117BAA4F" w14:textId="77777777" w:rsidTr="006709FB">
        <w:trPr>
          <w:jc w:val="center"/>
        </w:trPr>
        <w:tc>
          <w:tcPr>
            <w:tcW w:w="2916" w:type="dxa"/>
            <w:tcBorders>
              <w:top w:val="nil"/>
              <w:left w:val="single" w:sz="4" w:space="0" w:color="auto"/>
              <w:bottom w:val="nil"/>
              <w:right w:val="single" w:sz="4" w:space="0" w:color="auto"/>
            </w:tcBorders>
            <w:vAlign w:val="center"/>
          </w:tcPr>
          <w:p w14:paraId="0280E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02D5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60BE8"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F39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C2C139" w14:textId="77777777" w:rsidR="000E0867" w:rsidRPr="001141C9" w:rsidRDefault="000E0867" w:rsidP="005249CD">
            <w:pPr>
              <w:pStyle w:val="TAC"/>
              <w:keepNext w:val="0"/>
              <w:keepLines w:val="0"/>
              <w:widowControl w:val="0"/>
              <w:rPr>
                <w:lang w:eastAsia="zh-CN" w:bidi="ar"/>
              </w:rPr>
            </w:pPr>
          </w:p>
        </w:tc>
      </w:tr>
      <w:tr w:rsidR="000E0867" w:rsidRPr="001141C9" w14:paraId="185DC344" w14:textId="77777777" w:rsidTr="006709FB">
        <w:trPr>
          <w:jc w:val="center"/>
        </w:trPr>
        <w:tc>
          <w:tcPr>
            <w:tcW w:w="2916" w:type="dxa"/>
            <w:tcBorders>
              <w:top w:val="nil"/>
              <w:left w:val="single" w:sz="4" w:space="0" w:color="auto"/>
              <w:bottom w:val="nil"/>
              <w:right w:val="single" w:sz="4" w:space="0" w:color="auto"/>
            </w:tcBorders>
            <w:vAlign w:val="center"/>
          </w:tcPr>
          <w:p w14:paraId="504163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89842F"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1A0FB87"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7DE5F0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8EF980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5AA84F9C"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602F24F"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1683F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D238B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7D7442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B4E91DD" w14:textId="77777777" w:rsidTr="006709FB">
        <w:trPr>
          <w:jc w:val="center"/>
        </w:trPr>
        <w:tc>
          <w:tcPr>
            <w:tcW w:w="2916" w:type="dxa"/>
            <w:tcBorders>
              <w:top w:val="nil"/>
              <w:left w:val="single" w:sz="4" w:space="0" w:color="auto"/>
              <w:bottom w:val="nil"/>
              <w:right w:val="single" w:sz="4" w:space="0" w:color="auto"/>
            </w:tcBorders>
            <w:vAlign w:val="center"/>
          </w:tcPr>
          <w:p w14:paraId="6018C55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5893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ABB1F"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96F1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070B6F" w14:textId="77777777" w:rsidR="000E0867" w:rsidRPr="001141C9" w:rsidRDefault="000E0867" w:rsidP="005249CD">
            <w:pPr>
              <w:pStyle w:val="TAC"/>
              <w:keepNext w:val="0"/>
              <w:keepLines w:val="0"/>
              <w:widowControl w:val="0"/>
              <w:rPr>
                <w:lang w:eastAsia="zh-CN" w:bidi="ar"/>
              </w:rPr>
            </w:pPr>
          </w:p>
        </w:tc>
      </w:tr>
      <w:tr w:rsidR="000E0867" w:rsidRPr="001141C9" w14:paraId="7CF09E25" w14:textId="77777777" w:rsidTr="006709FB">
        <w:trPr>
          <w:jc w:val="center"/>
        </w:trPr>
        <w:tc>
          <w:tcPr>
            <w:tcW w:w="2916" w:type="dxa"/>
            <w:tcBorders>
              <w:top w:val="nil"/>
              <w:left w:val="single" w:sz="4" w:space="0" w:color="auto"/>
              <w:bottom w:val="nil"/>
              <w:right w:val="single" w:sz="4" w:space="0" w:color="auto"/>
            </w:tcBorders>
            <w:vAlign w:val="center"/>
          </w:tcPr>
          <w:p w14:paraId="703EC4B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0E97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F60DC"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93AA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90C038B" w14:textId="77777777" w:rsidR="000E0867" w:rsidRPr="001141C9" w:rsidRDefault="000E0867" w:rsidP="005249CD">
            <w:pPr>
              <w:pStyle w:val="TAC"/>
              <w:keepNext w:val="0"/>
              <w:keepLines w:val="0"/>
              <w:widowControl w:val="0"/>
              <w:rPr>
                <w:lang w:eastAsia="zh-CN" w:bidi="ar"/>
              </w:rPr>
            </w:pPr>
          </w:p>
        </w:tc>
      </w:tr>
      <w:tr w:rsidR="000E0867" w:rsidRPr="001141C9" w14:paraId="0D3ADDEE" w14:textId="77777777" w:rsidTr="006709FB">
        <w:trPr>
          <w:jc w:val="center"/>
        </w:trPr>
        <w:tc>
          <w:tcPr>
            <w:tcW w:w="2916" w:type="dxa"/>
            <w:tcBorders>
              <w:top w:val="nil"/>
              <w:left w:val="single" w:sz="4" w:space="0" w:color="auto"/>
              <w:bottom w:val="nil"/>
              <w:right w:val="single" w:sz="4" w:space="0" w:color="auto"/>
            </w:tcBorders>
            <w:vAlign w:val="center"/>
          </w:tcPr>
          <w:p w14:paraId="35EFF5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8E2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33A41"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1EBBE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1AB913" w14:textId="77777777" w:rsidR="000E0867" w:rsidRPr="001141C9" w:rsidRDefault="000E0867" w:rsidP="005249CD">
            <w:pPr>
              <w:pStyle w:val="TAC"/>
              <w:keepNext w:val="0"/>
              <w:keepLines w:val="0"/>
              <w:widowControl w:val="0"/>
              <w:rPr>
                <w:lang w:eastAsia="zh-CN" w:bidi="ar"/>
              </w:rPr>
            </w:pPr>
          </w:p>
        </w:tc>
      </w:tr>
      <w:tr w:rsidR="000E0867" w:rsidRPr="001141C9" w14:paraId="24F5B591" w14:textId="77777777" w:rsidTr="006709FB">
        <w:trPr>
          <w:jc w:val="center"/>
        </w:trPr>
        <w:tc>
          <w:tcPr>
            <w:tcW w:w="2916" w:type="dxa"/>
            <w:tcBorders>
              <w:top w:val="single" w:sz="4" w:space="0" w:color="auto"/>
              <w:left w:val="single" w:sz="4" w:space="0" w:color="auto"/>
              <w:bottom w:val="nil"/>
              <w:right w:val="single" w:sz="4" w:space="0" w:color="auto"/>
            </w:tcBorders>
            <w:vAlign w:val="center"/>
          </w:tcPr>
          <w:p w14:paraId="2660A6A4" w14:textId="77777777" w:rsidR="000E0867" w:rsidRPr="001141C9" w:rsidRDefault="000E0867" w:rsidP="005249CD">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64E59760"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ED27BF"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1ABD7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3E3CB2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C088D0E" w14:textId="77777777" w:rsidTr="006709FB">
        <w:trPr>
          <w:jc w:val="center"/>
        </w:trPr>
        <w:tc>
          <w:tcPr>
            <w:tcW w:w="2916" w:type="dxa"/>
            <w:tcBorders>
              <w:top w:val="nil"/>
              <w:left w:val="single" w:sz="4" w:space="0" w:color="auto"/>
              <w:bottom w:val="nil"/>
              <w:right w:val="single" w:sz="4" w:space="0" w:color="auto"/>
            </w:tcBorders>
            <w:vAlign w:val="center"/>
          </w:tcPr>
          <w:p w14:paraId="014355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233B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AAAA2C"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F317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296B5C" w14:textId="77777777" w:rsidR="000E0867" w:rsidRPr="001141C9" w:rsidRDefault="000E0867" w:rsidP="005249CD">
            <w:pPr>
              <w:pStyle w:val="TAC"/>
              <w:keepNext w:val="0"/>
              <w:keepLines w:val="0"/>
              <w:widowControl w:val="0"/>
              <w:rPr>
                <w:lang w:eastAsia="zh-CN" w:bidi="ar"/>
              </w:rPr>
            </w:pPr>
          </w:p>
        </w:tc>
      </w:tr>
      <w:tr w:rsidR="000E0867" w:rsidRPr="001141C9" w14:paraId="575FA0F0" w14:textId="77777777" w:rsidTr="006709FB">
        <w:trPr>
          <w:jc w:val="center"/>
        </w:trPr>
        <w:tc>
          <w:tcPr>
            <w:tcW w:w="2916" w:type="dxa"/>
            <w:tcBorders>
              <w:top w:val="nil"/>
              <w:left w:val="single" w:sz="4" w:space="0" w:color="auto"/>
              <w:bottom w:val="nil"/>
              <w:right w:val="single" w:sz="4" w:space="0" w:color="auto"/>
            </w:tcBorders>
            <w:vAlign w:val="center"/>
          </w:tcPr>
          <w:p w14:paraId="3F1803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49BA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88A600"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5511BC"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D963AEF" w14:textId="77777777" w:rsidR="000E0867" w:rsidRPr="001141C9" w:rsidRDefault="000E0867" w:rsidP="005249CD">
            <w:pPr>
              <w:pStyle w:val="TAC"/>
              <w:keepNext w:val="0"/>
              <w:keepLines w:val="0"/>
              <w:widowControl w:val="0"/>
              <w:rPr>
                <w:lang w:eastAsia="zh-CN" w:bidi="ar"/>
              </w:rPr>
            </w:pPr>
          </w:p>
        </w:tc>
      </w:tr>
      <w:tr w:rsidR="000E0867" w:rsidRPr="001141C9" w14:paraId="15CADBB3" w14:textId="77777777" w:rsidTr="006709FB">
        <w:trPr>
          <w:jc w:val="center"/>
        </w:trPr>
        <w:tc>
          <w:tcPr>
            <w:tcW w:w="2916" w:type="dxa"/>
            <w:tcBorders>
              <w:top w:val="nil"/>
              <w:left w:val="single" w:sz="4" w:space="0" w:color="auto"/>
              <w:bottom w:val="nil"/>
              <w:right w:val="single" w:sz="4" w:space="0" w:color="auto"/>
            </w:tcBorders>
            <w:vAlign w:val="center"/>
          </w:tcPr>
          <w:p w14:paraId="0AAE07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5A24C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2CFE7"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2E74F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49C301" w14:textId="77777777" w:rsidR="000E0867" w:rsidRPr="001141C9" w:rsidRDefault="000E0867" w:rsidP="005249CD">
            <w:pPr>
              <w:pStyle w:val="TAC"/>
              <w:keepNext w:val="0"/>
              <w:keepLines w:val="0"/>
              <w:widowControl w:val="0"/>
              <w:rPr>
                <w:lang w:eastAsia="zh-CN" w:bidi="ar"/>
              </w:rPr>
            </w:pPr>
          </w:p>
        </w:tc>
      </w:tr>
      <w:tr w:rsidR="000E0867" w:rsidRPr="001141C9" w14:paraId="6237DD76" w14:textId="77777777" w:rsidTr="006709FB">
        <w:trPr>
          <w:jc w:val="center"/>
        </w:trPr>
        <w:tc>
          <w:tcPr>
            <w:tcW w:w="2916" w:type="dxa"/>
            <w:tcBorders>
              <w:top w:val="nil"/>
              <w:left w:val="single" w:sz="4" w:space="0" w:color="auto"/>
              <w:bottom w:val="nil"/>
              <w:right w:val="single" w:sz="4" w:space="0" w:color="auto"/>
            </w:tcBorders>
          </w:tcPr>
          <w:p w14:paraId="225B2FC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45BA25" w14:textId="77777777" w:rsidR="000E0867" w:rsidRPr="001141C9" w:rsidRDefault="000E0867" w:rsidP="005249CD">
            <w:pPr>
              <w:pStyle w:val="TAC"/>
              <w:keepNext w:val="0"/>
              <w:keepLines w:val="0"/>
              <w:widowControl w:val="0"/>
              <w:rPr>
                <w:lang w:eastAsia="zh-CN"/>
              </w:rPr>
            </w:pPr>
            <w:r w:rsidRPr="001141C9">
              <w:rPr>
                <w:lang w:eastAsia="zh-CN"/>
              </w:rPr>
              <w:t>CA_n3A-n5A</w:t>
            </w:r>
          </w:p>
          <w:p w14:paraId="5102DBC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5B6664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17F0E8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325D55BE"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41AF27E0"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77998BA5"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8F3FE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A92C6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D7D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36F4FC54" w14:textId="77777777" w:rsidTr="006709FB">
        <w:trPr>
          <w:jc w:val="center"/>
        </w:trPr>
        <w:tc>
          <w:tcPr>
            <w:tcW w:w="2916" w:type="dxa"/>
            <w:tcBorders>
              <w:top w:val="nil"/>
              <w:left w:val="single" w:sz="4" w:space="0" w:color="auto"/>
              <w:bottom w:val="nil"/>
              <w:right w:val="single" w:sz="4" w:space="0" w:color="auto"/>
            </w:tcBorders>
          </w:tcPr>
          <w:p w14:paraId="1437E0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A565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7DAA"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69D3A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EA636C" w14:textId="77777777" w:rsidR="000E0867" w:rsidRPr="001141C9" w:rsidRDefault="000E0867" w:rsidP="005249CD">
            <w:pPr>
              <w:pStyle w:val="TAC"/>
              <w:keepNext w:val="0"/>
              <w:keepLines w:val="0"/>
              <w:widowControl w:val="0"/>
              <w:rPr>
                <w:lang w:eastAsia="zh-CN" w:bidi="ar"/>
              </w:rPr>
            </w:pPr>
          </w:p>
        </w:tc>
      </w:tr>
      <w:tr w:rsidR="0098696A" w:rsidRPr="001141C9" w14:paraId="40ED4295" w14:textId="77777777" w:rsidTr="006709FB">
        <w:trPr>
          <w:jc w:val="center"/>
        </w:trPr>
        <w:tc>
          <w:tcPr>
            <w:tcW w:w="2916" w:type="dxa"/>
            <w:tcBorders>
              <w:top w:val="nil"/>
              <w:left w:val="single" w:sz="4" w:space="0" w:color="auto"/>
              <w:bottom w:val="nil"/>
              <w:right w:val="single" w:sz="4" w:space="0" w:color="auto"/>
            </w:tcBorders>
          </w:tcPr>
          <w:p w14:paraId="6F80F10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BF44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669E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D9D2A2"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472532A" w14:textId="77777777" w:rsidR="000E0867" w:rsidRPr="001141C9" w:rsidRDefault="000E0867" w:rsidP="005249CD">
            <w:pPr>
              <w:pStyle w:val="TAC"/>
              <w:keepNext w:val="0"/>
              <w:keepLines w:val="0"/>
              <w:widowControl w:val="0"/>
              <w:rPr>
                <w:lang w:eastAsia="zh-CN" w:bidi="ar"/>
              </w:rPr>
            </w:pPr>
          </w:p>
        </w:tc>
      </w:tr>
      <w:tr w:rsidR="000E0867" w:rsidRPr="001141C9" w14:paraId="36857312" w14:textId="77777777" w:rsidTr="006709FB">
        <w:trPr>
          <w:jc w:val="center"/>
        </w:trPr>
        <w:tc>
          <w:tcPr>
            <w:tcW w:w="2916" w:type="dxa"/>
            <w:tcBorders>
              <w:top w:val="nil"/>
              <w:left w:val="single" w:sz="4" w:space="0" w:color="auto"/>
              <w:bottom w:val="single" w:sz="4" w:space="0" w:color="auto"/>
              <w:right w:val="single" w:sz="4" w:space="0" w:color="auto"/>
            </w:tcBorders>
          </w:tcPr>
          <w:p w14:paraId="69201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C39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7656"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2A63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309308" w14:textId="77777777" w:rsidR="000E0867" w:rsidRPr="001141C9" w:rsidRDefault="000E0867" w:rsidP="005249CD">
            <w:pPr>
              <w:pStyle w:val="TAC"/>
              <w:keepNext w:val="0"/>
              <w:keepLines w:val="0"/>
              <w:widowControl w:val="0"/>
              <w:rPr>
                <w:lang w:eastAsia="zh-CN" w:bidi="ar"/>
              </w:rPr>
            </w:pPr>
          </w:p>
        </w:tc>
      </w:tr>
      <w:tr w:rsidR="000E0867" w:rsidRPr="001141C9" w14:paraId="456FFF4E" w14:textId="77777777" w:rsidTr="006709FB">
        <w:trPr>
          <w:jc w:val="center"/>
        </w:trPr>
        <w:tc>
          <w:tcPr>
            <w:tcW w:w="2916" w:type="dxa"/>
            <w:tcBorders>
              <w:top w:val="single" w:sz="4" w:space="0" w:color="auto"/>
              <w:left w:val="single" w:sz="4" w:space="0" w:color="auto"/>
              <w:bottom w:val="nil"/>
              <w:right w:val="single" w:sz="4" w:space="0" w:color="auto"/>
            </w:tcBorders>
          </w:tcPr>
          <w:p w14:paraId="389C5939" w14:textId="77777777" w:rsidR="000E0867" w:rsidRPr="001141C9" w:rsidRDefault="000E0867" w:rsidP="005249CD">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6117B7D2" w14:textId="77777777" w:rsidR="000E0867" w:rsidRPr="001141C9" w:rsidRDefault="000E0867" w:rsidP="005249CD">
            <w:pPr>
              <w:pStyle w:val="TAC"/>
              <w:keepLines w:val="0"/>
              <w:widowControl w:val="0"/>
              <w:rPr>
                <w:lang w:eastAsia="zh-CN"/>
              </w:rPr>
            </w:pPr>
            <w:r w:rsidRPr="001141C9">
              <w:rPr>
                <w:lang w:eastAsia="zh-CN"/>
              </w:rPr>
              <w:t>CA_n3A-n5A</w:t>
            </w:r>
          </w:p>
          <w:p w14:paraId="65F3E481" w14:textId="77777777" w:rsidR="000E0867" w:rsidRPr="001141C9" w:rsidRDefault="000E0867" w:rsidP="005249CD">
            <w:pPr>
              <w:pStyle w:val="TAC"/>
              <w:keepLines w:val="0"/>
              <w:widowControl w:val="0"/>
              <w:rPr>
                <w:lang w:eastAsia="zh-CN"/>
              </w:rPr>
            </w:pPr>
            <w:r w:rsidRPr="001141C9">
              <w:rPr>
                <w:lang w:eastAsia="zh-CN"/>
              </w:rPr>
              <w:t>CA_n3A-n28A</w:t>
            </w:r>
          </w:p>
          <w:p w14:paraId="5892144F" w14:textId="77777777" w:rsidR="000E0867" w:rsidRPr="001141C9" w:rsidRDefault="000E0867" w:rsidP="005249CD">
            <w:pPr>
              <w:pStyle w:val="TAC"/>
              <w:keepLines w:val="0"/>
              <w:widowControl w:val="0"/>
              <w:rPr>
                <w:lang w:eastAsia="zh-CN"/>
              </w:rPr>
            </w:pPr>
            <w:r w:rsidRPr="001141C9">
              <w:rPr>
                <w:lang w:eastAsia="zh-CN"/>
              </w:rPr>
              <w:t>CA_n3A-n79A</w:t>
            </w:r>
          </w:p>
          <w:p w14:paraId="772206AB" w14:textId="77777777" w:rsidR="000E0867" w:rsidRPr="001141C9" w:rsidRDefault="000E0867" w:rsidP="005249CD">
            <w:pPr>
              <w:pStyle w:val="TAC"/>
              <w:keepLines w:val="0"/>
              <w:widowControl w:val="0"/>
              <w:rPr>
                <w:lang w:eastAsia="zh-CN"/>
              </w:rPr>
            </w:pPr>
            <w:r w:rsidRPr="001141C9">
              <w:rPr>
                <w:lang w:eastAsia="zh-CN"/>
              </w:rPr>
              <w:t>CA_n5A-n28A</w:t>
            </w:r>
          </w:p>
          <w:p w14:paraId="6F66C481" w14:textId="77777777" w:rsidR="000E0867" w:rsidRPr="001141C9" w:rsidRDefault="000E0867" w:rsidP="005249CD">
            <w:pPr>
              <w:pStyle w:val="TAC"/>
              <w:keepLines w:val="0"/>
              <w:widowControl w:val="0"/>
              <w:rPr>
                <w:lang w:eastAsia="zh-CN"/>
              </w:rPr>
            </w:pPr>
            <w:r w:rsidRPr="001141C9">
              <w:rPr>
                <w:lang w:eastAsia="zh-CN"/>
              </w:rPr>
              <w:t>CA_n5A-n79A</w:t>
            </w:r>
          </w:p>
          <w:p w14:paraId="548D88C4" w14:textId="77777777" w:rsidR="000E0867" w:rsidRPr="001141C9" w:rsidRDefault="000E0867" w:rsidP="005249CD">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4C4A370" w14:textId="77777777" w:rsidR="000E0867" w:rsidRPr="001141C9" w:rsidRDefault="000E0867" w:rsidP="005249CD">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BEF088" w14:textId="77777777" w:rsidR="000E0867" w:rsidRPr="001141C9" w:rsidRDefault="000E0867" w:rsidP="005249CD">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61E5A03" w14:textId="77777777" w:rsidR="000E0867" w:rsidRPr="001141C9" w:rsidRDefault="000E0867" w:rsidP="005249CD">
            <w:pPr>
              <w:pStyle w:val="TAC"/>
              <w:keepLines w:val="0"/>
              <w:widowControl w:val="0"/>
              <w:rPr>
                <w:lang w:eastAsia="zh-CN" w:bidi="ar"/>
              </w:rPr>
            </w:pPr>
            <w:r w:rsidRPr="001141C9">
              <w:t>4 and 5</w:t>
            </w:r>
          </w:p>
        </w:tc>
      </w:tr>
      <w:tr w:rsidR="000E0867" w:rsidRPr="001141C9" w14:paraId="7A8AAEAA" w14:textId="77777777" w:rsidTr="006709FB">
        <w:trPr>
          <w:jc w:val="center"/>
        </w:trPr>
        <w:tc>
          <w:tcPr>
            <w:tcW w:w="2916" w:type="dxa"/>
            <w:tcBorders>
              <w:top w:val="nil"/>
              <w:left w:val="single" w:sz="4" w:space="0" w:color="auto"/>
              <w:bottom w:val="nil"/>
              <w:right w:val="single" w:sz="4" w:space="0" w:color="auto"/>
            </w:tcBorders>
          </w:tcPr>
          <w:p w14:paraId="74A2217C"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EB7D33"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EB76B" w14:textId="77777777" w:rsidR="000E0867" w:rsidRPr="001141C9" w:rsidRDefault="000E0867" w:rsidP="005249CD">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3F2597" w14:textId="77777777" w:rsidR="000E0867" w:rsidRPr="001141C9" w:rsidRDefault="000E0867" w:rsidP="005249CD">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F91E1A7" w14:textId="77777777" w:rsidR="000E0867" w:rsidRPr="001141C9" w:rsidRDefault="000E0867" w:rsidP="005249CD">
            <w:pPr>
              <w:pStyle w:val="TAC"/>
              <w:keepLines w:val="0"/>
              <w:widowControl w:val="0"/>
              <w:rPr>
                <w:lang w:eastAsia="zh-CN" w:bidi="ar"/>
              </w:rPr>
            </w:pPr>
          </w:p>
        </w:tc>
      </w:tr>
      <w:tr w:rsidR="000E0867" w:rsidRPr="001141C9" w14:paraId="5010C4AE" w14:textId="77777777" w:rsidTr="006709FB">
        <w:trPr>
          <w:jc w:val="center"/>
        </w:trPr>
        <w:tc>
          <w:tcPr>
            <w:tcW w:w="2916" w:type="dxa"/>
            <w:tcBorders>
              <w:top w:val="nil"/>
              <w:left w:val="single" w:sz="4" w:space="0" w:color="auto"/>
              <w:bottom w:val="nil"/>
              <w:right w:val="single" w:sz="4" w:space="0" w:color="auto"/>
            </w:tcBorders>
          </w:tcPr>
          <w:p w14:paraId="355B98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EDEA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C7D71"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E454538"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7D6822" w14:textId="77777777" w:rsidR="000E0867" w:rsidRPr="001141C9" w:rsidRDefault="000E0867" w:rsidP="005249CD">
            <w:pPr>
              <w:pStyle w:val="TAC"/>
              <w:keepNext w:val="0"/>
              <w:keepLines w:val="0"/>
              <w:widowControl w:val="0"/>
              <w:rPr>
                <w:lang w:eastAsia="zh-CN" w:bidi="ar"/>
              </w:rPr>
            </w:pPr>
          </w:p>
        </w:tc>
      </w:tr>
      <w:tr w:rsidR="000E0867" w:rsidRPr="001141C9" w14:paraId="73F15F8F" w14:textId="77777777" w:rsidTr="006709FB">
        <w:trPr>
          <w:jc w:val="center"/>
        </w:trPr>
        <w:tc>
          <w:tcPr>
            <w:tcW w:w="2916" w:type="dxa"/>
            <w:tcBorders>
              <w:top w:val="nil"/>
              <w:left w:val="single" w:sz="4" w:space="0" w:color="auto"/>
              <w:bottom w:val="single" w:sz="4" w:space="0" w:color="auto"/>
              <w:right w:val="single" w:sz="4" w:space="0" w:color="auto"/>
            </w:tcBorders>
          </w:tcPr>
          <w:p w14:paraId="2E5629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80B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5C6CD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1F90"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26FBEA3" w14:textId="77777777" w:rsidR="000E0867" w:rsidRPr="001141C9" w:rsidRDefault="000E0867" w:rsidP="005249CD">
            <w:pPr>
              <w:pStyle w:val="TAC"/>
              <w:keepNext w:val="0"/>
              <w:keepLines w:val="0"/>
              <w:widowControl w:val="0"/>
              <w:rPr>
                <w:lang w:eastAsia="zh-CN" w:bidi="ar"/>
              </w:rPr>
            </w:pPr>
          </w:p>
        </w:tc>
      </w:tr>
      <w:tr w:rsidR="000E0867" w:rsidRPr="001141C9" w14:paraId="75B8C23D" w14:textId="77777777" w:rsidTr="006709FB">
        <w:trPr>
          <w:jc w:val="center"/>
        </w:trPr>
        <w:tc>
          <w:tcPr>
            <w:tcW w:w="2916" w:type="dxa"/>
            <w:tcBorders>
              <w:top w:val="single" w:sz="4" w:space="0" w:color="auto"/>
              <w:left w:val="single" w:sz="4" w:space="0" w:color="auto"/>
              <w:bottom w:val="nil"/>
              <w:right w:val="single" w:sz="4" w:space="0" w:color="auto"/>
            </w:tcBorders>
          </w:tcPr>
          <w:p w14:paraId="0DEBE3D1" w14:textId="77777777" w:rsidR="000E0867" w:rsidRPr="001141C9" w:rsidRDefault="000E0867" w:rsidP="005249CD">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2D8F8DF0"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744EED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2A8B0F29" w14:textId="77777777" w:rsidR="000E0867" w:rsidRPr="001141C9" w:rsidRDefault="000E0867" w:rsidP="005249CD">
            <w:pPr>
              <w:pStyle w:val="TAC"/>
              <w:keepNext w:val="0"/>
              <w:keepLines w:val="0"/>
              <w:widowControl w:val="0"/>
              <w:rPr>
                <w:lang w:eastAsia="zh-CN"/>
              </w:rPr>
            </w:pPr>
            <w:r w:rsidRPr="001141C9">
              <w:rPr>
                <w:lang w:eastAsia="zh-CN"/>
              </w:rPr>
              <w:t>CA_n3A-n79A</w:t>
            </w:r>
          </w:p>
          <w:p w14:paraId="33D17123" w14:textId="77777777" w:rsidR="000E0867" w:rsidRPr="001141C9" w:rsidRDefault="000E0867" w:rsidP="005249CD">
            <w:pPr>
              <w:pStyle w:val="TAC"/>
              <w:keepNext w:val="0"/>
              <w:keepLines w:val="0"/>
              <w:widowControl w:val="0"/>
              <w:rPr>
                <w:lang w:eastAsia="zh-CN"/>
              </w:rPr>
            </w:pPr>
            <w:r w:rsidRPr="001141C9">
              <w:rPr>
                <w:lang w:eastAsia="zh-CN"/>
              </w:rPr>
              <w:t>CA_n5A-n28A</w:t>
            </w:r>
          </w:p>
          <w:p w14:paraId="04EE0C02" w14:textId="77777777" w:rsidR="000E0867" w:rsidRPr="001141C9" w:rsidRDefault="000E0867" w:rsidP="005249CD">
            <w:pPr>
              <w:pStyle w:val="TAC"/>
              <w:keepNext w:val="0"/>
              <w:keepLines w:val="0"/>
              <w:widowControl w:val="0"/>
              <w:rPr>
                <w:lang w:eastAsia="zh-CN"/>
              </w:rPr>
            </w:pPr>
            <w:r w:rsidRPr="001141C9">
              <w:rPr>
                <w:lang w:eastAsia="zh-CN"/>
              </w:rPr>
              <w:t>CA_n5A-n79A</w:t>
            </w:r>
          </w:p>
          <w:p w14:paraId="3B4F565C" w14:textId="77777777" w:rsidR="000E0867" w:rsidRPr="001141C9" w:rsidRDefault="000E0867" w:rsidP="005249CD">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6DB0D2A6"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8E123B"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5E38DF"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606D63CA" w14:textId="77777777" w:rsidTr="006709FB">
        <w:trPr>
          <w:jc w:val="center"/>
        </w:trPr>
        <w:tc>
          <w:tcPr>
            <w:tcW w:w="2916" w:type="dxa"/>
            <w:tcBorders>
              <w:top w:val="nil"/>
              <w:left w:val="single" w:sz="4" w:space="0" w:color="auto"/>
              <w:bottom w:val="nil"/>
              <w:right w:val="single" w:sz="4" w:space="0" w:color="auto"/>
            </w:tcBorders>
          </w:tcPr>
          <w:p w14:paraId="4C00887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0CD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A4B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CAEA19"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283AC15" w14:textId="77777777" w:rsidR="000E0867" w:rsidRPr="001141C9" w:rsidRDefault="000E0867" w:rsidP="005249CD">
            <w:pPr>
              <w:pStyle w:val="TAC"/>
              <w:keepNext w:val="0"/>
              <w:keepLines w:val="0"/>
              <w:widowControl w:val="0"/>
              <w:rPr>
                <w:lang w:eastAsia="zh-CN" w:bidi="ar"/>
              </w:rPr>
            </w:pPr>
          </w:p>
        </w:tc>
      </w:tr>
      <w:tr w:rsidR="000E0867" w:rsidRPr="001141C9" w14:paraId="62906627" w14:textId="77777777" w:rsidTr="006709FB">
        <w:trPr>
          <w:jc w:val="center"/>
        </w:trPr>
        <w:tc>
          <w:tcPr>
            <w:tcW w:w="2916" w:type="dxa"/>
            <w:tcBorders>
              <w:top w:val="nil"/>
              <w:left w:val="single" w:sz="4" w:space="0" w:color="auto"/>
              <w:bottom w:val="nil"/>
              <w:right w:val="single" w:sz="4" w:space="0" w:color="auto"/>
            </w:tcBorders>
          </w:tcPr>
          <w:p w14:paraId="5F9A25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8F60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B64D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D98B11"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EB8CCAB" w14:textId="77777777" w:rsidR="000E0867" w:rsidRPr="001141C9" w:rsidRDefault="000E0867" w:rsidP="005249CD">
            <w:pPr>
              <w:pStyle w:val="TAC"/>
              <w:keepNext w:val="0"/>
              <w:keepLines w:val="0"/>
              <w:widowControl w:val="0"/>
              <w:rPr>
                <w:lang w:eastAsia="zh-CN" w:bidi="ar"/>
              </w:rPr>
            </w:pPr>
          </w:p>
        </w:tc>
      </w:tr>
      <w:tr w:rsidR="000E0867" w:rsidRPr="001141C9" w14:paraId="78E0AAB9" w14:textId="77777777" w:rsidTr="006709FB">
        <w:trPr>
          <w:jc w:val="center"/>
        </w:trPr>
        <w:tc>
          <w:tcPr>
            <w:tcW w:w="2916" w:type="dxa"/>
            <w:tcBorders>
              <w:top w:val="nil"/>
              <w:left w:val="single" w:sz="4" w:space="0" w:color="auto"/>
              <w:bottom w:val="single" w:sz="4" w:space="0" w:color="auto"/>
              <w:right w:val="single" w:sz="4" w:space="0" w:color="auto"/>
            </w:tcBorders>
          </w:tcPr>
          <w:p w14:paraId="58ABE28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F0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A780B"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9BF91E"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FB0B370" w14:textId="77777777" w:rsidR="000E0867" w:rsidRPr="001141C9" w:rsidRDefault="000E0867" w:rsidP="005249CD">
            <w:pPr>
              <w:pStyle w:val="TAC"/>
              <w:keepNext w:val="0"/>
              <w:keepLines w:val="0"/>
              <w:widowControl w:val="0"/>
              <w:rPr>
                <w:lang w:eastAsia="zh-CN" w:bidi="ar"/>
              </w:rPr>
            </w:pPr>
          </w:p>
        </w:tc>
      </w:tr>
      <w:tr w:rsidR="0098696A" w:rsidRPr="001141C9" w14:paraId="5473570B" w14:textId="77777777" w:rsidTr="006709FB">
        <w:trPr>
          <w:jc w:val="center"/>
        </w:trPr>
        <w:tc>
          <w:tcPr>
            <w:tcW w:w="2916" w:type="dxa"/>
            <w:tcBorders>
              <w:top w:val="single" w:sz="4" w:space="0" w:color="auto"/>
              <w:left w:val="single" w:sz="4" w:space="0" w:color="auto"/>
              <w:bottom w:val="nil"/>
              <w:right w:val="single" w:sz="4" w:space="0" w:color="auto"/>
            </w:tcBorders>
          </w:tcPr>
          <w:p w14:paraId="5E026FA5" w14:textId="77777777" w:rsidR="000E0867" w:rsidRPr="001141C9" w:rsidRDefault="000E0867" w:rsidP="005249CD">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1E81F146" w14:textId="77777777" w:rsidR="000E0867" w:rsidRDefault="000E0867" w:rsidP="005249CD">
            <w:pPr>
              <w:pStyle w:val="TAC"/>
              <w:widowControl w:val="0"/>
              <w:rPr>
                <w:lang w:eastAsia="zh-CN"/>
              </w:rPr>
            </w:pPr>
            <w:r>
              <w:rPr>
                <w:lang w:eastAsia="zh-CN"/>
              </w:rPr>
              <w:t>CA_n3A-n7A</w:t>
            </w:r>
          </w:p>
          <w:p w14:paraId="7A11C638" w14:textId="77777777" w:rsidR="000E0867" w:rsidRDefault="000E0867" w:rsidP="005249CD">
            <w:pPr>
              <w:pStyle w:val="TAC"/>
              <w:widowControl w:val="0"/>
              <w:rPr>
                <w:lang w:eastAsia="zh-CN"/>
              </w:rPr>
            </w:pPr>
            <w:r>
              <w:rPr>
                <w:lang w:eastAsia="zh-CN"/>
              </w:rPr>
              <w:t>CA_n3A-n8A</w:t>
            </w:r>
          </w:p>
          <w:p w14:paraId="16EE509A" w14:textId="77777777" w:rsidR="000E0867" w:rsidRDefault="000E0867" w:rsidP="005249CD">
            <w:pPr>
              <w:pStyle w:val="TAC"/>
              <w:widowControl w:val="0"/>
              <w:rPr>
                <w:lang w:eastAsia="zh-CN"/>
              </w:rPr>
            </w:pPr>
            <w:r>
              <w:rPr>
                <w:lang w:eastAsia="zh-CN"/>
              </w:rPr>
              <w:t>CA_n3A-n40A</w:t>
            </w:r>
          </w:p>
          <w:p w14:paraId="4F96D9F8" w14:textId="77777777" w:rsidR="000E0867" w:rsidRDefault="000E0867" w:rsidP="005249CD">
            <w:pPr>
              <w:pStyle w:val="TAC"/>
              <w:widowControl w:val="0"/>
              <w:rPr>
                <w:lang w:eastAsia="zh-CN"/>
              </w:rPr>
            </w:pPr>
            <w:r>
              <w:rPr>
                <w:lang w:eastAsia="zh-CN"/>
              </w:rPr>
              <w:t>CA_n7A-n8A</w:t>
            </w:r>
          </w:p>
          <w:p w14:paraId="6934D782" w14:textId="77777777" w:rsidR="000E0867" w:rsidRDefault="000E0867" w:rsidP="005249CD">
            <w:pPr>
              <w:pStyle w:val="TAC"/>
              <w:widowControl w:val="0"/>
              <w:rPr>
                <w:lang w:eastAsia="zh-CN"/>
              </w:rPr>
            </w:pPr>
            <w:r>
              <w:rPr>
                <w:lang w:eastAsia="zh-CN"/>
              </w:rPr>
              <w:t>CA_n7A-n40A</w:t>
            </w:r>
          </w:p>
          <w:p w14:paraId="2B3C7CF4" w14:textId="77777777" w:rsidR="000E0867" w:rsidRPr="001141C9" w:rsidRDefault="000E0867" w:rsidP="005249CD">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4A92779A"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033C6A"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73196C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E6531DD" w14:textId="77777777" w:rsidTr="006709FB">
        <w:trPr>
          <w:jc w:val="center"/>
        </w:trPr>
        <w:tc>
          <w:tcPr>
            <w:tcW w:w="2916" w:type="dxa"/>
            <w:tcBorders>
              <w:top w:val="nil"/>
              <w:left w:val="single" w:sz="4" w:space="0" w:color="auto"/>
              <w:bottom w:val="nil"/>
              <w:right w:val="single" w:sz="4" w:space="0" w:color="auto"/>
            </w:tcBorders>
          </w:tcPr>
          <w:p w14:paraId="67DF24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8DE4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2CC93"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0EEFC5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5386BF" w14:textId="77777777" w:rsidR="000E0867" w:rsidRPr="001141C9" w:rsidRDefault="000E0867" w:rsidP="005249CD">
            <w:pPr>
              <w:pStyle w:val="TAC"/>
              <w:keepNext w:val="0"/>
              <w:keepLines w:val="0"/>
              <w:widowControl w:val="0"/>
              <w:rPr>
                <w:lang w:eastAsia="zh-CN" w:bidi="ar"/>
              </w:rPr>
            </w:pPr>
          </w:p>
        </w:tc>
      </w:tr>
      <w:tr w:rsidR="0098696A" w:rsidRPr="001141C9" w14:paraId="6EC5CC94" w14:textId="77777777" w:rsidTr="006709FB">
        <w:trPr>
          <w:jc w:val="center"/>
        </w:trPr>
        <w:tc>
          <w:tcPr>
            <w:tcW w:w="2916" w:type="dxa"/>
            <w:tcBorders>
              <w:top w:val="nil"/>
              <w:left w:val="single" w:sz="4" w:space="0" w:color="auto"/>
              <w:bottom w:val="nil"/>
              <w:right w:val="single" w:sz="4" w:space="0" w:color="auto"/>
            </w:tcBorders>
          </w:tcPr>
          <w:p w14:paraId="0B36E6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4873E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3C972"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2A41AC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3CA3B0E3" w14:textId="77777777" w:rsidR="000E0867" w:rsidRPr="001141C9" w:rsidRDefault="000E0867" w:rsidP="005249CD">
            <w:pPr>
              <w:pStyle w:val="TAC"/>
              <w:keepNext w:val="0"/>
              <w:keepLines w:val="0"/>
              <w:widowControl w:val="0"/>
              <w:rPr>
                <w:lang w:eastAsia="zh-CN" w:bidi="ar"/>
              </w:rPr>
            </w:pPr>
          </w:p>
        </w:tc>
      </w:tr>
      <w:tr w:rsidR="000E0867" w:rsidRPr="001141C9" w14:paraId="0310018E" w14:textId="77777777" w:rsidTr="006709FB">
        <w:trPr>
          <w:jc w:val="center"/>
        </w:trPr>
        <w:tc>
          <w:tcPr>
            <w:tcW w:w="2916" w:type="dxa"/>
            <w:tcBorders>
              <w:top w:val="nil"/>
              <w:left w:val="single" w:sz="4" w:space="0" w:color="auto"/>
              <w:bottom w:val="single" w:sz="4" w:space="0" w:color="auto"/>
              <w:right w:val="single" w:sz="4" w:space="0" w:color="auto"/>
            </w:tcBorders>
          </w:tcPr>
          <w:p w14:paraId="35463AF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19A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8DE5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C662EC8"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71D88A5" w14:textId="77777777" w:rsidR="000E0867" w:rsidRPr="001141C9" w:rsidRDefault="000E0867" w:rsidP="005249CD">
            <w:pPr>
              <w:pStyle w:val="TAC"/>
              <w:keepNext w:val="0"/>
              <w:keepLines w:val="0"/>
              <w:widowControl w:val="0"/>
              <w:rPr>
                <w:lang w:eastAsia="zh-CN" w:bidi="ar"/>
              </w:rPr>
            </w:pPr>
          </w:p>
        </w:tc>
      </w:tr>
      <w:tr w:rsidR="000E0867" w:rsidRPr="001141C9" w14:paraId="76204282" w14:textId="77777777" w:rsidTr="006709FB">
        <w:trPr>
          <w:jc w:val="center"/>
        </w:trPr>
        <w:tc>
          <w:tcPr>
            <w:tcW w:w="2916" w:type="dxa"/>
            <w:tcBorders>
              <w:top w:val="single" w:sz="4" w:space="0" w:color="auto"/>
              <w:left w:val="single" w:sz="4" w:space="0" w:color="auto"/>
              <w:bottom w:val="nil"/>
              <w:right w:val="single" w:sz="4" w:space="0" w:color="auto"/>
            </w:tcBorders>
          </w:tcPr>
          <w:p w14:paraId="18184F5F" w14:textId="77777777" w:rsidR="000E0867" w:rsidRPr="001141C9" w:rsidRDefault="000E0867" w:rsidP="005249CD">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7A9BE7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5FD9D1F" w14:textId="77777777" w:rsidR="000E0867" w:rsidRPr="001141C9" w:rsidRDefault="000E0867" w:rsidP="005249CD">
            <w:pPr>
              <w:pStyle w:val="TAC"/>
              <w:keepNext w:val="0"/>
              <w:keepLines w:val="0"/>
              <w:widowControl w:val="0"/>
              <w:rPr>
                <w:lang w:eastAsia="zh-CN"/>
              </w:rPr>
            </w:pPr>
            <w:r w:rsidRPr="001141C9">
              <w:rPr>
                <w:lang w:eastAsia="zh-CN"/>
              </w:rPr>
              <w:t>CA_n3A-n8A</w:t>
            </w:r>
          </w:p>
          <w:p w14:paraId="2D8194B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320964" w14:textId="77777777" w:rsidR="000E0867" w:rsidRPr="001141C9" w:rsidRDefault="000E0867" w:rsidP="005249CD">
            <w:pPr>
              <w:pStyle w:val="TAC"/>
              <w:keepNext w:val="0"/>
              <w:keepLines w:val="0"/>
              <w:widowControl w:val="0"/>
              <w:rPr>
                <w:lang w:eastAsia="zh-CN"/>
              </w:rPr>
            </w:pPr>
            <w:r w:rsidRPr="001141C9">
              <w:rPr>
                <w:lang w:eastAsia="zh-CN"/>
              </w:rPr>
              <w:t>CA_n7A-n8A</w:t>
            </w:r>
          </w:p>
          <w:p w14:paraId="1D9F18E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7B8BD62B"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EA437E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D01F56F"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0F316C9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1171FD9" w14:textId="77777777" w:rsidTr="006709FB">
        <w:trPr>
          <w:jc w:val="center"/>
        </w:trPr>
        <w:tc>
          <w:tcPr>
            <w:tcW w:w="2916" w:type="dxa"/>
            <w:tcBorders>
              <w:top w:val="nil"/>
              <w:left w:val="single" w:sz="4" w:space="0" w:color="auto"/>
              <w:bottom w:val="nil"/>
              <w:right w:val="single" w:sz="4" w:space="0" w:color="auto"/>
            </w:tcBorders>
          </w:tcPr>
          <w:p w14:paraId="4EA46B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AA40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D777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5BEA91"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1B427F37" w14:textId="77777777" w:rsidR="000E0867" w:rsidRPr="001141C9" w:rsidRDefault="000E0867" w:rsidP="005249CD">
            <w:pPr>
              <w:pStyle w:val="TAC"/>
              <w:keepNext w:val="0"/>
              <w:keepLines w:val="0"/>
              <w:widowControl w:val="0"/>
              <w:rPr>
                <w:lang w:eastAsia="zh-CN" w:bidi="ar"/>
              </w:rPr>
            </w:pPr>
          </w:p>
        </w:tc>
      </w:tr>
      <w:tr w:rsidR="0098696A" w:rsidRPr="001141C9" w14:paraId="2B706B6D" w14:textId="77777777" w:rsidTr="006709FB">
        <w:trPr>
          <w:jc w:val="center"/>
        </w:trPr>
        <w:tc>
          <w:tcPr>
            <w:tcW w:w="2916" w:type="dxa"/>
            <w:tcBorders>
              <w:top w:val="nil"/>
              <w:left w:val="single" w:sz="4" w:space="0" w:color="auto"/>
              <w:bottom w:val="nil"/>
              <w:right w:val="single" w:sz="4" w:space="0" w:color="auto"/>
            </w:tcBorders>
          </w:tcPr>
          <w:p w14:paraId="4F2DA1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9A556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CBA5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28B238E"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3EDFD162" w14:textId="77777777" w:rsidR="000E0867" w:rsidRPr="001141C9" w:rsidRDefault="000E0867" w:rsidP="005249CD">
            <w:pPr>
              <w:pStyle w:val="TAC"/>
              <w:keepNext w:val="0"/>
              <w:keepLines w:val="0"/>
              <w:widowControl w:val="0"/>
              <w:rPr>
                <w:lang w:eastAsia="zh-CN" w:bidi="ar"/>
              </w:rPr>
            </w:pPr>
          </w:p>
        </w:tc>
      </w:tr>
      <w:tr w:rsidR="000E0867" w:rsidRPr="001141C9" w14:paraId="31D51294" w14:textId="77777777" w:rsidTr="006709FB">
        <w:trPr>
          <w:jc w:val="center"/>
        </w:trPr>
        <w:tc>
          <w:tcPr>
            <w:tcW w:w="2916" w:type="dxa"/>
            <w:tcBorders>
              <w:top w:val="nil"/>
              <w:left w:val="single" w:sz="4" w:space="0" w:color="auto"/>
              <w:bottom w:val="single" w:sz="4" w:space="0" w:color="auto"/>
              <w:right w:val="single" w:sz="4" w:space="0" w:color="auto"/>
            </w:tcBorders>
          </w:tcPr>
          <w:p w14:paraId="12D611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732A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38C60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10CCB6" w14:textId="77777777" w:rsidR="000E0867" w:rsidRPr="001141C9" w:rsidRDefault="000E0867" w:rsidP="005249CD">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4A8A2C5F" w14:textId="77777777" w:rsidR="000E0867" w:rsidRPr="001141C9" w:rsidRDefault="000E0867" w:rsidP="005249CD">
            <w:pPr>
              <w:pStyle w:val="TAC"/>
              <w:keepNext w:val="0"/>
              <w:keepLines w:val="0"/>
              <w:widowControl w:val="0"/>
              <w:rPr>
                <w:lang w:eastAsia="zh-CN" w:bidi="ar"/>
              </w:rPr>
            </w:pPr>
          </w:p>
        </w:tc>
      </w:tr>
      <w:tr w:rsidR="000E0867" w:rsidRPr="001141C9" w14:paraId="018CABCF" w14:textId="77777777" w:rsidTr="006709FB">
        <w:trPr>
          <w:jc w:val="center"/>
        </w:trPr>
        <w:tc>
          <w:tcPr>
            <w:tcW w:w="2916" w:type="dxa"/>
            <w:tcBorders>
              <w:top w:val="single" w:sz="4" w:space="0" w:color="auto"/>
              <w:left w:val="single" w:sz="4" w:space="0" w:color="auto"/>
              <w:bottom w:val="nil"/>
              <w:right w:val="single" w:sz="4" w:space="0" w:color="auto"/>
            </w:tcBorders>
          </w:tcPr>
          <w:p w14:paraId="563677FA" w14:textId="77777777" w:rsidR="000E0867" w:rsidRPr="001141C9" w:rsidRDefault="000E0867" w:rsidP="005249CD">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02A5A537" w14:textId="77777777" w:rsidR="000E0867" w:rsidRPr="001141C9" w:rsidRDefault="000E0867" w:rsidP="005249CD">
            <w:pPr>
              <w:pStyle w:val="TAC"/>
              <w:keepNext w:val="0"/>
              <w:keepLines w:val="0"/>
              <w:rPr>
                <w:lang w:eastAsia="zh-CN"/>
              </w:rPr>
            </w:pPr>
            <w:r w:rsidRPr="001141C9">
              <w:rPr>
                <w:lang w:eastAsia="zh-CN"/>
              </w:rPr>
              <w:t>CA_n3A-n7A</w:t>
            </w:r>
          </w:p>
          <w:p w14:paraId="27BFD7F8" w14:textId="77777777" w:rsidR="000E0867" w:rsidRPr="001141C9" w:rsidRDefault="000E0867" w:rsidP="005249CD">
            <w:pPr>
              <w:pStyle w:val="TAC"/>
              <w:keepNext w:val="0"/>
              <w:keepLines w:val="0"/>
              <w:rPr>
                <w:lang w:eastAsia="zh-CN"/>
              </w:rPr>
            </w:pPr>
            <w:r w:rsidRPr="001141C9">
              <w:rPr>
                <w:lang w:eastAsia="zh-CN"/>
              </w:rPr>
              <w:t>CA_n3A-n8A</w:t>
            </w:r>
          </w:p>
          <w:p w14:paraId="05CD064A" w14:textId="77777777" w:rsidR="000E0867" w:rsidRPr="001141C9" w:rsidRDefault="000E0867" w:rsidP="005249CD">
            <w:pPr>
              <w:pStyle w:val="TAC"/>
              <w:keepNext w:val="0"/>
              <w:keepLines w:val="0"/>
              <w:rPr>
                <w:lang w:eastAsia="zh-CN"/>
              </w:rPr>
            </w:pPr>
            <w:r w:rsidRPr="001141C9">
              <w:rPr>
                <w:lang w:eastAsia="zh-CN"/>
              </w:rPr>
              <w:t>CA_n3A-n78A</w:t>
            </w:r>
          </w:p>
          <w:p w14:paraId="2576EA0D" w14:textId="77777777" w:rsidR="000E0867" w:rsidRPr="001141C9" w:rsidRDefault="000E0867" w:rsidP="005249CD">
            <w:pPr>
              <w:pStyle w:val="TAC"/>
              <w:keepNext w:val="0"/>
              <w:keepLines w:val="0"/>
              <w:rPr>
                <w:lang w:eastAsia="zh-CN"/>
              </w:rPr>
            </w:pPr>
            <w:r w:rsidRPr="001141C9">
              <w:rPr>
                <w:lang w:eastAsia="zh-CN"/>
              </w:rPr>
              <w:t>CA_n7A-n8A</w:t>
            </w:r>
          </w:p>
          <w:p w14:paraId="5DFDABCB" w14:textId="77777777" w:rsidR="000E0867" w:rsidRPr="001141C9" w:rsidRDefault="000E0867" w:rsidP="005249CD">
            <w:pPr>
              <w:pStyle w:val="TAC"/>
              <w:keepNext w:val="0"/>
              <w:keepLines w:val="0"/>
              <w:rPr>
                <w:lang w:eastAsia="zh-CN"/>
              </w:rPr>
            </w:pPr>
            <w:r w:rsidRPr="001141C9">
              <w:rPr>
                <w:lang w:eastAsia="zh-CN"/>
              </w:rPr>
              <w:t>CA_n7A-n78A</w:t>
            </w:r>
          </w:p>
          <w:p w14:paraId="67B477FD"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16C1EA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E16653"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11F870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76422A" w14:textId="77777777" w:rsidTr="006709FB">
        <w:trPr>
          <w:jc w:val="center"/>
        </w:trPr>
        <w:tc>
          <w:tcPr>
            <w:tcW w:w="2916" w:type="dxa"/>
            <w:tcBorders>
              <w:top w:val="nil"/>
              <w:left w:val="single" w:sz="4" w:space="0" w:color="auto"/>
              <w:bottom w:val="nil"/>
              <w:right w:val="single" w:sz="4" w:space="0" w:color="auto"/>
            </w:tcBorders>
          </w:tcPr>
          <w:p w14:paraId="0CA7CC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5D8CC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F06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D927EB"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4DD2236" w14:textId="77777777" w:rsidR="000E0867" w:rsidRPr="001141C9" w:rsidRDefault="000E0867" w:rsidP="005249CD">
            <w:pPr>
              <w:pStyle w:val="TAC"/>
              <w:keepNext w:val="0"/>
              <w:keepLines w:val="0"/>
              <w:widowControl w:val="0"/>
              <w:rPr>
                <w:lang w:eastAsia="zh-CN" w:bidi="ar"/>
              </w:rPr>
            </w:pPr>
          </w:p>
        </w:tc>
      </w:tr>
      <w:tr w:rsidR="000E0867" w:rsidRPr="001141C9" w14:paraId="55AD1241" w14:textId="77777777" w:rsidTr="006709FB">
        <w:trPr>
          <w:jc w:val="center"/>
        </w:trPr>
        <w:tc>
          <w:tcPr>
            <w:tcW w:w="2916" w:type="dxa"/>
            <w:tcBorders>
              <w:top w:val="nil"/>
              <w:left w:val="single" w:sz="4" w:space="0" w:color="auto"/>
              <w:bottom w:val="nil"/>
              <w:right w:val="single" w:sz="4" w:space="0" w:color="auto"/>
            </w:tcBorders>
          </w:tcPr>
          <w:p w14:paraId="3DD529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9AE27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E03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3087E3E"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7DFF454" w14:textId="77777777" w:rsidR="000E0867" w:rsidRPr="001141C9" w:rsidRDefault="000E0867" w:rsidP="005249CD">
            <w:pPr>
              <w:pStyle w:val="TAC"/>
              <w:keepNext w:val="0"/>
              <w:keepLines w:val="0"/>
              <w:widowControl w:val="0"/>
              <w:rPr>
                <w:lang w:eastAsia="zh-CN" w:bidi="ar"/>
              </w:rPr>
            </w:pPr>
          </w:p>
        </w:tc>
      </w:tr>
      <w:tr w:rsidR="000E0867" w:rsidRPr="001141C9" w14:paraId="4E924102" w14:textId="77777777" w:rsidTr="006709FB">
        <w:trPr>
          <w:jc w:val="center"/>
        </w:trPr>
        <w:tc>
          <w:tcPr>
            <w:tcW w:w="2916" w:type="dxa"/>
            <w:tcBorders>
              <w:top w:val="nil"/>
              <w:left w:val="single" w:sz="4" w:space="0" w:color="auto"/>
              <w:bottom w:val="single" w:sz="4" w:space="0" w:color="auto"/>
              <w:right w:val="single" w:sz="4" w:space="0" w:color="auto"/>
            </w:tcBorders>
          </w:tcPr>
          <w:p w14:paraId="6BA23C5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F22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DF3C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1DDB88"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D7BB9C3" w14:textId="77777777" w:rsidR="000E0867" w:rsidRPr="001141C9" w:rsidRDefault="000E0867" w:rsidP="005249CD">
            <w:pPr>
              <w:pStyle w:val="TAC"/>
              <w:keepNext w:val="0"/>
              <w:keepLines w:val="0"/>
              <w:widowControl w:val="0"/>
              <w:rPr>
                <w:lang w:eastAsia="zh-CN" w:bidi="ar"/>
              </w:rPr>
            </w:pPr>
          </w:p>
        </w:tc>
      </w:tr>
      <w:tr w:rsidR="000E0867" w:rsidRPr="001141C9" w14:paraId="3BD0F72B" w14:textId="77777777" w:rsidTr="006709FB">
        <w:trPr>
          <w:jc w:val="center"/>
        </w:trPr>
        <w:tc>
          <w:tcPr>
            <w:tcW w:w="2916" w:type="dxa"/>
            <w:tcBorders>
              <w:top w:val="single" w:sz="4" w:space="0" w:color="auto"/>
              <w:left w:val="single" w:sz="4" w:space="0" w:color="auto"/>
              <w:bottom w:val="nil"/>
              <w:right w:val="single" w:sz="4" w:space="0" w:color="auto"/>
            </w:tcBorders>
          </w:tcPr>
          <w:p w14:paraId="5BD4DB64" w14:textId="77777777" w:rsidR="000E0867" w:rsidRPr="001141C9" w:rsidRDefault="000E0867" w:rsidP="005249CD">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0FF17A3A" w14:textId="77777777" w:rsidR="000E0867" w:rsidRPr="001141C9" w:rsidRDefault="000E0867" w:rsidP="005249CD">
            <w:pPr>
              <w:pStyle w:val="TAC"/>
              <w:keepNext w:val="0"/>
              <w:keepLines w:val="0"/>
              <w:rPr>
                <w:lang w:eastAsia="zh-CN"/>
              </w:rPr>
            </w:pPr>
            <w:r w:rsidRPr="001141C9">
              <w:rPr>
                <w:lang w:eastAsia="zh-CN"/>
              </w:rPr>
              <w:t>CA_n3A-n7A</w:t>
            </w:r>
          </w:p>
          <w:p w14:paraId="3DEAAFF4" w14:textId="77777777" w:rsidR="000E0867" w:rsidRPr="001141C9" w:rsidRDefault="000E0867" w:rsidP="005249CD">
            <w:pPr>
              <w:pStyle w:val="TAC"/>
              <w:keepNext w:val="0"/>
              <w:keepLines w:val="0"/>
              <w:rPr>
                <w:lang w:eastAsia="zh-CN"/>
              </w:rPr>
            </w:pPr>
            <w:r w:rsidRPr="001141C9">
              <w:rPr>
                <w:lang w:eastAsia="zh-CN"/>
              </w:rPr>
              <w:t>CA_n3A-n8A</w:t>
            </w:r>
          </w:p>
          <w:p w14:paraId="6F6CF5E9" w14:textId="77777777" w:rsidR="000E0867" w:rsidRPr="001141C9" w:rsidRDefault="000E0867" w:rsidP="005249CD">
            <w:pPr>
              <w:pStyle w:val="TAC"/>
              <w:keepNext w:val="0"/>
              <w:keepLines w:val="0"/>
              <w:rPr>
                <w:lang w:eastAsia="zh-CN"/>
              </w:rPr>
            </w:pPr>
            <w:r w:rsidRPr="001141C9">
              <w:rPr>
                <w:lang w:eastAsia="zh-CN"/>
              </w:rPr>
              <w:t>CA_n3A-n78A</w:t>
            </w:r>
          </w:p>
          <w:p w14:paraId="4222D66B" w14:textId="77777777" w:rsidR="000E0867" w:rsidRPr="001141C9" w:rsidRDefault="000E0867" w:rsidP="005249CD">
            <w:pPr>
              <w:pStyle w:val="TAC"/>
              <w:keepNext w:val="0"/>
              <w:keepLines w:val="0"/>
              <w:rPr>
                <w:lang w:eastAsia="zh-CN"/>
              </w:rPr>
            </w:pPr>
            <w:r w:rsidRPr="001141C9">
              <w:rPr>
                <w:lang w:eastAsia="zh-CN"/>
              </w:rPr>
              <w:t>CA_n7A-n8A</w:t>
            </w:r>
          </w:p>
          <w:p w14:paraId="4D889A91" w14:textId="77777777" w:rsidR="000E0867" w:rsidRPr="001141C9" w:rsidRDefault="000E0867" w:rsidP="005249CD">
            <w:pPr>
              <w:pStyle w:val="TAC"/>
              <w:keepNext w:val="0"/>
              <w:keepLines w:val="0"/>
              <w:rPr>
                <w:lang w:eastAsia="zh-CN"/>
              </w:rPr>
            </w:pPr>
            <w:r w:rsidRPr="001141C9">
              <w:rPr>
                <w:lang w:eastAsia="zh-CN"/>
              </w:rPr>
              <w:t>CA_n7A-n78A</w:t>
            </w:r>
          </w:p>
          <w:p w14:paraId="0C9E8266"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7FD2EB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F6DE88"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47C3C10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1AFA3A3" w14:textId="77777777" w:rsidTr="006709FB">
        <w:trPr>
          <w:jc w:val="center"/>
        </w:trPr>
        <w:tc>
          <w:tcPr>
            <w:tcW w:w="2916" w:type="dxa"/>
            <w:tcBorders>
              <w:top w:val="nil"/>
              <w:left w:val="single" w:sz="4" w:space="0" w:color="auto"/>
              <w:bottom w:val="nil"/>
              <w:right w:val="single" w:sz="4" w:space="0" w:color="auto"/>
            </w:tcBorders>
          </w:tcPr>
          <w:p w14:paraId="5AA70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822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5CB7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2B5E90"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51D774FB" w14:textId="77777777" w:rsidR="000E0867" w:rsidRPr="001141C9" w:rsidRDefault="000E0867" w:rsidP="005249CD">
            <w:pPr>
              <w:pStyle w:val="TAC"/>
              <w:keepNext w:val="0"/>
              <w:keepLines w:val="0"/>
              <w:widowControl w:val="0"/>
              <w:rPr>
                <w:lang w:eastAsia="zh-CN" w:bidi="ar"/>
              </w:rPr>
            </w:pPr>
          </w:p>
        </w:tc>
      </w:tr>
      <w:tr w:rsidR="000E0867" w:rsidRPr="001141C9" w14:paraId="5EA4C77C" w14:textId="77777777" w:rsidTr="006709FB">
        <w:trPr>
          <w:jc w:val="center"/>
        </w:trPr>
        <w:tc>
          <w:tcPr>
            <w:tcW w:w="2916" w:type="dxa"/>
            <w:tcBorders>
              <w:top w:val="nil"/>
              <w:left w:val="single" w:sz="4" w:space="0" w:color="auto"/>
              <w:bottom w:val="nil"/>
              <w:right w:val="single" w:sz="4" w:space="0" w:color="auto"/>
            </w:tcBorders>
          </w:tcPr>
          <w:p w14:paraId="5A2597F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444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1FA0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612081B"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CCDCFAB" w14:textId="77777777" w:rsidR="000E0867" w:rsidRPr="001141C9" w:rsidRDefault="000E0867" w:rsidP="005249CD">
            <w:pPr>
              <w:pStyle w:val="TAC"/>
              <w:keepNext w:val="0"/>
              <w:keepLines w:val="0"/>
              <w:widowControl w:val="0"/>
              <w:rPr>
                <w:lang w:eastAsia="zh-CN" w:bidi="ar"/>
              </w:rPr>
            </w:pPr>
          </w:p>
        </w:tc>
      </w:tr>
      <w:tr w:rsidR="000E0867" w:rsidRPr="001141C9" w14:paraId="504192F7" w14:textId="77777777" w:rsidTr="006709FB">
        <w:trPr>
          <w:jc w:val="center"/>
        </w:trPr>
        <w:tc>
          <w:tcPr>
            <w:tcW w:w="2916" w:type="dxa"/>
            <w:tcBorders>
              <w:top w:val="nil"/>
              <w:left w:val="single" w:sz="4" w:space="0" w:color="auto"/>
              <w:bottom w:val="single" w:sz="4" w:space="0" w:color="auto"/>
              <w:right w:val="single" w:sz="4" w:space="0" w:color="auto"/>
            </w:tcBorders>
          </w:tcPr>
          <w:p w14:paraId="7285BD4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A65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DB44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892E07"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BB7ABAA" w14:textId="77777777" w:rsidR="000E0867" w:rsidRPr="001141C9" w:rsidRDefault="000E0867" w:rsidP="005249CD">
            <w:pPr>
              <w:pStyle w:val="TAC"/>
              <w:keepNext w:val="0"/>
              <w:keepLines w:val="0"/>
              <w:widowControl w:val="0"/>
              <w:rPr>
                <w:lang w:eastAsia="zh-CN" w:bidi="ar"/>
              </w:rPr>
            </w:pPr>
          </w:p>
        </w:tc>
      </w:tr>
      <w:tr w:rsidR="000E0867" w:rsidRPr="001141C9" w14:paraId="0F7F6C00" w14:textId="77777777" w:rsidTr="006709FB">
        <w:trPr>
          <w:jc w:val="center"/>
        </w:trPr>
        <w:tc>
          <w:tcPr>
            <w:tcW w:w="2916" w:type="dxa"/>
            <w:tcBorders>
              <w:top w:val="single" w:sz="4" w:space="0" w:color="auto"/>
              <w:left w:val="single" w:sz="4" w:space="0" w:color="auto"/>
              <w:bottom w:val="nil"/>
              <w:right w:val="single" w:sz="4" w:space="0" w:color="auto"/>
            </w:tcBorders>
          </w:tcPr>
          <w:p w14:paraId="7EAFF175" w14:textId="77777777" w:rsidR="000E0867" w:rsidRPr="001141C9" w:rsidRDefault="000E0867" w:rsidP="005249CD">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3ECF0CA4" w14:textId="77777777" w:rsidR="000E0867" w:rsidRPr="001141C9" w:rsidRDefault="000E0867" w:rsidP="005249CD">
            <w:pPr>
              <w:pStyle w:val="TAC"/>
              <w:keepNext w:val="0"/>
              <w:keepLines w:val="0"/>
              <w:rPr>
                <w:lang w:eastAsia="zh-CN"/>
              </w:rPr>
            </w:pPr>
            <w:r w:rsidRPr="001141C9">
              <w:rPr>
                <w:lang w:eastAsia="zh-CN"/>
              </w:rPr>
              <w:t>CA_n3A-n7A</w:t>
            </w:r>
          </w:p>
          <w:p w14:paraId="2824C23A" w14:textId="77777777" w:rsidR="000E0867" w:rsidRPr="001141C9" w:rsidRDefault="000E0867" w:rsidP="005249CD">
            <w:pPr>
              <w:pStyle w:val="TAC"/>
              <w:keepNext w:val="0"/>
              <w:keepLines w:val="0"/>
              <w:rPr>
                <w:lang w:eastAsia="zh-CN"/>
              </w:rPr>
            </w:pPr>
            <w:r w:rsidRPr="001141C9">
              <w:rPr>
                <w:lang w:eastAsia="zh-CN"/>
              </w:rPr>
              <w:t>CA_n3A-n8A</w:t>
            </w:r>
          </w:p>
          <w:p w14:paraId="253BEBF6" w14:textId="77777777" w:rsidR="000E0867" w:rsidRPr="001141C9" w:rsidRDefault="000E0867" w:rsidP="005249CD">
            <w:pPr>
              <w:pStyle w:val="TAC"/>
              <w:keepNext w:val="0"/>
              <w:keepLines w:val="0"/>
              <w:rPr>
                <w:lang w:eastAsia="zh-CN"/>
              </w:rPr>
            </w:pPr>
            <w:r w:rsidRPr="001141C9">
              <w:rPr>
                <w:lang w:eastAsia="zh-CN"/>
              </w:rPr>
              <w:t>CA_n3A-n78A</w:t>
            </w:r>
          </w:p>
          <w:p w14:paraId="06D7FB63" w14:textId="77777777" w:rsidR="000E0867" w:rsidRPr="001141C9" w:rsidRDefault="000E0867" w:rsidP="005249CD">
            <w:pPr>
              <w:pStyle w:val="TAC"/>
              <w:keepNext w:val="0"/>
              <w:keepLines w:val="0"/>
              <w:rPr>
                <w:lang w:eastAsia="zh-CN"/>
              </w:rPr>
            </w:pPr>
            <w:r w:rsidRPr="001141C9">
              <w:rPr>
                <w:lang w:eastAsia="zh-CN"/>
              </w:rPr>
              <w:t>CA_n7A-n8A</w:t>
            </w:r>
          </w:p>
          <w:p w14:paraId="26D3AF3A" w14:textId="77777777" w:rsidR="000E0867" w:rsidRPr="001141C9" w:rsidRDefault="000E0867" w:rsidP="005249CD">
            <w:pPr>
              <w:pStyle w:val="TAC"/>
              <w:keepNext w:val="0"/>
              <w:keepLines w:val="0"/>
              <w:rPr>
                <w:lang w:eastAsia="zh-CN"/>
              </w:rPr>
            </w:pPr>
            <w:r w:rsidRPr="001141C9">
              <w:rPr>
                <w:lang w:eastAsia="zh-CN"/>
              </w:rPr>
              <w:t>CA_n7A-n78A</w:t>
            </w:r>
          </w:p>
          <w:p w14:paraId="21F608A2"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6B5EA0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E094DE"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1BBDFA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86AA996" w14:textId="77777777" w:rsidTr="006709FB">
        <w:trPr>
          <w:jc w:val="center"/>
        </w:trPr>
        <w:tc>
          <w:tcPr>
            <w:tcW w:w="2916" w:type="dxa"/>
            <w:tcBorders>
              <w:top w:val="nil"/>
              <w:left w:val="single" w:sz="4" w:space="0" w:color="auto"/>
              <w:bottom w:val="nil"/>
              <w:right w:val="single" w:sz="4" w:space="0" w:color="auto"/>
            </w:tcBorders>
          </w:tcPr>
          <w:p w14:paraId="265EF2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7D6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889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688048"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310E3096" w14:textId="77777777" w:rsidR="000E0867" w:rsidRPr="001141C9" w:rsidRDefault="000E0867" w:rsidP="005249CD">
            <w:pPr>
              <w:pStyle w:val="TAC"/>
              <w:keepNext w:val="0"/>
              <w:keepLines w:val="0"/>
              <w:widowControl w:val="0"/>
              <w:rPr>
                <w:lang w:eastAsia="zh-CN" w:bidi="ar"/>
              </w:rPr>
            </w:pPr>
          </w:p>
        </w:tc>
      </w:tr>
      <w:tr w:rsidR="000E0867" w:rsidRPr="001141C9" w14:paraId="55FE4D67" w14:textId="77777777" w:rsidTr="006709FB">
        <w:trPr>
          <w:jc w:val="center"/>
        </w:trPr>
        <w:tc>
          <w:tcPr>
            <w:tcW w:w="2916" w:type="dxa"/>
            <w:tcBorders>
              <w:top w:val="nil"/>
              <w:left w:val="single" w:sz="4" w:space="0" w:color="auto"/>
              <w:bottom w:val="nil"/>
              <w:right w:val="single" w:sz="4" w:space="0" w:color="auto"/>
            </w:tcBorders>
          </w:tcPr>
          <w:p w14:paraId="7EF890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D4C9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8A0E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0745C"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08CD619" w14:textId="77777777" w:rsidR="000E0867" w:rsidRPr="001141C9" w:rsidRDefault="000E0867" w:rsidP="005249CD">
            <w:pPr>
              <w:pStyle w:val="TAC"/>
              <w:keepNext w:val="0"/>
              <w:keepLines w:val="0"/>
              <w:widowControl w:val="0"/>
              <w:rPr>
                <w:lang w:eastAsia="zh-CN" w:bidi="ar"/>
              </w:rPr>
            </w:pPr>
          </w:p>
        </w:tc>
      </w:tr>
      <w:tr w:rsidR="000E0867" w:rsidRPr="001141C9" w14:paraId="6199F1AD" w14:textId="77777777" w:rsidTr="006709FB">
        <w:trPr>
          <w:jc w:val="center"/>
        </w:trPr>
        <w:tc>
          <w:tcPr>
            <w:tcW w:w="2916" w:type="dxa"/>
            <w:tcBorders>
              <w:top w:val="nil"/>
              <w:left w:val="single" w:sz="4" w:space="0" w:color="auto"/>
              <w:bottom w:val="single" w:sz="4" w:space="0" w:color="auto"/>
              <w:right w:val="single" w:sz="4" w:space="0" w:color="auto"/>
            </w:tcBorders>
          </w:tcPr>
          <w:p w14:paraId="17EC5D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D8800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B5847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76182"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48C5F" w14:textId="77777777" w:rsidR="000E0867" w:rsidRPr="001141C9" w:rsidRDefault="000E0867" w:rsidP="005249CD">
            <w:pPr>
              <w:pStyle w:val="TAC"/>
              <w:keepNext w:val="0"/>
              <w:keepLines w:val="0"/>
              <w:widowControl w:val="0"/>
              <w:rPr>
                <w:lang w:eastAsia="zh-CN" w:bidi="ar"/>
              </w:rPr>
            </w:pPr>
          </w:p>
        </w:tc>
      </w:tr>
      <w:tr w:rsidR="00DE7602" w:rsidRPr="001141C9" w14:paraId="435A840A" w14:textId="77777777" w:rsidTr="006709FB">
        <w:trPr>
          <w:jc w:val="center"/>
          <w:ins w:id="109" w:author="Per Lindell" w:date="2025-10-02T10:06:00Z"/>
        </w:trPr>
        <w:tc>
          <w:tcPr>
            <w:tcW w:w="2921" w:type="dxa"/>
            <w:tcBorders>
              <w:top w:val="single" w:sz="4" w:space="0" w:color="auto"/>
              <w:left w:val="single" w:sz="4" w:space="0" w:color="auto"/>
              <w:bottom w:val="nil"/>
              <w:right w:val="single" w:sz="4" w:space="0" w:color="auto"/>
            </w:tcBorders>
          </w:tcPr>
          <w:p w14:paraId="3DE9D24E" w14:textId="5F67E5BB" w:rsidR="00DE7602" w:rsidRPr="001141C9" w:rsidRDefault="00DE7602" w:rsidP="005249CD">
            <w:pPr>
              <w:pStyle w:val="TAC"/>
              <w:keepNext w:val="0"/>
              <w:keepLines w:val="0"/>
              <w:widowControl w:val="0"/>
              <w:rPr>
                <w:ins w:id="110" w:author="Per Lindell" w:date="2025-10-02T10:06:00Z" w16du:dateUtc="2025-10-02T08:06:00Z"/>
              </w:rPr>
            </w:pPr>
            <w:ins w:id="111" w:author="Per Lindell" w:date="2025-10-02T10:06:00Z" w16du:dateUtc="2025-10-02T08:06:00Z">
              <w:r w:rsidRPr="001141C9">
                <w:t>CA_n3A-n7A-n20A-n</w:t>
              </w:r>
              <w:r w:rsidR="00532C41">
                <w:t>28</w:t>
              </w:r>
              <w:r w:rsidRPr="001141C9">
                <w:t>A</w:t>
              </w:r>
            </w:ins>
            <w:ins w:id="112" w:author="Per Lindell" w:date="2025-10-14T14:36:00Z" w16du:dateUtc="2025-10-14T12:36:00Z">
              <w:r w:rsidR="00C97ADC" w:rsidRPr="0055498A">
                <w:rPr>
                  <w:vertAlign w:val="superscript"/>
                  <w:lang w:eastAsia="ja-JP"/>
                </w:rPr>
                <w:t xml:space="preserve"> </w:t>
              </w:r>
              <w:r w:rsidR="00C97ADC">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2D7F2E4C" w14:textId="77777777" w:rsidR="006709FB" w:rsidRPr="006709FB" w:rsidRDefault="006709FB" w:rsidP="006709FB">
            <w:pPr>
              <w:pStyle w:val="TAC"/>
              <w:keepNext w:val="0"/>
              <w:keepLines w:val="0"/>
              <w:widowControl w:val="0"/>
              <w:rPr>
                <w:ins w:id="113" w:author="Per Lindell" w:date="2025-10-02T10:07:00Z"/>
                <w:lang w:eastAsia="zh-CN"/>
              </w:rPr>
            </w:pPr>
            <w:ins w:id="114" w:author="Per Lindell" w:date="2025-10-02T10:07:00Z">
              <w:r w:rsidRPr="006709FB">
                <w:rPr>
                  <w:lang w:eastAsia="zh-CN"/>
                </w:rPr>
                <w:t>CA_n3A-n7A</w:t>
              </w:r>
            </w:ins>
          </w:p>
          <w:p w14:paraId="031FDD33" w14:textId="77777777" w:rsidR="006709FB" w:rsidRPr="006709FB" w:rsidRDefault="006709FB" w:rsidP="006709FB">
            <w:pPr>
              <w:pStyle w:val="TAC"/>
              <w:keepNext w:val="0"/>
              <w:keepLines w:val="0"/>
              <w:widowControl w:val="0"/>
              <w:rPr>
                <w:ins w:id="115" w:author="Per Lindell" w:date="2025-10-02T10:07:00Z"/>
                <w:lang w:eastAsia="zh-CN"/>
              </w:rPr>
            </w:pPr>
            <w:ins w:id="116" w:author="Per Lindell" w:date="2025-10-02T10:07:00Z">
              <w:r w:rsidRPr="006709FB">
                <w:rPr>
                  <w:lang w:eastAsia="zh-CN"/>
                </w:rPr>
                <w:t>CA_n3A-n20A</w:t>
              </w:r>
            </w:ins>
          </w:p>
          <w:p w14:paraId="78759ADB" w14:textId="77777777" w:rsidR="006709FB" w:rsidRPr="006709FB" w:rsidRDefault="006709FB" w:rsidP="006709FB">
            <w:pPr>
              <w:pStyle w:val="TAC"/>
              <w:keepNext w:val="0"/>
              <w:keepLines w:val="0"/>
              <w:widowControl w:val="0"/>
              <w:rPr>
                <w:ins w:id="117" w:author="Per Lindell" w:date="2025-10-02T10:07:00Z"/>
                <w:lang w:eastAsia="zh-CN"/>
              </w:rPr>
            </w:pPr>
            <w:ins w:id="118" w:author="Per Lindell" w:date="2025-10-02T10:07:00Z">
              <w:r w:rsidRPr="006709FB">
                <w:rPr>
                  <w:lang w:eastAsia="zh-CN"/>
                </w:rPr>
                <w:t xml:space="preserve">CA_n3A-n28A </w:t>
              </w:r>
            </w:ins>
          </w:p>
          <w:p w14:paraId="52C2BFA4" w14:textId="77777777" w:rsidR="006709FB" w:rsidRPr="006709FB" w:rsidRDefault="006709FB" w:rsidP="006709FB">
            <w:pPr>
              <w:pStyle w:val="TAC"/>
              <w:keepNext w:val="0"/>
              <w:keepLines w:val="0"/>
              <w:widowControl w:val="0"/>
              <w:rPr>
                <w:ins w:id="119" w:author="Per Lindell" w:date="2025-10-02T10:07:00Z"/>
                <w:lang w:eastAsia="zh-CN"/>
              </w:rPr>
            </w:pPr>
            <w:ins w:id="120" w:author="Per Lindell" w:date="2025-10-02T10:07:00Z">
              <w:r w:rsidRPr="006709FB">
                <w:rPr>
                  <w:lang w:eastAsia="zh-CN"/>
                </w:rPr>
                <w:t>CA_n7A-n20A</w:t>
              </w:r>
            </w:ins>
          </w:p>
          <w:p w14:paraId="143EDFB5" w14:textId="77777777" w:rsidR="006709FB" w:rsidRPr="006709FB" w:rsidRDefault="006709FB" w:rsidP="006709FB">
            <w:pPr>
              <w:pStyle w:val="TAC"/>
              <w:keepNext w:val="0"/>
              <w:keepLines w:val="0"/>
              <w:widowControl w:val="0"/>
              <w:rPr>
                <w:ins w:id="121" w:author="Per Lindell" w:date="2025-10-02T10:07:00Z"/>
                <w:lang w:eastAsia="zh-CN"/>
              </w:rPr>
            </w:pPr>
            <w:ins w:id="122" w:author="Per Lindell" w:date="2025-10-02T10:07:00Z">
              <w:r w:rsidRPr="006709FB">
                <w:rPr>
                  <w:lang w:eastAsia="zh-CN"/>
                </w:rPr>
                <w:t xml:space="preserve">CA_n7A-n28A </w:t>
              </w:r>
            </w:ins>
          </w:p>
          <w:p w14:paraId="30817DD4" w14:textId="4B18D029" w:rsidR="00DE7602" w:rsidRPr="001141C9" w:rsidRDefault="006709FB" w:rsidP="006709FB">
            <w:pPr>
              <w:pStyle w:val="TAC"/>
              <w:keepNext w:val="0"/>
              <w:keepLines w:val="0"/>
              <w:widowControl w:val="0"/>
              <w:rPr>
                <w:ins w:id="123" w:author="Per Lindell" w:date="2025-10-02T10:06:00Z" w16du:dateUtc="2025-10-02T08:06:00Z"/>
                <w:lang w:eastAsia="zh-CN"/>
              </w:rPr>
            </w:pPr>
            <w:ins w:id="124" w:author="Per Lindell" w:date="2025-10-02T10:07:00Z">
              <w:r w:rsidRPr="006709FB">
                <w:rPr>
                  <w:lang w:eastAsia="zh-CN"/>
                </w:rPr>
                <w:t>CA_n20A-n28A</w:t>
              </w:r>
            </w:ins>
          </w:p>
        </w:tc>
        <w:tc>
          <w:tcPr>
            <w:tcW w:w="1409" w:type="dxa"/>
            <w:tcBorders>
              <w:top w:val="single" w:sz="4" w:space="0" w:color="auto"/>
              <w:left w:val="single" w:sz="4" w:space="0" w:color="auto"/>
              <w:bottom w:val="single" w:sz="4" w:space="0" w:color="auto"/>
              <w:right w:val="single" w:sz="4" w:space="0" w:color="auto"/>
            </w:tcBorders>
          </w:tcPr>
          <w:p w14:paraId="72C4E9A8" w14:textId="77777777" w:rsidR="00DE7602" w:rsidRPr="001141C9" w:rsidRDefault="00DE7602" w:rsidP="005249CD">
            <w:pPr>
              <w:pStyle w:val="TAC"/>
              <w:keepNext w:val="0"/>
              <w:keepLines w:val="0"/>
              <w:widowControl w:val="0"/>
              <w:rPr>
                <w:ins w:id="125" w:author="Per Lindell" w:date="2025-10-02T10:06:00Z" w16du:dateUtc="2025-10-02T08:06:00Z"/>
                <w:rFonts w:cs="Arial"/>
                <w:szCs w:val="18"/>
                <w:lang w:eastAsia="zh-CN"/>
              </w:rPr>
            </w:pPr>
            <w:ins w:id="126" w:author="Per Lindell" w:date="2025-10-02T10:06:00Z" w16du:dateUtc="2025-10-02T08:06: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744D0BD" w14:textId="77777777" w:rsidR="00DE7602" w:rsidRPr="001141C9" w:rsidRDefault="00DE7602" w:rsidP="005249CD">
            <w:pPr>
              <w:pStyle w:val="TAC"/>
              <w:keepNext w:val="0"/>
              <w:keepLines w:val="0"/>
              <w:widowControl w:val="0"/>
              <w:rPr>
                <w:ins w:id="127" w:author="Per Lindell" w:date="2025-10-02T10:06:00Z" w16du:dateUtc="2025-10-02T08:06:00Z"/>
              </w:rPr>
            </w:pPr>
            <w:ins w:id="128" w:author="Per Lindell" w:date="2025-10-02T10:06:00Z" w16du:dateUtc="2025-10-02T08:0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6089C21" w14:textId="77777777" w:rsidR="00DE7602" w:rsidRPr="001141C9" w:rsidRDefault="00DE7602" w:rsidP="005249CD">
            <w:pPr>
              <w:pStyle w:val="TAC"/>
              <w:keepNext w:val="0"/>
              <w:keepLines w:val="0"/>
              <w:widowControl w:val="0"/>
              <w:rPr>
                <w:ins w:id="129" w:author="Per Lindell" w:date="2025-10-02T10:06:00Z" w16du:dateUtc="2025-10-02T08:06:00Z"/>
                <w:lang w:eastAsia="zh-CN" w:bidi="ar"/>
              </w:rPr>
            </w:pPr>
            <w:ins w:id="130" w:author="Per Lindell" w:date="2025-10-02T10:06:00Z" w16du:dateUtc="2025-10-02T08:06:00Z">
              <w:r w:rsidRPr="001141C9">
                <w:rPr>
                  <w:lang w:eastAsia="zh-CN"/>
                </w:rPr>
                <w:t>4 and 5</w:t>
              </w:r>
            </w:ins>
          </w:p>
        </w:tc>
      </w:tr>
      <w:tr w:rsidR="00DE7602" w:rsidRPr="001141C9" w14:paraId="1F9FB73F" w14:textId="77777777" w:rsidTr="006709FB">
        <w:trPr>
          <w:jc w:val="center"/>
          <w:ins w:id="131" w:author="Per Lindell" w:date="2025-10-02T10:06:00Z"/>
        </w:trPr>
        <w:tc>
          <w:tcPr>
            <w:tcW w:w="2921" w:type="dxa"/>
            <w:tcBorders>
              <w:top w:val="nil"/>
              <w:left w:val="single" w:sz="4" w:space="0" w:color="auto"/>
              <w:bottom w:val="nil"/>
              <w:right w:val="single" w:sz="4" w:space="0" w:color="auto"/>
            </w:tcBorders>
          </w:tcPr>
          <w:p w14:paraId="02885CC3" w14:textId="77777777" w:rsidR="00DE7602" w:rsidRPr="001141C9" w:rsidRDefault="00DE7602" w:rsidP="005249CD">
            <w:pPr>
              <w:pStyle w:val="TAC"/>
              <w:keepNext w:val="0"/>
              <w:keepLines w:val="0"/>
              <w:widowControl w:val="0"/>
              <w:rPr>
                <w:ins w:id="132" w:author="Per Lindell" w:date="2025-10-02T10:06:00Z" w16du:dateUtc="2025-10-02T08:06:00Z"/>
              </w:rPr>
            </w:pPr>
          </w:p>
        </w:tc>
        <w:tc>
          <w:tcPr>
            <w:tcW w:w="3019" w:type="dxa"/>
            <w:tcBorders>
              <w:top w:val="nil"/>
              <w:left w:val="single" w:sz="4" w:space="0" w:color="auto"/>
              <w:bottom w:val="nil"/>
              <w:right w:val="single" w:sz="4" w:space="0" w:color="auto"/>
            </w:tcBorders>
          </w:tcPr>
          <w:p w14:paraId="445B523F" w14:textId="77777777" w:rsidR="00DE7602" w:rsidRPr="001141C9" w:rsidRDefault="00DE7602" w:rsidP="005249CD">
            <w:pPr>
              <w:pStyle w:val="TAC"/>
              <w:keepNext w:val="0"/>
              <w:keepLines w:val="0"/>
              <w:widowControl w:val="0"/>
              <w:rPr>
                <w:ins w:id="133"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7E6F1792" w14:textId="77777777" w:rsidR="00DE7602" w:rsidRPr="001141C9" w:rsidRDefault="00DE7602" w:rsidP="005249CD">
            <w:pPr>
              <w:pStyle w:val="TAC"/>
              <w:keepNext w:val="0"/>
              <w:keepLines w:val="0"/>
              <w:widowControl w:val="0"/>
              <w:rPr>
                <w:ins w:id="134" w:author="Per Lindell" w:date="2025-10-02T10:06:00Z" w16du:dateUtc="2025-10-02T08:06:00Z"/>
                <w:rFonts w:cs="Arial"/>
                <w:szCs w:val="18"/>
                <w:lang w:eastAsia="zh-CN"/>
              </w:rPr>
            </w:pPr>
            <w:ins w:id="135" w:author="Per Lindell" w:date="2025-10-02T10:06:00Z" w16du:dateUtc="2025-10-02T08:06:00Z">
              <w:r w:rsidRPr="001141C9">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6E84756" w14:textId="77777777" w:rsidR="00DE7602" w:rsidRPr="001141C9" w:rsidRDefault="00DE7602" w:rsidP="005249CD">
            <w:pPr>
              <w:pStyle w:val="TAC"/>
              <w:keepNext w:val="0"/>
              <w:keepLines w:val="0"/>
              <w:widowControl w:val="0"/>
              <w:rPr>
                <w:ins w:id="136" w:author="Per Lindell" w:date="2025-10-02T10:06:00Z" w16du:dateUtc="2025-10-02T08:06:00Z"/>
              </w:rPr>
            </w:pPr>
            <w:ins w:id="137" w:author="Per Lindell" w:date="2025-10-02T10:06:00Z" w16du:dateUtc="2025-10-02T08:06:00Z">
              <w:r w:rsidRPr="001141C9">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18055522" w14:textId="77777777" w:rsidR="00DE7602" w:rsidRPr="001141C9" w:rsidRDefault="00DE7602" w:rsidP="005249CD">
            <w:pPr>
              <w:pStyle w:val="TAC"/>
              <w:keepNext w:val="0"/>
              <w:keepLines w:val="0"/>
              <w:widowControl w:val="0"/>
              <w:rPr>
                <w:ins w:id="138" w:author="Per Lindell" w:date="2025-10-02T10:06:00Z" w16du:dateUtc="2025-10-02T08:06:00Z"/>
                <w:lang w:eastAsia="zh-CN" w:bidi="ar"/>
              </w:rPr>
            </w:pPr>
          </w:p>
        </w:tc>
      </w:tr>
      <w:tr w:rsidR="00DE7602" w:rsidRPr="001141C9" w14:paraId="10B1F6B8" w14:textId="77777777" w:rsidTr="006709FB">
        <w:trPr>
          <w:jc w:val="center"/>
          <w:ins w:id="139" w:author="Per Lindell" w:date="2025-10-02T10:06:00Z"/>
        </w:trPr>
        <w:tc>
          <w:tcPr>
            <w:tcW w:w="2921" w:type="dxa"/>
            <w:tcBorders>
              <w:top w:val="nil"/>
              <w:left w:val="single" w:sz="4" w:space="0" w:color="auto"/>
              <w:bottom w:val="nil"/>
              <w:right w:val="single" w:sz="4" w:space="0" w:color="auto"/>
            </w:tcBorders>
          </w:tcPr>
          <w:p w14:paraId="4D45A0B6" w14:textId="77777777" w:rsidR="00DE7602" w:rsidRPr="001141C9" w:rsidRDefault="00DE7602" w:rsidP="005249CD">
            <w:pPr>
              <w:pStyle w:val="TAC"/>
              <w:keepNext w:val="0"/>
              <w:keepLines w:val="0"/>
              <w:widowControl w:val="0"/>
              <w:rPr>
                <w:ins w:id="140" w:author="Per Lindell" w:date="2025-10-02T10:06:00Z" w16du:dateUtc="2025-10-02T08:06:00Z"/>
              </w:rPr>
            </w:pPr>
          </w:p>
        </w:tc>
        <w:tc>
          <w:tcPr>
            <w:tcW w:w="3019" w:type="dxa"/>
            <w:tcBorders>
              <w:top w:val="nil"/>
              <w:left w:val="single" w:sz="4" w:space="0" w:color="auto"/>
              <w:bottom w:val="nil"/>
              <w:right w:val="single" w:sz="4" w:space="0" w:color="auto"/>
            </w:tcBorders>
          </w:tcPr>
          <w:p w14:paraId="03334222" w14:textId="77777777" w:rsidR="00DE7602" w:rsidRPr="001141C9" w:rsidRDefault="00DE7602" w:rsidP="005249CD">
            <w:pPr>
              <w:pStyle w:val="TAC"/>
              <w:keepNext w:val="0"/>
              <w:keepLines w:val="0"/>
              <w:widowControl w:val="0"/>
              <w:rPr>
                <w:ins w:id="141"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607CC7EC" w14:textId="77777777" w:rsidR="00DE7602" w:rsidRPr="001141C9" w:rsidRDefault="00DE7602" w:rsidP="005249CD">
            <w:pPr>
              <w:pStyle w:val="TAC"/>
              <w:keepNext w:val="0"/>
              <w:keepLines w:val="0"/>
              <w:widowControl w:val="0"/>
              <w:rPr>
                <w:ins w:id="142" w:author="Per Lindell" w:date="2025-10-02T10:06:00Z" w16du:dateUtc="2025-10-02T08:06:00Z"/>
                <w:rFonts w:cs="Arial"/>
                <w:szCs w:val="18"/>
                <w:lang w:eastAsia="zh-CN"/>
              </w:rPr>
            </w:pPr>
            <w:ins w:id="143" w:author="Per Lindell" w:date="2025-10-02T10:06:00Z" w16du:dateUtc="2025-10-02T08:06: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2E0EA412" w14:textId="77777777" w:rsidR="00DE7602" w:rsidRPr="001141C9" w:rsidRDefault="00DE7602" w:rsidP="005249CD">
            <w:pPr>
              <w:pStyle w:val="TAC"/>
              <w:keepNext w:val="0"/>
              <w:keepLines w:val="0"/>
              <w:widowControl w:val="0"/>
              <w:rPr>
                <w:ins w:id="144" w:author="Per Lindell" w:date="2025-10-02T10:06:00Z" w16du:dateUtc="2025-10-02T08:06:00Z"/>
              </w:rPr>
            </w:pPr>
            <w:ins w:id="145" w:author="Per Lindell" w:date="2025-10-02T10:06:00Z" w16du:dateUtc="2025-10-02T08:06: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
          <w:p w14:paraId="02B91046" w14:textId="77777777" w:rsidR="00DE7602" w:rsidRPr="001141C9" w:rsidRDefault="00DE7602" w:rsidP="005249CD">
            <w:pPr>
              <w:pStyle w:val="TAC"/>
              <w:keepNext w:val="0"/>
              <w:keepLines w:val="0"/>
              <w:widowControl w:val="0"/>
              <w:rPr>
                <w:ins w:id="146" w:author="Per Lindell" w:date="2025-10-02T10:06:00Z" w16du:dateUtc="2025-10-02T08:06:00Z"/>
                <w:lang w:eastAsia="zh-CN" w:bidi="ar"/>
              </w:rPr>
            </w:pPr>
          </w:p>
        </w:tc>
      </w:tr>
      <w:tr w:rsidR="00DE7602" w:rsidRPr="001141C9" w14:paraId="449C3A11" w14:textId="77777777" w:rsidTr="006709FB">
        <w:trPr>
          <w:jc w:val="center"/>
          <w:ins w:id="147" w:author="Per Lindell" w:date="2025-10-02T10:06:00Z"/>
        </w:trPr>
        <w:tc>
          <w:tcPr>
            <w:tcW w:w="2921" w:type="dxa"/>
            <w:tcBorders>
              <w:top w:val="nil"/>
              <w:left w:val="single" w:sz="4" w:space="0" w:color="auto"/>
              <w:bottom w:val="single" w:sz="4" w:space="0" w:color="auto"/>
              <w:right w:val="single" w:sz="4" w:space="0" w:color="auto"/>
            </w:tcBorders>
          </w:tcPr>
          <w:p w14:paraId="1652A78C" w14:textId="77777777" w:rsidR="00DE7602" w:rsidRPr="001141C9" w:rsidRDefault="00DE7602" w:rsidP="005249CD">
            <w:pPr>
              <w:pStyle w:val="TAC"/>
              <w:keepNext w:val="0"/>
              <w:keepLines w:val="0"/>
              <w:widowControl w:val="0"/>
              <w:rPr>
                <w:ins w:id="148" w:author="Per Lindell" w:date="2025-10-02T10:06:00Z" w16du:dateUtc="2025-10-02T08:06:00Z"/>
              </w:rPr>
            </w:pPr>
          </w:p>
        </w:tc>
        <w:tc>
          <w:tcPr>
            <w:tcW w:w="3019" w:type="dxa"/>
            <w:tcBorders>
              <w:top w:val="nil"/>
              <w:left w:val="single" w:sz="4" w:space="0" w:color="auto"/>
              <w:bottom w:val="single" w:sz="4" w:space="0" w:color="auto"/>
              <w:right w:val="single" w:sz="4" w:space="0" w:color="auto"/>
            </w:tcBorders>
          </w:tcPr>
          <w:p w14:paraId="7BF260E6" w14:textId="77777777" w:rsidR="00DE7602" w:rsidRPr="001141C9" w:rsidRDefault="00DE7602" w:rsidP="005249CD">
            <w:pPr>
              <w:pStyle w:val="TAC"/>
              <w:keepNext w:val="0"/>
              <w:keepLines w:val="0"/>
              <w:widowControl w:val="0"/>
              <w:rPr>
                <w:ins w:id="149"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1C7C5CDB" w14:textId="57479FC2" w:rsidR="00DE7602" w:rsidRPr="001141C9" w:rsidRDefault="00DE7602" w:rsidP="005249CD">
            <w:pPr>
              <w:pStyle w:val="TAC"/>
              <w:keepNext w:val="0"/>
              <w:keepLines w:val="0"/>
              <w:widowControl w:val="0"/>
              <w:rPr>
                <w:ins w:id="150" w:author="Per Lindell" w:date="2025-10-02T10:06:00Z" w16du:dateUtc="2025-10-02T08:06:00Z"/>
                <w:rFonts w:cs="Arial"/>
                <w:szCs w:val="18"/>
                <w:lang w:eastAsia="zh-CN"/>
              </w:rPr>
            </w:pPr>
            <w:ins w:id="151" w:author="Per Lindell" w:date="2025-10-02T10:06:00Z" w16du:dateUtc="2025-10-02T08:06:00Z">
              <w:r w:rsidRPr="001141C9">
                <w:rPr>
                  <w:rFonts w:eastAsia="DengXian"/>
                </w:rPr>
                <w:t>n</w:t>
              </w:r>
            </w:ins>
            <w:ins w:id="152" w:author="Per Lindell" w:date="2025-10-02T10:07:00Z" w16du:dateUtc="2025-10-02T08:07:00Z">
              <w:r w:rsidR="00532C41">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6A02F66D" w14:textId="1111BD5F" w:rsidR="00DE7602" w:rsidRPr="001141C9" w:rsidRDefault="00DE7602" w:rsidP="005249CD">
            <w:pPr>
              <w:pStyle w:val="TAC"/>
              <w:keepNext w:val="0"/>
              <w:keepLines w:val="0"/>
              <w:widowControl w:val="0"/>
              <w:rPr>
                <w:ins w:id="153" w:author="Per Lindell" w:date="2025-10-02T10:06:00Z" w16du:dateUtc="2025-10-02T08:06:00Z"/>
              </w:rPr>
            </w:pPr>
            <w:ins w:id="154" w:author="Per Lindell" w:date="2025-10-02T10:06:00Z" w16du:dateUtc="2025-10-02T08:06:00Z">
              <w:r w:rsidRPr="001141C9">
                <w:rPr>
                  <w:rFonts w:cs="Arial"/>
                  <w:color w:val="000000"/>
                </w:rPr>
                <w:t>n</w:t>
              </w:r>
            </w:ins>
            <w:ins w:id="155" w:author="Per Lindell" w:date="2025-10-02T10:07:00Z" w16du:dateUtc="2025-10-02T08:07:00Z">
              <w:r w:rsidR="00532C41">
                <w:rPr>
                  <w:rFonts w:cs="Arial"/>
                  <w:color w:val="000000"/>
                </w:rPr>
                <w:t>28</w:t>
              </w:r>
            </w:ins>
            <w:ins w:id="156" w:author="Per Lindell" w:date="2025-10-02T10:06:00Z" w16du:dateUtc="2025-10-02T08:06:00Z">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EB4AEA2" w14:textId="77777777" w:rsidR="00DE7602" w:rsidRPr="001141C9" w:rsidRDefault="00DE7602" w:rsidP="005249CD">
            <w:pPr>
              <w:pStyle w:val="TAC"/>
              <w:keepNext w:val="0"/>
              <w:keepLines w:val="0"/>
              <w:widowControl w:val="0"/>
              <w:rPr>
                <w:ins w:id="157" w:author="Per Lindell" w:date="2025-10-02T10:06:00Z" w16du:dateUtc="2025-10-02T08:06:00Z"/>
                <w:lang w:eastAsia="zh-CN" w:bidi="ar"/>
              </w:rPr>
            </w:pPr>
          </w:p>
        </w:tc>
      </w:tr>
      <w:tr w:rsidR="000E0867" w:rsidRPr="001141C9" w14:paraId="6EA474BC" w14:textId="77777777" w:rsidTr="006709FB">
        <w:trPr>
          <w:jc w:val="center"/>
        </w:trPr>
        <w:tc>
          <w:tcPr>
            <w:tcW w:w="2916" w:type="dxa"/>
            <w:tcBorders>
              <w:top w:val="single" w:sz="4" w:space="0" w:color="auto"/>
              <w:left w:val="single" w:sz="4" w:space="0" w:color="auto"/>
              <w:bottom w:val="nil"/>
              <w:right w:val="single" w:sz="4" w:space="0" w:color="auto"/>
            </w:tcBorders>
          </w:tcPr>
          <w:p w14:paraId="69D95987" w14:textId="77777777" w:rsidR="000E0867" w:rsidRPr="001141C9" w:rsidRDefault="000E0867" w:rsidP="005249CD">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524C8E85"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E047588"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C1DCDDA" w14:textId="77777777" w:rsidR="000E0867" w:rsidRPr="001141C9" w:rsidRDefault="000E0867" w:rsidP="005249CD">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4E6F102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CC11B9"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0D0A05A"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5EAE96A7" w14:textId="77777777" w:rsidTr="006709FB">
        <w:trPr>
          <w:jc w:val="center"/>
        </w:trPr>
        <w:tc>
          <w:tcPr>
            <w:tcW w:w="2916" w:type="dxa"/>
            <w:tcBorders>
              <w:top w:val="nil"/>
              <w:left w:val="single" w:sz="4" w:space="0" w:color="auto"/>
              <w:bottom w:val="nil"/>
              <w:right w:val="single" w:sz="4" w:space="0" w:color="auto"/>
            </w:tcBorders>
          </w:tcPr>
          <w:p w14:paraId="361F3A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15D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7CF2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62D678"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9CAA87D" w14:textId="77777777" w:rsidR="000E0867" w:rsidRPr="001141C9" w:rsidRDefault="000E0867" w:rsidP="005249CD">
            <w:pPr>
              <w:pStyle w:val="TAC"/>
              <w:keepNext w:val="0"/>
              <w:keepLines w:val="0"/>
              <w:widowControl w:val="0"/>
              <w:rPr>
                <w:lang w:eastAsia="zh-CN" w:bidi="ar"/>
              </w:rPr>
            </w:pPr>
          </w:p>
        </w:tc>
      </w:tr>
      <w:tr w:rsidR="000E0867" w:rsidRPr="001141C9" w14:paraId="310EA61B" w14:textId="77777777" w:rsidTr="006709FB">
        <w:trPr>
          <w:jc w:val="center"/>
        </w:trPr>
        <w:tc>
          <w:tcPr>
            <w:tcW w:w="2916" w:type="dxa"/>
            <w:tcBorders>
              <w:top w:val="nil"/>
              <w:left w:val="single" w:sz="4" w:space="0" w:color="auto"/>
              <w:bottom w:val="nil"/>
              <w:right w:val="single" w:sz="4" w:space="0" w:color="auto"/>
            </w:tcBorders>
          </w:tcPr>
          <w:p w14:paraId="6AD67D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91DD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F4BC16"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EE04759"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1DF360" w14:textId="77777777" w:rsidR="000E0867" w:rsidRPr="001141C9" w:rsidRDefault="000E0867" w:rsidP="005249CD">
            <w:pPr>
              <w:pStyle w:val="TAC"/>
              <w:keepNext w:val="0"/>
              <w:keepLines w:val="0"/>
              <w:widowControl w:val="0"/>
              <w:rPr>
                <w:lang w:eastAsia="zh-CN" w:bidi="ar"/>
              </w:rPr>
            </w:pPr>
          </w:p>
        </w:tc>
      </w:tr>
      <w:tr w:rsidR="000E0867" w:rsidRPr="001141C9" w14:paraId="4256A1D3" w14:textId="77777777" w:rsidTr="006709FB">
        <w:trPr>
          <w:jc w:val="center"/>
        </w:trPr>
        <w:tc>
          <w:tcPr>
            <w:tcW w:w="2916" w:type="dxa"/>
            <w:tcBorders>
              <w:top w:val="nil"/>
              <w:left w:val="single" w:sz="4" w:space="0" w:color="auto"/>
              <w:bottom w:val="single" w:sz="4" w:space="0" w:color="auto"/>
              <w:right w:val="single" w:sz="4" w:space="0" w:color="auto"/>
            </w:tcBorders>
          </w:tcPr>
          <w:p w14:paraId="1A0739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46AE1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92670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7873EDF" w14:textId="77777777" w:rsidR="000E0867" w:rsidRPr="001141C9" w:rsidRDefault="000E0867" w:rsidP="005249CD">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4A83EE37" w14:textId="77777777" w:rsidR="000E0867" w:rsidRPr="001141C9" w:rsidRDefault="000E0867" w:rsidP="005249CD">
            <w:pPr>
              <w:pStyle w:val="TAC"/>
              <w:keepNext w:val="0"/>
              <w:keepLines w:val="0"/>
              <w:widowControl w:val="0"/>
              <w:rPr>
                <w:lang w:eastAsia="zh-CN" w:bidi="ar"/>
              </w:rPr>
            </w:pPr>
          </w:p>
        </w:tc>
      </w:tr>
      <w:tr w:rsidR="000E0867" w:rsidRPr="001141C9" w14:paraId="32EAD8B9" w14:textId="77777777" w:rsidTr="006709FB">
        <w:trPr>
          <w:jc w:val="center"/>
        </w:trPr>
        <w:tc>
          <w:tcPr>
            <w:tcW w:w="2916" w:type="dxa"/>
            <w:tcBorders>
              <w:top w:val="single" w:sz="4" w:space="0" w:color="auto"/>
              <w:left w:val="single" w:sz="4" w:space="0" w:color="auto"/>
              <w:bottom w:val="nil"/>
              <w:right w:val="single" w:sz="4" w:space="0" w:color="auto"/>
            </w:tcBorders>
          </w:tcPr>
          <w:p w14:paraId="108B006F" w14:textId="77777777" w:rsidR="000E0867" w:rsidRPr="001141C9" w:rsidRDefault="000E0867" w:rsidP="005249CD">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3F9C619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D57B6D7"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590E34A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1074097"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5E45AAB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1B3CBE2" w14:textId="77777777" w:rsidR="000E0867" w:rsidRPr="001141C9" w:rsidRDefault="000E0867" w:rsidP="005249CD">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9A171E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9C35E4"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0CC266D"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28446429" w14:textId="77777777" w:rsidTr="006709FB">
        <w:trPr>
          <w:jc w:val="center"/>
        </w:trPr>
        <w:tc>
          <w:tcPr>
            <w:tcW w:w="2916" w:type="dxa"/>
            <w:tcBorders>
              <w:top w:val="nil"/>
              <w:left w:val="single" w:sz="4" w:space="0" w:color="auto"/>
              <w:bottom w:val="nil"/>
              <w:right w:val="single" w:sz="4" w:space="0" w:color="auto"/>
            </w:tcBorders>
          </w:tcPr>
          <w:p w14:paraId="768902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A9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BB67B1"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5DA5B"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11686F7" w14:textId="77777777" w:rsidR="000E0867" w:rsidRPr="001141C9" w:rsidRDefault="000E0867" w:rsidP="005249CD">
            <w:pPr>
              <w:pStyle w:val="TAC"/>
              <w:keepNext w:val="0"/>
              <w:keepLines w:val="0"/>
              <w:widowControl w:val="0"/>
              <w:rPr>
                <w:lang w:eastAsia="zh-CN" w:bidi="ar"/>
              </w:rPr>
            </w:pPr>
          </w:p>
        </w:tc>
      </w:tr>
      <w:tr w:rsidR="000E0867" w:rsidRPr="001141C9" w14:paraId="1EAF4C0B" w14:textId="77777777" w:rsidTr="006709FB">
        <w:trPr>
          <w:jc w:val="center"/>
        </w:trPr>
        <w:tc>
          <w:tcPr>
            <w:tcW w:w="2916" w:type="dxa"/>
            <w:tcBorders>
              <w:top w:val="nil"/>
              <w:left w:val="single" w:sz="4" w:space="0" w:color="auto"/>
              <w:bottom w:val="nil"/>
              <w:right w:val="single" w:sz="4" w:space="0" w:color="auto"/>
            </w:tcBorders>
          </w:tcPr>
          <w:p w14:paraId="62C33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F15A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173ACC"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1377AF3"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874AA20" w14:textId="77777777" w:rsidR="000E0867" w:rsidRPr="001141C9" w:rsidRDefault="000E0867" w:rsidP="005249CD">
            <w:pPr>
              <w:pStyle w:val="TAC"/>
              <w:keepNext w:val="0"/>
              <w:keepLines w:val="0"/>
              <w:widowControl w:val="0"/>
              <w:rPr>
                <w:lang w:eastAsia="zh-CN" w:bidi="ar"/>
              </w:rPr>
            </w:pPr>
          </w:p>
        </w:tc>
      </w:tr>
      <w:tr w:rsidR="000E0867" w:rsidRPr="001141C9" w14:paraId="4C2D1A56" w14:textId="77777777" w:rsidTr="006709FB">
        <w:trPr>
          <w:jc w:val="center"/>
        </w:trPr>
        <w:tc>
          <w:tcPr>
            <w:tcW w:w="2916" w:type="dxa"/>
            <w:tcBorders>
              <w:top w:val="nil"/>
              <w:left w:val="single" w:sz="4" w:space="0" w:color="auto"/>
              <w:bottom w:val="single" w:sz="4" w:space="0" w:color="auto"/>
              <w:right w:val="single" w:sz="4" w:space="0" w:color="auto"/>
            </w:tcBorders>
          </w:tcPr>
          <w:p w14:paraId="460501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0D405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98EB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94BECD" w14:textId="77777777" w:rsidR="000E0867" w:rsidRPr="001141C9" w:rsidRDefault="000E0867" w:rsidP="005249CD">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D687A6B" w14:textId="77777777" w:rsidR="000E0867" w:rsidRPr="001141C9" w:rsidRDefault="000E0867" w:rsidP="005249CD">
            <w:pPr>
              <w:pStyle w:val="TAC"/>
              <w:keepNext w:val="0"/>
              <w:keepLines w:val="0"/>
              <w:widowControl w:val="0"/>
              <w:rPr>
                <w:lang w:eastAsia="zh-CN" w:bidi="ar"/>
              </w:rPr>
            </w:pPr>
          </w:p>
        </w:tc>
      </w:tr>
      <w:tr w:rsidR="000E0867" w:rsidRPr="001141C9" w14:paraId="1962F279" w14:textId="77777777" w:rsidTr="006709FB">
        <w:trPr>
          <w:jc w:val="center"/>
        </w:trPr>
        <w:tc>
          <w:tcPr>
            <w:tcW w:w="2916" w:type="dxa"/>
            <w:tcBorders>
              <w:top w:val="single" w:sz="4" w:space="0" w:color="auto"/>
              <w:left w:val="single" w:sz="4" w:space="0" w:color="auto"/>
              <w:bottom w:val="nil"/>
              <w:right w:val="single" w:sz="4" w:space="0" w:color="auto"/>
            </w:tcBorders>
          </w:tcPr>
          <w:p w14:paraId="7958294F" w14:textId="77777777" w:rsidR="000E0867" w:rsidRPr="001141C9" w:rsidRDefault="000E0867" w:rsidP="005249CD">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4635B44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5512BDC"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60C4F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149D453"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086327D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EFCBCC6" w14:textId="77777777" w:rsidR="000E0867" w:rsidRPr="001141C9" w:rsidRDefault="000E0867" w:rsidP="005249CD">
            <w:pPr>
              <w:pStyle w:val="TAC"/>
              <w:keepNext w:val="0"/>
              <w:keepLines w:val="0"/>
              <w:widowControl w:val="0"/>
              <w:rPr>
                <w:lang w:eastAsia="zh-CN"/>
              </w:rPr>
            </w:pPr>
            <w:r w:rsidRPr="001141C9">
              <w:rPr>
                <w:lang w:eastAsia="zh-CN"/>
              </w:rPr>
              <w:t>CA_n20A-n78A</w:t>
            </w:r>
          </w:p>
          <w:p w14:paraId="20E2D076"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863F67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30486"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F018BF5"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06D0D7CC" w14:textId="77777777" w:rsidTr="006709FB">
        <w:trPr>
          <w:jc w:val="center"/>
        </w:trPr>
        <w:tc>
          <w:tcPr>
            <w:tcW w:w="2916" w:type="dxa"/>
            <w:tcBorders>
              <w:top w:val="nil"/>
              <w:left w:val="single" w:sz="4" w:space="0" w:color="auto"/>
              <w:bottom w:val="nil"/>
              <w:right w:val="single" w:sz="4" w:space="0" w:color="auto"/>
            </w:tcBorders>
          </w:tcPr>
          <w:p w14:paraId="03FCD5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A4505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AA7B55"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4A5D65"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DEDCCA6" w14:textId="77777777" w:rsidR="000E0867" w:rsidRPr="001141C9" w:rsidRDefault="000E0867" w:rsidP="005249CD">
            <w:pPr>
              <w:pStyle w:val="TAC"/>
              <w:keepNext w:val="0"/>
              <w:keepLines w:val="0"/>
              <w:widowControl w:val="0"/>
              <w:rPr>
                <w:lang w:eastAsia="zh-CN" w:bidi="ar"/>
              </w:rPr>
            </w:pPr>
          </w:p>
        </w:tc>
      </w:tr>
      <w:tr w:rsidR="000E0867" w:rsidRPr="001141C9" w14:paraId="55378542" w14:textId="77777777" w:rsidTr="006709FB">
        <w:trPr>
          <w:jc w:val="center"/>
        </w:trPr>
        <w:tc>
          <w:tcPr>
            <w:tcW w:w="2916" w:type="dxa"/>
            <w:tcBorders>
              <w:top w:val="nil"/>
              <w:left w:val="single" w:sz="4" w:space="0" w:color="auto"/>
              <w:bottom w:val="nil"/>
              <w:right w:val="single" w:sz="4" w:space="0" w:color="auto"/>
            </w:tcBorders>
          </w:tcPr>
          <w:p w14:paraId="14F358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8E1A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36C9"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EE8807"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E52134" w14:textId="77777777" w:rsidR="000E0867" w:rsidRPr="001141C9" w:rsidRDefault="000E0867" w:rsidP="005249CD">
            <w:pPr>
              <w:pStyle w:val="TAC"/>
              <w:keepNext w:val="0"/>
              <w:keepLines w:val="0"/>
              <w:widowControl w:val="0"/>
              <w:rPr>
                <w:lang w:eastAsia="zh-CN" w:bidi="ar"/>
              </w:rPr>
            </w:pPr>
          </w:p>
        </w:tc>
      </w:tr>
      <w:tr w:rsidR="000E0867" w:rsidRPr="001141C9" w14:paraId="090388D1" w14:textId="77777777" w:rsidTr="006709FB">
        <w:trPr>
          <w:jc w:val="center"/>
        </w:trPr>
        <w:tc>
          <w:tcPr>
            <w:tcW w:w="2916" w:type="dxa"/>
            <w:tcBorders>
              <w:top w:val="nil"/>
              <w:left w:val="single" w:sz="4" w:space="0" w:color="auto"/>
              <w:bottom w:val="single" w:sz="4" w:space="0" w:color="auto"/>
              <w:right w:val="single" w:sz="4" w:space="0" w:color="auto"/>
            </w:tcBorders>
          </w:tcPr>
          <w:p w14:paraId="4E0005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E969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776F34"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1E525" w14:textId="77777777" w:rsidR="000E0867" w:rsidRPr="001141C9" w:rsidRDefault="000E0867" w:rsidP="005249CD">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CF0B2AF" w14:textId="77777777" w:rsidR="000E0867" w:rsidRPr="001141C9" w:rsidRDefault="000E0867" w:rsidP="005249CD">
            <w:pPr>
              <w:pStyle w:val="TAC"/>
              <w:keepNext w:val="0"/>
              <w:keepLines w:val="0"/>
              <w:widowControl w:val="0"/>
              <w:rPr>
                <w:lang w:eastAsia="zh-CN" w:bidi="ar"/>
              </w:rPr>
            </w:pPr>
          </w:p>
        </w:tc>
      </w:tr>
      <w:tr w:rsidR="000E0867" w:rsidRPr="001141C9" w14:paraId="1EBE054F" w14:textId="77777777" w:rsidTr="006709FB">
        <w:trPr>
          <w:jc w:val="center"/>
        </w:trPr>
        <w:tc>
          <w:tcPr>
            <w:tcW w:w="2916" w:type="dxa"/>
            <w:tcBorders>
              <w:top w:val="single" w:sz="4" w:space="0" w:color="auto"/>
              <w:left w:val="single" w:sz="4" w:space="0" w:color="auto"/>
              <w:bottom w:val="nil"/>
              <w:right w:val="single" w:sz="4" w:space="0" w:color="auto"/>
            </w:tcBorders>
          </w:tcPr>
          <w:p w14:paraId="67A477F7" w14:textId="77777777" w:rsidR="000E0867" w:rsidRPr="001141C9" w:rsidRDefault="000E0867" w:rsidP="005249CD">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2B9B27D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A54D05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2C9033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48CAFE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4449B0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6FCA6FA"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9E7E4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5FC2EF"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C633C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F78B83A" w14:textId="77777777" w:rsidTr="006709FB">
        <w:trPr>
          <w:jc w:val="center"/>
        </w:trPr>
        <w:tc>
          <w:tcPr>
            <w:tcW w:w="2916" w:type="dxa"/>
            <w:tcBorders>
              <w:top w:val="nil"/>
              <w:left w:val="single" w:sz="4" w:space="0" w:color="auto"/>
              <w:bottom w:val="nil"/>
              <w:right w:val="single" w:sz="4" w:space="0" w:color="auto"/>
            </w:tcBorders>
          </w:tcPr>
          <w:p w14:paraId="7ADE66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060BE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942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FB493B"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352FD4" w14:textId="77777777" w:rsidR="000E0867" w:rsidRPr="001141C9" w:rsidRDefault="000E0867" w:rsidP="005249CD">
            <w:pPr>
              <w:pStyle w:val="TAC"/>
              <w:keepNext w:val="0"/>
              <w:keepLines w:val="0"/>
              <w:widowControl w:val="0"/>
              <w:rPr>
                <w:lang w:eastAsia="zh-CN" w:bidi="ar"/>
              </w:rPr>
            </w:pPr>
          </w:p>
        </w:tc>
      </w:tr>
      <w:tr w:rsidR="0098696A" w:rsidRPr="001141C9" w14:paraId="27C93AC4" w14:textId="77777777" w:rsidTr="006709FB">
        <w:trPr>
          <w:jc w:val="center"/>
        </w:trPr>
        <w:tc>
          <w:tcPr>
            <w:tcW w:w="2916" w:type="dxa"/>
            <w:tcBorders>
              <w:top w:val="nil"/>
              <w:left w:val="single" w:sz="4" w:space="0" w:color="auto"/>
              <w:bottom w:val="nil"/>
              <w:right w:val="single" w:sz="4" w:space="0" w:color="auto"/>
            </w:tcBorders>
          </w:tcPr>
          <w:p w14:paraId="454045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AD0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36E1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5B421DB"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A83A7CC" w14:textId="77777777" w:rsidR="000E0867" w:rsidRPr="001141C9" w:rsidRDefault="000E0867" w:rsidP="005249CD">
            <w:pPr>
              <w:pStyle w:val="TAC"/>
              <w:keepNext w:val="0"/>
              <w:keepLines w:val="0"/>
              <w:widowControl w:val="0"/>
              <w:rPr>
                <w:lang w:eastAsia="zh-CN" w:bidi="ar"/>
              </w:rPr>
            </w:pPr>
          </w:p>
        </w:tc>
      </w:tr>
      <w:tr w:rsidR="000E0867" w:rsidRPr="001141C9" w14:paraId="1A7FC2B7" w14:textId="77777777" w:rsidTr="006709FB">
        <w:trPr>
          <w:jc w:val="center"/>
        </w:trPr>
        <w:tc>
          <w:tcPr>
            <w:tcW w:w="2916" w:type="dxa"/>
            <w:tcBorders>
              <w:top w:val="nil"/>
              <w:left w:val="single" w:sz="4" w:space="0" w:color="auto"/>
              <w:bottom w:val="single" w:sz="4" w:space="0" w:color="auto"/>
              <w:right w:val="single" w:sz="4" w:space="0" w:color="auto"/>
            </w:tcBorders>
          </w:tcPr>
          <w:p w14:paraId="6DE03C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7290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5B12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3A42AC"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1C6C9E" w14:textId="77777777" w:rsidR="000E0867" w:rsidRPr="001141C9" w:rsidRDefault="000E0867" w:rsidP="005249CD">
            <w:pPr>
              <w:pStyle w:val="TAC"/>
              <w:keepNext w:val="0"/>
              <w:keepLines w:val="0"/>
              <w:widowControl w:val="0"/>
              <w:rPr>
                <w:lang w:eastAsia="zh-CN" w:bidi="ar"/>
              </w:rPr>
            </w:pPr>
          </w:p>
        </w:tc>
      </w:tr>
      <w:tr w:rsidR="000E0867" w:rsidRPr="001141C9" w14:paraId="4DBABE39" w14:textId="77777777" w:rsidTr="006709FB">
        <w:trPr>
          <w:jc w:val="center"/>
        </w:trPr>
        <w:tc>
          <w:tcPr>
            <w:tcW w:w="2916" w:type="dxa"/>
            <w:tcBorders>
              <w:top w:val="single" w:sz="4" w:space="0" w:color="auto"/>
              <w:left w:val="single" w:sz="4" w:space="0" w:color="auto"/>
              <w:bottom w:val="nil"/>
              <w:right w:val="single" w:sz="4" w:space="0" w:color="auto"/>
            </w:tcBorders>
          </w:tcPr>
          <w:p w14:paraId="325DADBD" w14:textId="77777777" w:rsidR="000E0867" w:rsidRPr="001141C9" w:rsidRDefault="000E0867" w:rsidP="005249CD">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4EDEFB8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B64825F"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39EA5A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AEAC2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E0E681F"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BD4A1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DD07CF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561DE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C6774A"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DB578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6BDE278" w14:textId="77777777" w:rsidTr="006709FB">
        <w:trPr>
          <w:jc w:val="center"/>
        </w:trPr>
        <w:tc>
          <w:tcPr>
            <w:tcW w:w="2916" w:type="dxa"/>
            <w:tcBorders>
              <w:top w:val="nil"/>
              <w:left w:val="single" w:sz="4" w:space="0" w:color="auto"/>
              <w:bottom w:val="nil"/>
              <w:right w:val="single" w:sz="4" w:space="0" w:color="auto"/>
            </w:tcBorders>
          </w:tcPr>
          <w:p w14:paraId="10207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BE4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06969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CC2F8B" w14:textId="77777777" w:rsidR="000E0867" w:rsidRPr="001141C9" w:rsidRDefault="000E0867" w:rsidP="005249CD">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E48B7BE" w14:textId="77777777" w:rsidR="000E0867" w:rsidRPr="001141C9" w:rsidRDefault="000E0867" w:rsidP="005249CD">
            <w:pPr>
              <w:pStyle w:val="TAC"/>
              <w:keepNext w:val="0"/>
              <w:keepLines w:val="0"/>
              <w:widowControl w:val="0"/>
              <w:rPr>
                <w:lang w:eastAsia="zh-CN" w:bidi="ar"/>
              </w:rPr>
            </w:pPr>
          </w:p>
        </w:tc>
      </w:tr>
      <w:tr w:rsidR="0098696A" w:rsidRPr="001141C9" w14:paraId="2A260344" w14:textId="77777777" w:rsidTr="006709FB">
        <w:trPr>
          <w:jc w:val="center"/>
        </w:trPr>
        <w:tc>
          <w:tcPr>
            <w:tcW w:w="2916" w:type="dxa"/>
            <w:tcBorders>
              <w:top w:val="nil"/>
              <w:left w:val="single" w:sz="4" w:space="0" w:color="auto"/>
              <w:bottom w:val="nil"/>
              <w:right w:val="single" w:sz="4" w:space="0" w:color="auto"/>
            </w:tcBorders>
          </w:tcPr>
          <w:p w14:paraId="7DA5E5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3D81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64E49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6A305B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720388A" w14:textId="77777777" w:rsidR="000E0867" w:rsidRPr="001141C9" w:rsidRDefault="000E0867" w:rsidP="005249CD">
            <w:pPr>
              <w:pStyle w:val="TAC"/>
              <w:keepNext w:val="0"/>
              <w:keepLines w:val="0"/>
              <w:widowControl w:val="0"/>
              <w:rPr>
                <w:lang w:eastAsia="zh-CN" w:bidi="ar"/>
              </w:rPr>
            </w:pPr>
          </w:p>
        </w:tc>
      </w:tr>
      <w:tr w:rsidR="000E0867" w:rsidRPr="001141C9" w14:paraId="5BD7461F" w14:textId="77777777" w:rsidTr="006709FB">
        <w:trPr>
          <w:jc w:val="center"/>
        </w:trPr>
        <w:tc>
          <w:tcPr>
            <w:tcW w:w="2916" w:type="dxa"/>
            <w:tcBorders>
              <w:top w:val="nil"/>
              <w:left w:val="single" w:sz="4" w:space="0" w:color="auto"/>
              <w:bottom w:val="single" w:sz="4" w:space="0" w:color="auto"/>
              <w:right w:val="single" w:sz="4" w:space="0" w:color="auto"/>
            </w:tcBorders>
          </w:tcPr>
          <w:p w14:paraId="0F5808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5CE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1486B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82372F"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BF232" w14:textId="77777777" w:rsidR="000E0867" w:rsidRPr="001141C9" w:rsidRDefault="000E0867" w:rsidP="005249CD">
            <w:pPr>
              <w:pStyle w:val="TAC"/>
              <w:keepNext w:val="0"/>
              <w:keepLines w:val="0"/>
              <w:widowControl w:val="0"/>
              <w:rPr>
                <w:lang w:eastAsia="zh-CN" w:bidi="ar"/>
              </w:rPr>
            </w:pPr>
          </w:p>
        </w:tc>
      </w:tr>
      <w:tr w:rsidR="000E0867" w:rsidRPr="001141C9" w14:paraId="367FC60D" w14:textId="77777777" w:rsidTr="006709FB">
        <w:trPr>
          <w:jc w:val="center"/>
        </w:trPr>
        <w:tc>
          <w:tcPr>
            <w:tcW w:w="2916" w:type="dxa"/>
            <w:tcBorders>
              <w:top w:val="single" w:sz="4" w:space="0" w:color="auto"/>
              <w:left w:val="single" w:sz="4" w:space="0" w:color="auto"/>
              <w:bottom w:val="nil"/>
              <w:right w:val="single" w:sz="4" w:space="0" w:color="auto"/>
            </w:tcBorders>
          </w:tcPr>
          <w:p w14:paraId="6CAA0AEB" w14:textId="77777777" w:rsidR="000E0867" w:rsidRPr="001141C9" w:rsidRDefault="000E0867" w:rsidP="005249CD">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5271DCA5" w14:textId="77777777" w:rsidR="000E0867" w:rsidRPr="001141C9" w:rsidRDefault="000E0867" w:rsidP="005249CD">
            <w:pPr>
              <w:pStyle w:val="TAC"/>
              <w:keepLines w:val="0"/>
              <w:widowControl w:val="0"/>
              <w:rPr>
                <w:lang w:eastAsia="zh-CN"/>
              </w:rPr>
            </w:pPr>
            <w:r w:rsidRPr="001141C9">
              <w:rPr>
                <w:lang w:eastAsia="zh-CN"/>
              </w:rPr>
              <w:t>CA_n3A-n26A</w:t>
            </w:r>
          </w:p>
          <w:p w14:paraId="752A88C5" w14:textId="77777777" w:rsidR="000E0867" w:rsidRPr="001141C9" w:rsidRDefault="000E0867" w:rsidP="005249CD">
            <w:pPr>
              <w:pStyle w:val="TAC"/>
              <w:keepLines w:val="0"/>
              <w:widowControl w:val="0"/>
              <w:rPr>
                <w:lang w:eastAsia="zh-CN"/>
              </w:rPr>
            </w:pPr>
            <w:r w:rsidRPr="001141C9">
              <w:rPr>
                <w:lang w:eastAsia="zh-CN"/>
              </w:rPr>
              <w:t>CA_n3A-n7A</w:t>
            </w:r>
          </w:p>
          <w:p w14:paraId="7BCDDDCE" w14:textId="77777777" w:rsidR="000E0867" w:rsidRPr="001141C9" w:rsidRDefault="000E0867" w:rsidP="005249CD">
            <w:pPr>
              <w:pStyle w:val="TAC"/>
              <w:keepLines w:val="0"/>
              <w:widowControl w:val="0"/>
              <w:rPr>
                <w:lang w:eastAsia="zh-CN"/>
              </w:rPr>
            </w:pPr>
            <w:r w:rsidRPr="001141C9">
              <w:rPr>
                <w:lang w:eastAsia="zh-CN"/>
              </w:rPr>
              <w:t>CA_n3A-n78A</w:t>
            </w:r>
          </w:p>
          <w:p w14:paraId="23C32BF0" w14:textId="77777777" w:rsidR="000E0867" w:rsidRPr="001141C9" w:rsidRDefault="000E0867" w:rsidP="005249CD">
            <w:pPr>
              <w:pStyle w:val="TAC"/>
              <w:keepLines w:val="0"/>
              <w:widowControl w:val="0"/>
              <w:rPr>
                <w:lang w:eastAsia="zh-CN"/>
              </w:rPr>
            </w:pPr>
            <w:r w:rsidRPr="001141C9">
              <w:rPr>
                <w:lang w:eastAsia="zh-CN"/>
              </w:rPr>
              <w:t>CA_n7A-n26A</w:t>
            </w:r>
          </w:p>
          <w:p w14:paraId="117952A8" w14:textId="77777777" w:rsidR="000E0867" w:rsidRPr="001141C9" w:rsidRDefault="000E0867" w:rsidP="005249CD">
            <w:pPr>
              <w:pStyle w:val="TAC"/>
              <w:keepLines w:val="0"/>
              <w:widowControl w:val="0"/>
              <w:rPr>
                <w:lang w:eastAsia="zh-CN"/>
              </w:rPr>
            </w:pPr>
            <w:r w:rsidRPr="001141C9">
              <w:rPr>
                <w:lang w:eastAsia="zh-CN"/>
              </w:rPr>
              <w:t>CA_n26A-n78A</w:t>
            </w:r>
          </w:p>
          <w:p w14:paraId="7664C0E8" w14:textId="77777777" w:rsidR="000E0867" w:rsidRPr="001141C9" w:rsidRDefault="000E0867" w:rsidP="005249CD">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49883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FC1454"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6A4ACA3"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064C7ACB" w14:textId="77777777" w:rsidTr="006709FB">
        <w:trPr>
          <w:jc w:val="center"/>
        </w:trPr>
        <w:tc>
          <w:tcPr>
            <w:tcW w:w="2916" w:type="dxa"/>
            <w:tcBorders>
              <w:top w:val="nil"/>
              <w:left w:val="single" w:sz="4" w:space="0" w:color="auto"/>
              <w:bottom w:val="nil"/>
              <w:right w:val="single" w:sz="4" w:space="0" w:color="auto"/>
            </w:tcBorders>
          </w:tcPr>
          <w:p w14:paraId="5EDDBC95"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B98947D" w14:textId="77777777" w:rsidR="000E0867" w:rsidRPr="001141C9" w:rsidRDefault="000E0867" w:rsidP="005249CD">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8582F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FED5E3" w14:textId="77777777" w:rsidR="000E0867" w:rsidRPr="001141C9" w:rsidRDefault="000E0867" w:rsidP="005249CD">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660453A" w14:textId="77777777" w:rsidR="000E0867" w:rsidRPr="001141C9" w:rsidRDefault="000E0867" w:rsidP="005249CD">
            <w:pPr>
              <w:pStyle w:val="TAC"/>
              <w:keepLines w:val="0"/>
              <w:widowControl w:val="0"/>
              <w:rPr>
                <w:lang w:eastAsia="zh-CN" w:bidi="ar"/>
              </w:rPr>
            </w:pPr>
          </w:p>
        </w:tc>
      </w:tr>
      <w:tr w:rsidR="0098696A" w:rsidRPr="001141C9" w14:paraId="3234CDBB" w14:textId="77777777" w:rsidTr="006709FB">
        <w:trPr>
          <w:jc w:val="center"/>
        </w:trPr>
        <w:tc>
          <w:tcPr>
            <w:tcW w:w="2916" w:type="dxa"/>
            <w:tcBorders>
              <w:top w:val="nil"/>
              <w:left w:val="single" w:sz="4" w:space="0" w:color="auto"/>
              <w:bottom w:val="nil"/>
              <w:right w:val="single" w:sz="4" w:space="0" w:color="auto"/>
            </w:tcBorders>
          </w:tcPr>
          <w:p w14:paraId="3F0F847B"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515A2824"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2D588"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867DD2" w14:textId="77777777" w:rsidR="000E0867" w:rsidRPr="001141C9" w:rsidRDefault="000E0867" w:rsidP="005249CD">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595E311" w14:textId="77777777" w:rsidR="000E0867" w:rsidRPr="001141C9" w:rsidRDefault="000E0867" w:rsidP="005249CD">
            <w:pPr>
              <w:pStyle w:val="TAC"/>
              <w:keepLines w:val="0"/>
              <w:widowControl w:val="0"/>
              <w:rPr>
                <w:lang w:eastAsia="zh-CN" w:bidi="ar"/>
              </w:rPr>
            </w:pPr>
          </w:p>
        </w:tc>
      </w:tr>
      <w:tr w:rsidR="000E0867" w:rsidRPr="001141C9" w14:paraId="751ABE20" w14:textId="77777777" w:rsidTr="006709FB">
        <w:trPr>
          <w:jc w:val="center"/>
        </w:trPr>
        <w:tc>
          <w:tcPr>
            <w:tcW w:w="2916" w:type="dxa"/>
            <w:tcBorders>
              <w:top w:val="nil"/>
              <w:left w:val="single" w:sz="4" w:space="0" w:color="auto"/>
              <w:bottom w:val="single" w:sz="4" w:space="0" w:color="auto"/>
              <w:right w:val="single" w:sz="4" w:space="0" w:color="auto"/>
            </w:tcBorders>
          </w:tcPr>
          <w:p w14:paraId="2EC54E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61A7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CC3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BDBBB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D630CB" w14:textId="77777777" w:rsidR="000E0867" w:rsidRPr="001141C9" w:rsidRDefault="000E0867" w:rsidP="005249CD">
            <w:pPr>
              <w:pStyle w:val="TAC"/>
              <w:keepNext w:val="0"/>
              <w:keepLines w:val="0"/>
              <w:widowControl w:val="0"/>
              <w:rPr>
                <w:lang w:eastAsia="zh-CN" w:bidi="ar"/>
              </w:rPr>
            </w:pPr>
          </w:p>
        </w:tc>
      </w:tr>
      <w:tr w:rsidR="000E0867" w:rsidRPr="001141C9" w14:paraId="124D9480" w14:textId="77777777" w:rsidTr="006709FB">
        <w:trPr>
          <w:jc w:val="center"/>
        </w:trPr>
        <w:tc>
          <w:tcPr>
            <w:tcW w:w="2916" w:type="dxa"/>
            <w:tcBorders>
              <w:top w:val="single" w:sz="4" w:space="0" w:color="auto"/>
              <w:left w:val="single" w:sz="4" w:space="0" w:color="auto"/>
              <w:bottom w:val="nil"/>
              <w:right w:val="single" w:sz="4" w:space="0" w:color="auto"/>
            </w:tcBorders>
          </w:tcPr>
          <w:p w14:paraId="1DFCBE6C" w14:textId="77777777" w:rsidR="000E0867" w:rsidRPr="001141C9" w:rsidRDefault="000E0867" w:rsidP="005249CD">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0422053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82DAEA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B91D03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3EE04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D24358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1255DF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91DCD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D2DCEF" w14:textId="77777777" w:rsidR="000E0867" w:rsidRPr="001141C9" w:rsidRDefault="000E0867" w:rsidP="005249CD">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B727D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2710FF5" w14:textId="77777777" w:rsidTr="006709FB">
        <w:trPr>
          <w:jc w:val="center"/>
        </w:trPr>
        <w:tc>
          <w:tcPr>
            <w:tcW w:w="2916" w:type="dxa"/>
            <w:tcBorders>
              <w:top w:val="nil"/>
              <w:left w:val="single" w:sz="4" w:space="0" w:color="auto"/>
              <w:bottom w:val="nil"/>
              <w:right w:val="single" w:sz="4" w:space="0" w:color="auto"/>
            </w:tcBorders>
          </w:tcPr>
          <w:p w14:paraId="45469C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F8A9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878F9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9D408B" w14:textId="77777777" w:rsidR="000E0867" w:rsidRPr="001141C9" w:rsidRDefault="000E0867" w:rsidP="005249CD">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8C1EB6A" w14:textId="77777777" w:rsidR="000E0867" w:rsidRPr="001141C9" w:rsidRDefault="000E0867" w:rsidP="005249CD">
            <w:pPr>
              <w:pStyle w:val="TAC"/>
              <w:keepNext w:val="0"/>
              <w:keepLines w:val="0"/>
              <w:widowControl w:val="0"/>
              <w:rPr>
                <w:lang w:eastAsia="zh-CN" w:bidi="ar"/>
              </w:rPr>
            </w:pPr>
          </w:p>
        </w:tc>
      </w:tr>
      <w:tr w:rsidR="0098696A" w:rsidRPr="001141C9" w14:paraId="3C01EC76" w14:textId="77777777" w:rsidTr="006709FB">
        <w:trPr>
          <w:jc w:val="center"/>
        </w:trPr>
        <w:tc>
          <w:tcPr>
            <w:tcW w:w="2916" w:type="dxa"/>
            <w:tcBorders>
              <w:top w:val="nil"/>
              <w:left w:val="single" w:sz="4" w:space="0" w:color="auto"/>
              <w:bottom w:val="nil"/>
              <w:right w:val="single" w:sz="4" w:space="0" w:color="auto"/>
            </w:tcBorders>
          </w:tcPr>
          <w:p w14:paraId="267E0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6BDB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BAD8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0CC9146" w14:textId="77777777" w:rsidR="000E0867" w:rsidRPr="001141C9" w:rsidRDefault="000E0867" w:rsidP="005249CD">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42EDE89F" w14:textId="77777777" w:rsidR="000E0867" w:rsidRPr="001141C9" w:rsidRDefault="000E0867" w:rsidP="005249CD">
            <w:pPr>
              <w:pStyle w:val="TAC"/>
              <w:keepNext w:val="0"/>
              <w:keepLines w:val="0"/>
              <w:widowControl w:val="0"/>
              <w:rPr>
                <w:lang w:eastAsia="zh-CN" w:bidi="ar"/>
              </w:rPr>
            </w:pPr>
          </w:p>
        </w:tc>
      </w:tr>
      <w:tr w:rsidR="000E0867" w:rsidRPr="001141C9" w14:paraId="0DCD8E21" w14:textId="77777777" w:rsidTr="006709FB">
        <w:trPr>
          <w:jc w:val="center"/>
        </w:trPr>
        <w:tc>
          <w:tcPr>
            <w:tcW w:w="2916" w:type="dxa"/>
            <w:tcBorders>
              <w:top w:val="nil"/>
              <w:left w:val="single" w:sz="4" w:space="0" w:color="auto"/>
              <w:bottom w:val="nil"/>
              <w:right w:val="single" w:sz="4" w:space="0" w:color="auto"/>
            </w:tcBorders>
          </w:tcPr>
          <w:p w14:paraId="30D941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06A5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BC68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F4136F" w14:textId="77777777" w:rsidR="000E0867" w:rsidRPr="001141C9" w:rsidRDefault="000E0867" w:rsidP="005249CD">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99A4172" w14:textId="77777777" w:rsidR="000E0867" w:rsidRPr="001141C9" w:rsidRDefault="000E0867" w:rsidP="005249CD">
            <w:pPr>
              <w:pStyle w:val="TAC"/>
              <w:keepNext w:val="0"/>
              <w:keepLines w:val="0"/>
              <w:widowControl w:val="0"/>
              <w:rPr>
                <w:lang w:eastAsia="zh-CN" w:bidi="ar"/>
              </w:rPr>
            </w:pPr>
          </w:p>
        </w:tc>
      </w:tr>
      <w:tr w:rsidR="000E0867" w:rsidRPr="001141C9" w14:paraId="35A64E88" w14:textId="77777777" w:rsidTr="006709FB">
        <w:trPr>
          <w:jc w:val="center"/>
        </w:trPr>
        <w:tc>
          <w:tcPr>
            <w:tcW w:w="2916" w:type="dxa"/>
            <w:tcBorders>
              <w:top w:val="nil"/>
              <w:left w:val="single" w:sz="4" w:space="0" w:color="auto"/>
              <w:bottom w:val="nil"/>
              <w:right w:val="single" w:sz="4" w:space="0" w:color="auto"/>
            </w:tcBorders>
          </w:tcPr>
          <w:p w14:paraId="21D2480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23002E"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8CA95F1"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E6FEFC"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ED111D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F769ACE" w14:textId="77777777" w:rsidTr="006709FB">
        <w:trPr>
          <w:jc w:val="center"/>
        </w:trPr>
        <w:tc>
          <w:tcPr>
            <w:tcW w:w="2916" w:type="dxa"/>
            <w:tcBorders>
              <w:top w:val="nil"/>
              <w:left w:val="single" w:sz="4" w:space="0" w:color="auto"/>
              <w:bottom w:val="nil"/>
              <w:right w:val="single" w:sz="4" w:space="0" w:color="auto"/>
            </w:tcBorders>
          </w:tcPr>
          <w:p w14:paraId="481F80C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9B8C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571A6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C5D4C"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2B406D3" w14:textId="77777777" w:rsidR="000E0867" w:rsidRPr="001141C9" w:rsidRDefault="000E0867" w:rsidP="005249CD">
            <w:pPr>
              <w:pStyle w:val="TAC"/>
              <w:keepNext w:val="0"/>
              <w:keepLines w:val="0"/>
              <w:widowControl w:val="0"/>
              <w:rPr>
                <w:lang w:eastAsia="zh-CN" w:bidi="ar"/>
              </w:rPr>
            </w:pPr>
          </w:p>
        </w:tc>
      </w:tr>
      <w:tr w:rsidR="000E0867" w:rsidRPr="001141C9" w14:paraId="2C809275" w14:textId="77777777" w:rsidTr="006709FB">
        <w:trPr>
          <w:jc w:val="center"/>
        </w:trPr>
        <w:tc>
          <w:tcPr>
            <w:tcW w:w="2916" w:type="dxa"/>
            <w:tcBorders>
              <w:top w:val="nil"/>
              <w:left w:val="single" w:sz="4" w:space="0" w:color="auto"/>
              <w:bottom w:val="nil"/>
              <w:right w:val="single" w:sz="4" w:space="0" w:color="auto"/>
            </w:tcBorders>
          </w:tcPr>
          <w:p w14:paraId="441D95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1C4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EA0C6D"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EBB001"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CBDA3F" w14:textId="77777777" w:rsidR="000E0867" w:rsidRPr="001141C9" w:rsidRDefault="000E0867" w:rsidP="005249CD">
            <w:pPr>
              <w:pStyle w:val="TAC"/>
              <w:keepNext w:val="0"/>
              <w:keepLines w:val="0"/>
              <w:widowControl w:val="0"/>
              <w:rPr>
                <w:lang w:eastAsia="zh-CN" w:bidi="ar"/>
              </w:rPr>
            </w:pPr>
          </w:p>
        </w:tc>
      </w:tr>
      <w:tr w:rsidR="000E0867" w:rsidRPr="001141C9" w14:paraId="2E7C3F7C" w14:textId="77777777" w:rsidTr="006709FB">
        <w:trPr>
          <w:jc w:val="center"/>
        </w:trPr>
        <w:tc>
          <w:tcPr>
            <w:tcW w:w="2916" w:type="dxa"/>
            <w:tcBorders>
              <w:top w:val="nil"/>
              <w:left w:val="single" w:sz="4" w:space="0" w:color="auto"/>
              <w:bottom w:val="single" w:sz="4" w:space="0" w:color="auto"/>
              <w:right w:val="single" w:sz="4" w:space="0" w:color="auto"/>
            </w:tcBorders>
          </w:tcPr>
          <w:p w14:paraId="5B7F6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C839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2D27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611FD0"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30E1659" w14:textId="77777777" w:rsidR="000E0867" w:rsidRPr="001141C9" w:rsidRDefault="000E0867" w:rsidP="005249CD">
            <w:pPr>
              <w:pStyle w:val="TAC"/>
              <w:keepNext w:val="0"/>
              <w:keepLines w:val="0"/>
              <w:widowControl w:val="0"/>
              <w:rPr>
                <w:lang w:eastAsia="zh-CN" w:bidi="ar"/>
              </w:rPr>
            </w:pPr>
          </w:p>
        </w:tc>
      </w:tr>
      <w:tr w:rsidR="000E0867" w:rsidRPr="001141C9" w14:paraId="742A05B4" w14:textId="77777777" w:rsidTr="006709FB">
        <w:trPr>
          <w:jc w:val="center"/>
        </w:trPr>
        <w:tc>
          <w:tcPr>
            <w:tcW w:w="2916" w:type="dxa"/>
            <w:tcBorders>
              <w:top w:val="single" w:sz="4" w:space="0" w:color="auto"/>
              <w:left w:val="single" w:sz="4" w:space="0" w:color="auto"/>
              <w:bottom w:val="nil"/>
              <w:right w:val="single" w:sz="4" w:space="0" w:color="auto"/>
            </w:tcBorders>
          </w:tcPr>
          <w:p w14:paraId="6F9C38C8" w14:textId="77777777" w:rsidR="000E0867" w:rsidRPr="001141C9" w:rsidRDefault="000E0867" w:rsidP="005249CD">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573B4E76" w14:textId="77777777" w:rsidR="000E0867" w:rsidRPr="001141C9" w:rsidRDefault="000E0867" w:rsidP="005249CD">
            <w:pPr>
              <w:pStyle w:val="TAC"/>
              <w:keepNext w:val="0"/>
              <w:keepLines w:val="0"/>
              <w:rPr>
                <w:lang w:eastAsia="zh-CN"/>
              </w:rPr>
            </w:pPr>
            <w:r w:rsidRPr="001141C9">
              <w:rPr>
                <w:lang w:eastAsia="zh-CN"/>
              </w:rPr>
              <w:t>CA_n3A-n26A</w:t>
            </w:r>
          </w:p>
          <w:p w14:paraId="193DDDCF" w14:textId="77777777" w:rsidR="000E0867" w:rsidRPr="001141C9" w:rsidRDefault="000E0867" w:rsidP="005249CD">
            <w:pPr>
              <w:pStyle w:val="TAC"/>
              <w:keepNext w:val="0"/>
              <w:keepLines w:val="0"/>
              <w:rPr>
                <w:lang w:eastAsia="zh-CN"/>
              </w:rPr>
            </w:pPr>
            <w:r w:rsidRPr="001141C9">
              <w:rPr>
                <w:lang w:eastAsia="zh-CN"/>
              </w:rPr>
              <w:t>CA_n3A-n7A</w:t>
            </w:r>
          </w:p>
          <w:p w14:paraId="757318FA" w14:textId="77777777" w:rsidR="000E0867" w:rsidRPr="001141C9" w:rsidRDefault="000E0867" w:rsidP="005249CD">
            <w:pPr>
              <w:pStyle w:val="TAC"/>
              <w:keepNext w:val="0"/>
              <w:keepLines w:val="0"/>
              <w:rPr>
                <w:lang w:eastAsia="zh-CN"/>
              </w:rPr>
            </w:pPr>
            <w:r w:rsidRPr="001141C9">
              <w:rPr>
                <w:lang w:eastAsia="zh-CN"/>
              </w:rPr>
              <w:t>CA_n3A-n78A</w:t>
            </w:r>
          </w:p>
          <w:p w14:paraId="5B92134C" w14:textId="77777777" w:rsidR="000E0867" w:rsidRPr="001141C9" w:rsidRDefault="000E0867" w:rsidP="005249CD">
            <w:pPr>
              <w:pStyle w:val="TAC"/>
              <w:keepNext w:val="0"/>
              <w:keepLines w:val="0"/>
              <w:rPr>
                <w:lang w:eastAsia="zh-CN"/>
              </w:rPr>
            </w:pPr>
            <w:r w:rsidRPr="001141C9">
              <w:rPr>
                <w:lang w:eastAsia="zh-CN"/>
              </w:rPr>
              <w:t>CA_n7A-n26A</w:t>
            </w:r>
          </w:p>
          <w:p w14:paraId="0DFB3AC8" w14:textId="77777777" w:rsidR="000E0867" w:rsidRPr="001141C9" w:rsidRDefault="000E0867" w:rsidP="005249CD">
            <w:pPr>
              <w:pStyle w:val="TAC"/>
              <w:keepNext w:val="0"/>
              <w:keepLines w:val="0"/>
              <w:rPr>
                <w:lang w:eastAsia="zh-CN"/>
              </w:rPr>
            </w:pPr>
            <w:r w:rsidRPr="001141C9">
              <w:rPr>
                <w:lang w:eastAsia="zh-CN"/>
              </w:rPr>
              <w:t>CA_n26A-n78A</w:t>
            </w:r>
          </w:p>
          <w:p w14:paraId="7A0ABAE8" w14:textId="77777777" w:rsidR="000E0867" w:rsidRPr="001141C9" w:rsidRDefault="000E0867" w:rsidP="005249CD">
            <w:pPr>
              <w:pStyle w:val="TAC"/>
              <w:keepNext w:val="0"/>
              <w:keepLines w:val="0"/>
              <w:rPr>
                <w:lang w:eastAsia="zh-CN"/>
              </w:rPr>
            </w:pPr>
            <w:r w:rsidRPr="001141C9">
              <w:rPr>
                <w:lang w:eastAsia="zh-CN"/>
              </w:rPr>
              <w:t>CA_n7A-n78A</w:t>
            </w:r>
          </w:p>
          <w:p w14:paraId="08B1559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62D265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24E9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C1B737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2BEF78" w14:textId="77777777" w:rsidTr="006709FB">
        <w:trPr>
          <w:jc w:val="center"/>
        </w:trPr>
        <w:tc>
          <w:tcPr>
            <w:tcW w:w="2916" w:type="dxa"/>
            <w:tcBorders>
              <w:top w:val="nil"/>
              <w:left w:val="single" w:sz="4" w:space="0" w:color="auto"/>
              <w:bottom w:val="nil"/>
              <w:right w:val="single" w:sz="4" w:space="0" w:color="auto"/>
            </w:tcBorders>
          </w:tcPr>
          <w:p w14:paraId="0B29CA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427B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80E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A219A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5BECF84" w14:textId="77777777" w:rsidR="000E0867" w:rsidRPr="001141C9" w:rsidRDefault="000E0867" w:rsidP="005249CD">
            <w:pPr>
              <w:pStyle w:val="TAC"/>
              <w:keepNext w:val="0"/>
              <w:keepLines w:val="0"/>
              <w:widowControl w:val="0"/>
              <w:rPr>
                <w:lang w:eastAsia="zh-CN" w:bidi="ar"/>
              </w:rPr>
            </w:pPr>
          </w:p>
        </w:tc>
      </w:tr>
      <w:tr w:rsidR="0098696A" w:rsidRPr="001141C9" w14:paraId="3E9E4756" w14:textId="77777777" w:rsidTr="006709FB">
        <w:trPr>
          <w:jc w:val="center"/>
        </w:trPr>
        <w:tc>
          <w:tcPr>
            <w:tcW w:w="2916" w:type="dxa"/>
            <w:tcBorders>
              <w:top w:val="nil"/>
              <w:left w:val="single" w:sz="4" w:space="0" w:color="auto"/>
              <w:bottom w:val="nil"/>
              <w:right w:val="single" w:sz="4" w:space="0" w:color="auto"/>
            </w:tcBorders>
          </w:tcPr>
          <w:p w14:paraId="748E93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8C0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B78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4914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AA7D87" w14:textId="77777777" w:rsidR="000E0867" w:rsidRPr="001141C9" w:rsidRDefault="000E0867" w:rsidP="005249CD">
            <w:pPr>
              <w:pStyle w:val="TAC"/>
              <w:keepNext w:val="0"/>
              <w:keepLines w:val="0"/>
              <w:widowControl w:val="0"/>
              <w:rPr>
                <w:lang w:eastAsia="zh-CN" w:bidi="ar"/>
              </w:rPr>
            </w:pPr>
          </w:p>
        </w:tc>
      </w:tr>
      <w:tr w:rsidR="000E0867" w:rsidRPr="001141C9" w14:paraId="0AFC82E0" w14:textId="77777777" w:rsidTr="006709FB">
        <w:trPr>
          <w:jc w:val="center"/>
        </w:trPr>
        <w:tc>
          <w:tcPr>
            <w:tcW w:w="2916" w:type="dxa"/>
            <w:tcBorders>
              <w:top w:val="nil"/>
              <w:left w:val="single" w:sz="4" w:space="0" w:color="auto"/>
              <w:bottom w:val="single" w:sz="4" w:space="0" w:color="auto"/>
              <w:right w:val="single" w:sz="4" w:space="0" w:color="auto"/>
            </w:tcBorders>
          </w:tcPr>
          <w:p w14:paraId="592376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61C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02D6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3A8D9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9563358" w14:textId="77777777" w:rsidR="000E0867" w:rsidRPr="001141C9" w:rsidRDefault="000E0867" w:rsidP="005249CD">
            <w:pPr>
              <w:pStyle w:val="TAC"/>
              <w:keepNext w:val="0"/>
              <w:keepLines w:val="0"/>
              <w:widowControl w:val="0"/>
              <w:rPr>
                <w:lang w:eastAsia="zh-CN" w:bidi="ar"/>
              </w:rPr>
            </w:pPr>
          </w:p>
        </w:tc>
      </w:tr>
      <w:tr w:rsidR="000E0867" w:rsidRPr="001141C9" w14:paraId="3CA09942" w14:textId="77777777" w:rsidTr="006709FB">
        <w:trPr>
          <w:jc w:val="center"/>
        </w:trPr>
        <w:tc>
          <w:tcPr>
            <w:tcW w:w="2916" w:type="dxa"/>
            <w:tcBorders>
              <w:top w:val="single" w:sz="4" w:space="0" w:color="auto"/>
              <w:left w:val="single" w:sz="4" w:space="0" w:color="auto"/>
              <w:bottom w:val="nil"/>
              <w:right w:val="single" w:sz="4" w:space="0" w:color="auto"/>
            </w:tcBorders>
          </w:tcPr>
          <w:p w14:paraId="14357EEE" w14:textId="77777777" w:rsidR="000E0867" w:rsidRPr="001141C9" w:rsidRDefault="000E0867" w:rsidP="005249CD">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635322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76881E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F4D560F"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4EB6C0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9CBFB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36744BB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688883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EDE61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44881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22FFC6" w14:textId="77777777" w:rsidTr="006709FB">
        <w:trPr>
          <w:jc w:val="center"/>
        </w:trPr>
        <w:tc>
          <w:tcPr>
            <w:tcW w:w="2916" w:type="dxa"/>
            <w:tcBorders>
              <w:top w:val="nil"/>
              <w:left w:val="single" w:sz="4" w:space="0" w:color="auto"/>
              <w:bottom w:val="nil"/>
              <w:right w:val="single" w:sz="4" w:space="0" w:color="auto"/>
            </w:tcBorders>
          </w:tcPr>
          <w:p w14:paraId="782448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1BFF7"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5E23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84A4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0B68BEF" w14:textId="77777777" w:rsidR="000E0867" w:rsidRPr="001141C9" w:rsidRDefault="000E0867" w:rsidP="005249CD">
            <w:pPr>
              <w:pStyle w:val="TAC"/>
              <w:keepNext w:val="0"/>
              <w:keepLines w:val="0"/>
              <w:widowControl w:val="0"/>
              <w:rPr>
                <w:lang w:eastAsia="zh-CN" w:bidi="ar"/>
              </w:rPr>
            </w:pPr>
          </w:p>
        </w:tc>
      </w:tr>
      <w:tr w:rsidR="0098696A" w:rsidRPr="001141C9" w14:paraId="258109DA" w14:textId="77777777" w:rsidTr="006709FB">
        <w:trPr>
          <w:jc w:val="center"/>
        </w:trPr>
        <w:tc>
          <w:tcPr>
            <w:tcW w:w="2916" w:type="dxa"/>
            <w:tcBorders>
              <w:top w:val="nil"/>
              <w:left w:val="single" w:sz="4" w:space="0" w:color="auto"/>
              <w:bottom w:val="nil"/>
              <w:right w:val="single" w:sz="4" w:space="0" w:color="auto"/>
            </w:tcBorders>
          </w:tcPr>
          <w:p w14:paraId="37BB58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479816"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AA246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788E4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1F6D61D" w14:textId="77777777" w:rsidR="000E0867" w:rsidRPr="001141C9" w:rsidRDefault="000E0867" w:rsidP="005249CD">
            <w:pPr>
              <w:pStyle w:val="TAC"/>
              <w:keepNext w:val="0"/>
              <w:keepLines w:val="0"/>
              <w:widowControl w:val="0"/>
              <w:rPr>
                <w:lang w:eastAsia="zh-CN" w:bidi="ar"/>
              </w:rPr>
            </w:pPr>
          </w:p>
        </w:tc>
      </w:tr>
      <w:tr w:rsidR="000E0867" w:rsidRPr="001141C9" w14:paraId="3A8DF90B" w14:textId="77777777" w:rsidTr="006709FB">
        <w:trPr>
          <w:jc w:val="center"/>
        </w:trPr>
        <w:tc>
          <w:tcPr>
            <w:tcW w:w="2916" w:type="dxa"/>
            <w:tcBorders>
              <w:top w:val="nil"/>
              <w:left w:val="single" w:sz="4" w:space="0" w:color="auto"/>
              <w:bottom w:val="single" w:sz="4" w:space="0" w:color="auto"/>
              <w:right w:val="single" w:sz="4" w:space="0" w:color="auto"/>
            </w:tcBorders>
          </w:tcPr>
          <w:p w14:paraId="6263B8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AFAA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DDC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3986BC"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F2B170" w14:textId="77777777" w:rsidR="000E0867" w:rsidRPr="001141C9" w:rsidRDefault="000E0867" w:rsidP="005249CD">
            <w:pPr>
              <w:pStyle w:val="TAC"/>
              <w:keepNext w:val="0"/>
              <w:keepLines w:val="0"/>
              <w:widowControl w:val="0"/>
              <w:rPr>
                <w:lang w:eastAsia="zh-CN" w:bidi="ar"/>
              </w:rPr>
            </w:pPr>
          </w:p>
        </w:tc>
      </w:tr>
      <w:tr w:rsidR="000E0867" w:rsidRPr="001141C9" w14:paraId="66E4C13E" w14:textId="77777777" w:rsidTr="006709FB">
        <w:trPr>
          <w:jc w:val="center"/>
        </w:trPr>
        <w:tc>
          <w:tcPr>
            <w:tcW w:w="2916" w:type="dxa"/>
            <w:tcBorders>
              <w:top w:val="single" w:sz="4" w:space="0" w:color="auto"/>
              <w:left w:val="single" w:sz="4" w:space="0" w:color="auto"/>
              <w:bottom w:val="nil"/>
              <w:right w:val="single" w:sz="4" w:space="0" w:color="auto"/>
            </w:tcBorders>
          </w:tcPr>
          <w:p w14:paraId="7397EF4A" w14:textId="77777777" w:rsidR="000E0867" w:rsidRPr="001141C9" w:rsidRDefault="000E0867" w:rsidP="005249CD">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26C3D0FC" w14:textId="77777777" w:rsidR="000E0867" w:rsidRPr="001141C9" w:rsidRDefault="000E0867" w:rsidP="005249CD">
            <w:pPr>
              <w:pStyle w:val="TAC"/>
              <w:keepNext w:val="0"/>
              <w:keepLines w:val="0"/>
              <w:rPr>
                <w:lang w:eastAsia="zh-CN"/>
              </w:rPr>
            </w:pPr>
            <w:r w:rsidRPr="001141C9">
              <w:rPr>
                <w:lang w:eastAsia="zh-CN"/>
              </w:rPr>
              <w:t>CA_n3A-n26A</w:t>
            </w:r>
          </w:p>
          <w:p w14:paraId="41352AFD" w14:textId="77777777" w:rsidR="000E0867" w:rsidRPr="001141C9" w:rsidRDefault="000E0867" w:rsidP="005249CD">
            <w:pPr>
              <w:pStyle w:val="TAC"/>
              <w:keepNext w:val="0"/>
              <w:keepLines w:val="0"/>
              <w:rPr>
                <w:lang w:eastAsia="zh-CN"/>
              </w:rPr>
            </w:pPr>
            <w:r w:rsidRPr="001141C9">
              <w:rPr>
                <w:lang w:eastAsia="zh-CN"/>
              </w:rPr>
              <w:t>CA_n3A-n7A</w:t>
            </w:r>
          </w:p>
          <w:p w14:paraId="2FBF04C7" w14:textId="77777777" w:rsidR="000E0867" w:rsidRPr="001141C9" w:rsidRDefault="000E0867" w:rsidP="005249CD">
            <w:pPr>
              <w:pStyle w:val="TAC"/>
              <w:keepNext w:val="0"/>
              <w:keepLines w:val="0"/>
              <w:rPr>
                <w:lang w:eastAsia="zh-CN"/>
              </w:rPr>
            </w:pPr>
            <w:r w:rsidRPr="001141C9">
              <w:rPr>
                <w:lang w:eastAsia="zh-CN"/>
              </w:rPr>
              <w:t>CA_n3A-n78A</w:t>
            </w:r>
          </w:p>
          <w:p w14:paraId="4E270A1A" w14:textId="77777777" w:rsidR="000E0867" w:rsidRPr="001141C9" w:rsidRDefault="000E0867" w:rsidP="005249CD">
            <w:pPr>
              <w:pStyle w:val="TAC"/>
              <w:keepNext w:val="0"/>
              <w:keepLines w:val="0"/>
              <w:rPr>
                <w:lang w:eastAsia="zh-CN"/>
              </w:rPr>
            </w:pPr>
            <w:r w:rsidRPr="001141C9">
              <w:rPr>
                <w:lang w:eastAsia="zh-CN"/>
              </w:rPr>
              <w:t>CA_n7A-n26A</w:t>
            </w:r>
          </w:p>
          <w:p w14:paraId="4ABB700B" w14:textId="77777777" w:rsidR="000E0867" w:rsidRPr="001141C9" w:rsidRDefault="000E0867" w:rsidP="005249CD">
            <w:pPr>
              <w:pStyle w:val="TAC"/>
              <w:keepNext w:val="0"/>
              <w:keepLines w:val="0"/>
              <w:rPr>
                <w:lang w:eastAsia="zh-CN"/>
              </w:rPr>
            </w:pPr>
            <w:r w:rsidRPr="001141C9">
              <w:rPr>
                <w:lang w:eastAsia="zh-CN"/>
              </w:rPr>
              <w:t>CA_n26A-n78A</w:t>
            </w:r>
          </w:p>
          <w:p w14:paraId="13C645B8" w14:textId="77777777" w:rsidR="000E0867" w:rsidRPr="001141C9" w:rsidRDefault="000E0867" w:rsidP="005249CD">
            <w:pPr>
              <w:pStyle w:val="TAC"/>
              <w:keepNext w:val="0"/>
              <w:keepLines w:val="0"/>
              <w:rPr>
                <w:lang w:eastAsia="zh-CN"/>
              </w:rPr>
            </w:pPr>
            <w:r w:rsidRPr="001141C9">
              <w:rPr>
                <w:lang w:eastAsia="zh-CN"/>
              </w:rPr>
              <w:t>CA_n7A-n78A</w:t>
            </w:r>
          </w:p>
          <w:p w14:paraId="386D50A7" w14:textId="77777777" w:rsidR="000E0867" w:rsidRPr="001141C9" w:rsidRDefault="000E0867" w:rsidP="005249CD">
            <w:pPr>
              <w:pStyle w:val="TAC"/>
              <w:keepNext w:val="0"/>
              <w:keepLines w:val="0"/>
              <w:rPr>
                <w:lang w:eastAsia="zh-CN"/>
              </w:rPr>
            </w:pPr>
            <w:r w:rsidRPr="001141C9">
              <w:rPr>
                <w:lang w:eastAsia="zh-CN"/>
              </w:rPr>
              <w:t>CA_n26(2A)</w:t>
            </w:r>
          </w:p>
          <w:p w14:paraId="54BBE1F8"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6D8D5F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961E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0FB6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AE07CED" w14:textId="77777777" w:rsidTr="006709FB">
        <w:trPr>
          <w:jc w:val="center"/>
        </w:trPr>
        <w:tc>
          <w:tcPr>
            <w:tcW w:w="2916" w:type="dxa"/>
            <w:tcBorders>
              <w:top w:val="nil"/>
              <w:left w:val="single" w:sz="4" w:space="0" w:color="auto"/>
              <w:bottom w:val="nil"/>
              <w:right w:val="single" w:sz="4" w:space="0" w:color="auto"/>
            </w:tcBorders>
          </w:tcPr>
          <w:p w14:paraId="70D6618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786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B1FB0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F971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7E49C3" w14:textId="77777777" w:rsidR="000E0867" w:rsidRPr="001141C9" w:rsidRDefault="000E0867" w:rsidP="005249CD">
            <w:pPr>
              <w:pStyle w:val="TAC"/>
              <w:keepNext w:val="0"/>
              <w:keepLines w:val="0"/>
              <w:widowControl w:val="0"/>
              <w:rPr>
                <w:lang w:eastAsia="zh-CN" w:bidi="ar"/>
              </w:rPr>
            </w:pPr>
          </w:p>
        </w:tc>
      </w:tr>
      <w:tr w:rsidR="0098696A" w:rsidRPr="001141C9" w14:paraId="7F161876" w14:textId="77777777" w:rsidTr="006709FB">
        <w:trPr>
          <w:jc w:val="center"/>
        </w:trPr>
        <w:tc>
          <w:tcPr>
            <w:tcW w:w="2916" w:type="dxa"/>
            <w:tcBorders>
              <w:top w:val="nil"/>
              <w:left w:val="single" w:sz="4" w:space="0" w:color="auto"/>
              <w:bottom w:val="nil"/>
              <w:right w:val="single" w:sz="4" w:space="0" w:color="auto"/>
            </w:tcBorders>
          </w:tcPr>
          <w:p w14:paraId="11258E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C76F9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1297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B7138E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1A12BB1" w14:textId="77777777" w:rsidR="000E0867" w:rsidRPr="001141C9" w:rsidRDefault="000E0867" w:rsidP="005249CD">
            <w:pPr>
              <w:pStyle w:val="TAC"/>
              <w:keepNext w:val="0"/>
              <w:keepLines w:val="0"/>
              <w:widowControl w:val="0"/>
              <w:rPr>
                <w:lang w:eastAsia="zh-CN" w:bidi="ar"/>
              </w:rPr>
            </w:pPr>
          </w:p>
        </w:tc>
      </w:tr>
      <w:tr w:rsidR="000E0867" w:rsidRPr="001141C9" w14:paraId="335FE6F8" w14:textId="77777777" w:rsidTr="006709FB">
        <w:trPr>
          <w:jc w:val="center"/>
        </w:trPr>
        <w:tc>
          <w:tcPr>
            <w:tcW w:w="2916" w:type="dxa"/>
            <w:tcBorders>
              <w:top w:val="nil"/>
              <w:left w:val="single" w:sz="4" w:space="0" w:color="auto"/>
              <w:bottom w:val="single" w:sz="4" w:space="0" w:color="auto"/>
              <w:right w:val="single" w:sz="4" w:space="0" w:color="auto"/>
            </w:tcBorders>
          </w:tcPr>
          <w:p w14:paraId="0DB56E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4B43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D3B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CD71C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193EFB5" w14:textId="77777777" w:rsidR="000E0867" w:rsidRPr="001141C9" w:rsidRDefault="000E0867" w:rsidP="005249CD">
            <w:pPr>
              <w:pStyle w:val="TAC"/>
              <w:keepNext w:val="0"/>
              <w:keepLines w:val="0"/>
              <w:widowControl w:val="0"/>
              <w:rPr>
                <w:lang w:eastAsia="zh-CN" w:bidi="ar"/>
              </w:rPr>
            </w:pPr>
          </w:p>
        </w:tc>
      </w:tr>
      <w:tr w:rsidR="000E0867" w:rsidRPr="001141C9" w14:paraId="19DE8153" w14:textId="77777777" w:rsidTr="006709FB">
        <w:trPr>
          <w:jc w:val="center"/>
        </w:trPr>
        <w:tc>
          <w:tcPr>
            <w:tcW w:w="2916" w:type="dxa"/>
            <w:tcBorders>
              <w:top w:val="single" w:sz="4" w:space="0" w:color="auto"/>
              <w:left w:val="single" w:sz="4" w:space="0" w:color="auto"/>
              <w:bottom w:val="nil"/>
              <w:right w:val="single" w:sz="4" w:space="0" w:color="auto"/>
            </w:tcBorders>
          </w:tcPr>
          <w:p w14:paraId="012C875F" w14:textId="77777777" w:rsidR="000E0867" w:rsidRPr="001141C9" w:rsidRDefault="000E0867" w:rsidP="005249CD">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245201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791941F1"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903AC2E"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CF1390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D26877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A2858E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8E8040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EFD73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201BD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D7FBA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5C65690" w14:textId="77777777" w:rsidTr="006709FB">
        <w:trPr>
          <w:jc w:val="center"/>
        </w:trPr>
        <w:tc>
          <w:tcPr>
            <w:tcW w:w="2916" w:type="dxa"/>
            <w:tcBorders>
              <w:top w:val="nil"/>
              <w:left w:val="single" w:sz="4" w:space="0" w:color="auto"/>
              <w:bottom w:val="nil"/>
              <w:right w:val="single" w:sz="4" w:space="0" w:color="auto"/>
            </w:tcBorders>
          </w:tcPr>
          <w:p w14:paraId="08141B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6E03DE"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96FD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7A2F56"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676C73E" w14:textId="77777777" w:rsidR="000E0867" w:rsidRPr="001141C9" w:rsidRDefault="000E0867" w:rsidP="005249CD">
            <w:pPr>
              <w:pStyle w:val="TAC"/>
              <w:keepNext w:val="0"/>
              <w:keepLines w:val="0"/>
              <w:widowControl w:val="0"/>
              <w:rPr>
                <w:lang w:eastAsia="zh-CN" w:bidi="ar"/>
              </w:rPr>
            </w:pPr>
          </w:p>
        </w:tc>
      </w:tr>
      <w:tr w:rsidR="0098696A" w:rsidRPr="001141C9" w14:paraId="60C4A5AE" w14:textId="77777777" w:rsidTr="006709FB">
        <w:trPr>
          <w:jc w:val="center"/>
        </w:trPr>
        <w:tc>
          <w:tcPr>
            <w:tcW w:w="2916" w:type="dxa"/>
            <w:tcBorders>
              <w:top w:val="nil"/>
              <w:left w:val="single" w:sz="4" w:space="0" w:color="auto"/>
              <w:bottom w:val="nil"/>
              <w:right w:val="single" w:sz="4" w:space="0" w:color="auto"/>
            </w:tcBorders>
          </w:tcPr>
          <w:p w14:paraId="74F39F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31BC1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95D7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52ED3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E63ABDA" w14:textId="77777777" w:rsidR="000E0867" w:rsidRPr="001141C9" w:rsidRDefault="000E0867" w:rsidP="005249CD">
            <w:pPr>
              <w:pStyle w:val="TAC"/>
              <w:keepNext w:val="0"/>
              <w:keepLines w:val="0"/>
              <w:widowControl w:val="0"/>
              <w:rPr>
                <w:lang w:eastAsia="zh-CN" w:bidi="ar"/>
              </w:rPr>
            </w:pPr>
          </w:p>
        </w:tc>
      </w:tr>
      <w:tr w:rsidR="000E0867" w:rsidRPr="001141C9" w14:paraId="601030B9" w14:textId="77777777" w:rsidTr="006709FB">
        <w:trPr>
          <w:jc w:val="center"/>
        </w:trPr>
        <w:tc>
          <w:tcPr>
            <w:tcW w:w="2916" w:type="dxa"/>
            <w:tcBorders>
              <w:top w:val="nil"/>
              <w:left w:val="single" w:sz="4" w:space="0" w:color="auto"/>
              <w:bottom w:val="single" w:sz="4" w:space="0" w:color="auto"/>
              <w:right w:val="single" w:sz="4" w:space="0" w:color="auto"/>
            </w:tcBorders>
          </w:tcPr>
          <w:p w14:paraId="7314F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816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55C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533B0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C972B" w14:textId="77777777" w:rsidR="000E0867" w:rsidRPr="001141C9" w:rsidRDefault="000E0867" w:rsidP="005249CD">
            <w:pPr>
              <w:pStyle w:val="TAC"/>
              <w:keepNext w:val="0"/>
              <w:keepLines w:val="0"/>
              <w:widowControl w:val="0"/>
              <w:rPr>
                <w:lang w:eastAsia="zh-CN" w:bidi="ar"/>
              </w:rPr>
            </w:pPr>
          </w:p>
        </w:tc>
      </w:tr>
      <w:tr w:rsidR="000E0867" w:rsidRPr="001141C9" w14:paraId="351AD068" w14:textId="77777777" w:rsidTr="006709FB">
        <w:trPr>
          <w:jc w:val="center"/>
        </w:trPr>
        <w:tc>
          <w:tcPr>
            <w:tcW w:w="2916" w:type="dxa"/>
            <w:tcBorders>
              <w:top w:val="single" w:sz="4" w:space="0" w:color="auto"/>
              <w:left w:val="single" w:sz="4" w:space="0" w:color="auto"/>
              <w:bottom w:val="nil"/>
              <w:right w:val="single" w:sz="4" w:space="0" w:color="auto"/>
            </w:tcBorders>
          </w:tcPr>
          <w:p w14:paraId="682A1CD2" w14:textId="77777777" w:rsidR="000E0867" w:rsidRPr="001141C9" w:rsidRDefault="000E0867" w:rsidP="005249CD">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32A0888B" w14:textId="77777777" w:rsidR="000E0867" w:rsidRPr="001141C9" w:rsidRDefault="000E0867" w:rsidP="005249CD">
            <w:pPr>
              <w:pStyle w:val="TAC"/>
              <w:keepLines w:val="0"/>
              <w:widowControl w:val="0"/>
              <w:rPr>
                <w:lang w:eastAsia="zh-CN"/>
              </w:rPr>
            </w:pPr>
            <w:r w:rsidRPr="001141C9">
              <w:rPr>
                <w:lang w:eastAsia="zh-CN"/>
              </w:rPr>
              <w:t>CA_n3A-n26A</w:t>
            </w:r>
          </w:p>
          <w:p w14:paraId="53A317AF" w14:textId="77777777" w:rsidR="000E0867" w:rsidRPr="001141C9" w:rsidRDefault="000E0867" w:rsidP="005249CD">
            <w:pPr>
              <w:pStyle w:val="TAC"/>
              <w:keepLines w:val="0"/>
              <w:widowControl w:val="0"/>
              <w:rPr>
                <w:lang w:eastAsia="zh-CN"/>
              </w:rPr>
            </w:pPr>
            <w:r w:rsidRPr="001141C9">
              <w:rPr>
                <w:lang w:eastAsia="zh-CN"/>
              </w:rPr>
              <w:t>CA_n3A-n7A</w:t>
            </w:r>
          </w:p>
          <w:p w14:paraId="32D07096" w14:textId="77777777" w:rsidR="000E0867" w:rsidRPr="001141C9" w:rsidRDefault="000E0867" w:rsidP="005249CD">
            <w:pPr>
              <w:pStyle w:val="TAC"/>
              <w:keepLines w:val="0"/>
              <w:widowControl w:val="0"/>
              <w:rPr>
                <w:lang w:eastAsia="zh-CN"/>
              </w:rPr>
            </w:pPr>
            <w:r w:rsidRPr="001141C9">
              <w:rPr>
                <w:lang w:eastAsia="zh-CN"/>
              </w:rPr>
              <w:t>CA_n3A-n78A</w:t>
            </w:r>
          </w:p>
          <w:p w14:paraId="017C066F" w14:textId="77777777" w:rsidR="000E0867" w:rsidRPr="001141C9" w:rsidRDefault="000E0867" w:rsidP="005249CD">
            <w:pPr>
              <w:pStyle w:val="TAC"/>
              <w:keepLines w:val="0"/>
              <w:widowControl w:val="0"/>
              <w:rPr>
                <w:lang w:eastAsia="zh-CN"/>
              </w:rPr>
            </w:pPr>
            <w:r w:rsidRPr="001141C9">
              <w:rPr>
                <w:lang w:eastAsia="zh-CN"/>
              </w:rPr>
              <w:t>CA_n7A-n26A</w:t>
            </w:r>
          </w:p>
          <w:p w14:paraId="0E0F7EEF" w14:textId="77777777" w:rsidR="000E0867" w:rsidRPr="001141C9" w:rsidRDefault="000E0867" w:rsidP="005249CD">
            <w:pPr>
              <w:pStyle w:val="TAC"/>
              <w:keepLines w:val="0"/>
              <w:widowControl w:val="0"/>
              <w:rPr>
                <w:lang w:eastAsia="zh-CN"/>
              </w:rPr>
            </w:pPr>
            <w:r w:rsidRPr="001141C9">
              <w:rPr>
                <w:lang w:eastAsia="zh-CN"/>
              </w:rPr>
              <w:t>CA_n26A-n78A</w:t>
            </w:r>
          </w:p>
          <w:p w14:paraId="0385498E" w14:textId="77777777" w:rsidR="000E0867" w:rsidRPr="001141C9" w:rsidRDefault="000E0867" w:rsidP="005249CD">
            <w:pPr>
              <w:pStyle w:val="TAC"/>
              <w:keepLines w:val="0"/>
              <w:widowControl w:val="0"/>
              <w:rPr>
                <w:lang w:eastAsia="zh-CN"/>
              </w:rPr>
            </w:pPr>
            <w:r w:rsidRPr="001141C9">
              <w:rPr>
                <w:lang w:eastAsia="zh-CN"/>
              </w:rPr>
              <w:t>CA_n7A-n78A</w:t>
            </w:r>
          </w:p>
          <w:p w14:paraId="2B638A71"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C2D593"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88334B" w14:textId="77777777" w:rsidR="000E0867" w:rsidRPr="001141C9" w:rsidRDefault="000E0867" w:rsidP="005249CD">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1249FFF"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075408D5" w14:textId="77777777" w:rsidTr="006709FB">
        <w:trPr>
          <w:jc w:val="center"/>
        </w:trPr>
        <w:tc>
          <w:tcPr>
            <w:tcW w:w="2916" w:type="dxa"/>
            <w:tcBorders>
              <w:top w:val="nil"/>
              <w:left w:val="single" w:sz="4" w:space="0" w:color="auto"/>
              <w:bottom w:val="nil"/>
              <w:right w:val="single" w:sz="4" w:space="0" w:color="auto"/>
            </w:tcBorders>
          </w:tcPr>
          <w:p w14:paraId="60B9E6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C4B42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FD4A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CE8D2B" w14:textId="5CA33024" w:rsidR="000E0867" w:rsidRPr="00F20C75" w:rsidRDefault="000E0867" w:rsidP="005249CD">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590A9DC9" w14:textId="77777777" w:rsidR="000E0867" w:rsidRPr="001141C9" w:rsidRDefault="000E0867" w:rsidP="005249CD">
            <w:pPr>
              <w:pStyle w:val="TAC"/>
              <w:keepNext w:val="0"/>
              <w:keepLines w:val="0"/>
              <w:widowControl w:val="0"/>
              <w:rPr>
                <w:lang w:eastAsia="zh-CN" w:bidi="ar"/>
              </w:rPr>
            </w:pPr>
          </w:p>
        </w:tc>
      </w:tr>
      <w:tr w:rsidR="000E0867" w:rsidRPr="001141C9" w14:paraId="225FC519" w14:textId="77777777" w:rsidTr="006709FB">
        <w:trPr>
          <w:jc w:val="center"/>
        </w:trPr>
        <w:tc>
          <w:tcPr>
            <w:tcW w:w="2916" w:type="dxa"/>
            <w:tcBorders>
              <w:top w:val="nil"/>
              <w:left w:val="single" w:sz="4" w:space="0" w:color="auto"/>
              <w:bottom w:val="nil"/>
              <w:right w:val="single" w:sz="4" w:space="0" w:color="auto"/>
            </w:tcBorders>
          </w:tcPr>
          <w:p w14:paraId="3DE37A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E1E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5247C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A9794A0" w14:textId="77777777" w:rsidR="000E0867" w:rsidRPr="001141C9" w:rsidRDefault="000E0867" w:rsidP="005249CD">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442D8BFA" w14:textId="77777777" w:rsidR="000E0867" w:rsidRPr="001141C9" w:rsidRDefault="000E0867" w:rsidP="005249CD">
            <w:pPr>
              <w:pStyle w:val="TAC"/>
              <w:keepNext w:val="0"/>
              <w:keepLines w:val="0"/>
              <w:widowControl w:val="0"/>
              <w:rPr>
                <w:lang w:eastAsia="zh-CN" w:bidi="ar"/>
              </w:rPr>
            </w:pPr>
          </w:p>
        </w:tc>
      </w:tr>
      <w:tr w:rsidR="000E0867" w:rsidRPr="001141C9" w14:paraId="2446C9F9" w14:textId="77777777" w:rsidTr="006709FB">
        <w:trPr>
          <w:jc w:val="center"/>
        </w:trPr>
        <w:tc>
          <w:tcPr>
            <w:tcW w:w="2916" w:type="dxa"/>
            <w:tcBorders>
              <w:top w:val="nil"/>
              <w:left w:val="single" w:sz="4" w:space="0" w:color="auto"/>
              <w:bottom w:val="nil"/>
              <w:right w:val="single" w:sz="4" w:space="0" w:color="auto"/>
            </w:tcBorders>
          </w:tcPr>
          <w:p w14:paraId="4F190A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AD0AF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B25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2337A5" w14:textId="2EB1A6BB" w:rsidR="000E0867" w:rsidRPr="001141C9" w:rsidRDefault="000E0867" w:rsidP="005249CD">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3A1A76A7" w14:textId="77777777" w:rsidR="000E0867" w:rsidRPr="001141C9" w:rsidRDefault="000E0867" w:rsidP="005249CD">
            <w:pPr>
              <w:pStyle w:val="TAC"/>
              <w:keepNext w:val="0"/>
              <w:keepLines w:val="0"/>
              <w:widowControl w:val="0"/>
              <w:rPr>
                <w:lang w:eastAsia="zh-CN" w:bidi="ar"/>
              </w:rPr>
            </w:pPr>
          </w:p>
        </w:tc>
      </w:tr>
      <w:tr w:rsidR="000E0867" w:rsidRPr="001141C9" w14:paraId="52761AA6" w14:textId="77777777" w:rsidTr="006709FB">
        <w:trPr>
          <w:jc w:val="center"/>
        </w:trPr>
        <w:tc>
          <w:tcPr>
            <w:tcW w:w="2916" w:type="dxa"/>
            <w:tcBorders>
              <w:top w:val="nil"/>
              <w:left w:val="single" w:sz="4" w:space="0" w:color="auto"/>
              <w:bottom w:val="nil"/>
              <w:right w:val="single" w:sz="4" w:space="0" w:color="auto"/>
            </w:tcBorders>
          </w:tcPr>
          <w:p w14:paraId="4ABF1F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19643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626732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1CDC4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A3BC80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5A4B0F5" w14:textId="77777777" w:rsidTr="006709FB">
        <w:trPr>
          <w:jc w:val="center"/>
        </w:trPr>
        <w:tc>
          <w:tcPr>
            <w:tcW w:w="2916" w:type="dxa"/>
            <w:tcBorders>
              <w:top w:val="nil"/>
              <w:left w:val="single" w:sz="4" w:space="0" w:color="auto"/>
              <w:bottom w:val="nil"/>
              <w:right w:val="single" w:sz="4" w:space="0" w:color="auto"/>
            </w:tcBorders>
          </w:tcPr>
          <w:p w14:paraId="17E925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405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60F17"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DDD77"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D25FE97" w14:textId="77777777" w:rsidR="000E0867" w:rsidRPr="001141C9" w:rsidRDefault="000E0867" w:rsidP="005249CD">
            <w:pPr>
              <w:pStyle w:val="TAC"/>
              <w:keepNext w:val="0"/>
              <w:keepLines w:val="0"/>
              <w:widowControl w:val="0"/>
              <w:rPr>
                <w:lang w:eastAsia="zh-CN" w:bidi="ar"/>
              </w:rPr>
            </w:pPr>
          </w:p>
        </w:tc>
      </w:tr>
      <w:tr w:rsidR="000E0867" w:rsidRPr="001141C9" w14:paraId="3F7BACF9" w14:textId="77777777" w:rsidTr="006709FB">
        <w:trPr>
          <w:jc w:val="center"/>
        </w:trPr>
        <w:tc>
          <w:tcPr>
            <w:tcW w:w="2916" w:type="dxa"/>
            <w:tcBorders>
              <w:top w:val="nil"/>
              <w:left w:val="single" w:sz="4" w:space="0" w:color="auto"/>
              <w:bottom w:val="nil"/>
              <w:right w:val="single" w:sz="4" w:space="0" w:color="auto"/>
            </w:tcBorders>
          </w:tcPr>
          <w:p w14:paraId="2A2599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7E65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C447F"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AC92AF" w14:textId="705625FA" w:rsidR="000E0867" w:rsidRPr="001141C9" w:rsidRDefault="000E0867" w:rsidP="005249CD">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B83EF2E" w14:textId="77777777" w:rsidR="000E0867" w:rsidRPr="001141C9" w:rsidRDefault="000E0867" w:rsidP="005249CD">
            <w:pPr>
              <w:pStyle w:val="TAC"/>
              <w:keepNext w:val="0"/>
              <w:keepLines w:val="0"/>
              <w:widowControl w:val="0"/>
              <w:rPr>
                <w:lang w:eastAsia="zh-CN" w:bidi="ar"/>
              </w:rPr>
            </w:pPr>
          </w:p>
        </w:tc>
      </w:tr>
      <w:tr w:rsidR="000E0867" w:rsidRPr="001141C9" w14:paraId="7F78CA73" w14:textId="77777777" w:rsidTr="006709FB">
        <w:trPr>
          <w:jc w:val="center"/>
        </w:trPr>
        <w:tc>
          <w:tcPr>
            <w:tcW w:w="2916" w:type="dxa"/>
            <w:tcBorders>
              <w:top w:val="nil"/>
              <w:left w:val="single" w:sz="4" w:space="0" w:color="auto"/>
              <w:bottom w:val="single" w:sz="4" w:space="0" w:color="auto"/>
              <w:right w:val="single" w:sz="4" w:space="0" w:color="auto"/>
            </w:tcBorders>
          </w:tcPr>
          <w:p w14:paraId="06A7B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031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E54F7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61711"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254FBFAB" w14:textId="77777777" w:rsidR="000E0867" w:rsidRPr="001141C9" w:rsidRDefault="000E0867" w:rsidP="005249CD">
            <w:pPr>
              <w:pStyle w:val="TAC"/>
              <w:keepNext w:val="0"/>
              <w:keepLines w:val="0"/>
              <w:widowControl w:val="0"/>
              <w:rPr>
                <w:lang w:eastAsia="zh-CN" w:bidi="ar"/>
              </w:rPr>
            </w:pPr>
          </w:p>
        </w:tc>
      </w:tr>
      <w:tr w:rsidR="000E0867" w:rsidRPr="001141C9" w14:paraId="2849374F" w14:textId="77777777" w:rsidTr="006709FB">
        <w:trPr>
          <w:jc w:val="center"/>
        </w:trPr>
        <w:tc>
          <w:tcPr>
            <w:tcW w:w="2916" w:type="dxa"/>
            <w:tcBorders>
              <w:top w:val="single" w:sz="4" w:space="0" w:color="auto"/>
              <w:left w:val="single" w:sz="4" w:space="0" w:color="auto"/>
              <w:bottom w:val="nil"/>
              <w:right w:val="single" w:sz="4" w:space="0" w:color="auto"/>
            </w:tcBorders>
          </w:tcPr>
          <w:p w14:paraId="57FB9AFB" w14:textId="77777777" w:rsidR="000E0867" w:rsidRPr="001141C9" w:rsidRDefault="000E0867" w:rsidP="005249CD">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6A757D1A" w14:textId="77777777" w:rsidR="000E0867" w:rsidRPr="001141C9" w:rsidRDefault="000E0867" w:rsidP="005249CD">
            <w:pPr>
              <w:pStyle w:val="TAC"/>
              <w:keepNext w:val="0"/>
              <w:keepLines w:val="0"/>
              <w:rPr>
                <w:lang w:eastAsia="zh-CN"/>
              </w:rPr>
            </w:pPr>
            <w:r w:rsidRPr="001141C9">
              <w:rPr>
                <w:lang w:eastAsia="zh-CN"/>
              </w:rPr>
              <w:t>CA_n3A-n26A</w:t>
            </w:r>
          </w:p>
          <w:p w14:paraId="384D3A31" w14:textId="77777777" w:rsidR="000E0867" w:rsidRPr="001141C9" w:rsidRDefault="000E0867" w:rsidP="005249CD">
            <w:pPr>
              <w:pStyle w:val="TAC"/>
              <w:keepNext w:val="0"/>
              <w:keepLines w:val="0"/>
              <w:rPr>
                <w:lang w:eastAsia="zh-CN"/>
              </w:rPr>
            </w:pPr>
            <w:r w:rsidRPr="001141C9">
              <w:rPr>
                <w:lang w:eastAsia="zh-CN"/>
              </w:rPr>
              <w:t>CA_n3A-n7A</w:t>
            </w:r>
          </w:p>
          <w:p w14:paraId="05BE4B49" w14:textId="77777777" w:rsidR="000E0867" w:rsidRPr="001141C9" w:rsidRDefault="000E0867" w:rsidP="005249CD">
            <w:pPr>
              <w:pStyle w:val="TAC"/>
              <w:keepNext w:val="0"/>
              <w:keepLines w:val="0"/>
              <w:rPr>
                <w:lang w:eastAsia="zh-CN"/>
              </w:rPr>
            </w:pPr>
            <w:r w:rsidRPr="001141C9">
              <w:rPr>
                <w:lang w:eastAsia="zh-CN"/>
              </w:rPr>
              <w:t>CA_n3A-n78A</w:t>
            </w:r>
          </w:p>
          <w:p w14:paraId="705AEF0E" w14:textId="77777777" w:rsidR="000E0867" w:rsidRPr="001141C9" w:rsidRDefault="000E0867" w:rsidP="005249CD">
            <w:pPr>
              <w:pStyle w:val="TAC"/>
              <w:keepNext w:val="0"/>
              <w:keepLines w:val="0"/>
              <w:rPr>
                <w:lang w:eastAsia="zh-CN"/>
              </w:rPr>
            </w:pPr>
            <w:r w:rsidRPr="001141C9">
              <w:rPr>
                <w:lang w:eastAsia="zh-CN"/>
              </w:rPr>
              <w:t>CA_n7A-n26A</w:t>
            </w:r>
          </w:p>
          <w:p w14:paraId="6B91ED7C" w14:textId="77777777" w:rsidR="000E0867" w:rsidRPr="001141C9" w:rsidRDefault="000E0867" w:rsidP="005249CD">
            <w:pPr>
              <w:pStyle w:val="TAC"/>
              <w:keepNext w:val="0"/>
              <w:keepLines w:val="0"/>
              <w:rPr>
                <w:lang w:eastAsia="zh-CN"/>
              </w:rPr>
            </w:pPr>
            <w:r w:rsidRPr="001141C9">
              <w:rPr>
                <w:lang w:eastAsia="zh-CN"/>
              </w:rPr>
              <w:t>CA_n26A-n78A</w:t>
            </w:r>
          </w:p>
          <w:p w14:paraId="5850A28F" w14:textId="77777777" w:rsidR="000E0867" w:rsidRPr="001141C9" w:rsidRDefault="000E0867" w:rsidP="005249CD">
            <w:pPr>
              <w:pStyle w:val="TAC"/>
              <w:keepNext w:val="0"/>
              <w:keepLines w:val="0"/>
              <w:rPr>
                <w:lang w:eastAsia="zh-CN"/>
              </w:rPr>
            </w:pPr>
            <w:r w:rsidRPr="001141C9">
              <w:rPr>
                <w:lang w:eastAsia="zh-CN"/>
              </w:rPr>
              <w:t>CA_n7A-n78A</w:t>
            </w:r>
          </w:p>
          <w:p w14:paraId="2879332C" w14:textId="77777777" w:rsidR="000E0867" w:rsidRPr="001141C9" w:rsidRDefault="000E0867" w:rsidP="005249CD">
            <w:pPr>
              <w:pStyle w:val="TAC"/>
              <w:keepNext w:val="0"/>
              <w:keepLines w:val="0"/>
              <w:rPr>
                <w:lang w:eastAsia="zh-CN"/>
              </w:rPr>
            </w:pPr>
            <w:r w:rsidRPr="001141C9">
              <w:rPr>
                <w:lang w:eastAsia="zh-CN"/>
              </w:rPr>
              <w:t>CA_n7B</w:t>
            </w:r>
          </w:p>
          <w:p w14:paraId="4CACF60D"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2682D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7639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7D4583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86E4AF6" w14:textId="77777777" w:rsidTr="006709FB">
        <w:trPr>
          <w:jc w:val="center"/>
        </w:trPr>
        <w:tc>
          <w:tcPr>
            <w:tcW w:w="2916" w:type="dxa"/>
            <w:tcBorders>
              <w:top w:val="nil"/>
              <w:left w:val="single" w:sz="4" w:space="0" w:color="auto"/>
              <w:bottom w:val="nil"/>
              <w:right w:val="single" w:sz="4" w:space="0" w:color="auto"/>
            </w:tcBorders>
          </w:tcPr>
          <w:p w14:paraId="1BDB98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BE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2895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4BB303"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B1F3CD9" w14:textId="77777777" w:rsidR="000E0867" w:rsidRPr="001141C9" w:rsidRDefault="000E0867" w:rsidP="005249CD">
            <w:pPr>
              <w:pStyle w:val="TAC"/>
              <w:keepNext w:val="0"/>
              <w:keepLines w:val="0"/>
              <w:widowControl w:val="0"/>
              <w:rPr>
                <w:lang w:eastAsia="zh-CN" w:bidi="ar"/>
              </w:rPr>
            </w:pPr>
          </w:p>
        </w:tc>
      </w:tr>
      <w:tr w:rsidR="0098696A" w:rsidRPr="001141C9" w14:paraId="7BF9D2CB" w14:textId="77777777" w:rsidTr="006709FB">
        <w:trPr>
          <w:jc w:val="center"/>
        </w:trPr>
        <w:tc>
          <w:tcPr>
            <w:tcW w:w="2916" w:type="dxa"/>
            <w:tcBorders>
              <w:top w:val="nil"/>
              <w:left w:val="single" w:sz="4" w:space="0" w:color="auto"/>
              <w:bottom w:val="nil"/>
              <w:right w:val="single" w:sz="4" w:space="0" w:color="auto"/>
            </w:tcBorders>
          </w:tcPr>
          <w:p w14:paraId="3A3EC2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B109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92C0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99FB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5069DB" w14:textId="77777777" w:rsidR="000E0867" w:rsidRPr="001141C9" w:rsidRDefault="000E0867" w:rsidP="005249CD">
            <w:pPr>
              <w:pStyle w:val="TAC"/>
              <w:keepNext w:val="0"/>
              <w:keepLines w:val="0"/>
              <w:widowControl w:val="0"/>
              <w:rPr>
                <w:lang w:eastAsia="zh-CN" w:bidi="ar"/>
              </w:rPr>
            </w:pPr>
          </w:p>
        </w:tc>
      </w:tr>
      <w:tr w:rsidR="000E0867" w:rsidRPr="001141C9" w14:paraId="3D62F5E3" w14:textId="77777777" w:rsidTr="006709FB">
        <w:trPr>
          <w:jc w:val="center"/>
        </w:trPr>
        <w:tc>
          <w:tcPr>
            <w:tcW w:w="2916" w:type="dxa"/>
            <w:tcBorders>
              <w:top w:val="nil"/>
              <w:left w:val="single" w:sz="4" w:space="0" w:color="auto"/>
              <w:bottom w:val="single" w:sz="4" w:space="0" w:color="auto"/>
              <w:right w:val="single" w:sz="4" w:space="0" w:color="auto"/>
            </w:tcBorders>
          </w:tcPr>
          <w:p w14:paraId="3A18A6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BB79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FC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883B8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761C8D9" w14:textId="77777777" w:rsidR="000E0867" w:rsidRPr="001141C9" w:rsidRDefault="000E0867" w:rsidP="005249CD">
            <w:pPr>
              <w:pStyle w:val="TAC"/>
              <w:keepNext w:val="0"/>
              <w:keepLines w:val="0"/>
              <w:widowControl w:val="0"/>
              <w:rPr>
                <w:lang w:eastAsia="zh-CN" w:bidi="ar"/>
              </w:rPr>
            </w:pPr>
          </w:p>
        </w:tc>
      </w:tr>
      <w:tr w:rsidR="000E0867" w:rsidRPr="001141C9" w14:paraId="3E80CA96" w14:textId="77777777" w:rsidTr="006709FB">
        <w:trPr>
          <w:jc w:val="center"/>
        </w:trPr>
        <w:tc>
          <w:tcPr>
            <w:tcW w:w="2916" w:type="dxa"/>
            <w:tcBorders>
              <w:top w:val="single" w:sz="4" w:space="0" w:color="auto"/>
              <w:left w:val="single" w:sz="4" w:space="0" w:color="auto"/>
              <w:bottom w:val="nil"/>
              <w:right w:val="single" w:sz="4" w:space="0" w:color="auto"/>
            </w:tcBorders>
          </w:tcPr>
          <w:p w14:paraId="187FE321" w14:textId="77777777" w:rsidR="000E0867" w:rsidRPr="001141C9" w:rsidRDefault="000E0867" w:rsidP="005249CD">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D391E69"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508F8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9F8278"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65CE73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51E4C7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6677EB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B7603E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7FCC2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6C86A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D66E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1F66A8F" w14:textId="77777777" w:rsidTr="006709FB">
        <w:trPr>
          <w:jc w:val="center"/>
        </w:trPr>
        <w:tc>
          <w:tcPr>
            <w:tcW w:w="2916" w:type="dxa"/>
            <w:tcBorders>
              <w:top w:val="nil"/>
              <w:left w:val="single" w:sz="4" w:space="0" w:color="auto"/>
              <w:bottom w:val="nil"/>
              <w:right w:val="single" w:sz="4" w:space="0" w:color="auto"/>
            </w:tcBorders>
          </w:tcPr>
          <w:p w14:paraId="6DE8B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F26931" w14:textId="77777777" w:rsidR="000E0867" w:rsidRPr="00323EB5" w:rsidRDefault="000E0867" w:rsidP="005249CD">
            <w:pPr>
              <w:pStyle w:val="TAC"/>
              <w:rPr>
                <w:lang w:val="en-US" w:eastAsia="zh-CN"/>
              </w:rPr>
            </w:pPr>
            <w:r w:rsidRPr="001141C9">
              <w:rPr>
                <w:lang w:eastAsia="zh-CN"/>
              </w:rPr>
              <w:t>CA_n26(2A)</w:t>
            </w:r>
            <w:r w:rsidRPr="00323EB5">
              <w:rPr>
                <w:lang w:val="en-US" w:eastAsia="zh-CN"/>
              </w:rPr>
              <w:t xml:space="preserve"> )</w:t>
            </w:r>
          </w:p>
          <w:p w14:paraId="55BA37C5" w14:textId="77777777" w:rsidR="000E0867" w:rsidRPr="001141C9" w:rsidRDefault="000E0867" w:rsidP="005249CD">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3FA588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233CB0"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0DBF943" w14:textId="77777777" w:rsidR="000E0867" w:rsidRPr="001141C9" w:rsidRDefault="000E0867" w:rsidP="005249CD">
            <w:pPr>
              <w:pStyle w:val="TAC"/>
              <w:keepNext w:val="0"/>
              <w:keepLines w:val="0"/>
              <w:widowControl w:val="0"/>
              <w:rPr>
                <w:lang w:eastAsia="zh-CN" w:bidi="ar"/>
              </w:rPr>
            </w:pPr>
          </w:p>
        </w:tc>
      </w:tr>
      <w:tr w:rsidR="0098696A" w:rsidRPr="001141C9" w14:paraId="0A4CF050" w14:textId="77777777" w:rsidTr="006709FB">
        <w:trPr>
          <w:jc w:val="center"/>
        </w:trPr>
        <w:tc>
          <w:tcPr>
            <w:tcW w:w="2916" w:type="dxa"/>
            <w:tcBorders>
              <w:top w:val="nil"/>
              <w:left w:val="single" w:sz="4" w:space="0" w:color="auto"/>
              <w:bottom w:val="nil"/>
              <w:right w:val="single" w:sz="4" w:space="0" w:color="auto"/>
            </w:tcBorders>
          </w:tcPr>
          <w:p w14:paraId="1562ED6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397E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158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64A0A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6738F4B" w14:textId="77777777" w:rsidR="000E0867" w:rsidRPr="001141C9" w:rsidRDefault="000E0867" w:rsidP="005249CD">
            <w:pPr>
              <w:pStyle w:val="TAC"/>
              <w:keepNext w:val="0"/>
              <w:keepLines w:val="0"/>
              <w:widowControl w:val="0"/>
              <w:rPr>
                <w:lang w:eastAsia="zh-CN" w:bidi="ar"/>
              </w:rPr>
            </w:pPr>
          </w:p>
        </w:tc>
      </w:tr>
      <w:tr w:rsidR="000E0867" w:rsidRPr="001141C9" w14:paraId="2716AF6A" w14:textId="77777777" w:rsidTr="006709FB">
        <w:trPr>
          <w:jc w:val="center"/>
        </w:trPr>
        <w:tc>
          <w:tcPr>
            <w:tcW w:w="2916" w:type="dxa"/>
            <w:tcBorders>
              <w:top w:val="nil"/>
              <w:left w:val="single" w:sz="4" w:space="0" w:color="auto"/>
              <w:bottom w:val="single" w:sz="4" w:space="0" w:color="auto"/>
              <w:right w:val="single" w:sz="4" w:space="0" w:color="auto"/>
            </w:tcBorders>
          </w:tcPr>
          <w:p w14:paraId="44ABEC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8F6BC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25D84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E6FDB9"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1A08B8F" w14:textId="77777777" w:rsidR="000E0867" w:rsidRPr="001141C9" w:rsidRDefault="000E0867" w:rsidP="005249CD">
            <w:pPr>
              <w:pStyle w:val="TAC"/>
              <w:keepNext w:val="0"/>
              <w:keepLines w:val="0"/>
              <w:widowControl w:val="0"/>
              <w:rPr>
                <w:lang w:eastAsia="zh-CN" w:bidi="ar"/>
              </w:rPr>
            </w:pPr>
          </w:p>
        </w:tc>
      </w:tr>
      <w:tr w:rsidR="000E0867" w:rsidRPr="001141C9" w14:paraId="044A9B4A" w14:textId="77777777" w:rsidTr="006709FB">
        <w:trPr>
          <w:jc w:val="center"/>
        </w:trPr>
        <w:tc>
          <w:tcPr>
            <w:tcW w:w="2916" w:type="dxa"/>
            <w:tcBorders>
              <w:top w:val="single" w:sz="4" w:space="0" w:color="auto"/>
              <w:left w:val="single" w:sz="4" w:space="0" w:color="auto"/>
              <w:bottom w:val="nil"/>
              <w:right w:val="single" w:sz="4" w:space="0" w:color="auto"/>
            </w:tcBorders>
          </w:tcPr>
          <w:p w14:paraId="2C542D68" w14:textId="77777777" w:rsidR="000E0867" w:rsidRPr="001141C9" w:rsidRDefault="000E0867" w:rsidP="005249CD">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345EB597" w14:textId="77777777" w:rsidR="000E0867" w:rsidRPr="001141C9" w:rsidRDefault="000E0867" w:rsidP="005249CD">
            <w:pPr>
              <w:pStyle w:val="TAC"/>
              <w:keepNext w:val="0"/>
              <w:keepLines w:val="0"/>
              <w:rPr>
                <w:lang w:eastAsia="zh-CN"/>
              </w:rPr>
            </w:pPr>
            <w:r w:rsidRPr="001141C9">
              <w:rPr>
                <w:lang w:eastAsia="zh-CN"/>
              </w:rPr>
              <w:t>CA_n3A-n26A</w:t>
            </w:r>
          </w:p>
          <w:p w14:paraId="30692E49" w14:textId="77777777" w:rsidR="000E0867" w:rsidRPr="001141C9" w:rsidRDefault="000E0867" w:rsidP="005249CD">
            <w:pPr>
              <w:pStyle w:val="TAC"/>
              <w:keepNext w:val="0"/>
              <w:keepLines w:val="0"/>
              <w:rPr>
                <w:lang w:eastAsia="zh-CN"/>
              </w:rPr>
            </w:pPr>
            <w:r w:rsidRPr="001141C9">
              <w:rPr>
                <w:lang w:eastAsia="zh-CN"/>
              </w:rPr>
              <w:t>CA_n3A-n7A</w:t>
            </w:r>
          </w:p>
          <w:p w14:paraId="4E21647C" w14:textId="77777777" w:rsidR="000E0867" w:rsidRPr="001141C9" w:rsidRDefault="000E0867" w:rsidP="005249CD">
            <w:pPr>
              <w:pStyle w:val="TAC"/>
              <w:keepNext w:val="0"/>
              <w:keepLines w:val="0"/>
              <w:rPr>
                <w:lang w:eastAsia="zh-CN"/>
              </w:rPr>
            </w:pPr>
            <w:r w:rsidRPr="001141C9">
              <w:rPr>
                <w:lang w:eastAsia="zh-CN"/>
              </w:rPr>
              <w:t>CA_n3A-n78A</w:t>
            </w:r>
          </w:p>
          <w:p w14:paraId="7218CB33" w14:textId="77777777" w:rsidR="000E0867" w:rsidRPr="001141C9" w:rsidRDefault="000E0867" w:rsidP="005249CD">
            <w:pPr>
              <w:pStyle w:val="TAC"/>
              <w:keepNext w:val="0"/>
              <w:keepLines w:val="0"/>
              <w:rPr>
                <w:lang w:eastAsia="zh-CN"/>
              </w:rPr>
            </w:pPr>
            <w:r w:rsidRPr="001141C9">
              <w:rPr>
                <w:lang w:eastAsia="zh-CN"/>
              </w:rPr>
              <w:t>CA_n7A-n26A</w:t>
            </w:r>
          </w:p>
          <w:p w14:paraId="3C3861C8" w14:textId="77777777" w:rsidR="000E0867" w:rsidRPr="001141C9" w:rsidRDefault="000E0867" w:rsidP="005249CD">
            <w:pPr>
              <w:pStyle w:val="TAC"/>
              <w:keepNext w:val="0"/>
              <w:keepLines w:val="0"/>
              <w:rPr>
                <w:lang w:eastAsia="zh-CN"/>
              </w:rPr>
            </w:pPr>
            <w:r w:rsidRPr="001141C9">
              <w:rPr>
                <w:lang w:eastAsia="zh-CN"/>
              </w:rPr>
              <w:t>CA_n26A-n78A</w:t>
            </w:r>
          </w:p>
          <w:p w14:paraId="5A0C120B" w14:textId="77777777" w:rsidR="000E0867" w:rsidRPr="001141C9" w:rsidRDefault="000E0867" w:rsidP="005249CD">
            <w:pPr>
              <w:pStyle w:val="TAC"/>
              <w:keepNext w:val="0"/>
              <w:keepLines w:val="0"/>
              <w:rPr>
                <w:lang w:eastAsia="zh-CN"/>
              </w:rPr>
            </w:pPr>
            <w:r w:rsidRPr="001141C9">
              <w:rPr>
                <w:lang w:eastAsia="zh-CN"/>
              </w:rPr>
              <w:t>CA_n7A-n78A</w:t>
            </w:r>
          </w:p>
          <w:p w14:paraId="1C1D086A" w14:textId="77777777" w:rsidR="000E0867" w:rsidRPr="001141C9" w:rsidRDefault="000E0867" w:rsidP="005249CD">
            <w:pPr>
              <w:pStyle w:val="TAC"/>
              <w:keepNext w:val="0"/>
              <w:keepLines w:val="0"/>
              <w:rPr>
                <w:lang w:eastAsia="zh-CN"/>
              </w:rPr>
            </w:pPr>
            <w:r w:rsidRPr="001141C9">
              <w:rPr>
                <w:lang w:eastAsia="zh-CN"/>
              </w:rPr>
              <w:t>CA_n7B</w:t>
            </w:r>
          </w:p>
          <w:p w14:paraId="20D88AE0" w14:textId="77777777" w:rsidR="000E0867" w:rsidRPr="001141C9" w:rsidRDefault="000E0867" w:rsidP="005249CD">
            <w:pPr>
              <w:pStyle w:val="TAC"/>
              <w:keepNext w:val="0"/>
              <w:keepLines w:val="0"/>
              <w:rPr>
                <w:lang w:eastAsia="zh-CN"/>
              </w:rPr>
            </w:pPr>
            <w:r w:rsidRPr="001141C9">
              <w:rPr>
                <w:lang w:eastAsia="zh-CN"/>
              </w:rPr>
              <w:t>CA_n26(2A)</w:t>
            </w:r>
          </w:p>
          <w:p w14:paraId="2E5467F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25A8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CE746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D5440E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96C3F5F" w14:textId="77777777" w:rsidTr="006709FB">
        <w:trPr>
          <w:jc w:val="center"/>
        </w:trPr>
        <w:tc>
          <w:tcPr>
            <w:tcW w:w="2916" w:type="dxa"/>
            <w:tcBorders>
              <w:top w:val="nil"/>
              <w:left w:val="single" w:sz="4" w:space="0" w:color="auto"/>
              <w:bottom w:val="nil"/>
              <w:right w:val="single" w:sz="4" w:space="0" w:color="auto"/>
            </w:tcBorders>
          </w:tcPr>
          <w:p w14:paraId="3D3410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61DF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D1555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C3B1D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58B3B3B" w14:textId="77777777" w:rsidR="000E0867" w:rsidRPr="001141C9" w:rsidRDefault="000E0867" w:rsidP="005249CD">
            <w:pPr>
              <w:pStyle w:val="TAC"/>
              <w:keepNext w:val="0"/>
              <w:keepLines w:val="0"/>
              <w:widowControl w:val="0"/>
              <w:rPr>
                <w:lang w:eastAsia="zh-CN" w:bidi="ar"/>
              </w:rPr>
            </w:pPr>
          </w:p>
        </w:tc>
      </w:tr>
      <w:tr w:rsidR="0098696A" w:rsidRPr="001141C9" w14:paraId="249C8F42" w14:textId="77777777" w:rsidTr="006709FB">
        <w:trPr>
          <w:jc w:val="center"/>
        </w:trPr>
        <w:tc>
          <w:tcPr>
            <w:tcW w:w="2916" w:type="dxa"/>
            <w:tcBorders>
              <w:top w:val="nil"/>
              <w:left w:val="single" w:sz="4" w:space="0" w:color="auto"/>
              <w:bottom w:val="nil"/>
              <w:right w:val="single" w:sz="4" w:space="0" w:color="auto"/>
            </w:tcBorders>
          </w:tcPr>
          <w:p w14:paraId="38C7D96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ED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E891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13F3F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183B3FC" w14:textId="77777777" w:rsidR="000E0867" w:rsidRPr="001141C9" w:rsidRDefault="000E0867" w:rsidP="005249CD">
            <w:pPr>
              <w:pStyle w:val="TAC"/>
              <w:keepNext w:val="0"/>
              <w:keepLines w:val="0"/>
              <w:widowControl w:val="0"/>
              <w:rPr>
                <w:lang w:eastAsia="zh-CN" w:bidi="ar"/>
              </w:rPr>
            </w:pPr>
          </w:p>
        </w:tc>
      </w:tr>
      <w:tr w:rsidR="000E0867" w:rsidRPr="001141C9" w14:paraId="3B45BA3A" w14:textId="77777777" w:rsidTr="006709FB">
        <w:trPr>
          <w:jc w:val="center"/>
        </w:trPr>
        <w:tc>
          <w:tcPr>
            <w:tcW w:w="2916" w:type="dxa"/>
            <w:tcBorders>
              <w:top w:val="nil"/>
              <w:left w:val="single" w:sz="4" w:space="0" w:color="auto"/>
              <w:bottom w:val="single" w:sz="4" w:space="0" w:color="auto"/>
              <w:right w:val="single" w:sz="4" w:space="0" w:color="auto"/>
            </w:tcBorders>
          </w:tcPr>
          <w:p w14:paraId="2530A01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7B10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2705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0D1A77"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8BD251D" w14:textId="77777777" w:rsidR="000E0867" w:rsidRPr="001141C9" w:rsidRDefault="000E0867" w:rsidP="005249CD">
            <w:pPr>
              <w:pStyle w:val="TAC"/>
              <w:keepNext w:val="0"/>
              <w:keepLines w:val="0"/>
              <w:widowControl w:val="0"/>
              <w:rPr>
                <w:lang w:eastAsia="zh-CN" w:bidi="ar"/>
              </w:rPr>
            </w:pPr>
          </w:p>
        </w:tc>
      </w:tr>
      <w:tr w:rsidR="000E0867" w:rsidRPr="001141C9" w14:paraId="550DEAAA" w14:textId="77777777" w:rsidTr="006709FB">
        <w:trPr>
          <w:jc w:val="center"/>
        </w:trPr>
        <w:tc>
          <w:tcPr>
            <w:tcW w:w="2916" w:type="dxa"/>
            <w:tcBorders>
              <w:top w:val="single" w:sz="4" w:space="0" w:color="auto"/>
              <w:left w:val="single" w:sz="4" w:space="0" w:color="auto"/>
              <w:bottom w:val="nil"/>
              <w:right w:val="single" w:sz="4" w:space="0" w:color="auto"/>
            </w:tcBorders>
          </w:tcPr>
          <w:p w14:paraId="7D062419" w14:textId="77777777" w:rsidR="000E0867" w:rsidRPr="001141C9" w:rsidRDefault="000E0867" w:rsidP="005249CD">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6FA3DBE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C37FA7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A90A770"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741F1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3D8D5E7"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092A2A9"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476F9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4F522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ED4F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76394E1" w14:textId="77777777" w:rsidTr="006709FB">
        <w:trPr>
          <w:jc w:val="center"/>
        </w:trPr>
        <w:tc>
          <w:tcPr>
            <w:tcW w:w="2916" w:type="dxa"/>
            <w:tcBorders>
              <w:top w:val="nil"/>
              <w:left w:val="single" w:sz="4" w:space="0" w:color="auto"/>
              <w:bottom w:val="nil"/>
              <w:right w:val="single" w:sz="4" w:space="0" w:color="auto"/>
            </w:tcBorders>
          </w:tcPr>
          <w:p w14:paraId="11F066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8EC3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08A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06FC9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158387" w14:textId="77777777" w:rsidR="000E0867" w:rsidRPr="001141C9" w:rsidRDefault="000E0867" w:rsidP="005249CD">
            <w:pPr>
              <w:pStyle w:val="TAC"/>
              <w:keepNext w:val="0"/>
              <w:keepLines w:val="0"/>
              <w:widowControl w:val="0"/>
              <w:rPr>
                <w:lang w:eastAsia="zh-CN" w:bidi="ar"/>
              </w:rPr>
            </w:pPr>
          </w:p>
        </w:tc>
      </w:tr>
      <w:tr w:rsidR="0098696A" w:rsidRPr="001141C9" w14:paraId="6ABE01E5" w14:textId="77777777" w:rsidTr="006709FB">
        <w:trPr>
          <w:jc w:val="center"/>
        </w:trPr>
        <w:tc>
          <w:tcPr>
            <w:tcW w:w="2916" w:type="dxa"/>
            <w:tcBorders>
              <w:top w:val="nil"/>
              <w:left w:val="single" w:sz="4" w:space="0" w:color="auto"/>
              <w:bottom w:val="nil"/>
              <w:right w:val="single" w:sz="4" w:space="0" w:color="auto"/>
            </w:tcBorders>
          </w:tcPr>
          <w:p w14:paraId="52535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295EE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9F8C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3949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D5D0F5" w14:textId="77777777" w:rsidR="000E0867" w:rsidRPr="001141C9" w:rsidRDefault="000E0867" w:rsidP="005249CD">
            <w:pPr>
              <w:pStyle w:val="TAC"/>
              <w:keepNext w:val="0"/>
              <w:keepLines w:val="0"/>
              <w:widowControl w:val="0"/>
              <w:rPr>
                <w:lang w:eastAsia="zh-CN" w:bidi="ar"/>
              </w:rPr>
            </w:pPr>
          </w:p>
        </w:tc>
      </w:tr>
      <w:tr w:rsidR="000E0867" w:rsidRPr="001141C9" w14:paraId="32D1BD8D" w14:textId="77777777" w:rsidTr="006709FB">
        <w:trPr>
          <w:jc w:val="center"/>
        </w:trPr>
        <w:tc>
          <w:tcPr>
            <w:tcW w:w="2916" w:type="dxa"/>
            <w:tcBorders>
              <w:top w:val="nil"/>
              <w:left w:val="single" w:sz="4" w:space="0" w:color="auto"/>
              <w:bottom w:val="single" w:sz="4" w:space="0" w:color="auto"/>
              <w:right w:val="single" w:sz="4" w:space="0" w:color="auto"/>
            </w:tcBorders>
          </w:tcPr>
          <w:p w14:paraId="165BA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EAF9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73C1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4893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550C9D" w14:textId="77777777" w:rsidR="000E0867" w:rsidRPr="001141C9" w:rsidRDefault="000E0867" w:rsidP="005249CD">
            <w:pPr>
              <w:pStyle w:val="TAC"/>
              <w:keepNext w:val="0"/>
              <w:keepLines w:val="0"/>
              <w:widowControl w:val="0"/>
              <w:rPr>
                <w:lang w:eastAsia="zh-CN" w:bidi="ar"/>
              </w:rPr>
            </w:pPr>
          </w:p>
        </w:tc>
      </w:tr>
      <w:tr w:rsidR="000E0867" w:rsidRPr="001141C9" w14:paraId="7FDF3B82" w14:textId="77777777" w:rsidTr="006709FB">
        <w:trPr>
          <w:jc w:val="center"/>
        </w:trPr>
        <w:tc>
          <w:tcPr>
            <w:tcW w:w="2916" w:type="dxa"/>
            <w:tcBorders>
              <w:top w:val="nil"/>
              <w:left w:val="single" w:sz="4" w:space="0" w:color="auto"/>
              <w:bottom w:val="nil"/>
              <w:right w:val="single" w:sz="4" w:space="0" w:color="auto"/>
            </w:tcBorders>
          </w:tcPr>
          <w:p w14:paraId="33618DE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8CF1C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23BDCC"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83533E5"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14AA8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CD21714" w14:textId="77777777" w:rsidTr="006709FB">
        <w:trPr>
          <w:jc w:val="center"/>
        </w:trPr>
        <w:tc>
          <w:tcPr>
            <w:tcW w:w="2916" w:type="dxa"/>
            <w:tcBorders>
              <w:top w:val="nil"/>
              <w:left w:val="single" w:sz="4" w:space="0" w:color="auto"/>
              <w:bottom w:val="nil"/>
              <w:right w:val="single" w:sz="4" w:space="0" w:color="auto"/>
            </w:tcBorders>
          </w:tcPr>
          <w:p w14:paraId="31FAE01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73A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099E33"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F06EDA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7D83766" w14:textId="77777777" w:rsidR="000E0867" w:rsidRPr="001141C9" w:rsidRDefault="000E0867" w:rsidP="005249CD">
            <w:pPr>
              <w:pStyle w:val="TAC"/>
              <w:keepNext w:val="0"/>
              <w:keepLines w:val="0"/>
              <w:widowControl w:val="0"/>
              <w:rPr>
                <w:lang w:eastAsia="zh-CN" w:bidi="ar"/>
              </w:rPr>
            </w:pPr>
          </w:p>
        </w:tc>
      </w:tr>
      <w:tr w:rsidR="0098696A" w:rsidRPr="001141C9" w14:paraId="083AB58F" w14:textId="77777777" w:rsidTr="006709FB">
        <w:trPr>
          <w:jc w:val="center"/>
        </w:trPr>
        <w:tc>
          <w:tcPr>
            <w:tcW w:w="2916" w:type="dxa"/>
            <w:tcBorders>
              <w:top w:val="nil"/>
              <w:left w:val="single" w:sz="4" w:space="0" w:color="auto"/>
              <w:bottom w:val="nil"/>
              <w:right w:val="single" w:sz="4" w:space="0" w:color="auto"/>
            </w:tcBorders>
          </w:tcPr>
          <w:p w14:paraId="12CC17A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B372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4136A0"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DD94B14"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220585" w14:textId="77777777" w:rsidR="000E0867" w:rsidRPr="001141C9" w:rsidRDefault="000E0867" w:rsidP="005249CD">
            <w:pPr>
              <w:pStyle w:val="TAC"/>
              <w:keepNext w:val="0"/>
              <w:keepLines w:val="0"/>
              <w:widowControl w:val="0"/>
              <w:rPr>
                <w:lang w:eastAsia="zh-CN" w:bidi="ar"/>
              </w:rPr>
            </w:pPr>
          </w:p>
        </w:tc>
      </w:tr>
      <w:tr w:rsidR="000E0867" w:rsidRPr="001141C9" w14:paraId="3F7CF7B1" w14:textId="77777777" w:rsidTr="006709FB">
        <w:trPr>
          <w:jc w:val="center"/>
        </w:trPr>
        <w:tc>
          <w:tcPr>
            <w:tcW w:w="2916" w:type="dxa"/>
            <w:tcBorders>
              <w:top w:val="nil"/>
              <w:left w:val="single" w:sz="4" w:space="0" w:color="auto"/>
              <w:bottom w:val="single" w:sz="4" w:space="0" w:color="auto"/>
              <w:right w:val="single" w:sz="4" w:space="0" w:color="auto"/>
            </w:tcBorders>
          </w:tcPr>
          <w:p w14:paraId="4F53D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0019D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C363B"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4E94934"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4AA2C93" w14:textId="77777777" w:rsidR="000E0867" w:rsidRPr="001141C9" w:rsidRDefault="000E0867" w:rsidP="005249CD">
            <w:pPr>
              <w:pStyle w:val="TAC"/>
              <w:keepNext w:val="0"/>
              <w:keepLines w:val="0"/>
              <w:widowControl w:val="0"/>
              <w:rPr>
                <w:lang w:eastAsia="zh-CN" w:bidi="ar"/>
              </w:rPr>
            </w:pPr>
          </w:p>
        </w:tc>
      </w:tr>
      <w:tr w:rsidR="000E0867" w:rsidRPr="001141C9" w14:paraId="02262B38" w14:textId="77777777" w:rsidTr="006709FB">
        <w:trPr>
          <w:jc w:val="center"/>
        </w:trPr>
        <w:tc>
          <w:tcPr>
            <w:tcW w:w="2916" w:type="dxa"/>
            <w:tcBorders>
              <w:top w:val="single" w:sz="4" w:space="0" w:color="auto"/>
              <w:left w:val="single" w:sz="4" w:space="0" w:color="auto"/>
              <w:bottom w:val="nil"/>
              <w:right w:val="single" w:sz="4" w:space="0" w:color="auto"/>
            </w:tcBorders>
          </w:tcPr>
          <w:p w14:paraId="3837178B" w14:textId="77777777" w:rsidR="000E0867" w:rsidRPr="001141C9" w:rsidRDefault="000E0867" w:rsidP="005249CD">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348F0BF5"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ECA956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D1D99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994916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399F9E6"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514C738"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2B80F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FE6FF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1A75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CC25C8A" w14:textId="77777777" w:rsidTr="006709FB">
        <w:trPr>
          <w:jc w:val="center"/>
        </w:trPr>
        <w:tc>
          <w:tcPr>
            <w:tcW w:w="2916" w:type="dxa"/>
            <w:tcBorders>
              <w:top w:val="nil"/>
              <w:left w:val="single" w:sz="4" w:space="0" w:color="auto"/>
              <w:bottom w:val="nil"/>
              <w:right w:val="single" w:sz="4" w:space="0" w:color="auto"/>
            </w:tcBorders>
          </w:tcPr>
          <w:p w14:paraId="0D54A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69B9D0"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70A23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0DBE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940246E" w14:textId="77777777" w:rsidR="000E0867" w:rsidRPr="001141C9" w:rsidRDefault="000E0867" w:rsidP="005249CD">
            <w:pPr>
              <w:pStyle w:val="TAC"/>
              <w:keepNext w:val="0"/>
              <w:keepLines w:val="0"/>
              <w:widowControl w:val="0"/>
              <w:rPr>
                <w:lang w:eastAsia="zh-CN" w:bidi="ar"/>
              </w:rPr>
            </w:pPr>
          </w:p>
        </w:tc>
      </w:tr>
      <w:tr w:rsidR="0098696A" w:rsidRPr="001141C9" w14:paraId="2AEE11EE" w14:textId="77777777" w:rsidTr="006709FB">
        <w:trPr>
          <w:jc w:val="center"/>
        </w:trPr>
        <w:tc>
          <w:tcPr>
            <w:tcW w:w="2916" w:type="dxa"/>
            <w:tcBorders>
              <w:top w:val="nil"/>
              <w:left w:val="single" w:sz="4" w:space="0" w:color="auto"/>
              <w:bottom w:val="nil"/>
              <w:right w:val="single" w:sz="4" w:space="0" w:color="auto"/>
            </w:tcBorders>
          </w:tcPr>
          <w:p w14:paraId="6764E60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9C12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D500B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8941C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AAC315A" w14:textId="77777777" w:rsidR="000E0867" w:rsidRPr="001141C9" w:rsidRDefault="000E0867" w:rsidP="005249CD">
            <w:pPr>
              <w:pStyle w:val="TAC"/>
              <w:keepNext w:val="0"/>
              <w:keepLines w:val="0"/>
              <w:widowControl w:val="0"/>
              <w:rPr>
                <w:lang w:eastAsia="zh-CN" w:bidi="ar"/>
              </w:rPr>
            </w:pPr>
          </w:p>
        </w:tc>
      </w:tr>
      <w:tr w:rsidR="000E0867" w:rsidRPr="001141C9" w14:paraId="00146C68" w14:textId="77777777" w:rsidTr="006709FB">
        <w:trPr>
          <w:jc w:val="center"/>
        </w:trPr>
        <w:tc>
          <w:tcPr>
            <w:tcW w:w="2916" w:type="dxa"/>
            <w:tcBorders>
              <w:top w:val="nil"/>
              <w:left w:val="single" w:sz="4" w:space="0" w:color="auto"/>
              <w:bottom w:val="nil"/>
              <w:right w:val="single" w:sz="4" w:space="0" w:color="auto"/>
            </w:tcBorders>
          </w:tcPr>
          <w:p w14:paraId="0A328E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9E64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455A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05BC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2A0BD2" w14:textId="77777777" w:rsidR="000E0867" w:rsidRPr="001141C9" w:rsidRDefault="000E0867" w:rsidP="005249CD">
            <w:pPr>
              <w:pStyle w:val="TAC"/>
              <w:keepNext w:val="0"/>
              <w:keepLines w:val="0"/>
              <w:widowControl w:val="0"/>
              <w:rPr>
                <w:lang w:eastAsia="zh-CN" w:bidi="ar"/>
              </w:rPr>
            </w:pPr>
          </w:p>
        </w:tc>
      </w:tr>
      <w:tr w:rsidR="000E0867" w:rsidRPr="001141C9" w14:paraId="44074480" w14:textId="77777777" w:rsidTr="006709FB">
        <w:trPr>
          <w:jc w:val="center"/>
        </w:trPr>
        <w:tc>
          <w:tcPr>
            <w:tcW w:w="2916" w:type="dxa"/>
            <w:tcBorders>
              <w:top w:val="nil"/>
              <w:left w:val="single" w:sz="4" w:space="0" w:color="auto"/>
              <w:bottom w:val="nil"/>
              <w:right w:val="single" w:sz="4" w:space="0" w:color="auto"/>
            </w:tcBorders>
          </w:tcPr>
          <w:p w14:paraId="2A8F81A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tcPr>
          <w:p w14:paraId="5E6E0CDB" w14:textId="77777777" w:rsidR="000E0867" w:rsidRPr="001141C9" w:rsidRDefault="000E0867" w:rsidP="005249CD">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F01A9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C38849F" w14:textId="77777777" w:rsidR="000E0867" w:rsidRPr="001141C9" w:rsidRDefault="000E0867" w:rsidP="005249CD">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F448DF8" w14:textId="77777777" w:rsidR="000E0867" w:rsidRPr="001141C9" w:rsidRDefault="000E0867" w:rsidP="005249CD">
            <w:pPr>
              <w:pStyle w:val="TAC"/>
              <w:rPr>
                <w:lang w:eastAsia="zh-CN" w:bidi="ar"/>
              </w:rPr>
            </w:pPr>
            <w:r>
              <w:rPr>
                <w:lang w:val="en-US" w:eastAsia="zh-CN" w:bidi="ar"/>
              </w:rPr>
              <w:t>1</w:t>
            </w:r>
          </w:p>
        </w:tc>
      </w:tr>
      <w:tr w:rsidR="0098696A" w:rsidRPr="001141C9" w14:paraId="5D64FB2F" w14:textId="77777777" w:rsidTr="006709FB">
        <w:trPr>
          <w:jc w:val="center"/>
        </w:trPr>
        <w:tc>
          <w:tcPr>
            <w:tcW w:w="2916" w:type="dxa"/>
            <w:tcBorders>
              <w:top w:val="nil"/>
              <w:left w:val="single" w:sz="4" w:space="0" w:color="auto"/>
              <w:bottom w:val="nil"/>
              <w:right w:val="single" w:sz="4" w:space="0" w:color="auto"/>
            </w:tcBorders>
          </w:tcPr>
          <w:p w14:paraId="65DBC1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989E7C"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4C8C0"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E962F17" w14:textId="77777777" w:rsidR="000E0867" w:rsidRPr="001141C9" w:rsidRDefault="000E0867" w:rsidP="005249CD">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29947D1" w14:textId="77777777" w:rsidR="000E0867" w:rsidRPr="001141C9" w:rsidRDefault="000E0867" w:rsidP="005249CD">
            <w:pPr>
              <w:pStyle w:val="TAC"/>
              <w:rPr>
                <w:lang w:eastAsia="zh-CN" w:bidi="ar"/>
              </w:rPr>
            </w:pPr>
          </w:p>
        </w:tc>
      </w:tr>
      <w:tr w:rsidR="0098696A" w:rsidRPr="001141C9" w14:paraId="14CAAA81" w14:textId="77777777" w:rsidTr="006709FB">
        <w:trPr>
          <w:jc w:val="center"/>
        </w:trPr>
        <w:tc>
          <w:tcPr>
            <w:tcW w:w="2916" w:type="dxa"/>
            <w:tcBorders>
              <w:top w:val="nil"/>
              <w:left w:val="single" w:sz="4" w:space="0" w:color="auto"/>
              <w:bottom w:val="nil"/>
              <w:right w:val="single" w:sz="4" w:space="0" w:color="auto"/>
            </w:tcBorders>
          </w:tcPr>
          <w:p w14:paraId="060527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BF6851"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11A96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09C437D" w14:textId="77777777" w:rsidR="000E0867" w:rsidRPr="001141C9" w:rsidRDefault="000E0867" w:rsidP="005249CD">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5D5C3F1" w14:textId="77777777" w:rsidR="000E0867" w:rsidRPr="001141C9" w:rsidRDefault="000E0867" w:rsidP="005249CD">
            <w:pPr>
              <w:pStyle w:val="TAC"/>
              <w:rPr>
                <w:lang w:eastAsia="zh-CN" w:bidi="ar"/>
              </w:rPr>
            </w:pPr>
          </w:p>
        </w:tc>
      </w:tr>
      <w:tr w:rsidR="000E0867" w:rsidRPr="001141C9" w14:paraId="07B94FEC" w14:textId="77777777" w:rsidTr="006709FB">
        <w:trPr>
          <w:jc w:val="center"/>
        </w:trPr>
        <w:tc>
          <w:tcPr>
            <w:tcW w:w="2916" w:type="dxa"/>
            <w:tcBorders>
              <w:top w:val="nil"/>
              <w:left w:val="single" w:sz="4" w:space="0" w:color="auto"/>
              <w:bottom w:val="single" w:sz="4" w:space="0" w:color="auto"/>
              <w:right w:val="single" w:sz="4" w:space="0" w:color="auto"/>
            </w:tcBorders>
          </w:tcPr>
          <w:p w14:paraId="3DFBC1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E4C4BC2"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03526D"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A7E10AB" w14:textId="77777777" w:rsidR="000E0867" w:rsidRPr="001141C9" w:rsidRDefault="000E0867" w:rsidP="005249CD">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1522745" w14:textId="77777777" w:rsidR="000E0867" w:rsidRPr="001141C9" w:rsidRDefault="000E0867" w:rsidP="005249CD">
            <w:pPr>
              <w:pStyle w:val="TAC"/>
              <w:rPr>
                <w:lang w:eastAsia="zh-CN" w:bidi="ar"/>
              </w:rPr>
            </w:pPr>
          </w:p>
        </w:tc>
      </w:tr>
      <w:tr w:rsidR="000E0867" w:rsidRPr="001141C9" w14:paraId="67E0FDBA" w14:textId="77777777" w:rsidTr="006709FB">
        <w:trPr>
          <w:jc w:val="center"/>
        </w:trPr>
        <w:tc>
          <w:tcPr>
            <w:tcW w:w="2916" w:type="dxa"/>
            <w:tcBorders>
              <w:top w:val="single" w:sz="4" w:space="0" w:color="auto"/>
              <w:left w:val="single" w:sz="4" w:space="0" w:color="auto"/>
              <w:bottom w:val="nil"/>
              <w:right w:val="single" w:sz="4" w:space="0" w:color="auto"/>
            </w:tcBorders>
          </w:tcPr>
          <w:p w14:paraId="6B3BB9A5" w14:textId="77777777" w:rsidR="000E0867" w:rsidRPr="001141C9" w:rsidRDefault="000E0867" w:rsidP="005249CD">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6D4DCF8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1F26C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0F1EF40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83E38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BBC234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6BA2634F"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C8CBF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452C0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B6E0F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A607C8" w14:textId="77777777" w:rsidTr="006709FB">
        <w:trPr>
          <w:jc w:val="center"/>
        </w:trPr>
        <w:tc>
          <w:tcPr>
            <w:tcW w:w="2916" w:type="dxa"/>
            <w:tcBorders>
              <w:top w:val="nil"/>
              <w:left w:val="single" w:sz="4" w:space="0" w:color="auto"/>
              <w:bottom w:val="nil"/>
              <w:right w:val="single" w:sz="4" w:space="0" w:color="auto"/>
            </w:tcBorders>
          </w:tcPr>
          <w:p w14:paraId="3D72C9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B843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0892B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08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8FE80F4" w14:textId="77777777" w:rsidR="000E0867" w:rsidRPr="001141C9" w:rsidRDefault="000E0867" w:rsidP="005249CD">
            <w:pPr>
              <w:pStyle w:val="TAC"/>
              <w:keepNext w:val="0"/>
              <w:keepLines w:val="0"/>
              <w:widowControl w:val="0"/>
              <w:rPr>
                <w:lang w:eastAsia="zh-CN" w:bidi="ar"/>
              </w:rPr>
            </w:pPr>
          </w:p>
        </w:tc>
      </w:tr>
      <w:tr w:rsidR="0098696A" w:rsidRPr="001141C9" w14:paraId="73235AA6" w14:textId="77777777" w:rsidTr="006709FB">
        <w:trPr>
          <w:jc w:val="center"/>
        </w:trPr>
        <w:tc>
          <w:tcPr>
            <w:tcW w:w="2916" w:type="dxa"/>
            <w:tcBorders>
              <w:top w:val="nil"/>
              <w:left w:val="single" w:sz="4" w:space="0" w:color="auto"/>
              <w:bottom w:val="nil"/>
              <w:right w:val="single" w:sz="4" w:space="0" w:color="auto"/>
            </w:tcBorders>
          </w:tcPr>
          <w:p w14:paraId="2A852F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31B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A67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3A92B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BF28D4C" w14:textId="77777777" w:rsidR="000E0867" w:rsidRPr="001141C9" w:rsidRDefault="000E0867" w:rsidP="005249CD">
            <w:pPr>
              <w:pStyle w:val="TAC"/>
              <w:keepNext w:val="0"/>
              <w:keepLines w:val="0"/>
              <w:widowControl w:val="0"/>
              <w:rPr>
                <w:lang w:eastAsia="zh-CN" w:bidi="ar"/>
              </w:rPr>
            </w:pPr>
          </w:p>
        </w:tc>
      </w:tr>
      <w:tr w:rsidR="000E0867" w:rsidRPr="001141C9" w14:paraId="0FD4678B" w14:textId="77777777" w:rsidTr="006709FB">
        <w:trPr>
          <w:jc w:val="center"/>
        </w:trPr>
        <w:tc>
          <w:tcPr>
            <w:tcW w:w="2916" w:type="dxa"/>
            <w:tcBorders>
              <w:top w:val="nil"/>
              <w:left w:val="single" w:sz="4" w:space="0" w:color="auto"/>
              <w:bottom w:val="nil"/>
              <w:right w:val="single" w:sz="4" w:space="0" w:color="auto"/>
            </w:tcBorders>
          </w:tcPr>
          <w:p w14:paraId="2E597B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E0FEC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9C087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FE9395"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C706B62" w14:textId="77777777" w:rsidR="000E0867" w:rsidRPr="001141C9" w:rsidRDefault="000E0867" w:rsidP="005249CD">
            <w:pPr>
              <w:pStyle w:val="TAC"/>
              <w:keepNext w:val="0"/>
              <w:keepLines w:val="0"/>
              <w:widowControl w:val="0"/>
              <w:rPr>
                <w:lang w:eastAsia="zh-CN" w:bidi="ar"/>
              </w:rPr>
            </w:pPr>
          </w:p>
        </w:tc>
      </w:tr>
      <w:tr w:rsidR="000E0867" w:rsidRPr="001141C9" w14:paraId="5629096D" w14:textId="77777777" w:rsidTr="006709FB">
        <w:trPr>
          <w:jc w:val="center"/>
        </w:trPr>
        <w:tc>
          <w:tcPr>
            <w:tcW w:w="2916" w:type="dxa"/>
            <w:tcBorders>
              <w:top w:val="nil"/>
              <w:left w:val="single" w:sz="4" w:space="0" w:color="auto"/>
              <w:bottom w:val="nil"/>
              <w:right w:val="single" w:sz="4" w:space="0" w:color="auto"/>
            </w:tcBorders>
          </w:tcPr>
          <w:p w14:paraId="62950A4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B803E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7ACB60"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1D8F187"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AB67EB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67BB2040" w14:textId="77777777" w:rsidTr="006709FB">
        <w:trPr>
          <w:jc w:val="center"/>
        </w:trPr>
        <w:tc>
          <w:tcPr>
            <w:tcW w:w="2916" w:type="dxa"/>
            <w:tcBorders>
              <w:top w:val="nil"/>
              <w:left w:val="single" w:sz="4" w:space="0" w:color="auto"/>
              <w:bottom w:val="nil"/>
              <w:right w:val="single" w:sz="4" w:space="0" w:color="auto"/>
            </w:tcBorders>
          </w:tcPr>
          <w:p w14:paraId="7F5B8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AE0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5D639"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98180E"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7EDFB8A2" w14:textId="77777777" w:rsidR="000E0867" w:rsidRPr="001141C9" w:rsidRDefault="000E0867" w:rsidP="005249CD">
            <w:pPr>
              <w:pStyle w:val="TAC"/>
              <w:keepNext w:val="0"/>
              <w:keepLines w:val="0"/>
              <w:widowControl w:val="0"/>
              <w:rPr>
                <w:lang w:eastAsia="zh-CN" w:bidi="ar"/>
              </w:rPr>
            </w:pPr>
          </w:p>
        </w:tc>
      </w:tr>
      <w:tr w:rsidR="0098696A" w:rsidRPr="001141C9" w14:paraId="1A4CB5FE" w14:textId="77777777" w:rsidTr="006709FB">
        <w:trPr>
          <w:jc w:val="center"/>
        </w:trPr>
        <w:tc>
          <w:tcPr>
            <w:tcW w:w="2916" w:type="dxa"/>
            <w:tcBorders>
              <w:top w:val="nil"/>
              <w:left w:val="single" w:sz="4" w:space="0" w:color="auto"/>
              <w:bottom w:val="nil"/>
              <w:right w:val="single" w:sz="4" w:space="0" w:color="auto"/>
            </w:tcBorders>
          </w:tcPr>
          <w:p w14:paraId="10D12B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88C2F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D3401"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FB1113C"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06EF02D7" w14:textId="77777777" w:rsidR="000E0867" w:rsidRPr="001141C9" w:rsidRDefault="000E0867" w:rsidP="005249CD">
            <w:pPr>
              <w:pStyle w:val="TAC"/>
              <w:keepNext w:val="0"/>
              <w:keepLines w:val="0"/>
              <w:widowControl w:val="0"/>
              <w:rPr>
                <w:lang w:eastAsia="zh-CN" w:bidi="ar"/>
              </w:rPr>
            </w:pPr>
          </w:p>
        </w:tc>
      </w:tr>
      <w:tr w:rsidR="000E0867" w:rsidRPr="001141C9" w14:paraId="1101BCA1" w14:textId="77777777" w:rsidTr="006709FB">
        <w:trPr>
          <w:jc w:val="center"/>
        </w:trPr>
        <w:tc>
          <w:tcPr>
            <w:tcW w:w="2916" w:type="dxa"/>
            <w:tcBorders>
              <w:top w:val="nil"/>
              <w:left w:val="single" w:sz="4" w:space="0" w:color="auto"/>
              <w:bottom w:val="nil"/>
              <w:right w:val="single" w:sz="4" w:space="0" w:color="auto"/>
            </w:tcBorders>
          </w:tcPr>
          <w:p w14:paraId="0BEE9A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A92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207BEC"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3EAE28" w14:textId="77777777" w:rsidR="000E0867" w:rsidRPr="001141C9" w:rsidRDefault="000E0867" w:rsidP="005249CD">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FABE875" w14:textId="77777777" w:rsidR="000E0867" w:rsidRPr="001141C9" w:rsidRDefault="000E0867" w:rsidP="005249CD">
            <w:pPr>
              <w:pStyle w:val="TAC"/>
              <w:keepNext w:val="0"/>
              <w:keepLines w:val="0"/>
              <w:widowControl w:val="0"/>
              <w:rPr>
                <w:lang w:eastAsia="zh-CN" w:bidi="ar"/>
              </w:rPr>
            </w:pPr>
          </w:p>
        </w:tc>
      </w:tr>
      <w:tr w:rsidR="000E0867" w:rsidRPr="001141C9" w14:paraId="1EE35087" w14:textId="77777777" w:rsidTr="006709FB">
        <w:trPr>
          <w:jc w:val="center"/>
        </w:trPr>
        <w:tc>
          <w:tcPr>
            <w:tcW w:w="2916" w:type="dxa"/>
            <w:tcBorders>
              <w:top w:val="nil"/>
              <w:left w:val="single" w:sz="4" w:space="0" w:color="auto"/>
              <w:bottom w:val="nil"/>
              <w:right w:val="single" w:sz="4" w:space="0" w:color="auto"/>
            </w:tcBorders>
          </w:tcPr>
          <w:p w14:paraId="0AAE241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B314A"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38EC0CC"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870E9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6470D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4C3D267" w14:textId="77777777" w:rsidTr="006709FB">
        <w:trPr>
          <w:jc w:val="center"/>
        </w:trPr>
        <w:tc>
          <w:tcPr>
            <w:tcW w:w="2916" w:type="dxa"/>
            <w:tcBorders>
              <w:top w:val="nil"/>
              <w:left w:val="single" w:sz="4" w:space="0" w:color="auto"/>
              <w:bottom w:val="nil"/>
              <w:right w:val="single" w:sz="4" w:space="0" w:color="auto"/>
            </w:tcBorders>
          </w:tcPr>
          <w:p w14:paraId="11951F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F70C5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A00F8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0D6A1"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4B6D2DB" w14:textId="77777777" w:rsidR="000E0867" w:rsidRPr="001141C9" w:rsidRDefault="000E0867" w:rsidP="005249CD">
            <w:pPr>
              <w:pStyle w:val="TAC"/>
              <w:keepNext w:val="0"/>
              <w:keepLines w:val="0"/>
              <w:widowControl w:val="0"/>
              <w:rPr>
                <w:lang w:eastAsia="zh-CN" w:bidi="ar"/>
              </w:rPr>
            </w:pPr>
          </w:p>
        </w:tc>
      </w:tr>
      <w:tr w:rsidR="000E0867" w:rsidRPr="001141C9" w14:paraId="101D2E73" w14:textId="77777777" w:rsidTr="006709FB">
        <w:trPr>
          <w:jc w:val="center"/>
        </w:trPr>
        <w:tc>
          <w:tcPr>
            <w:tcW w:w="2916" w:type="dxa"/>
            <w:tcBorders>
              <w:top w:val="nil"/>
              <w:left w:val="single" w:sz="4" w:space="0" w:color="auto"/>
              <w:bottom w:val="nil"/>
              <w:right w:val="single" w:sz="4" w:space="0" w:color="auto"/>
            </w:tcBorders>
          </w:tcPr>
          <w:p w14:paraId="176BB8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835D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747C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A9398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1114F55" w14:textId="77777777" w:rsidR="000E0867" w:rsidRPr="001141C9" w:rsidRDefault="000E0867" w:rsidP="005249CD">
            <w:pPr>
              <w:pStyle w:val="TAC"/>
              <w:keepNext w:val="0"/>
              <w:keepLines w:val="0"/>
              <w:widowControl w:val="0"/>
              <w:rPr>
                <w:lang w:eastAsia="zh-CN" w:bidi="ar"/>
              </w:rPr>
            </w:pPr>
          </w:p>
        </w:tc>
      </w:tr>
      <w:tr w:rsidR="000E0867" w:rsidRPr="001141C9" w14:paraId="30C2CE3C" w14:textId="77777777" w:rsidTr="006709FB">
        <w:trPr>
          <w:jc w:val="center"/>
        </w:trPr>
        <w:tc>
          <w:tcPr>
            <w:tcW w:w="2916" w:type="dxa"/>
            <w:tcBorders>
              <w:top w:val="nil"/>
              <w:left w:val="single" w:sz="4" w:space="0" w:color="auto"/>
              <w:bottom w:val="single" w:sz="4" w:space="0" w:color="auto"/>
              <w:right w:val="single" w:sz="4" w:space="0" w:color="auto"/>
            </w:tcBorders>
          </w:tcPr>
          <w:p w14:paraId="4A8B98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69C1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69E9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6E39C2"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DAA7E7A" w14:textId="77777777" w:rsidR="000E0867" w:rsidRPr="001141C9" w:rsidRDefault="000E0867" w:rsidP="005249CD">
            <w:pPr>
              <w:pStyle w:val="TAC"/>
              <w:keepNext w:val="0"/>
              <w:keepLines w:val="0"/>
              <w:widowControl w:val="0"/>
              <w:rPr>
                <w:lang w:eastAsia="zh-CN" w:bidi="ar"/>
              </w:rPr>
            </w:pPr>
          </w:p>
        </w:tc>
      </w:tr>
      <w:tr w:rsidR="000E0867" w:rsidRPr="001141C9" w14:paraId="6F2A0A51" w14:textId="77777777" w:rsidTr="006709FB">
        <w:trPr>
          <w:jc w:val="center"/>
        </w:trPr>
        <w:tc>
          <w:tcPr>
            <w:tcW w:w="2916" w:type="dxa"/>
            <w:tcBorders>
              <w:top w:val="single" w:sz="4" w:space="0" w:color="auto"/>
              <w:left w:val="single" w:sz="4" w:space="0" w:color="auto"/>
              <w:bottom w:val="nil"/>
              <w:right w:val="single" w:sz="4" w:space="0" w:color="auto"/>
            </w:tcBorders>
          </w:tcPr>
          <w:p w14:paraId="3C6EAB50" w14:textId="77777777" w:rsidR="000E0867" w:rsidRPr="001141C9" w:rsidRDefault="000E0867" w:rsidP="005249CD">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7CAEFBE4" w14:textId="77777777" w:rsidR="000E0867" w:rsidRPr="001141C9" w:rsidRDefault="000E0867" w:rsidP="005249CD">
            <w:pPr>
              <w:pStyle w:val="TAC"/>
              <w:keepNext w:val="0"/>
              <w:keepLines w:val="0"/>
              <w:rPr>
                <w:lang w:eastAsia="zh-CN"/>
              </w:rPr>
            </w:pPr>
            <w:r w:rsidRPr="001141C9">
              <w:rPr>
                <w:lang w:eastAsia="zh-CN"/>
              </w:rPr>
              <w:t>CA_n3A-n26A</w:t>
            </w:r>
          </w:p>
          <w:p w14:paraId="6002663E" w14:textId="77777777" w:rsidR="000E0867" w:rsidRPr="001141C9" w:rsidRDefault="000E0867" w:rsidP="005249CD">
            <w:pPr>
              <w:pStyle w:val="TAC"/>
              <w:keepNext w:val="0"/>
              <w:keepLines w:val="0"/>
              <w:rPr>
                <w:lang w:eastAsia="zh-CN"/>
              </w:rPr>
            </w:pPr>
            <w:r w:rsidRPr="001141C9">
              <w:rPr>
                <w:lang w:eastAsia="zh-CN"/>
              </w:rPr>
              <w:t>CA_n3A-n7A</w:t>
            </w:r>
          </w:p>
          <w:p w14:paraId="571941A6" w14:textId="77777777" w:rsidR="000E0867" w:rsidRPr="001141C9" w:rsidRDefault="000E0867" w:rsidP="005249CD">
            <w:pPr>
              <w:pStyle w:val="TAC"/>
              <w:keepNext w:val="0"/>
              <w:keepLines w:val="0"/>
              <w:rPr>
                <w:lang w:eastAsia="zh-CN"/>
              </w:rPr>
            </w:pPr>
            <w:r w:rsidRPr="001141C9">
              <w:rPr>
                <w:lang w:eastAsia="zh-CN"/>
              </w:rPr>
              <w:t>CA_n3A-n78A</w:t>
            </w:r>
          </w:p>
          <w:p w14:paraId="7EF85112" w14:textId="77777777" w:rsidR="000E0867" w:rsidRPr="001141C9" w:rsidRDefault="000E0867" w:rsidP="005249CD">
            <w:pPr>
              <w:pStyle w:val="TAC"/>
              <w:keepNext w:val="0"/>
              <w:keepLines w:val="0"/>
              <w:rPr>
                <w:lang w:eastAsia="zh-CN"/>
              </w:rPr>
            </w:pPr>
            <w:r w:rsidRPr="001141C9">
              <w:rPr>
                <w:lang w:eastAsia="zh-CN"/>
              </w:rPr>
              <w:t>CA_n7A-n26A</w:t>
            </w:r>
          </w:p>
          <w:p w14:paraId="174B2297" w14:textId="77777777" w:rsidR="000E0867" w:rsidRPr="001141C9" w:rsidRDefault="000E0867" w:rsidP="005249CD">
            <w:pPr>
              <w:pStyle w:val="TAC"/>
              <w:keepNext w:val="0"/>
              <w:keepLines w:val="0"/>
              <w:rPr>
                <w:lang w:eastAsia="zh-CN"/>
              </w:rPr>
            </w:pPr>
            <w:r w:rsidRPr="001141C9">
              <w:rPr>
                <w:lang w:eastAsia="zh-CN"/>
              </w:rPr>
              <w:t>CA_n26A-n78A</w:t>
            </w:r>
          </w:p>
          <w:p w14:paraId="387AC8DB" w14:textId="77777777" w:rsidR="000E0867" w:rsidRPr="001141C9" w:rsidRDefault="000E0867" w:rsidP="005249CD">
            <w:pPr>
              <w:pStyle w:val="TAC"/>
              <w:keepNext w:val="0"/>
              <w:keepLines w:val="0"/>
              <w:rPr>
                <w:lang w:eastAsia="zh-CN"/>
              </w:rPr>
            </w:pPr>
            <w:r w:rsidRPr="001141C9">
              <w:rPr>
                <w:lang w:eastAsia="zh-CN"/>
              </w:rPr>
              <w:t>CA_n7A-n78A</w:t>
            </w:r>
          </w:p>
          <w:p w14:paraId="597856C5"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A59BE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5AF30B"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2AA5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357E282A" w14:textId="77777777" w:rsidTr="006709FB">
        <w:trPr>
          <w:jc w:val="center"/>
        </w:trPr>
        <w:tc>
          <w:tcPr>
            <w:tcW w:w="2916" w:type="dxa"/>
            <w:tcBorders>
              <w:top w:val="nil"/>
              <w:left w:val="single" w:sz="4" w:space="0" w:color="auto"/>
              <w:bottom w:val="nil"/>
              <w:right w:val="single" w:sz="4" w:space="0" w:color="auto"/>
            </w:tcBorders>
          </w:tcPr>
          <w:p w14:paraId="3ADAA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9274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172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F29C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5E5F62" w14:textId="77777777" w:rsidR="000E0867" w:rsidRPr="001141C9" w:rsidRDefault="000E0867" w:rsidP="005249CD">
            <w:pPr>
              <w:pStyle w:val="TAC"/>
              <w:keepNext w:val="0"/>
              <w:keepLines w:val="0"/>
              <w:widowControl w:val="0"/>
              <w:rPr>
                <w:lang w:eastAsia="zh-CN" w:bidi="ar"/>
              </w:rPr>
            </w:pPr>
          </w:p>
        </w:tc>
      </w:tr>
      <w:tr w:rsidR="0098696A" w:rsidRPr="001141C9" w14:paraId="7E570B68" w14:textId="77777777" w:rsidTr="006709FB">
        <w:trPr>
          <w:jc w:val="center"/>
        </w:trPr>
        <w:tc>
          <w:tcPr>
            <w:tcW w:w="2916" w:type="dxa"/>
            <w:tcBorders>
              <w:top w:val="nil"/>
              <w:left w:val="single" w:sz="4" w:space="0" w:color="auto"/>
              <w:bottom w:val="nil"/>
              <w:right w:val="single" w:sz="4" w:space="0" w:color="auto"/>
            </w:tcBorders>
          </w:tcPr>
          <w:p w14:paraId="43D7A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12AA0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1116B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A184A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46C005F" w14:textId="77777777" w:rsidR="000E0867" w:rsidRPr="001141C9" w:rsidRDefault="000E0867" w:rsidP="005249CD">
            <w:pPr>
              <w:pStyle w:val="TAC"/>
              <w:keepNext w:val="0"/>
              <w:keepLines w:val="0"/>
              <w:widowControl w:val="0"/>
              <w:rPr>
                <w:lang w:eastAsia="zh-CN" w:bidi="ar"/>
              </w:rPr>
            </w:pPr>
          </w:p>
        </w:tc>
      </w:tr>
      <w:tr w:rsidR="000E0867" w:rsidRPr="001141C9" w14:paraId="6AB610C2" w14:textId="77777777" w:rsidTr="006709FB">
        <w:trPr>
          <w:jc w:val="center"/>
        </w:trPr>
        <w:tc>
          <w:tcPr>
            <w:tcW w:w="2916" w:type="dxa"/>
            <w:tcBorders>
              <w:top w:val="nil"/>
              <w:left w:val="single" w:sz="4" w:space="0" w:color="auto"/>
              <w:bottom w:val="nil"/>
              <w:right w:val="single" w:sz="4" w:space="0" w:color="auto"/>
            </w:tcBorders>
          </w:tcPr>
          <w:p w14:paraId="6C5D9F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327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F3D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F3D02B"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785FFDF" w14:textId="77777777" w:rsidR="000E0867" w:rsidRPr="001141C9" w:rsidRDefault="000E0867" w:rsidP="005249CD">
            <w:pPr>
              <w:pStyle w:val="TAC"/>
              <w:keepNext w:val="0"/>
              <w:keepLines w:val="0"/>
              <w:widowControl w:val="0"/>
              <w:rPr>
                <w:lang w:eastAsia="zh-CN" w:bidi="ar"/>
              </w:rPr>
            </w:pPr>
          </w:p>
        </w:tc>
      </w:tr>
      <w:tr w:rsidR="000E0867" w:rsidRPr="001141C9" w14:paraId="5AE1E3D9" w14:textId="77777777" w:rsidTr="006709FB">
        <w:trPr>
          <w:jc w:val="center"/>
        </w:trPr>
        <w:tc>
          <w:tcPr>
            <w:tcW w:w="2916" w:type="dxa"/>
            <w:tcBorders>
              <w:top w:val="nil"/>
              <w:left w:val="single" w:sz="4" w:space="0" w:color="auto"/>
              <w:bottom w:val="nil"/>
              <w:right w:val="single" w:sz="4" w:space="0" w:color="auto"/>
            </w:tcBorders>
          </w:tcPr>
          <w:p w14:paraId="65ADE15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AA413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948B75"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DB6F559"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EEF3C1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FC128F2" w14:textId="77777777" w:rsidTr="006709FB">
        <w:trPr>
          <w:jc w:val="center"/>
        </w:trPr>
        <w:tc>
          <w:tcPr>
            <w:tcW w:w="2916" w:type="dxa"/>
            <w:tcBorders>
              <w:top w:val="nil"/>
              <w:left w:val="single" w:sz="4" w:space="0" w:color="auto"/>
              <w:bottom w:val="nil"/>
              <w:right w:val="single" w:sz="4" w:space="0" w:color="auto"/>
            </w:tcBorders>
          </w:tcPr>
          <w:p w14:paraId="26EEE8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3B8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B4BB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1C3CA74"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F3A6F00" w14:textId="77777777" w:rsidR="000E0867" w:rsidRPr="001141C9" w:rsidRDefault="000E0867" w:rsidP="005249CD">
            <w:pPr>
              <w:pStyle w:val="TAC"/>
              <w:keepNext w:val="0"/>
              <w:keepLines w:val="0"/>
              <w:widowControl w:val="0"/>
              <w:rPr>
                <w:lang w:eastAsia="zh-CN" w:bidi="ar"/>
              </w:rPr>
            </w:pPr>
          </w:p>
        </w:tc>
      </w:tr>
      <w:tr w:rsidR="0098696A" w:rsidRPr="001141C9" w14:paraId="599B1135" w14:textId="77777777" w:rsidTr="006709FB">
        <w:trPr>
          <w:jc w:val="center"/>
        </w:trPr>
        <w:tc>
          <w:tcPr>
            <w:tcW w:w="2916" w:type="dxa"/>
            <w:tcBorders>
              <w:top w:val="nil"/>
              <w:left w:val="single" w:sz="4" w:space="0" w:color="auto"/>
              <w:bottom w:val="nil"/>
              <w:right w:val="single" w:sz="4" w:space="0" w:color="auto"/>
            </w:tcBorders>
          </w:tcPr>
          <w:p w14:paraId="504C8C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B6FA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AFC94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BC8AC0A"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7C7CC4E9" w14:textId="77777777" w:rsidR="000E0867" w:rsidRPr="001141C9" w:rsidRDefault="000E0867" w:rsidP="005249CD">
            <w:pPr>
              <w:pStyle w:val="TAC"/>
              <w:keepNext w:val="0"/>
              <w:keepLines w:val="0"/>
              <w:widowControl w:val="0"/>
              <w:rPr>
                <w:lang w:eastAsia="zh-CN" w:bidi="ar"/>
              </w:rPr>
            </w:pPr>
          </w:p>
        </w:tc>
      </w:tr>
      <w:tr w:rsidR="000E0867" w:rsidRPr="001141C9" w14:paraId="2F71C1FA" w14:textId="77777777" w:rsidTr="006709FB">
        <w:trPr>
          <w:jc w:val="center"/>
        </w:trPr>
        <w:tc>
          <w:tcPr>
            <w:tcW w:w="2916" w:type="dxa"/>
            <w:tcBorders>
              <w:top w:val="nil"/>
              <w:left w:val="single" w:sz="4" w:space="0" w:color="auto"/>
              <w:bottom w:val="single" w:sz="4" w:space="0" w:color="auto"/>
              <w:right w:val="single" w:sz="4" w:space="0" w:color="auto"/>
            </w:tcBorders>
          </w:tcPr>
          <w:p w14:paraId="2CF014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40920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EC2D3"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DF4FFE8" w14:textId="77777777" w:rsidR="000E0867" w:rsidRPr="001141C9" w:rsidRDefault="000E0867" w:rsidP="005249CD">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5B0A2672" w14:textId="77777777" w:rsidR="000E0867" w:rsidRPr="001141C9" w:rsidRDefault="000E0867" w:rsidP="005249CD">
            <w:pPr>
              <w:pStyle w:val="TAC"/>
              <w:keepNext w:val="0"/>
              <w:keepLines w:val="0"/>
              <w:widowControl w:val="0"/>
              <w:rPr>
                <w:lang w:eastAsia="zh-CN" w:bidi="ar"/>
              </w:rPr>
            </w:pPr>
          </w:p>
        </w:tc>
      </w:tr>
      <w:tr w:rsidR="000E0867" w:rsidRPr="001141C9" w14:paraId="2DAF9A9A" w14:textId="77777777" w:rsidTr="006709FB">
        <w:trPr>
          <w:jc w:val="center"/>
        </w:trPr>
        <w:tc>
          <w:tcPr>
            <w:tcW w:w="2916" w:type="dxa"/>
            <w:tcBorders>
              <w:top w:val="single" w:sz="4" w:space="0" w:color="auto"/>
              <w:left w:val="single" w:sz="4" w:space="0" w:color="auto"/>
              <w:bottom w:val="nil"/>
              <w:right w:val="single" w:sz="4" w:space="0" w:color="auto"/>
            </w:tcBorders>
          </w:tcPr>
          <w:p w14:paraId="3A2B5023" w14:textId="77777777" w:rsidR="000E0867" w:rsidRPr="001141C9" w:rsidRDefault="000E0867" w:rsidP="005249CD">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2AAE3106" w14:textId="77777777" w:rsidR="000E0867" w:rsidRDefault="000E0867" w:rsidP="005249CD">
            <w:pPr>
              <w:pStyle w:val="TAC"/>
              <w:keepNext w:val="0"/>
              <w:keepLines w:val="0"/>
              <w:widowControl w:val="0"/>
              <w:rPr>
                <w:lang w:val="en-US" w:eastAsia="zh-CN"/>
              </w:rPr>
            </w:pPr>
            <w:r>
              <w:rPr>
                <w:lang w:val="en-US" w:eastAsia="zh-CN"/>
              </w:rPr>
              <w:t>CA_n3A-n26A</w:t>
            </w:r>
          </w:p>
          <w:p w14:paraId="779B72A4" w14:textId="77777777" w:rsidR="000E0867" w:rsidRDefault="000E0867" w:rsidP="005249CD">
            <w:pPr>
              <w:pStyle w:val="TAC"/>
              <w:keepNext w:val="0"/>
              <w:keepLines w:val="0"/>
              <w:widowControl w:val="0"/>
              <w:rPr>
                <w:lang w:val="en-US" w:eastAsia="zh-CN"/>
              </w:rPr>
            </w:pPr>
            <w:r>
              <w:rPr>
                <w:lang w:val="en-US" w:eastAsia="zh-CN"/>
              </w:rPr>
              <w:t>CA_n3A-n7A</w:t>
            </w:r>
          </w:p>
          <w:p w14:paraId="2189F803" w14:textId="77777777" w:rsidR="000E0867" w:rsidRDefault="000E0867" w:rsidP="005249CD">
            <w:pPr>
              <w:pStyle w:val="TAC"/>
              <w:keepNext w:val="0"/>
              <w:keepLines w:val="0"/>
              <w:widowControl w:val="0"/>
              <w:rPr>
                <w:lang w:val="en-US" w:eastAsia="zh-CN"/>
              </w:rPr>
            </w:pPr>
            <w:r>
              <w:rPr>
                <w:lang w:val="en-US" w:eastAsia="zh-CN"/>
              </w:rPr>
              <w:t>CA_n3A-n78A</w:t>
            </w:r>
          </w:p>
          <w:p w14:paraId="44FC5D70" w14:textId="77777777" w:rsidR="000E0867" w:rsidRDefault="000E0867" w:rsidP="005249CD">
            <w:pPr>
              <w:pStyle w:val="TAC"/>
              <w:keepNext w:val="0"/>
              <w:keepLines w:val="0"/>
              <w:widowControl w:val="0"/>
              <w:rPr>
                <w:lang w:val="en-US" w:eastAsia="zh-CN"/>
              </w:rPr>
            </w:pPr>
            <w:r>
              <w:rPr>
                <w:lang w:val="en-US" w:eastAsia="zh-CN"/>
              </w:rPr>
              <w:t>CA_n7A-n26A</w:t>
            </w:r>
          </w:p>
          <w:p w14:paraId="20995D11" w14:textId="77777777" w:rsidR="000E0867" w:rsidRDefault="000E0867" w:rsidP="005249CD">
            <w:pPr>
              <w:pStyle w:val="TAC"/>
              <w:keepNext w:val="0"/>
              <w:keepLines w:val="0"/>
              <w:widowControl w:val="0"/>
              <w:rPr>
                <w:lang w:val="en-US" w:eastAsia="zh-CN"/>
              </w:rPr>
            </w:pPr>
            <w:r>
              <w:rPr>
                <w:lang w:val="en-US" w:eastAsia="zh-CN"/>
              </w:rPr>
              <w:t>CA_n26A-n78A</w:t>
            </w:r>
          </w:p>
          <w:p w14:paraId="369424AD" w14:textId="77777777" w:rsidR="000E0867" w:rsidRDefault="000E0867" w:rsidP="005249CD">
            <w:pPr>
              <w:pStyle w:val="TAC"/>
              <w:keepNext w:val="0"/>
              <w:keepLines w:val="0"/>
              <w:widowControl w:val="0"/>
              <w:rPr>
                <w:lang w:val="en-US" w:eastAsia="zh-CN"/>
              </w:rPr>
            </w:pPr>
            <w:r>
              <w:rPr>
                <w:lang w:val="en-US" w:eastAsia="zh-CN"/>
              </w:rPr>
              <w:t>CA_n7A-n78A</w:t>
            </w:r>
          </w:p>
          <w:p w14:paraId="6C4FCFF8" w14:textId="77777777" w:rsidR="000E0867" w:rsidRDefault="000E0867" w:rsidP="005249CD">
            <w:pPr>
              <w:pStyle w:val="TAC"/>
              <w:keepNext w:val="0"/>
              <w:keepLines w:val="0"/>
              <w:widowControl w:val="0"/>
              <w:rPr>
                <w:lang w:val="en-US" w:eastAsia="zh-CN"/>
              </w:rPr>
            </w:pPr>
            <w:r>
              <w:rPr>
                <w:lang w:val="en-US" w:eastAsia="zh-CN"/>
              </w:rPr>
              <w:t>CA_n26(2A)</w:t>
            </w:r>
          </w:p>
          <w:p w14:paraId="4CEA561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4F60AC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E0813E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6F0C48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421DF0D" w14:textId="77777777" w:rsidTr="006709FB">
        <w:trPr>
          <w:jc w:val="center"/>
        </w:trPr>
        <w:tc>
          <w:tcPr>
            <w:tcW w:w="2916" w:type="dxa"/>
            <w:tcBorders>
              <w:top w:val="nil"/>
              <w:left w:val="single" w:sz="4" w:space="0" w:color="auto"/>
              <w:bottom w:val="nil"/>
              <w:right w:val="single" w:sz="4" w:space="0" w:color="auto"/>
            </w:tcBorders>
          </w:tcPr>
          <w:p w14:paraId="44CAC4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1E48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4806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6DE8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8D7DDA" w14:textId="77777777" w:rsidR="000E0867" w:rsidRPr="001141C9" w:rsidRDefault="000E0867" w:rsidP="005249CD">
            <w:pPr>
              <w:pStyle w:val="TAC"/>
              <w:keepNext w:val="0"/>
              <w:keepLines w:val="0"/>
              <w:widowControl w:val="0"/>
              <w:rPr>
                <w:lang w:eastAsia="zh-CN" w:bidi="ar"/>
              </w:rPr>
            </w:pPr>
          </w:p>
        </w:tc>
      </w:tr>
      <w:tr w:rsidR="0098696A" w:rsidRPr="001141C9" w14:paraId="5304581A" w14:textId="77777777" w:rsidTr="006709FB">
        <w:trPr>
          <w:jc w:val="center"/>
        </w:trPr>
        <w:tc>
          <w:tcPr>
            <w:tcW w:w="2916" w:type="dxa"/>
            <w:tcBorders>
              <w:top w:val="nil"/>
              <w:left w:val="single" w:sz="4" w:space="0" w:color="auto"/>
              <w:bottom w:val="nil"/>
              <w:right w:val="single" w:sz="4" w:space="0" w:color="auto"/>
            </w:tcBorders>
          </w:tcPr>
          <w:p w14:paraId="2276BA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95CC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9A413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C5014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ECDAA20" w14:textId="77777777" w:rsidR="000E0867" w:rsidRPr="001141C9" w:rsidRDefault="000E0867" w:rsidP="005249CD">
            <w:pPr>
              <w:pStyle w:val="TAC"/>
              <w:keepNext w:val="0"/>
              <w:keepLines w:val="0"/>
              <w:widowControl w:val="0"/>
              <w:rPr>
                <w:lang w:eastAsia="zh-CN" w:bidi="ar"/>
              </w:rPr>
            </w:pPr>
          </w:p>
        </w:tc>
      </w:tr>
      <w:tr w:rsidR="000E0867" w:rsidRPr="001141C9" w14:paraId="4ECD5D18" w14:textId="77777777" w:rsidTr="006709FB">
        <w:trPr>
          <w:jc w:val="center"/>
        </w:trPr>
        <w:tc>
          <w:tcPr>
            <w:tcW w:w="2916" w:type="dxa"/>
            <w:tcBorders>
              <w:top w:val="nil"/>
              <w:left w:val="single" w:sz="4" w:space="0" w:color="auto"/>
              <w:bottom w:val="nil"/>
              <w:right w:val="single" w:sz="4" w:space="0" w:color="auto"/>
            </w:tcBorders>
          </w:tcPr>
          <w:p w14:paraId="68B4CC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12D8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0FF5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213148"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46C6E3A" w14:textId="77777777" w:rsidR="000E0867" w:rsidRPr="001141C9" w:rsidRDefault="000E0867" w:rsidP="005249CD">
            <w:pPr>
              <w:pStyle w:val="TAC"/>
              <w:keepNext w:val="0"/>
              <w:keepLines w:val="0"/>
              <w:widowControl w:val="0"/>
              <w:rPr>
                <w:lang w:eastAsia="zh-CN" w:bidi="ar"/>
              </w:rPr>
            </w:pPr>
          </w:p>
        </w:tc>
      </w:tr>
      <w:tr w:rsidR="000E0867" w:rsidRPr="001141C9" w14:paraId="2AF3050B" w14:textId="77777777" w:rsidTr="006709FB">
        <w:trPr>
          <w:jc w:val="center"/>
        </w:trPr>
        <w:tc>
          <w:tcPr>
            <w:tcW w:w="2916" w:type="dxa"/>
            <w:tcBorders>
              <w:top w:val="nil"/>
              <w:left w:val="single" w:sz="4" w:space="0" w:color="auto"/>
              <w:bottom w:val="nil"/>
              <w:right w:val="single" w:sz="4" w:space="0" w:color="auto"/>
            </w:tcBorders>
          </w:tcPr>
          <w:p w14:paraId="37793A23"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B8111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074073A"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E46298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B47B8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80569CE" w14:textId="77777777" w:rsidTr="006709FB">
        <w:trPr>
          <w:jc w:val="center"/>
        </w:trPr>
        <w:tc>
          <w:tcPr>
            <w:tcW w:w="2916" w:type="dxa"/>
            <w:tcBorders>
              <w:top w:val="nil"/>
              <w:left w:val="single" w:sz="4" w:space="0" w:color="auto"/>
              <w:bottom w:val="nil"/>
              <w:right w:val="single" w:sz="4" w:space="0" w:color="auto"/>
            </w:tcBorders>
          </w:tcPr>
          <w:p w14:paraId="48153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E5AB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CAA91"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028677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9157A65" w14:textId="77777777" w:rsidR="000E0867" w:rsidRPr="001141C9" w:rsidRDefault="000E0867" w:rsidP="005249CD">
            <w:pPr>
              <w:pStyle w:val="TAC"/>
              <w:keepNext w:val="0"/>
              <w:keepLines w:val="0"/>
              <w:widowControl w:val="0"/>
              <w:rPr>
                <w:lang w:eastAsia="zh-CN" w:bidi="ar"/>
              </w:rPr>
            </w:pPr>
          </w:p>
        </w:tc>
      </w:tr>
      <w:tr w:rsidR="0098696A" w:rsidRPr="001141C9" w14:paraId="159BBBF4" w14:textId="77777777" w:rsidTr="006709FB">
        <w:trPr>
          <w:jc w:val="center"/>
        </w:trPr>
        <w:tc>
          <w:tcPr>
            <w:tcW w:w="2916" w:type="dxa"/>
            <w:tcBorders>
              <w:top w:val="nil"/>
              <w:left w:val="single" w:sz="4" w:space="0" w:color="auto"/>
              <w:bottom w:val="nil"/>
              <w:right w:val="single" w:sz="4" w:space="0" w:color="auto"/>
            </w:tcBorders>
          </w:tcPr>
          <w:p w14:paraId="72B8DA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02DD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C0E24"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0F73DEA"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80F14C0" w14:textId="77777777" w:rsidR="000E0867" w:rsidRPr="001141C9" w:rsidRDefault="000E0867" w:rsidP="005249CD">
            <w:pPr>
              <w:pStyle w:val="TAC"/>
              <w:keepNext w:val="0"/>
              <w:keepLines w:val="0"/>
              <w:widowControl w:val="0"/>
              <w:rPr>
                <w:lang w:eastAsia="zh-CN" w:bidi="ar"/>
              </w:rPr>
            </w:pPr>
          </w:p>
        </w:tc>
      </w:tr>
      <w:tr w:rsidR="000E0867" w:rsidRPr="001141C9" w14:paraId="2C88E049" w14:textId="77777777" w:rsidTr="006709FB">
        <w:trPr>
          <w:jc w:val="center"/>
        </w:trPr>
        <w:tc>
          <w:tcPr>
            <w:tcW w:w="2916" w:type="dxa"/>
            <w:tcBorders>
              <w:top w:val="nil"/>
              <w:left w:val="single" w:sz="4" w:space="0" w:color="auto"/>
              <w:bottom w:val="single" w:sz="4" w:space="0" w:color="auto"/>
              <w:right w:val="single" w:sz="4" w:space="0" w:color="auto"/>
            </w:tcBorders>
          </w:tcPr>
          <w:p w14:paraId="12864D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8E9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C9EA49"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12DD3C7"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6224A4A" w14:textId="77777777" w:rsidR="000E0867" w:rsidRPr="001141C9" w:rsidRDefault="000E0867" w:rsidP="005249CD">
            <w:pPr>
              <w:pStyle w:val="TAC"/>
              <w:keepNext w:val="0"/>
              <w:keepLines w:val="0"/>
              <w:widowControl w:val="0"/>
              <w:rPr>
                <w:lang w:eastAsia="zh-CN" w:bidi="ar"/>
              </w:rPr>
            </w:pPr>
          </w:p>
        </w:tc>
      </w:tr>
      <w:tr w:rsidR="000E0867" w:rsidRPr="001141C9" w14:paraId="4428A65F" w14:textId="77777777" w:rsidTr="006709FB">
        <w:trPr>
          <w:jc w:val="center"/>
        </w:trPr>
        <w:tc>
          <w:tcPr>
            <w:tcW w:w="2916" w:type="dxa"/>
            <w:tcBorders>
              <w:top w:val="single" w:sz="4" w:space="0" w:color="auto"/>
              <w:left w:val="single" w:sz="4" w:space="0" w:color="auto"/>
              <w:bottom w:val="nil"/>
              <w:right w:val="single" w:sz="4" w:space="0" w:color="auto"/>
            </w:tcBorders>
          </w:tcPr>
          <w:p w14:paraId="1A111D79" w14:textId="77777777" w:rsidR="000E0867" w:rsidRPr="001141C9" w:rsidRDefault="000E0867" w:rsidP="005249CD">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1DA47357" w14:textId="77777777" w:rsidR="000E0867" w:rsidRPr="001141C9" w:rsidRDefault="000E0867" w:rsidP="005249CD">
            <w:pPr>
              <w:pStyle w:val="TAC"/>
              <w:keepNext w:val="0"/>
              <w:keepLines w:val="0"/>
              <w:rPr>
                <w:lang w:eastAsia="zh-CN"/>
              </w:rPr>
            </w:pPr>
            <w:r w:rsidRPr="001141C9">
              <w:rPr>
                <w:lang w:eastAsia="zh-CN"/>
              </w:rPr>
              <w:t>CA_n3A-n26A</w:t>
            </w:r>
          </w:p>
          <w:p w14:paraId="48E995EA" w14:textId="77777777" w:rsidR="000E0867" w:rsidRPr="001141C9" w:rsidRDefault="000E0867" w:rsidP="005249CD">
            <w:pPr>
              <w:pStyle w:val="TAC"/>
              <w:keepNext w:val="0"/>
              <w:keepLines w:val="0"/>
              <w:rPr>
                <w:lang w:eastAsia="zh-CN"/>
              </w:rPr>
            </w:pPr>
            <w:r w:rsidRPr="001141C9">
              <w:rPr>
                <w:lang w:eastAsia="zh-CN"/>
              </w:rPr>
              <w:t>CA_n3A-n7A</w:t>
            </w:r>
          </w:p>
          <w:p w14:paraId="44290C85" w14:textId="77777777" w:rsidR="000E0867" w:rsidRPr="001141C9" w:rsidRDefault="000E0867" w:rsidP="005249CD">
            <w:pPr>
              <w:pStyle w:val="TAC"/>
              <w:keepNext w:val="0"/>
              <w:keepLines w:val="0"/>
              <w:rPr>
                <w:lang w:eastAsia="zh-CN"/>
              </w:rPr>
            </w:pPr>
            <w:r w:rsidRPr="001141C9">
              <w:rPr>
                <w:lang w:eastAsia="zh-CN"/>
              </w:rPr>
              <w:t>CA_n3A-n78A</w:t>
            </w:r>
          </w:p>
          <w:p w14:paraId="75D23456" w14:textId="77777777" w:rsidR="000E0867" w:rsidRPr="001141C9" w:rsidRDefault="000E0867" w:rsidP="005249CD">
            <w:pPr>
              <w:pStyle w:val="TAC"/>
              <w:keepNext w:val="0"/>
              <w:keepLines w:val="0"/>
              <w:rPr>
                <w:lang w:eastAsia="zh-CN"/>
              </w:rPr>
            </w:pPr>
            <w:r w:rsidRPr="001141C9">
              <w:rPr>
                <w:lang w:eastAsia="zh-CN"/>
              </w:rPr>
              <w:t>CA_n7A-n26A</w:t>
            </w:r>
          </w:p>
          <w:p w14:paraId="1C2EC845" w14:textId="77777777" w:rsidR="000E0867" w:rsidRPr="001141C9" w:rsidRDefault="000E0867" w:rsidP="005249CD">
            <w:pPr>
              <w:pStyle w:val="TAC"/>
              <w:keepNext w:val="0"/>
              <w:keepLines w:val="0"/>
              <w:rPr>
                <w:lang w:eastAsia="zh-CN"/>
              </w:rPr>
            </w:pPr>
            <w:r w:rsidRPr="001141C9">
              <w:rPr>
                <w:lang w:eastAsia="zh-CN"/>
              </w:rPr>
              <w:t>CA_n26A-n78A</w:t>
            </w:r>
          </w:p>
          <w:p w14:paraId="49C5D0D0" w14:textId="77777777" w:rsidR="000E0867" w:rsidRPr="001141C9" w:rsidRDefault="000E0867" w:rsidP="005249CD">
            <w:pPr>
              <w:pStyle w:val="TAC"/>
              <w:keepNext w:val="0"/>
              <w:keepLines w:val="0"/>
              <w:rPr>
                <w:lang w:eastAsia="zh-CN"/>
              </w:rPr>
            </w:pPr>
            <w:r w:rsidRPr="001141C9">
              <w:rPr>
                <w:lang w:eastAsia="zh-CN"/>
              </w:rPr>
              <w:t>CA_n7A-n78A</w:t>
            </w:r>
          </w:p>
          <w:p w14:paraId="44E89BEC" w14:textId="77777777" w:rsidR="000E0867" w:rsidRPr="001141C9" w:rsidRDefault="000E0867" w:rsidP="005249CD">
            <w:pPr>
              <w:pStyle w:val="TAC"/>
              <w:keepNext w:val="0"/>
              <w:keepLines w:val="0"/>
              <w:rPr>
                <w:lang w:eastAsia="zh-CN"/>
              </w:rPr>
            </w:pPr>
            <w:r w:rsidRPr="001141C9">
              <w:rPr>
                <w:lang w:eastAsia="zh-CN"/>
              </w:rPr>
              <w:t>CA_n26(2A)</w:t>
            </w:r>
          </w:p>
          <w:p w14:paraId="2AB276D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85E23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44E04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F5BE9E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FEC8327" w14:textId="77777777" w:rsidTr="006709FB">
        <w:trPr>
          <w:jc w:val="center"/>
        </w:trPr>
        <w:tc>
          <w:tcPr>
            <w:tcW w:w="2916" w:type="dxa"/>
            <w:tcBorders>
              <w:top w:val="nil"/>
              <w:left w:val="single" w:sz="4" w:space="0" w:color="auto"/>
              <w:bottom w:val="nil"/>
              <w:right w:val="single" w:sz="4" w:space="0" w:color="auto"/>
            </w:tcBorders>
          </w:tcPr>
          <w:p w14:paraId="66835C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7FCF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595B0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059C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F411C6F" w14:textId="77777777" w:rsidR="000E0867" w:rsidRPr="001141C9" w:rsidRDefault="000E0867" w:rsidP="005249CD">
            <w:pPr>
              <w:pStyle w:val="TAC"/>
              <w:keepNext w:val="0"/>
              <w:keepLines w:val="0"/>
              <w:widowControl w:val="0"/>
              <w:rPr>
                <w:lang w:eastAsia="zh-CN" w:bidi="ar"/>
              </w:rPr>
            </w:pPr>
          </w:p>
        </w:tc>
      </w:tr>
      <w:tr w:rsidR="0098696A" w:rsidRPr="001141C9" w14:paraId="6658C80B" w14:textId="77777777" w:rsidTr="006709FB">
        <w:trPr>
          <w:jc w:val="center"/>
        </w:trPr>
        <w:tc>
          <w:tcPr>
            <w:tcW w:w="2916" w:type="dxa"/>
            <w:tcBorders>
              <w:top w:val="nil"/>
              <w:left w:val="single" w:sz="4" w:space="0" w:color="auto"/>
              <w:bottom w:val="nil"/>
              <w:right w:val="single" w:sz="4" w:space="0" w:color="auto"/>
            </w:tcBorders>
          </w:tcPr>
          <w:p w14:paraId="4F7024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4141D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88904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12E6B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829601A" w14:textId="77777777" w:rsidR="000E0867" w:rsidRPr="001141C9" w:rsidRDefault="000E0867" w:rsidP="005249CD">
            <w:pPr>
              <w:pStyle w:val="TAC"/>
              <w:keepNext w:val="0"/>
              <w:keepLines w:val="0"/>
              <w:widowControl w:val="0"/>
              <w:rPr>
                <w:lang w:eastAsia="zh-CN" w:bidi="ar"/>
              </w:rPr>
            </w:pPr>
          </w:p>
        </w:tc>
      </w:tr>
      <w:tr w:rsidR="000E0867" w:rsidRPr="001141C9" w14:paraId="73EA1DB5" w14:textId="77777777" w:rsidTr="006709FB">
        <w:trPr>
          <w:jc w:val="center"/>
        </w:trPr>
        <w:tc>
          <w:tcPr>
            <w:tcW w:w="2916" w:type="dxa"/>
            <w:tcBorders>
              <w:top w:val="nil"/>
              <w:left w:val="single" w:sz="4" w:space="0" w:color="auto"/>
              <w:bottom w:val="nil"/>
              <w:right w:val="single" w:sz="4" w:space="0" w:color="auto"/>
            </w:tcBorders>
          </w:tcPr>
          <w:p w14:paraId="76FF3E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1D66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F5385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58070F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B7ADFD7" w14:textId="77777777" w:rsidR="000E0867" w:rsidRPr="001141C9" w:rsidRDefault="000E0867" w:rsidP="005249CD">
            <w:pPr>
              <w:pStyle w:val="TAC"/>
              <w:keepNext w:val="0"/>
              <w:keepLines w:val="0"/>
              <w:widowControl w:val="0"/>
              <w:rPr>
                <w:lang w:eastAsia="zh-CN" w:bidi="ar"/>
              </w:rPr>
            </w:pPr>
          </w:p>
        </w:tc>
      </w:tr>
      <w:tr w:rsidR="000E0867" w:rsidRPr="001141C9" w14:paraId="211D176A" w14:textId="77777777" w:rsidTr="006709FB">
        <w:trPr>
          <w:jc w:val="center"/>
        </w:trPr>
        <w:tc>
          <w:tcPr>
            <w:tcW w:w="2916" w:type="dxa"/>
            <w:tcBorders>
              <w:top w:val="nil"/>
              <w:left w:val="single" w:sz="4" w:space="0" w:color="auto"/>
              <w:bottom w:val="nil"/>
              <w:right w:val="single" w:sz="4" w:space="0" w:color="auto"/>
            </w:tcBorders>
          </w:tcPr>
          <w:p w14:paraId="7782AA7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D20E2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7763C0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E87E4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413F10"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DB9D397" w14:textId="77777777" w:rsidTr="006709FB">
        <w:trPr>
          <w:jc w:val="center"/>
        </w:trPr>
        <w:tc>
          <w:tcPr>
            <w:tcW w:w="2916" w:type="dxa"/>
            <w:tcBorders>
              <w:top w:val="nil"/>
              <w:left w:val="single" w:sz="4" w:space="0" w:color="auto"/>
              <w:bottom w:val="nil"/>
              <w:right w:val="single" w:sz="4" w:space="0" w:color="auto"/>
            </w:tcBorders>
          </w:tcPr>
          <w:p w14:paraId="74180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A101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BF6286"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03378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1A4E388" w14:textId="77777777" w:rsidR="000E0867" w:rsidRPr="001141C9" w:rsidRDefault="000E0867" w:rsidP="005249CD">
            <w:pPr>
              <w:pStyle w:val="TAC"/>
              <w:keepNext w:val="0"/>
              <w:keepLines w:val="0"/>
              <w:widowControl w:val="0"/>
              <w:rPr>
                <w:lang w:eastAsia="zh-CN" w:bidi="ar"/>
              </w:rPr>
            </w:pPr>
          </w:p>
        </w:tc>
      </w:tr>
      <w:tr w:rsidR="0098696A" w:rsidRPr="001141C9" w14:paraId="2595A522" w14:textId="77777777" w:rsidTr="006709FB">
        <w:trPr>
          <w:jc w:val="center"/>
        </w:trPr>
        <w:tc>
          <w:tcPr>
            <w:tcW w:w="2916" w:type="dxa"/>
            <w:tcBorders>
              <w:top w:val="nil"/>
              <w:left w:val="single" w:sz="4" w:space="0" w:color="auto"/>
              <w:bottom w:val="nil"/>
              <w:right w:val="single" w:sz="4" w:space="0" w:color="auto"/>
            </w:tcBorders>
          </w:tcPr>
          <w:p w14:paraId="2CF713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A114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A3591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C8C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0C08AB1" w14:textId="77777777" w:rsidR="000E0867" w:rsidRPr="001141C9" w:rsidRDefault="000E0867" w:rsidP="005249CD">
            <w:pPr>
              <w:pStyle w:val="TAC"/>
              <w:keepNext w:val="0"/>
              <w:keepLines w:val="0"/>
              <w:widowControl w:val="0"/>
              <w:rPr>
                <w:lang w:eastAsia="zh-CN" w:bidi="ar"/>
              </w:rPr>
            </w:pPr>
          </w:p>
        </w:tc>
      </w:tr>
      <w:tr w:rsidR="000E0867" w:rsidRPr="001141C9" w14:paraId="3C1DAC1D" w14:textId="77777777" w:rsidTr="006709FB">
        <w:trPr>
          <w:jc w:val="center"/>
        </w:trPr>
        <w:tc>
          <w:tcPr>
            <w:tcW w:w="2916" w:type="dxa"/>
            <w:tcBorders>
              <w:top w:val="nil"/>
              <w:left w:val="single" w:sz="4" w:space="0" w:color="auto"/>
              <w:bottom w:val="single" w:sz="4" w:space="0" w:color="auto"/>
              <w:right w:val="single" w:sz="4" w:space="0" w:color="auto"/>
            </w:tcBorders>
          </w:tcPr>
          <w:p w14:paraId="78ECD4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A139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408ED"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B474B8E"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92A702A" w14:textId="77777777" w:rsidR="000E0867" w:rsidRPr="001141C9" w:rsidRDefault="000E0867" w:rsidP="005249CD">
            <w:pPr>
              <w:pStyle w:val="TAC"/>
              <w:keepNext w:val="0"/>
              <w:keepLines w:val="0"/>
              <w:widowControl w:val="0"/>
              <w:rPr>
                <w:lang w:eastAsia="zh-CN" w:bidi="ar"/>
              </w:rPr>
            </w:pPr>
          </w:p>
        </w:tc>
      </w:tr>
      <w:tr w:rsidR="000E0867" w:rsidRPr="001141C9" w14:paraId="127F97B3" w14:textId="77777777" w:rsidTr="006709FB">
        <w:trPr>
          <w:jc w:val="center"/>
        </w:trPr>
        <w:tc>
          <w:tcPr>
            <w:tcW w:w="2916" w:type="dxa"/>
            <w:tcBorders>
              <w:top w:val="single" w:sz="4" w:space="0" w:color="auto"/>
              <w:left w:val="single" w:sz="4" w:space="0" w:color="auto"/>
              <w:bottom w:val="nil"/>
              <w:right w:val="single" w:sz="4" w:space="0" w:color="auto"/>
            </w:tcBorders>
          </w:tcPr>
          <w:p w14:paraId="5960987E" w14:textId="77777777" w:rsidR="000E0867" w:rsidRPr="001141C9" w:rsidRDefault="000E0867" w:rsidP="005249CD">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69C7104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C98E2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602845"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F5A353"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C879332"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2826E2AC"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6D29D8C"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8F305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26492D"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DD2291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014496C" w14:textId="77777777" w:rsidTr="006709FB">
        <w:trPr>
          <w:jc w:val="center"/>
        </w:trPr>
        <w:tc>
          <w:tcPr>
            <w:tcW w:w="2916" w:type="dxa"/>
            <w:tcBorders>
              <w:top w:val="nil"/>
              <w:left w:val="single" w:sz="4" w:space="0" w:color="auto"/>
              <w:bottom w:val="nil"/>
              <w:right w:val="single" w:sz="4" w:space="0" w:color="auto"/>
            </w:tcBorders>
          </w:tcPr>
          <w:p w14:paraId="43EB6B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97F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1AD6F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B5774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AEC04D" w14:textId="77777777" w:rsidR="000E0867" w:rsidRPr="001141C9" w:rsidRDefault="000E0867" w:rsidP="005249CD">
            <w:pPr>
              <w:pStyle w:val="TAC"/>
              <w:keepNext w:val="0"/>
              <w:keepLines w:val="0"/>
              <w:widowControl w:val="0"/>
              <w:rPr>
                <w:lang w:eastAsia="zh-CN" w:bidi="ar"/>
              </w:rPr>
            </w:pPr>
          </w:p>
        </w:tc>
      </w:tr>
      <w:tr w:rsidR="0098696A" w:rsidRPr="001141C9" w14:paraId="30A734F8" w14:textId="77777777" w:rsidTr="006709FB">
        <w:trPr>
          <w:jc w:val="center"/>
        </w:trPr>
        <w:tc>
          <w:tcPr>
            <w:tcW w:w="2916" w:type="dxa"/>
            <w:tcBorders>
              <w:top w:val="nil"/>
              <w:left w:val="single" w:sz="4" w:space="0" w:color="auto"/>
              <w:bottom w:val="nil"/>
              <w:right w:val="single" w:sz="4" w:space="0" w:color="auto"/>
            </w:tcBorders>
          </w:tcPr>
          <w:p w14:paraId="5551B35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58E0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A1B47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948E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350FAE" w14:textId="77777777" w:rsidR="000E0867" w:rsidRPr="001141C9" w:rsidRDefault="000E0867" w:rsidP="005249CD">
            <w:pPr>
              <w:pStyle w:val="TAC"/>
              <w:keepNext w:val="0"/>
              <w:keepLines w:val="0"/>
              <w:widowControl w:val="0"/>
              <w:rPr>
                <w:lang w:eastAsia="zh-CN" w:bidi="ar"/>
              </w:rPr>
            </w:pPr>
          </w:p>
        </w:tc>
      </w:tr>
      <w:tr w:rsidR="0098696A" w:rsidRPr="001141C9" w14:paraId="395B60B4" w14:textId="77777777" w:rsidTr="006709FB">
        <w:trPr>
          <w:jc w:val="center"/>
        </w:trPr>
        <w:tc>
          <w:tcPr>
            <w:tcW w:w="2916" w:type="dxa"/>
            <w:tcBorders>
              <w:top w:val="nil"/>
              <w:left w:val="single" w:sz="4" w:space="0" w:color="auto"/>
              <w:bottom w:val="nil"/>
              <w:right w:val="single" w:sz="4" w:space="0" w:color="auto"/>
            </w:tcBorders>
          </w:tcPr>
          <w:p w14:paraId="19A7C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3B8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B1F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7B372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FF25D6" w14:textId="77777777" w:rsidR="000E0867" w:rsidRPr="001141C9" w:rsidRDefault="000E0867" w:rsidP="005249CD">
            <w:pPr>
              <w:pStyle w:val="TAC"/>
              <w:keepNext w:val="0"/>
              <w:keepLines w:val="0"/>
              <w:widowControl w:val="0"/>
              <w:rPr>
                <w:lang w:eastAsia="zh-CN" w:bidi="ar"/>
              </w:rPr>
            </w:pPr>
          </w:p>
        </w:tc>
      </w:tr>
      <w:tr w:rsidR="0098696A" w:rsidRPr="001141C9" w14:paraId="0C788859" w14:textId="77777777" w:rsidTr="006709FB">
        <w:trPr>
          <w:jc w:val="center"/>
        </w:trPr>
        <w:tc>
          <w:tcPr>
            <w:tcW w:w="2916" w:type="dxa"/>
            <w:tcBorders>
              <w:top w:val="nil"/>
              <w:left w:val="single" w:sz="4" w:space="0" w:color="auto"/>
              <w:bottom w:val="nil"/>
              <w:right w:val="single" w:sz="4" w:space="0" w:color="auto"/>
            </w:tcBorders>
          </w:tcPr>
          <w:p w14:paraId="0199AA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5FED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57EADAA"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77D9283F"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0EA02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E65D860" w14:textId="77777777" w:rsidTr="006709FB">
        <w:trPr>
          <w:jc w:val="center"/>
        </w:trPr>
        <w:tc>
          <w:tcPr>
            <w:tcW w:w="2916" w:type="dxa"/>
            <w:tcBorders>
              <w:top w:val="nil"/>
              <w:left w:val="single" w:sz="4" w:space="0" w:color="auto"/>
              <w:bottom w:val="nil"/>
              <w:right w:val="single" w:sz="4" w:space="0" w:color="auto"/>
            </w:tcBorders>
          </w:tcPr>
          <w:p w14:paraId="07137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27B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FD7214"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090E2A3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F76DF6A" w14:textId="77777777" w:rsidR="000E0867" w:rsidRPr="001141C9" w:rsidRDefault="000E0867" w:rsidP="005249CD">
            <w:pPr>
              <w:pStyle w:val="TAC"/>
              <w:keepNext w:val="0"/>
              <w:keepLines w:val="0"/>
              <w:widowControl w:val="0"/>
              <w:rPr>
                <w:lang w:eastAsia="zh-CN" w:bidi="ar"/>
              </w:rPr>
            </w:pPr>
          </w:p>
        </w:tc>
      </w:tr>
      <w:tr w:rsidR="0098696A" w:rsidRPr="001141C9" w14:paraId="71F0FE6E" w14:textId="77777777" w:rsidTr="006709FB">
        <w:trPr>
          <w:jc w:val="center"/>
        </w:trPr>
        <w:tc>
          <w:tcPr>
            <w:tcW w:w="2916" w:type="dxa"/>
            <w:tcBorders>
              <w:top w:val="nil"/>
              <w:left w:val="single" w:sz="4" w:space="0" w:color="auto"/>
              <w:bottom w:val="nil"/>
              <w:right w:val="single" w:sz="4" w:space="0" w:color="auto"/>
            </w:tcBorders>
          </w:tcPr>
          <w:p w14:paraId="742A9F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44861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98DF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6A27A2C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D9886" w14:textId="77777777" w:rsidR="000E0867" w:rsidRPr="001141C9" w:rsidRDefault="000E0867" w:rsidP="005249CD">
            <w:pPr>
              <w:pStyle w:val="TAC"/>
              <w:keepNext w:val="0"/>
              <w:keepLines w:val="0"/>
              <w:widowControl w:val="0"/>
              <w:rPr>
                <w:lang w:eastAsia="zh-CN" w:bidi="ar"/>
              </w:rPr>
            </w:pPr>
          </w:p>
        </w:tc>
      </w:tr>
      <w:tr w:rsidR="000E0867" w:rsidRPr="001141C9" w14:paraId="09081FF9" w14:textId="77777777" w:rsidTr="006709FB">
        <w:trPr>
          <w:jc w:val="center"/>
        </w:trPr>
        <w:tc>
          <w:tcPr>
            <w:tcW w:w="2916" w:type="dxa"/>
            <w:tcBorders>
              <w:top w:val="nil"/>
              <w:left w:val="single" w:sz="4" w:space="0" w:color="auto"/>
              <w:bottom w:val="single" w:sz="4" w:space="0" w:color="auto"/>
              <w:right w:val="single" w:sz="4" w:space="0" w:color="auto"/>
            </w:tcBorders>
          </w:tcPr>
          <w:p w14:paraId="455DB3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AFB0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212798"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BF897C2"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E2C765" w14:textId="77777777" w:rsidR="000E0867" w:rsidRPr="001141C9" w:rsidRDefault="000E0867" w:rsidP="005249CD">
            <w:pPr>
              <w:pStyle w:val="TAC"/>
              <w:keepNext w:val="0"/>
              <w:keepLines w:val="0"/>
              <w:widowControl w:val="0"/>
              <w:rPr>
                <w:lang w:eastAsia="zh-CN" w:bidi="ar"/>
              </w:rPr>
            </w:pPr>
          </w:p>
        </w:tc>
      </w:tr>
      <w:tr w:rsidR="000E0867" w:rsidRPr="001141C9" w14:paraId="1467721D" w14:textId="77777777" w:rsidTr="006709FB">
        <w:trPr>
          <w:jc w:val="center"/>
        </w:trPr>
        <w:tc>
          <w:tcPr>
            <w:tcW w:w="2916" w:type="dxa"/>
            <w:tcBorders>
              <w:top w:val="single" w:sz="4" w:space="0" w:color="auto"/>
              <w:left w:val="single" w:sz="4" w:space="0" w:color="auto"/>
              <w:bottom w:val="nil"/>
              <w:right w:val="single" w:sz="4" w:space="0" w:color="auto"/>
            </w:tcBorders>
          </w:tcPr>
          <w:p w14:paraId="17BF425D" w14:textId="77777777" w:rsidR="000E0867" w:rsidRPr="001141C9" w:rsidRDefault="000E0867" w:rsidP="005249CD">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1F61B86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2EB763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E2239E7"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2140F5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69C49F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64CED47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DB98835"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1AB553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EFD6B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0C56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59F989C" w14:textId="77777777" w:rsidTr="006709FB">
        <w:trPr>
          <w:jc w:val="center"/>
        </w:trPr>
        <w:tc>
          <w:tcPr>
            <w:tcW w:w="2916" w:type="dxa"/>
            <w:tcBorders>
              <w:top w:val="nil"/>
              <w:left w:val="single" w:sz="4" w:space="0" w:color="auto"/>
              <w:bottom w:val="nil"/>
              <w:right w:val="single" w:sz="4" w:space="0" w:color="auto"/>
            </w:tcBorders>
          </w:tcPr>
          <w:p w14:paraId="5F918E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2377D3"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1B8BFE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A7E50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0B0A86" w14:textId="77777777" w:rsidR="000E0867" w:rsidRPr="001141C9" w:rsidRDefault="000E0867" w:rsidP="005249CD">
            <w:pPr>
              <w:pStyle w:val="TAC"/>
              <w:keepNext w:val="0"/>
              <w:keepLines w:val="0"/>
              <w:widowControl w:val="0"/>
              <w:rPr>
                <w:lang w:eastAsia="zh-CN" w:bidi="ar"/>
              </w:rPr>
            </w:pPr>
          </w:p>
        </w:tc>
      </w:tr>
      <w:tr w:rsidR="0098696A" w:rsidRPr="001141C9" w14:paraId="357CC86F" w14:textId="77777777" w:rsidTr="006709FB">
        <w:trPr>
          <w:jc w:val="center"/>
        </w:trPr>
        <w:tc>
          <w:tcPr>
            <w:tcW w:w="2916" w:type="dxa"/>
            <w:tcBorders>
              <w:top w:val="nil"/>
              <w:left w:val="single" w:sz="4" w:space="0" w:color="auto"/>
              <w:bottom w:val="nil"/>
              <w:right w:val="single" w:sz="4" w:space="0" w:color="auto"/>
            </w:tcBorders>
          </w:tcPr>
          <w:p w14:paraId="06AE82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BEE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98BD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467E1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15F062E" w14:textId="77777777" w:rsidR="000E0867" w:rsidRPr="001141C9" w:rsidRDefault="000E0867" w:rsidP="005249CD">
            <w:pPr>
              <w:pStyle w:val="TAC"/>
              <w:keepNext w:val="0"/>
              <w:keepLines w:val="0"/>
              <w:widowControl w:val="0"/>
              <w:rPr>
                <w:lang w:eastAsia="zh-CN" w:bidi="ar"/>
              </w:rPr>
            </w:pPr>
          </w:p>
        </w:tc>
      </w:tr>
      <w:tr w:rsidR="000E0867" w:rsidRPr="001141C9" w14:paraId="5F889F06" w14:textId="77777777" w:rsidTr="006709FB">
        <w:trPr>
          <w:jc w:val="center"/>
        </w:trPr>
        <w:tc>
          <w:tcPr>
            <w:tcW w:w="2916" w:type="dxa"/>
            <w:tcBorders>
              <w:top w:val="nil"/>
              <w:left w:val="single" w:sz="4" w:space="0" w:color="auto"/>
              <w:bottom w:val="nil"/>
              <w:right w:val="single" w:sz="4" w:space="0" w:color="auto"/>
            </w:tcBorders>
          </w:tcPr>
          <w:p w14:paraId="0F222D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2E0C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ABCC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DDF23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A275A8" w14:textId="77777777" w:rsidR="000E0867" w:rsidRPr="001141C9" w:rsidRDefault="000E0867" w:rsidP="005249CD">
            <w:pPr>
              <w:pStyle w:val="TAC"/>
              <w:keepNext w:val="0"/>
              <w:keepLines w:val="0"/>
              <w:widowControl w:val="0"/>
              <w:rPr>
                <w:lang w:eastAsia="zh-CN" w:bidi="ar"/>
              </w:rPr>
            </w:pPr>
          </w:p>
        </w:tc>
      </w:tr>
      <w:tr w:rsidR="000E0867" w:rsidRPr="001141C9" w14:paraId="37BAD6A4" w14:textId="77777777" w:rsidTr="006709FB">
        <w:trPr>
          <w:jc w:val="center"/>
        </w:trPr>
        <w:tc>
          <w:tcPr>
            <w:tcW w:w="2916" w:type="dxa"/>
            <w:tcBorders>
              <w:top w:val="nil"/>
              <w:left w:val="single" w:sz="4" w:space="0" w:color="auto"/>
              <w:bottom w:val="nil"/>
              <w:right w:val="single" w:sz="4" w:space="0" w:color="auto"/>
            </w:tcBorders>
          </w:tcPr>
          <w:p w14:paraId="17497FB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B5AE2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E7E99C"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0F9E9D9"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8D246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3BCC00D2" w14:textId="77777777" w:rsidTr="006709FB">
        <w:trPr>
          <w:jc w:val="center"/>
        </w:trPr>
        <w:tc>
          <w:tcPr>
            <w:tcW w:w="2916" w:type="dxa"/>
            <w:tcBorders>
              <w:top w:val="nil"/>
              <w:left w:val="single" w:sz="4" w:space="0" w:color="auto"/>
              <w:bottom w:val="nil"/>
              <w:right w:val="single" w:sz="4" w:space="0" w:color="auto"/>
            </w:tcBorders>
          </w:tcPr>
          <w:p w14:paraId="15C92D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D87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49043"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95F318F"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3FCFEE9" w14:textId="77777777" w:rsidR="000E0867" w:rsidRPr="001141C9" w:rsidRDefault="000E0867" w:rsidP="005249CD">
            <w:pPr>
              <w:pStyle w:val="TAC"/>
              <w:keepNext w:val="0"/>
              <w:keepLines w:val="0"/>
              <w:widowControl w:val="0"/>
              <w:rPr>
                <w:lang w:eastAsia="zh-CN" w:bidi="ar"/>
              </w:rPr>
            </w:pPr>
          </w:p>
        </w:tc>
      </w:tr>
      <w:tr w:rsidR="0098696A" w:rsidRPr="001141C9" w14:paraId="083BFA6F" w14:textId="77777777" w:rsidTr="006709FB">
        <w:trPr>
          <w:jc w:val="center"/>
        </w:trPr>
        <w:tc>
          <w:tcPr>
            <w:tcW w:w="2916" w:type="dxa"/>
            <w:tcBorders>
              <w:top w:val="nil"/>
              <w:left w:val="single" w:sz="4" w:space="0" w:color="auto"/>
              <w:bottom w:val="nil"/>
              <w:right w:val="single" w:sz="4" w:space="0" w:color="auto"/>
            </w:tcBorders>
          </w:tcPr>
          <w:p w14:paraId="1C4839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CEF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19E5DE"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43B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1B502DF" w14:textId="77777777" w:rsidR="000E0867" w:rsidRPr="001141C9" w:rsidRDefault="000E0867" w:rsidP="005249CD">
            <w:pPr>
              <w:pStyle w:val="TAC"/>
              <w:keepNext w:val="0"/>
              <w:keepLines w:val="0"/>
              <w:widowControl w:val="0"/>
              <w:rPr>
                <w:lang w:eastAsia="zh-CN" w:bidi="ar"/>
              </w:rPr>
            </w:pPr>
          </w:p>
        </w:tc>
      </w:tr>
      <w:tr w:rsidR="000E0867" w:rsidRPr="001141C9" w14:paraId="73FA832E" w14:textId="77777777" w:rsidTr="006709FB">
        <w:trPr>
          <w:jc w:val="center"/>
        </w:trPr>
        <w:tc>
          <w:tcPr>
            <w:tcW w:w="2916" w:type="dxa"/>
            <w:tcBorders>
              <w:top w:val="nil"/>
              <w:left w:val="single" w:sz="4" w:space="0" w:color="auto"/>
              <w:bottom w:val="single" w:sz="4" w:space="0" w:color="auto"/>
              <w:right w:val="single" w:sz="4" w:space="0" w:color="auto"/>
            </w:tcBorders>
          </w:tcPr>
          <w:p w14:paraId="00032A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8230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8B09E5"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E077FBB"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0BBE985" w14:textId="77777777" w:rsidR="000E0867" w:rsidRPr="001141C9" w:rsidRDefault="000E0867" w:rsidP="005249CD">
            <w:pPr>
              <w:pStyle w:val="TAC"/>
              <w:keepNext w:val="0"/>
              <w:keepLines w:val="0"/>
              <w:widowControl w:val="0"/>
              <w:rPr>
                <w:lang w:eastAsia="zh-CN" w:bidi="ar"/>
              </w:rPr>
            </w:pPr>
          </w:p>
        </w:tc>
      </w:tr>
      <w:tr w:rsidR="000E0867" w:rsidRPr="001141C9" w14:paraId="705EAAA2" w14:textId="77777777" w:rsidTr="006709FB">
        <w:trPr>
          <w:jc w:val="center"/>
        </w:trPr>
        <w:tc>
          <w:tcPr>
            <w:tcW w:w="2916" w:type="dxa"/>
            <w:tcBorders>
              <w:top w:val="single" w:sz="4" w:space="0" w:color="auto"/>
              <w:left w:val="single" w:sz="4" w:space="0" w:color="auto"/>
              <w:bottom w:val="nil"/>
              <w:right w:val="single" w:sz="4" w:space="0" w:color="auto"/>
            </w:tcBorders>
          </w:tcPr>
          <w:p w14:paraId="6C878341" w14:textId="77777777" w:rsidR="000E0867" w:rsidRPr="001141C9" w:rsidRDefault="000E0867" w:rsidP="005249CD">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25C34515" w14:textId="77777777" w:rsidR="000E0867" w:rsidRPr="001141C9" w:rsidRDefault="000E0867" w:rsidP="005249CD">
            <w:pPr>
              <w:pStyle w:val="TAC"/>
              <w:keepLines w:val="0"/>
              <w:widowControl w:val="0"/>
              <w:rPr>
                <w:lang w:eastAsia="zh-CN"/>
              </w:rPr>
            </w:pPr>
            <w:r w:rsidRPr="001141C9">
              <w:rPr>
                <w:lang w:eastAsia="zh-CN"/>
              </w:rPr>
              <w:t>CA_n3A-n26A</w:t>
            </w:r>
          </w:p>
          <w:p w14:paraId="4F3E02D5" w14:textId="77777777" w:rsidR="000E0867" w:rsidRPr="001141C9" w:rsidRDefault="000E0867" w:rsidP="005249CD">
            <w:pPr>
              <w:pStyle w:val="TAC"/>
              <w:keepLines w:val="0"/>
              <w:widowControl w:val="0"/>
              <w:rPr>
                <w:lang w:eastAsia="zh-CN"/>
              </w:rPr>
            </w:pPr>
            <w:r w:rsidRPr="001141C9">
              <w:rPr>
                <w:lang w:eastAsia="zh-CN"/>
              </w:rPr>
              <w:t>CA_n3A-n7A</w:t>
            </w:r>
          </w:p>
          <w:p w14:paraId="18FF74CE" w14:textId="77777777" w:rsidR="000E0867" w:rsidRPr="001141C9" w:rsidRDefault="000E0867" w:rsidP="005249CD">
            <w:pPr>
              <w:pStyle w:val="TAC"/>
              <w:keepLines w:val="0"/>
              <w:widowControl w:val="0"/>
              <w:rPr>
                <w:lang w:eastAsia="zh-CN"/>
              </w:rPr>
            </w:pPr>
            <w:r w:rsidRPr="001141C9">
              <w:rPr>
                <w:lang w:eastAsia="zh-CN"/>
              </w:rPr>
              <w:t>CA_n3A-n78A</w:t>
            </w:r>
          </w:p>
          <w:p w14:paraId="1B30CAFF" w14:textId="77777777" w:rsidR="000E0867" w:rsidRPr="001141C9" w:rsidRDefault="000E0867" w:rsidP="005249CD">
            <w:pPr>
              <w:pStyle w:val="TAC"/>
              <w:keepLines w:val="0"/>
              <w:widowControl w:val="0"/>
              <w:rPr>
                <w:lang w:eastAsia="zh-CN"/>
              </w:rPr>
            </w:pPr>
            <w:r w:rsidRPr="001141C9">
              <w:rPr>
                <w:lang w:eastAsia="zh-CN"/>
              </w:rPr>
              <w:t>CA_n7A-n26A</w:t>
            </w:r>
          </w:p>
          <w:p w14:paraId="39E8490B" w14:textId="77777777" w:rsidR="000E0867" w:rsidRPr="001141C9" w:rsidRDefault="000E0867" w:rsidP="005249CD">
            <w:pPr>
              <w:pStyle w:val="TAC"/>
              <w:keepLines w:val="0"/>
              <w:widowControl w:val="0"/>
              <w:rPr>
                <w:lang w:eastAsia="zh-CN"/>
              </w:rPr>
            </w:pPr>
            <w:r w:rsidRPr="001141C9">
              <w:rPr>
                <w:lang w:eastAsia="zh-CN"/>
              </w:rPr>
              <w:t>CA_n26A-n78A</w:t>
            </w:r>
          </w:p>
          <w:p w14:paraId="1F46EB83" w14:textId="77777777" w:rsidR="000E0867" w:rsidRPr="001141C9" w:rsidRDefault="000E0867" w:rsidP="005249CD">
            <w:pPr>
              <w:pStyle w:val="TAC"/>
              <w:keepLines w:val="0"/>
              <w:widowControl w:val="0"/>
              <w:rPr>
                <w:lang w:eastAsia="zh-CN"/>
              </w:rPr>
            </w:pPr>
            <w:r w:rsidRPr="001141C9">
              <w:rPr>
                <w:lang w:eastAsia="zh-CN"/>
              </w:rPr>
              <w:t>CA_n7A-n78A</w:t>
            </w:r>
          </w:p>
          <w:p w14:paraId="7EC5C31F"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3DB87DB"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F79F53" w14:textId="77777777" w:rsidR="000E0867" w:rsidRPr="001141C9" w:rsidRDefault="000E0867" w:rsidP="005249CD">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A7E09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67FECAEF" w14:textId="77777777" w:rsidTr="006709FB">
        <w:trPr>
          <w:jc w:val="center"/>
        </w:trPr>
        <w:tc>
          <w:tcPr>
            <w:tcW w:w="2916" w:type="dxa"/>
            <w:tcBorders>
              <w:top w:val="nil"/>
              <w:left w:val="single" w:sz="4" w:space="0" w:color="auto"/>
              <w:bottom w:val="nil"/>
              <w:right w:val="single" w:sz="4" w:space="0" w:color="auto"/>
            </w:tcBorders>
          </w:tcPr>
          <w:p w14:paraId="7AC4FD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024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E3A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406894"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F8DB37" w14:textId="77777777" w:rsidR="000E0867" w:rsidRPr="001141C9" w:rsidRDefault="000E0867" w:rsidP="005249CD">
            <w:pPr>
              <w:pStyle w:val="TAC"/>
              <w:keepNext w:val="0"/>
              <w:keepLines w:val="0"/>
              <w:widowControl w:val="0"/>
              <w:rPr>
                <w:lang w:eastAsia="zh-CN" w:bidi="ar"/>
              </w:rPr>
            </w:pPr>
          </w:p>
        </w:tc>
      </w:tr>
      <w:tr w:rsidR="0098696A" w:rsidRPr="001141C9" w14:paraId="43CE002F" w14:textId="77777777" w:rsidTr="006709FB">
        <w:trPr>
          <w:jc w:val="center"/>
        </w:trPr>
        <w:tc>
          <w:tcPr>
            <w:tcW w:w="2916" w:type="dxa"/>
            <w:tcBorders>
              <w:top w:val="nil"/>
              <w:left w:val="single" w:sz="4" w:space="0" w:color="auto"/>
              <w:bottom w:val="nil"/>
              <w:right w:val="single" w:sz="4" w:space="0" w:color="auto"/>
            </w:tcBorders>
          </w:tcPr>
          <w:p w14:paraId="34BC19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2D0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5F9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BACE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2856DB1" w14:textId="77777777" w:rsidR="000E0867" w:rsidRPr="001141C9" w:rsidRDefault="000E0867" w:rsidP="005249CD">
            <w:pPr>
              <w:pStyle w:val="TAC"/>
              <w:keepNext w:val="0"/>
              <w:keepLines w:val="0"/>
              <w:widowControl w:val="0"/>
              <w:rPr>
                <w:lang w:eastAsia="zh-CN" w:bidi="ar"/>
              </w:rPr>
            </w:pPr>
          </w:p>
        </w:tc>
      </w:tr>
      <w:tr w:rsidR="000E0867" w:rsidRPr="001141C9" w14:paraId="76B02B47" w14:textId="77777777" w:rsidTr="006709FB">
        <w:trPr>
          <w:jc w:val="center"/>
        </w:trPr>
        <w:tc>
          <w:tcPr>
            <w:tcW w:w="2916" w:type="dxa"/>
            <w:tcBorders>
              <w:top w:val="nil"/>
              <w:left w:val="single" w:sz="4" w:space="0" w:color="auto"/>
              <w:bottom w:val="nil"/>
              <w:right w:val="single" w:sz="4" w:space="0" w:color="auto"/>
            </w:tcBorders>
          </w:tcPr>
          <w:p w14:paraId="50E9DF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339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88AC5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4945C6"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6069C89" w14:textId="77777777" w:rsidR="000E0867" w:rsidRPr="001141C9" w:rsidRDefault="000E0867" w:rsidP="005249CD">
            <w:pPr>
              <w:pStyle w:val="TAC"/>
              <w:keepNext w:val="0"/>
              <w:keepLines w:val="0"/>
              <w:widowControl w:val="0"/>
              <w:rPr>
                <w:lang w:eastAsia="zh-CN" w:bidi="ar"/>
              </w:rPr>
            </w:pPr>
          </w:p>
        </w:tc>
      </w:tr>
      <w:tr w:rsidR="000E0867" w:rsidRPr="001141C9" w14:paraId="633F73EB" w14:textId="77777777" w:rsidTr="006709FB">
        <w:trPr>
          <w:jc w:val="center"/>
        </w:trPr>
        <w:tc>
          <w:tcPr>
            <w:tcW w:w="2916" w:type="dxa"/>
            <w:tcBorders>
              <w:top w:val="nil"/>
              <w:left w:val="single" w:sz="4" w:space="0" w:color="auto"/>
              <w:bottom w:val="nil"/>
              <w:right w:val="single" w:sz="4" w:space="0" w:color="auto"/>
            </w:tcBorders>
          </w:tcPr>
          <w:p w14:paraId="5F79383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6E1502"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228B9B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F690F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C7BC4F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A105D6F" w14:textId="77777777" w:rsidTr="006709FB">
        <w:trPr>
          <w:jc w:val="center"/>
        </w:trPr>
        <w:tc>
          <w:tcPr>
            <w:tcW w:w="2916" w:type="dxa"/>
            <w:tcBorders>
              <w:top w:val="nil"/>
              <w:left w:val="single" w:sz="4" w:space="0" w:color="auto"/>
              <w:bottom w:val="nil"/>
              <w:right w:val="single" w:sz="4" w:space="0" w:color="auto"/>
            </w:tcBorders>
          </w:tcPr>
          <w:p w14:paraId="144EE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5B86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90E2B8"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356A4B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DFA6563" w14:textId="77777777" w:rsidR="000E0867" w:rsidRPr="001141C9" w:rsidRDefault="000E0867" w:rsidP="005249CD">
            <w:pPr>
              <w:pStyle w:val="TAC"/>
              <w:keepNext w:val="0"/>
              <w:keepLines w:val="0"/>
              <w:widowControl w:val="0"/>
              <w:rPr>
                <w:lang w:eastAsia="zh-CN" w:bidi="ar"/>
              </w:rPr>
            </w:pPr>
          </w:p>
        </w:tc>
      </w:tr>
      <w:tr w:rsidR="0098696A" w:rsidRPr="001141C9" w14:paraId="3E896A30" w14:textId="77777777" w:rsidTr="006709FB">
        <w:trPr>
          <w:jc w:val="center"/>
        </w:trPr>
        <w:tc>
          <w:tcPr>
            <w:tcW w:w="2916" w:type="dxa"/>
            <w:tcBorders>
              <w:top w:val="nil"/>
              <w:left w:val="single" w:sz="4" w:space="0" w:color="auto"/>
              <w:bottom w:val="nil"/>
              <w:right w:val="single" w:sz="4" w:space="0" w:color="auto"/>
            </w:tcBorders>
          </w:tcPr>
          <w:p w14:paraId="00DD3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7A07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FF681"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52068B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5EE523" w14:textId="77777777" w:rsidR="000E0867" w:rsidRPr="001141C9" w:rsidRDefault="000E0867" w:rsidP="005249CD">
            <w:pPr>
              <w:pStyle w:val="TAC"/>
              <w:keepNext w:val="0"/>
              <w:keepLines w:val="0"/>
              <w:widowControl w:val="0"/>
              <w:rPr>
                <w:lang w:eastAsia="zh-CN" w:bidi="ar"/>
              </w:rPr>
            </w:pPr>
          </w:p>
        </w:tc>
      </w:tr>
      <w:tr w:rsidR="000E0867" w:rsidRPr="001141C9" w14:paraId="37C49BD5" w14:textId="77777777" w:rsidTr="006709FB">
        <w:trPr>
          <w:jc w:val="center"/>
        </w:trPr>
        <w:tc>
          <w:tcPr>
            <w:tcW w:w="2916" w:type="dxa"/>
            <w:tcBorders>
              <w:top w:val="nil"/>
              <w:left w:val="single" w:sz="4" w:space="0" w:color="auto"/>
              <w:bottom w:val="nil"/>
              <w:right w:val="single" w:sz="4" w:space="0" w:color="auto"/>
            </w:tcBorders>
          </w:tcPr>
          <w:p w14:paraId="38BB75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9B6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240A0"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C0606ED"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E4492E8" w14:textId="77777777" w:rsidR="000E0867" w:rsidRPr="001141C9" w:rsidRDefault="000E0867" w:rsidP="005249CD">
            <w:pPr>
              <w:pStyle w:val="TAC"/>
              <w:keepNext w:val="0"/>
              <w:keepLines w:val="0"/>
              <w:widowControl w:val="0"/>
              <w:rPr>
                <w:lang w:eastAsia="zh-CN" w:bidi="ar"/>
              </w:rPr>
            </w:pPr>
          </w:p>
        </w:tc>
      </w:tr>
      <w:tr w:rsidR="000E0867" w:rsidRPr="001141C9" w14:paraId="197369D1" w14:textId="77777777" w:rsidTr="006709FB">
        <w:trPr>
          <w:jc w:val="center"/>
        </w:trPr>
        <w:tc>
          <w:tcPr>
            <w:tcW w:w="2916" w:type="dxa"/>
            <w:tcBorders>
              <w:top w:val="nil"/>
              <w:left w:val="single" w:sz="4" w:space="0" w:color="auto"/>
              <w:bottom w:val="nil"/>
              <w:right w:val="single" w:sz="4" w:space="0" w:color="auto"/>
            </w:tcBorders>
          </w:tcPr>
          <w:p w14:paraId="0C9B142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609A2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9065AF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C107F"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C71812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04942CA" w14:textId="77777777" w:rsidTr="006709FB">
        <w:trPr>
          <w:jc w:val="center"/>
        </w:trPr>
        <w:tc>
          <w:tcPr>
            <w:tcW w:w="2916" w:type="dxa"/>
            <w:tcBorders>
              <w:top w:val="nil"/>
              <w:left w:val="single" w:sz="4" w:space="0" w:color="auto"/>
              <w:bottom w:val="nil"/>
              <w:right w:val="single" w:sz="4" w:space="0" w:color="auto"/>
            </w:tcBorders>
          </w:tcPr>
          <w:p w14:paraId="7BAF2B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22C1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DAD3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CAEA7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991251B" w14:textId="77777777" w:rsidR="000E0867" w:rsidRPr="001141C9" w:rsidRDefault="000E0867" w:rsidP="005249CD">
            <w:pPr>
              <w:pStyle w:val="TAC"/>
              <w:keepNext w:val="0"/>
              <w:keepLines w:val="0"/>
              <w:widowControl w:val="0"/>
              <w:rPr>
                <w:lang w:eastAsia="zh-CN" w:bidi="ar"/>
              </w:rPr>
            </w:pPr>
          </w:p>
        </w:tc>
      </w:tr>
      <w:tr w:rsidR="000E0867" w:rsidRPr="001141C9" w14:paraId="23C74CE5" w14:textId="77777777" w:rsidTr="006709FB">
        <w:trPr>
          <w:jc w:val="center"/>
        </w:trPr>
        <w:tc>
          <w:tcPr>
            <w:tcW w:w="2916" w:type="dxa"/>
            <w:tcBorders>
              <w:top w:val="nil"/>
              <w:left w:val="single" w:sz="4" w:space="0" w:color="auto"/>
              <w:bottom w:val="nil"/>
              <w:right w:val="single" w:sz="4" w:space="0" w:color="auto"/>
            </w:tcBorders>
          </w:tcPr>
          <w:p w14:paraId="459432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5886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376F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984F5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2822AE" w14:textId="77777777" w:rsidR="000E0867" w:rsidRPr="001141C9" w:rsidRDefault="000E0867" w:rsidP="005249CD">
            <w:pPr>
              <w:pStyle w:val="TAC"/>
              <w:keepNext w:val="0"/>
              <w:keepLines w:val="0"/>
              <w:widowControl w:val="0"/>
              <w:rPr>
                <w:lang w:eastAsia="zh-CN" w:bidi="ar"/>
              </w:rPr>
            </w:pPr>
          </w:p>
        </w:tc>
      </w:tr>
      <w:tr w:rsidR="000E0867" w:rsidRPr="001141C9" w14:paraId="5A171490" w14:textId="77777777" w:rsidTr="006709FB">
        <w:trPr>
          <w:jc w:val="center"/>
        </w:trPr>
        <w:tc>
          <w:tcPr>
            <w:tcW w:w="2916" w:type="dxa"/>
            <w:tcBorders>
              <w:top w:val="nil"/>
              <w:left w:val="single" w:sz="4" w:space="0" w:color="auto"/>
              <w:bottom w:val="single" w:sz="4" w:space="0" w:color="auto"/>
              <w:right w:val="single" w:sz="4" w:space="0" w:color="auto"/>
            </w:tcBorders>
          </w:tcPr>
          <w:p w14:paraId="2FDDC5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E7328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8B36A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BD2A1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04AABD" w14:textId="77777777" w:rsidR="000E0867" w:rsidRPr="001141C9" w:rsidRDefault="000E0867" w:rsidP="005249CD">
            <w:pPr>
              <w:pStyle w:val="TAC"/>
              <w:keepNext w:val="0"/>
              <w:keepLines w:val="0"/>
              <w:widowControl w:val="0"/>
              <w:rPr>
                <w:lang w:eastAsia="zh-CN" w:bidi="ar"/>
              </w:rPr>
            </w:pPr>
          </w:p>
        </w:tc>
      </w:tr>
      <w:tr w:rsidR="000E0867" w:rsidRPr="001141C9" w14:paraId="1347B2D4" w14:textId="77777777" w:rsidTr="006709FB">
        <w:trPr>
          <w:jc w:val="center"/>
        </w:trPr>
        <w:tc>
          <w:tcPr>
            <w:tcW w:w="2916" w:type="dxa"/>
            <w:tcBorders>
              <w:top w:val="single" w:sz="4" w:space="0" w:color="auto"/>
              <w:left w:val="single" w:sz="4" w:space="0" w:color="auto"/>
              <w:bottom w:val="nil"/>
              <w:right w:val="single" w:sz="4" w:space="0" w:color="auto"/>
            </w:tcBorders>
          </w:tcPr>
          <w:p w14:paraId="427CB48D" w14:textId="77777777" w:rsidR="000E0867" w:rsidRPr="001141C9" w:rsidRDefault="000E0867" w:rsidP="005249CD">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45274FB4" w14:textId="77777777" w:rsidR="000E0867" w:rsidRPr="001141C9" w:rsidRDefault="000E0867" w:rsidP="005249CD">
            <w:pPr>
              <w:pStyle w:val="TAC"/>
              <w:keepNext w:val="0"/>
              <w:keepLines w:val="0"/>
              <w:rPr>
                <w:lang w:eastAsia="zh-CN"/>
              </w:rPr>
            </w:pPr>
            <w:r w:rsidRPr="001141C9">
              <w:rPr>
                <w:lang w:eastAsia="zh-CN"/>
              </w:rPr>
              <w:t>CA_n3A-n26A</w:t>
            </w:r>
          </w:p>
          <w:p w14:paraId="10297500" w14:textId="77777777" w:rsidR="000E0867" w:rsidRPr="001141C9" w:rsidRDefault="000E0867" w:rsidP="005249CD">
            <w:pPr>
              <w:pStyle w:val="TAC"/>
              <w:keepNext w:val="0"/>
              <w:keepLines w:val="0"/>
              <w:rPr>
                <w:lang w:eastAsia="zh-CN"/>
              </w:rPr>
            </w:pPr>
            <w:r w:rsidRPr="001141C9">
              <w:rPr>
                <w:lang w:eastAsia="zh-CN"/>
              </w:rPr>
              <w:t>CA_n3A-n7A</w:t>
            </w:r>
          </w:p>
          <w:p w14:paraId="217A34DA" w14:textId="77777777" w:rsidR="000E0867" w:rsidRPr="001141C9" w:rsidRDefault="000E0867" w:rsidP="005249CD">
            <w:pPr>
              <w:pStyle w:val="TAC"/>
              <w:keepNext w:val="0"/>
              <w:keepLines w:val="0"/>
              <w:rPr>
                <w:lang w:eastAsia="zh-CN"/>
              </w:rPr>
            </w:pPr>
            <w:r w:rsidRPr="001141C9">
              <w:rPr>
                <w:lang w:eastAsia="zh-CN"/>
              </w:rPr>
              <w:t>CA_n3A-n78A</w:t>
            </w:r>
          </w:p>
          <w:p w14:paraId="684A5D58" w14:textId="77777777" w:rsidR="000E0867" w:rsidRPr="001141C9" w:rsidRDefault="000E0867" w:rsidP="005249CD">
            <w:pPr>
              <w:pStyle w:val="TAC"/>
              <w:keepNext w:val="0"/>
              <w:keepLines w:val="0"/>
              <w:rPr>
                <w:lang w:eastAsia="zh-CN"/>
              </w:rPr>
            </w:pPr>
            <w:r w:rsidRPr="001141C9">
              <w:rPr>
                <w:lang w:eastAsia="zh-CN"/>
              </w:rPr>
              <w:t>CA_n7A-n26A</w:t>
            </w:r>
          </w:p>
          <w:p w14:paraId="07EBE41F" w14:textId="77777777" w:rsidR="000E0867" w:rsidRPr="001141C9" w:rsidRDefault="000E0867" w:rsidP="005249CD">
            <w:pPr>
              <w:pStyle w:val="TAC"/>
              <w:keepNext w:val="0"/>
              <w:keepLines w:val="0"/>
              <w:rPr>
                <w:lang w:eastAsia="zh-CN"/>
              </w:rPr>
            </w:pPr>
            <w:r w:rsidRPr="001141C9">
              <w:rPr>
                <w:lang w:eastAsia="zh-CN"/>
              </w:rPr>
              <w:t>CA_n26A-n78A</w:t>
            </w:r>
          </w:p>
          <w:p w14:paraId="7F9B22FE" w14:textId="77777777" w:rsidR="000E0867" w:rsidRPr="001141C9" w:rsidRDefault="000E0867" w:rsidP="005249CD">
            <w:pPr>
              <w:pStyle w:val="TAC"/>
              <w:keepNext w:val="0"/>
              <w:keepLines w:val="0"/>
              <w:rPr>
                <w:lang w:eastAsia="zh-CN"/>
              </w:rPr>
            </w:pPr>
            <w:r w:rsidRPr="001141C9">
              <w:rPr>
                <w:lang w:eastAsia="zh-CN"/>
              </w:rPr>
              <w:t>CA_n7A-n78A</w:t>
            </w:r>
          </w:p>
          <w:p w14:paraId="7D9A7124" w14:textId="77777777" w:rsidR="000E0867" w:rsidRPr="001141C9" w:rsidRDefault="000E0867" w:rsidP="005249CD">
            <w:pPr>
              <w:pStyle w:val="TAC"/>
              <w:keepNext w:val="0"/>
              <w:keepLines w:val="0"/>
              <w:rPr>
                <w:lang w:eastAsia="zh-CN"/>
              </w:rPr>
            </w:pPr>
            <w:r w:rsidRPr="001141C9">
              <w:rPr>
                <w:lang w:eastAsia="zh-CN"/>
              </w:rPr>
              <w:t>CA_n7B</w:t>
            </w:r>
          </w:p>
          <w:p w14:paraId="28F3707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E2F090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7961E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AD9C0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0C4074" w14:textId="77777777" w:rsidTr="006709FB">
        <w:trPr>
          <w:jc w:val="center"/>
        </w:trPr>
        <w:tc>
          <w:tcPr>
            <w:tcW w:w="2916" w:type="dxa"/>
            <w:tcBorders>
              <w:top w:val="nil"/>
              <w:left w:val="single" w:sz="4" w:space="0" w:color="auto"/>
              <w:bottom w:val="nil"/>
              <w:right w:val="single" w:sz="4" w:space="0" w:color="auto"/>
            </w:tcBorders>
          </w:tcPr>
          <w:p w14:paraId="40A433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4FF07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94F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F4858F"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BB47C2B" w14:textId="77777777" w:rsidR="000E0867" w:rsidRPr="001141C9" w:rsidRDefault="000E0867" w:rsidP="005249CD">
            <w:pPr>
              <w:pStyle w:val="TAC"/>
              <w:keepNext w:val="0"/>
              <w:keepLines w:val="0"/>
              <w:widowControl w:val="0"/>
              <w:rPr>
                <w:lang w:eastAsia="zh-CN" w:bidi="ar"/>
              </w:rPr>
            </w:pPr>
          </w:p>
        </w:tc>
      </w:tr>
      <w:tr w:rsidR="0098696A" w:rsidRPr="001141C9" w14:paraId="7BB38E5E" w14:textId="77777777" w:rsidTr="006709FB">
        <w:trPr>
          <w:jc w:val="center"/>
        </w:trPr>
        <w:tc>
          <w:tcPr>
            <w:tcW w:w="2916" w:type="dxa"/>
            <w:tcBorders>
              <w:top w:val="nil"/>
              <w:left w:val="single" w:sz="4" w:space="0" w:color="auto"/>
              <w:bottom w:val="nil"/>
              <w:right w:val="single" w:sz="4" w:space="0" w:color="auto"/>
            </w:tcBorders>
          </w:tcPr>
          <w:p w14:paraId="4F11A3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B05A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7FD2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BC53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FE768FD" w14:textId="77777777" w:rsidR="000E0867" w:rsidRPr="001141C9" w:rsidRDefault="000E0867" w:rsidP="005249CD">
            <w:pPr>
              <w:pStyle w:val="TAC"/>
              <w:keepNext w:val="0"/>
              <w:keepLines w:val="0"/>
              <w:widowControl w:val="0"/>
              <w:rPr>
                <w:lang w:eastAsia="zh-CN" w:bidi="ar"/>
              </w:rPr>
            </w:pPr>
          </w:p>
        </w:tc>
      </w:tr>
      <w:tr w:rsidR="000E0867" w:rsidRPr="001141C9" w14:paraId="171ECAC6" w14:textId="77777777" w:rsidTr="006709FB">
        <w:trPr>
          <w:jc w:val="center"/>
        </w:trPr>
        <w:tc>
          <w:tcPr>
            <w:tcW w:w="2916" w:type="dxa"/>
            <w:tcBorders>
              <w:top w:val="nil"/>
              <w:left w:val="single" w:sz="4" w:space="0" w:color="auto"/>
              <w:bottom w:val="nil"/>
              <w:right w:val="single" w:sz="4" w:space="0" w:color="auto"/>
            </w:tcBorders>
          </w:tcPr>
          <w:p w14:paraId="3269B1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A80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ECD5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678242"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2FCCBAE" w14:textId="77777777" w:rsidR="000E0867" w:rsidRPr="001141C9" w:rsidRDefault="000E0867" w:rsidP="005249CD">
            <w:pPr>
              <w:pStyle w:val="TAC"/>
              <w:keepNext w:val="0"/>
              <w:keepLines w:val="0"/>
              <w:widowControl w:val="0"/>
              <w:rPr>
                <w:lang w:eastAsia="zh-CN" w:bidi="ar"/>
              </w:rPr>
            </w:pPr>
          </w:p>
        </w:tc>
      </w:tr>
      <w:tr w:rsidR="000E0867" w:rsidRPr="001141C9" w14:paraId="379C04B7" w14:textId="77777777" w:rsidTr="006709FB">
        <w:trPr>
          <w:jc w:val="center"/>
        </w:trPr>
        <w:tc>
          <w:tcPr>
            <w:tcW w:w="2916" w:type="dxa"/>
            <w:tcBorders>
              <w:top w:val="nil"/>
              <w:left w:val="single" w:sz="4" w:space="0" w:color="auto"/>
              <w:bottom w:val="nil"/>
              <w:right w:val="single" w:sz="4" w:space="0" w:color="auto"/>
            </w:tcBorders>
          </w:tcPr>
          <w:p w14:paraId="1355CB6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67D340"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32032FC"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550ED9A"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CB7F0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73E8BB9" w14:textId="77777777" w:rsidTr="006709FB">
        <w:trPr>
          <w:jc w:val="center"/>
        </w:trPr>
        <w:tc>
          <w:tcPr>
            <w:tcW w:w="2916" w:type="dxa"/>
            <w:tcBorders>
              <w:top w:val="nil"/>
              <w:left w:val="single" w:sz="4" w:space="0" w:color="auto"/>
              <w:bottom w:val="nil"/>
              <w:right w:val="single" w:sz="4" w:space="0" w:color="auto"/>
            </w:tcBorders>
          </w:tcPr>
          <w:p w14:paraId="776DA9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949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56175"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8E8C255"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4742866" w14:textId="77777777" w:rsidR="000E0867" w:rsidRPr="001141C9" w:rsidRDefault="000E0867" w:rsidP="005249CD">
            <w:pPr>
              <w:pStyle w:val="TAC"/>
              <w:keepNext w:val="0"/>
              <w:keepLines w:val="0"/>
              <w:widowControl w:val="0"/>
              <w:rPr>
                <w:lang w:eastAsia="zh-CN" w:bidi="ar"/>
              </w:rPr>
            </w:pPr>
          </w:p>
        </w:tc>
      </w:tr>
      <w:tr w:rsidR="0098696A" w:rsidRPr="001141C9" w14:paraId="4F0C885B" w14:textId="77777777" w:rsidTr="006709FB">
        <w:trPr>
          <w:jc w:val="center"/>
        </w:trPr>
        <w:tc>
          <w:tcPr>
            <w:tcW w:w="2916" w:type="dxa"/>
            <w:tcBorders>
              <w:top w:val="nil"/>
              <w:left w:val="single" w:sz="4" w:space="0" w:color="auto"/>
              <w:bottom w:val="nil"/>
              <w:right w:val="single" w:sz="4" w:space="0" w:color="auto"/>
            </w:tcBorders>
          </w:tcPr>
          <w:p w14:paraId="45831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A2B92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A625B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01FD2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E599DED" w14:textId="77777777" w:rsidR="000E0867" w:rsidRPr="001141C9" w:rsidRDefault="000E0867" w:rsidP="005249CD">
            <w:pPr>
              <w:pStyle w:val="TAC"/>
              <w:keepNext w:val="0"/>
              <w:keepLines w:val="0"/>
              <w:widowControl w:val="0"/>
              <w:rPr>
                <w:lang w:eastAsia="zh-CN" w:bidi="ar"/>
              </w:rPr>
            </w:pPr>
          </w:p>
        </w:tc>
      </w:tr>
      <w:tr w:rsidR="000E0867" w:rsidRPr="001141C9" w14:paraId="732516EC" w14:textId="77777777" w:rsidTr="006709FB">
        <w:trPr>
          <w:jc w:val="center"/>
        </w:trPr>
        <w:tc>
          <w:tcPr>
            <w:tcW w:w="2916" w:type="dxa"/>
            <w:tcBorders>
              <w:top w:val="nil"/>
              <w:left w:val="single" w:sz="4" w:space="0" w:color="auto"/>
              <w:bottom w:val="single" w:sz="4" w:space="0" w:color="auto"/>
              <w:right w:val="single" w:sz="4" w:space="0" w:color="auto"/>
            </w:tcBorders>
          </w:tcPr>
          <w:p w14:paraId="2ED7F4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BF82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B752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9A4D74"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39A57C0" w14:textId="77777777" w:rsidR="000E0867" w:rsidRPr="001141C9" w:rsidRDefault="000E0867" w:rsidP="005249CD">
            <w:pPr>
              <w:pStyle w:val="TAC"/>
              <w:keepNext w:val="0"/>
              <w:keepLines w:val="0"/>
              <w:widowControl w:val="0"/>
              <w:rPr>
                <w:lang w:eastAsia="zh-CN" w:bidi="ar"/>
              </w:rPr>
            </w:pPr>
          </w:p>
        </w:tc>
      </w:tr>
      <w:tr w:rsidR="000E0867" w:rsidRPr="001141C9" w14:paraId="6D7E3517" w14:textId="77777777" w:rsidTr="006709FB">
        <w:trPr>
          <w:jc w:val="center"/>
        </w:trPr>
        <w:tc>
          <w:tcPr>
            <w:tcW w:w="2916" w:type="dxa"/>
            <w:tcBorders>
              <w:top w:val="single" w:sz="4" w:space="0" w:color="auto"/>
              <w:left w:val="single" w:sz="4" w:space="0" w:color="auto"/>
              <w:bottom w:val="nil"/>
              <w:right w:val="single" w:sz="4" w:space="0" w:color="auto"/>
            </w:tcBorders>
          </w:tcPr>
          <w:p w14:paraId="70ED4215" w14:textId="77777777" w:rsidR="000E0867" w:rsidRPr="001141C9" w:rsidRDefault="000E0867" w:rsidP="005249CD">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590D24A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842F7D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2B24F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E36B9A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47C267D"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9DD4A73"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7DEAB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A2D0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1E78B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70A9E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5C6BD4" w14:textId="77777777" w:rsidTr="006709FB">
        <w:trPr>
          <w:jc w:val="center"/>
        </w:trPr>
        <w:tc>
          <w:tcPr>
            <w:tcW w:w="2916" w:type="dxa"/>
            <w:tcBorders>
              <w:top w:val="nil"/>
              <w:left w:val="single" w:sz="4" w:space="0" w:color="auto"/>
              <w:bottom w:val="nil"/>
              <w:right w:val="single" w:sz="4" w:space="0" w:color="auto"/>
            </w:tcBorders>
          </w:tcPr>
          <w:p w14:paraId="1DC7B0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1CC64"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CAC7D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61165C"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A3BB7C" w14:textId="77777777" w:rsidR="000E0867" w:rsidRPr="001141C9" w:rsidRDefault="000E0867" w:rsidP="005249CD">
            <w:pPr>
              <w:pStyle w:val="TAC"/>
              <w:keepNext w:val="0"/>
              <w:keepLines w:val="0"/>
              <w:widowControl w:val="0"/>
              <w:rPr>
                <w:lang w:eastAsia="zh-CN" w:bidi="ar"/>
              </w:rPr>
            </w:pPr>
          </w:p>
        </w:tc>
      </w:tr>
      <w:tr w:rsidR="0098696A" w:rsidRPr="001141C9" w14:paraId="6F234024" w14:textId="77777777" w:rsidTr="006709FB">
        <w:trPr>
          <w:jc w:val="center"/>
        </w:trPr>
        <w:tc>
          <w:tcPr>
            <w:tcW w:w="2916" w:type="dxa"/>
            <w:tcBorders>
              <w:top w:val="nil"/>
              <w:left w:val="single" w:sz="4" w:space="0" w:color="auto"/>
              <w:bottom w:val="nil"/>
              <w:right w:val="single" w:sz="4" w:space="0" w:color="auto"/>
            </w:tcBorders>
          </w:tcPr>
          <w:p w14:paraId="22A14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30CAC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DFAEC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3FC4A8"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36830C2" w14:textId="77777777" w:rsidR="000E0867" w:rsidRPr="001141C9" w:rsidRDefault="000E0867" w:rsidP="005249CD">
            <w:pPr>
              <w:pStyle w:val="TAC"/>
              <w:keepNext w:val="0"/>
              <w:keepLines w:val="0"/>
              <w:widowControl w:val="0"/>
              <w:rPr>
                <w:lang w:eastAsia="zh-CN" w:bidi="ar"/>
              </w:rPr>
            </w:pPr>
          </w:p>
        </w:tc>
      </w:tr>
      <w:tr w:rsidR="000E0867" w:rsidRPr="001141C9" w14:paraId="0A2550D3" w14:textId="77777777" w:rsidTr="006709FB">
        <w:trPr>
          <w:jc w:val="center"/>
        </w:trPr>
        <w:tc>
          <w:tcPr>
            <w:tcW w:w="2916" w:type="dxa"/>
            <w:tcBorders>
              <w:top w:val="nil"/>
              <w:left w:val="single" w:sz="4" w:space="0" w:color="auto"/>
              <w:bottom w:val="nil"/>
              <w:right w:val="single" w:sz="4" w:space="0" w:color="auto"/>
            </w:tcBorders>
          </w:tcPr>
          <w:p w14:paraId="366091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C34E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B044A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7C4DF"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9584394" w14:textId="77777777" w:rsidR="000E0867" w:rsidRPr="001141C9" w:rsidRDefault="000E0867" w:rsidP="005249CD">
            <w:pPr>
              <w:pStyle w:val="TAC"/>
              <w:keepNext w:val="0"/>
              <w:keepLines w:val="0"/>
              <w:widowControl w:val="0"/>
              <w:rPr>
                <w:lang w:eastAsia="zh-CN" w:bidi="ar"/>
              </w:rPr>
            </w:pPr>
          </w:p>
        </w:tc>
      </w:tr>
      <w:tr w:rsidR="000E0867" w:rsidRPr="001141C9" w14:paraId="7F122CA6" w14:textId="77777777" w:rsidTr="006709FB">
        <w:trPr>
          <w:jc w:val="center"/>
        </w:trPr>
        <w:tc>
          <w:tcPr>
            <w:tcW w:w="2916" w:type="dxa"/>
            <w:tcBorders>
              <w:top w:val="nil"/>
              <w:left w:val="single" w:sz="4" w:space="0" w:color="auto"/>
              <w:bottom w:val="nil"/>
              <w:right w:val="single" w:sz="4" w:space="0" w:color="auto"/>
            </w:tcBorders>
          </w:tcPr>
          <w:p w14:paraId="549A553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FC4F3E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CDD098"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FC80B5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868FF2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234822C" w14:textId="77777777" w:rsidTr="006709FB">
        <w:trPr>
          <w:jc w:val="center"/>
        </w:trPr>
        <w:tc>
          <w:tcPr>
            <w:tcW w:w="2916" w:type="dxa"/>
            <w:tcBorders>
              <w:top w:val="nil"/>
              <w:left w:val="single" w:sz="4" w:space="0" w:color="auto"/>
              <w:bottom w:val="nil"/>
              <w:right w:val="single" w:sz="4" w:space="0" w:color="auto"/>
            </w:tcBorders>
          </w:tcPr>
          <w:p w14:paraId="7747CB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4B36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811C47"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C269B2C"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1BB67B" w14:textId="77777777" w:rsidR="000E0867" w:rsidRPr="001141C9" w:rsidRDefault="000E0867" w:rsidP="005249CD">
            <w:pPr>
              <w:pStyle w:val="TAC"/>
              <w:keepNext w:val="0"/>
              <w:keepLines w:val="0"/>
              <w:widowControl w:val="0"/>
              <w:rPr>
                <w:lang w:eastAsia="zh-CN" w:bidi="ar"/>
              </w:rPr>
            </w:pPr>
          </w:p>
        </w:tc>
      </w:tr>
      <w:tr w:rsidR="0098696A" w:rsidRPr="001141C9" w14:paraId="790E2E16" w14:textId="77777777" w:rsidTr="006709FB">
        <w:trPr>
          <w:jc w:val="center"/>
        </w:trPr>
        <w:tc>
          <w:tcPr>
            <w:tcW w:w="2916" w:type="dxa"/>
            <w:tcBorders>
              <w:top w:val="nil"/>
              <w:left w:val="single" w:sz="4" w:space="0" w:color="auto"/>
              <w:bottom w:val="nil"/>
              <w:right w:val="single" w:sz="4" w:space="0" w:color="auto"/>
            </w:tcBorders>
          </w:tcPr>
          <w:p w14:paraId="5372A4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229BB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D8709"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3F25B5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3A6977C" w14:textId="77777777" w:rsidR="000E0867" w:rsidRPr="001141C9" w:rsidRDefault="000E0867" w:rsidP="005249CD">
            <w:pPr>
              <w:pStyle w:val="TAC"/>
              <w:keepNext w:val="0"/>
              <w:keepLines w:val="0"/>
              <w:widowControl w:val="0"/>
              <w:rPr>
                <w:lang w:eastAsia="zh-CN" w:bidi="ar"/>
              </w:rPr>
            </w:pPr>
          </w:p>
        </w:tc>
      </w:tr>
      <w:tr w:rsidR="000E0867" w:rsidRPr="001141C9" w14:paraId="08BE0D7C" w14:textId="77777777" w:rsidTr="006709FB">
        <w:trPr>
          <w:jc w:val="center"/>
        </w:trPr>
        <w:tc>
          <w:tcPr>
            <w:tcW w:w="2916" w:type="dxa"/>
            <w:tcBorders>
              <w:top w:val="nil"/>
              <w:left w:val="single" w:sz="4" w:space="0" w:color="auto"/>
              <w:bottom w:val="single" w:sz="4" w:space="0" w:color="auto"/>
              <w:right w:val="single" w:sz="4" w:space="0" w:color="auto"/>
            </w:tcBorders>
          </w:tcPr>
          <w:p w14:paraId="300AEB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EAB1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B1A9AE"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C74203"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03C6A12" w14:textId="77777777" w:rsidR="000E0867" w:rsidRPr="001141C9" w:rsidRDefault="000E0867" w:rsidP="005249CD">
            <w:pPr>
              <w:pStyle w:val="TAC"/>
              <w:keepNext w:val="0"/>
              <w:keepLines w:val="0"/>
              <w:widowControl w:val="0"/>
              <w:rPr>
                <w:lang w:eastAsia="zh-CN" w:bidi="ar"/>
              </w:rPr>
            </w:pPr>
          </w:p>
        </w:tc>
      </w:tr>
      <w:tr w:rsidR="000E0867" w:rsidRPr="001141C9" w14:paraId="4AC43DCB" w14:textId="77777777" w:rsidTr="006709FB">
        <w:trPr>
          <w:jc w:val="center"/>
        </w:trPr>
        <w:tc>
          <w:tcPr>
            <w:tcW w:w="2916" w:type="dxa"/>
            <w:tcBorders>
              <w:top w:val="single" w:sz="4" w:space="0" w:color="auto"/>
              <w:left w:val="single" w:sz="4" w:space="0" w:color="auto"/>
              <w:bottom w:val="nil"/>
              <w:right w:val="single" w:sz="4" w:space="0" w:color="auto"/>
            </w:tcBorders>
          </w:tcPr>
          <w:p w14:paraId="7E17F275" w14:textId="77777777" w:rsidR="000E0867" w:rsidRPr="001141C9" w:rsidRDefault="000E0867" w:rsidP="005249CD">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77BD7D58" w14:textId="77777777" w:rsidR="000E0867" w:rsidRPr="001141C9" w:rsidRDefault="000E0867" w:rsidP="005249CD">
            <w:pPr>
              <w:pStyle w:val="TAC"/>
              <w:keepNext w:val="0"/>
              <w:keepLines w:val="0"/>
              <w:rPr>
                <w:lang w:eastAsia="zh-CN"/>
              </w:rPr>
            </w:pPr>
            <w:r w:rsidRPr="001141C9">
              <w:rPr>
                <w:lang w:eastAsia="zh-CN"/>
              </w:rPr>
              <w:t>CA_n3A-n26A</w:t>
            </w:r>
          </w:p>
          <w:p w14:paraId="3B7E8923" w14:textId="77777777" w:rsidR="000E0867" w:rsidRPr="001141C9" w:rsidRDefault="000E0867" w:rsidP="005249CD">
            <w:pPr>
              <w:pStyle w:val="TAC"/>
              <w:keepNext w:val="0"/>
              <w:keepLines w:val="0"/>
              <w:rPr>
                <w:lang w:eastAsia="zh-CN"/>
              </w:rPr>
            </w:pPr>
            <w:r w:rsidRPr="001141C9">
              <w:rPr>
                <w:lang w:eastAsia="zh-CN"/>
              </w:rPr>
              <w:t>CA_n3A-n7A</w:t>
            </w:r>
          </w:p>
          <w:p w14:paraId="005FDA69" w14:textId="77777777" w:rsidR="000E0867" w:rsidRPr="001141C9" w:rsidRDefault="000E0867" w:rsidP="005249CD">
            <w:pPr>
              <w:pStyle w:val="TAC"/>
              <w:keepNext w:val="0"/>
              <w:keepLines w:val="0"/>
              <w:rPr>
                <w:lang w:eastAsia="zh-CN"/>
              </w:rPr>
            </w:pPr>
            <w:r w:rsidRPr="001141C9">
              <w:rPr>
                <w:lang w:eastAsia="zh-CN"/>
              </w:rPr>
              <w:t>CA_n3A-n78A</w:t>
            </w:r>
          </w:p>
          <w:p w14:paraId="784AA7B0" w14:textId="77777777" w:rsidR="000E0867" w:rsidRPr="001141C9" w:rsidRDefault="000E0867" w:rsidP="005249CD">
            <w:pPr>
              <w:pStyle w:val="TAC"/>
              <w:keepNext w:val="0"/>
              <w:keepLines w:val="0"/>
              <w:rPr>
                <w:lang w:eastAsia="zh-CN"/>
              </w:rPr>
            </w:pPr>
            <w:r w:rsidRPr="001141C9">
              <w:rPr>
                <w:lang w:eastAsia="zh-CN"/>
              </w:rPr>
              <w:t>CA_n7A-n26A</w:t>
            </w:r>
          </w:p>
          <w:p w14:paraId="630FF7F5" w14:textId="77777777" w:rsidR="000E0867" w:rsidRPr="001141C9" w:rsidRDefault="000E0867" w:rsidP="005249CD">
            <w:pPr>
              <w:pStyle w:val="TAC"/>
              <w:keepNext w:val="0"/>
              <w:keepLines w:val="0"/>
              <w:rPr>
                <w:lang w:eastAsia="zh-CN"/>
              </w:rPr>
            </w:pPr>
            <w:r w:rsidRPr="001141C9">
              <w:rPr>
                <w:lang w:eastAsia="zh-CN"/>
              </w:rPr>
              <w:t>CA_n26A-n78A</w:t>
            </w:r>
          </w:p>
          <w:p w14:paraId="76A86551" w14:textId="77777777" w:rsidR="000E0867" w:rsidRPr="001141C9" w:rsidRDefault="000E0867" w:rsidP="005249CD">
            <w:pPr>
              <w:pStyle w:val="TAC"/>
              <w:keepNext w:val="0"/>
              <w:keepLines w:val="0"/>
              <w:rPr>
                <w:lang w:eastAsia="zh-CN"/>
              </w:rPr>
            </w:pPr>
            <w:r w:rsidRPr="001141C9">
              <w:rPr>
                <w:lang w:eastAsia="zh-CN"/>
              </w:rPr>
              <w:t>CA_n7A-n78A</w:t>
            </w:r>
          </w:p>
          <w:p w14:paraId="3543C32C" w14:textId="77777777" w:rsidR="000E0867" w:rsidRPr="001141C9" w:rsidRDefault="000E0867" w:rsidP="005249CD">
            <w:pPr>
              <w:pStyle w:val="TAC"/>
              <w:keepNext w:val="0"/>
              <w:keepLines w:val="0"/>
              <w:rPr>
                <w:lang w:eastAsia="zh-CN"/>
              </w:rPr>
            </w:pPr>
            <w:r w:rsidRPr="001141C9">
              <w:rPr>
                <w:lang w:eastAsia="zh-CN"/>
              </w:rPr>
              <w:t>CA_n7B</w:t>
            </w:r>
          </w:p>
          <w:p w14:paraId="03A33472" w14:textId="77777777" w:rsidR="000E0867" w:rsidRPr="001141C9" w:rsidRDefault="000E0867" w:rsidP="005249CD">
            <w:pPr>
              <w:pStyle w:val="TAC"/>
              <w:keepNext w:val="0"/>
              <w:keepLines w:val="0"/>
              <w:rPr>
                <w:lang w:eastAsia="zh-CN"/>
              </w:rPr>
            </w:pPr>
            <w:r w:rsidRPr="001141C9">
              <w:rPr>
                <w:lang w:eastAsia="zh-CN"/>
              </w:rPr>
              <w:t>CA_n26(2A)</w:t>
            </w:r>
          </w:p>
          <w:p w14:paraId="271FBB81"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768FF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164891"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BEAD3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783B64F" w14:textId="77777777" w:rsidTr="006709FB">
        <w:trPr>
          <w:jc w:val="center"/>
        </w:trPr>
        <w:tc>
          <w:tcPr>
            <w:tcW w:w="2916" w:type="dxa"/>
            <w:tcBorders>
              <w:top w:val="nil"/>
              <w:left w:val="single" w:sz="4" w:space="0" w:color="auto"/>
              <w:bottom w:val="nil"/>
              <w:right w:val="single" w:sz="4" w:space="0" w:color="auto"/>
            </w:tcBorders>
          </w:tcPr>
          <w:p w14:paraId="65836A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A688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D4701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DDEA78"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478C0A8" w14:textId="77777777" w:rsidR="000E0867" w:rsidRPr="001141C9" w:rsidRDefault="000E0867" w:rsidP="005249CD">
            <w:pPr>
              <w:pStyle w:val="TAC"/>
              <w:keepNext w:val="0"/>
              <w:keepLines w:val="0"/>
              <w:widowControl w:val="0"/>
              <w:rPr>
                <w:lang w:eastAsia="zh-CN" w:bidi="ar"/>
              </w:rPr>
            </w:pPr>
          </w:p>
        </w:tc>
      </w:tr>
      <w:tr w:rsidR="0098696A" w:rsidRPr="001141C9" w14:paraId="0C7E2BC8" w14:textId="77777777" w:rsidTr="006709FB">
        <w:trPr>
          <w:jc w:val="center"/>
        </w:trPr>
        <w:tc>
          <w:tcPr>
            <w:tcW w:w="2916" w:type="dxa"/>
            <w:tcBorders>
              <w:top w:val="nil"/>
              <w:left w:val="single" w:sz="4" w:space="0" w:color="auto"/>
              <w:bottom w:val="nil"/>
              <w:right w:val="single" w:sz="4" w:space="0" w:color="auto"/>
            </w:tcBorders>
          </w:tcPr>
          <w:p w14:paraId="42F5E7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B5EB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0A19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273774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2B3F300" w14:textId="77777777" w:rsidR="000E0867" w:rsidRPr="001141C9" w:rsidRDefault="000E0867" w:rsidP="005249CD">
            <w:pPr>
              <w:pStyle w:val="TAC"/>
              <w:keepNext w:val="0"/>
              <w:keepLines w:val="0"/>
              <w:widowControl w:val="0"/>
              <w:rPr>
                <w:lang w:eastAsia="zh-CN" w:bidi="ar"/>
              </w:rPr>
            </w:pPr>
          </w:p>
        </w:tc>
      </w:tr>
      <w:tr w:rsidR="000E0867" w:rsidRPr="001141C9" w14:paraId="745B83CA" w14:textId="77777777" w:rsidTr="006709FB">
        <w:trPr>
          <w:jc w:val="center"/>
        </w:trPr>
        <w:tc>
          <w:tcPr>
            <w:tcW w:w="2916" w:type="dxa"/>
            <w:tcBorders>
              <w:top w:val="nil"/>
              <w:left w:val="single" w:sz="4" w:space="0" w:color="auto"/>
              <w:bottom w:val="nil"/>
              <w:right w:val="single" w:sz="4" w:space="0" w:color="auto"/>
            </w:tcBorders>
          </w:tcPr>
          <w:p w14:paraId="5F6256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AC74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6956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9E731A"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1B26863" w14:textId="77777777" w:rsidR="000E0867" w:rsidRPr="001141C9" w:rsidRDefault="000E0867" w:rsidP="005249CD">
            <w:pPr>
              <w:pStyle w:val="TAC"/>
              <w:keepNext w:val="0"/>
              <w:keepLines w:val="0"/>
              <w:widowControl w:val="0"/>
              <w:rPr>
                <w:lang w:eastAsia="zh-CN" w:bidi="ar"/>
              </w:rPr>
            </w:pPr>
          </w:p>
        </w:tc>
      </w:tr>
      <w:tr w:rsidR="000E0867" w:rsidRPr="001141C9" w14:paraId="3DA53304" w14:textId="77777777" w:rsidTr="006709FB">
        <w:trPr>
          <w:jc w:val="center"/>
        </w:trPr>
        <w:tc>
          <w:tcPr>
            <w:tcW w:w="2916" w:type="dxa"/>
            <w:tcBorders>
              <w:top w:val="nil"/>
              <w:left w:val="single" w:sz="4" w:space="0" w:color="auto"/>
              <w:bottom w:val="nil"/>
              <w:right w:val="single" w:sz="4" w:space="0" w:color="auto"/>
            </w:tcBorders>
          </w:tcPr>
          <w:p w14:paraId="75DBD6D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CCE24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1162E3"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E0B4E92"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2D2020B"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3C14017" w14:textId="77777777" w:rsidTr="006709FB">
        <w:trPr>
          <w:jc w:val="center"/>
        </w:trPr>
        <w:tc>
          <w:tcPr>
            <w:tcW w:w="2916" w:type="dxa"/>
            <w:tcBorders>
              <w:top w:val="nil"/>
              <w:left w:val="single" w:sz="4" w:space="0" w:color="auto"/>
              <w:bottom w:val="nil"/>
              <w:right w:val="single" w:sz="4" w:space="0" w:color="auto"/>
            </w:tcBorders>
          </w:tcPr>
          <w:p w14:paraId="05A30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44F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D80A54"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1111D4"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EE5DFA3" w14:textId="77777777" w:rsidR="000E0867" w:rsidRPr="001141C9" w:rsidRDefault="000E0867" w:rsidP="005249CD">
            <w:pPr>
              <w:pStyle w:val="TAC"/>
              <w:keepNext w:val="0"/>
              <w:keepLines w:val="0"/>
              <w:widowControl w:val="0"/>
              <w:rPr>
                <w:lang w:eastAsia="zh-CN" w:bidi="ar"/>
              </w:rPr>
            </w:pPr>
          </w:p>
        </w:tc>
      </w:tr>
      <w:tr w:rsidR="0098696A" w:rsidRPr="001141C9" w14:paraId="73A338F5" w14:textId="77777777" w:rsidTr="006709FB">
        <w:trPr>
          <w:jc w:val="center"/>
        </w:trPr>
        <w:tc>
          <w:tcPr>
            <w:tcW w:w="2916" w:type="dxa"/>
            <w:tcBorders>
              <w:top w:val="nil"/>
              <w:left w:val="single" w:sz="4" w:space="0" w:color="auto"/>
              <w:bottom w:val="nil"/>
              <w:right w:val="single" w:sz="4" w:space="0" w:color="auto"/>
            </w:tcBorders>
          </w:tcPr>
          <w:p w14:paraId="67C47D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2104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2F2E8"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D1D8220"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015E947" w14:textId="77777777" w:rsidR="000E0867" w:rsidRPr="001141C9" w:rsidRDefault="000E0867" w:rsidP="005249CD">
            <w:pPr>
              <w:pStyle w:val="TAC"/>
              <w:keepNext w:val="0"/>
              <w:keepLines w:val="0"/>
              <w:widowControl w:val="0"/>
              <w:rPr>
                <w:lang w:eastAsia="zh-CN" w:bidi="ar"/>
              </w:rPr>
            </w:pPr>
          </w:p>
        </w:tc>
      </w:tr>
      <w:tr w:rsidR="000E0867" w:rsidRPr="001141C9" w14:paraId="3BC38BE0" w14:textId="77777777" w:rsidTr="006709FB">
        <w:trPr>
          <w:jc w:val="center"/>
        </w:trPr>
        <w:tc>
          <w:tcPr>
            <w:tcW w:w="2916" w:type="dxa"/>
            <w:tcBorders>
              <w:top w:val="nil"/>
              <w:left w:val="single" w:sz="4" w:space="0" w:color="auto"/>
              <w:bottom w:val="single" w:sz="4" w:space="0" w:color="auto"/>
              <w:right w:val="single" w:sz="4" w:space="0" w:color="auto"/>
            </w:tcBorders>
          </w:tcPr>
          <w:p w14:paraId="57CD0B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519B7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C6D531"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7ED7711"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BFD9ED8" w14:textId="77777777" w:rsidR="000E0867" w:rsidRPr="001141C9" w:rsidRDefault="000E0867" w:rsidP="005249CD">
            <w:pPr>
              <w:pStyle w:val="TAC"/>
              <w:keepNext w:val="0"/>
              <w:keepLines w:val="0"/>
              <w:widowControl w:val="0"/>
              <w:rPr>
                <w:lang w:eastAsia="zh-CN" w:bidi="ar"/>
              </w:rPr>
            </w:pPr>
          </w:p>
        </w:tc>
      </w:tr>
      <w:tr w:rsidR="000E0867" w:rsidRPr="001141C9" w14:paraId="5FA807F6" w14:textId="77777777" w:rsidTr="006709FB">
        <w:trPr>
          <w:jc w:val="center"/>
        </w:trPr>
        <w:tc>
          <w:tcPr>
            <w:tcW w:w="2916" w:type="dxa"/>
            <w:tcBorders>
              <w:top w:val="single" w:sz="4" w:space="0" w:color="auto"/>
              <w:left w:val="single" w:sz="4" w:space="0" w:color="auto"/>
              <w:bottom w:val="nil"/>
              <w:right w:val="single" w:sz="4" w:space="0" w:color="auto"/>
            </w:tcBorders>
          </w:tcPr>
          <w:p w14:paraId="57D9EE2F" w14:textId="77777777" w:rsidR="000E0867" w:rsidRPr="001141C9" w:rsidRDefault="000E0867" w:rsidP="005249CD">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E936AC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74F9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8B61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0253D2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3BAB07" w14:textId="77777777" w:rsidTr="006709FB">
        <w:trPr>
          <w:jc w:val="center"/>
        </w:trPr>
        <w:tc>
          <w:tcPr>
            <w:tcW w:w="2916" w:type="dxa"/>
            <w:tcBorders>
              <w:top w:val="nil"/>
              <w:left w:val="single" w:sz="4" w:space="0" w:color="auto"/>
              <w:bottom w:val="nil"/>
              <w:right w:val="single" w:sz="4" w:space="0" w:color="auto"/>
            </w:tcBorders>
          </w:tcPr>
          <w:p w14:paraId="4C465F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909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6763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00FE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40D517" w14:textId="77777777" w:rsidR="000E0867" w:rsidRPr="001141C9" w:rsidRDefault="000E0867" w:rsidP="005249CD">
            <w:pPr>
              <w:pStyle w:val="TAC"/>
              <w:keepNext w:val="0"/>
              <w:keepLines w:val="0"/>
              <w:widowControl w:val="0"/>
              <w:rPr>
                <w:lang w:eastAsia="zh-CN" w:bidi="ar"/>
              </w:rPr>
            </w:pPr>
          </w:p>
        </w:tc>
      </w:tr>
      <w:tr w:rsidR="0098696A" w:rsidRPr="001141C9" w14:paraId="1446378B" w14:textId="77777777" w:rsidTr="006709FB">
        <w:trPr>
          <w:jc w:val="center"/>
        </w:trPr>
        <w:tc>
          <w:tcPr>
            <w:tcW w:w="2916" w:type="dxa"/>
            <w:tcBorders>
              <w:top w:val="nil"/>
              <w:left w:val="single" w:sz="4" w:space="0" w:color="auto"/>
              <w:bottom w:val="nil"/>
              <w:right w:val="single" w:sz="4" w:space="0" w:color="auto"/>
            </w:tcBorders>
          </w:tcPr>
          <w:p w14:paraId="3A1CCC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174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3797B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C36C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C354FE1" w14:textId="77777777" w:rsidR="000E0867" w:rsidRPr="001141C9" w:rsidRDefault="000E0867" w:rsidP="005249CD">
            <w:pPr>
              <w:pStyle w:val="TAC"/>
              <w:keepNext w:val="0"/>
              <w:keepLines w:val="0"/>
              <w:widowControl w:val="0"/>
              <w:rPr>
                <w:lang w:eastAsia="zh-CN" w:bidi="ar"/>
              </w:rPr>
            </w:pPr>
          </w:p>
        </w:tc>
      </w:tr>
      <w:tr w:rsidR="000E0867" w:rsidRPr="001141C9" w14:paraId="27315FD3" w14:textId="77777777" w:rsidTr="006709FB">
        <w:trPr>
          <w:jc w:val="center"/>
        </w:trPr>
        <w:tc>
          <w:tcPr>
            <w:tcW w:w="2916" w:type="dxa"/>
            <w:tcBorders>
              <w:top w:val="nil"/>
              <w:left w:val="single" w:sz="4" w:space="0" w:color="auto"/>
              <w:bottom w:val="single" w:sz="4" w:space="0" w:color="auto"/>
              <w:right w:val="single" w:sz="4" w:space="0" w:color="auto"/>
            </w:tcBorders>
          </w:tcPr>
          <w:p w14:paraId="64CD89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31B01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DAF3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2E7775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7DCA84D" w14:textId="77777777" w:rsidR="000E0867" w:rsidRPr="001141C9" w:rsidRDefault="000E0867" w:rsidP="005249CD">
            <w:pPr>
              <w:pStyle w:val="TAC"/>
              <w:keepNext w:val="0"/>
              <w:keepLines w:val="0"/>
              <w:widowControl w:val="0"/>
              <w:rPr>
                <w:lang w:eastAsia="zh-CN" w:bidi="ar"/>
              </w:rPr>
            </w:pPr>
          </w:p>
        </w:tc>
      </w:tr>
      <w:tr w:rsidR="000E0867" w:rsidRPr="001141C9" w14:paraId="0DD3AD2D" w14:textId="77777777" w:rsidTr="006709FB">
        <w:trPr>
          <w:jc w:val="center"/>
        </w:trPr>
        <w:tc>
          <w:tcPr>
            <w:tcW w:w="2916" w:type="dxa"/>
            <w:tcBorders>
              <w:top w:val="single" w:sz="4" w:space="0" w:color="auto"/>
              <w:left w:val="single" w:sz="4" w:space="0" w:color="auto"/>
              <w:bottom w:val="nil"/>
              <w:right w:val="single" w:sz="4" w:space="0" w:color="auto"/>
            </w:tcBorders>
          </w:tcPr>
          <w:p w14:paraId="2C35F0EE" w14:textId="77777777" w:rsidR="000E0867" w:rsidRPr="001141C9" w:rsidRDefault="000E0867" w:rsidP="005249CD">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2C6894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31CB638"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7687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BFB3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776D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F7721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5772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C48AEC" w14:textId="77777777" w:rsidTr="006709FB">
        <w:trPr>
          <w:jc w:val="center"/>
        </w:trPr>
        <w:tc>
          <w:tcPr>
            <w:tcW w:w="2916" w:type="dxa"/>
            <w:tcBorders>
              <w:top w:val="nil"/>
              <w:left w:val="single" w:sz="4" w:space="0" w:color="auto"/>
              <w:bottom w:val="nil"/>
              <w:right w:val="single" w:sz="4" w:space="0" w:color="auto"/>
            </w:tcBorders>
          </w:tcPr>
          <w:p w14:paraId="0CA752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0805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D9CD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063D9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975BC45" w14:textId="77777777" w:rsidR="000E0867" w:rsidRPr="001141C9" w:rsidRDefault="000E0867" w:rsidP="005249CD">
            <w:pPr>
              <w:pStyle w:val="TAC"/>
              <w:keepNext w:val="0"/>
              <w:keepLines w:val="0"/>
              <w:widowControl w:val="0"/>
              <w:rPr>
                <w:lang w:eastAsia="zh-CN" w:bidi="ar"/>
              </w:rPr>
            </w:pPr>
          </w:p>
        </w:tc>
      </w:tr>
      <w:tr w:rsidR="0098696A" w:rsidRPr="001141C9" w14:paraId="7379618B" w14:textId="77777777" w:rsidTr="006709FB">
        <w:trPr>
          <w:jc w:val="center"/>
        </w:trPr>
        <w:tc>
          <w:tcPr>
            <w:tcW w:w="2916" w:type="dxa"/>
            <w:tcBorders>
              <w:top w:val="nil"/>
              <w:left w:val="single" w:sz="4" w:space="0" w:color="auto"/>
              <w:bottom w:val="nil"/>
              <w:right w:val="single" w:sz="4" w:space="0" w:color="auto"/>
            </w:tcBorders>
          </w:tcPr>
          <w:p w14:paraId="531229C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94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F820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7CF22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63B73D" w14:textId="77777777" w:rsidR="000E0867" w:rsidRPr="001141C9" w:rsidRDefault="000E0867" w:rsidP="005249CD">
            <w:pPr>
              <w:pStyle w:val="TAC"/>
              <w:keepNext w:val="0"/>
              <w:keepLines w:val="0"/>
              <w:widowControl w:val="0"/>
              <w:rPr>
                <w:lang w:eastAsia="zh-CN" w:bidi="ar"/>
              </w:rPr>
            </w:pPr>
          </w:p>
        </w:tc>
      </w:tr>
      <w:tr w:rsidR="000E0867" w:rsidRPr="001141C9" w14:paraId="0C41C046" w14:textId="77777777" w:rsidTr="006709FB">
        <w:trPr>
          <w:jc w:val="center"/>
        </w:trPr>
        <w:tc>
          <w:tcPr>
            <w:tcW w:w="2916" w:type="dxa"/>
            <w:tcBorders>
              <w:top w:val="nil"/>
              <w:left w:val="single" w:sz="4" w:space="0" w:color="auto"/>
              <w:bottom w:val="nil"/>
              <w:right w:val="single" w:sz="4" w:space="0" w:color="auto"/>
            </w:tcBorders>
          </w:tcPr>
          <w:p w14:paraId="12A00F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72162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969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CE2F18"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17C7E" w14:textId="77777777" w:rsidR="000E0867" w:rsidRPr="001141C9" w:rsidRDefault="000E0867" w:rsidP="005249CD">
            <w:pPr>
              <w:pStyle w:val="TAC"/>
              <w:keepNext w:val="0"/>
              <w:keepLines w:val="0"/>
              <w:widowControl w:val="0"/>
              <w:rPr>
                <w:lang w:eastAsia="zh-CN" w:bidi="ar"/>
              </w:rPr>
            </w:pPr>
          </w:p>
        </w:tc>
      </w:tr>
      <w:tr w:rsidR="000E0867" w:rsidRPr="001141C9" w14:paraId="6A17709D" w14:textId="77777777" w:rsidTr="006709FB">
        <w:trPr>
          <w:jc w:val="center"/>
        </w:trPr>
        <w:tc>
          <w:tcPr>
            <w:tcW w:w="2916" w:type="dxa"/>
            <w:tcBorders>
              <w:top w:val="nil"/>
              <w:left w:val="single" w:sz="4" w:space="0" w:color="auto"/>
              <w:bottom w:val="nil"/>
              <w:right w:val="single" w:sz="4" w:space="0" w:color="auto"/>
            </w:tcBorders>
          </w:tcPr>
          <w:p w14:paraId="5179F06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E07A6D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69915C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9E5FEB7"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697085"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CA_n3A-n7A</w:t>
            </w:r>
          </w:p>
          <w:p w14:paraId="030E877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CA_n3A-n28A</w:t>
            </w:r>
          </w:p>
          <w:p w14:paraId="5F6ECDD2" w14:textId="77777777" w:rsidR="000E0867" w:rsidRPr="00985046" w:rsidRDefault="000E0867" w:rsidP="005249C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38DACDF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CA_n7A-n28A</w:t>
            </w:r>
          </w:p>
          <w:p w14:paraId="3D1CD4C0"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161A96EE"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1CDF6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B291E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9473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89AF6BB" w14:textId="77777777" w:rsidTr="006709FB">
        <w:trPr>
          <w:jc w:val="center"/>
        </w:trPr>
        <w:tc>
          <w:tcPr>
            <w:tcW w:w="2916" w:type="dxa"/>
            <w:tcBorders>
              <w:top w:val="nil"/>
              <w:left w:val="single" w:sz="4" w:space="0" w:color="auto"/>
              <w:bottom w:val="nil"/>
              <w:right w:val="single" w:sz="4" w:space="0" w:color="auto"/>
            </w:tcBorders>
          </w:tcPr>
          <w:p w14:paraId="2048209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17D7E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209C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FE5A8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5E4E10F" w14:textId="77777777" w:rsidR="000E0867" w:rsidRPr="001141C9" w:rsidRDefault="000E0867" w:rsidP="005249CD">
            <w:pPr>
              <w:pStyle w:val="TAC"/>
              <w:keepNext w:val="0"/>
              <w:keepLines w:val="0"/>
              <w:widowControl w:val="0"/>
              <w:rPr>
                <w:lang w:eastAsia="zh-CN" w:bidi="ar"/>
              </w:rPr>
            </w:pPr>
          </w:p>
        </w:tc>
      </w:tr>
      <w:tr w:rsidR="0098696A" w:rsidRPr="001141C9" w14:paraId="2B99185B" w14:textId="77777777" w:rsidTr="006709FB">
        <w:trPr>
          <w:jc w:val="center"/>
        </w:trPr>
        <w:tc>
          <w:tcPr>
            <w:tcW w:w="2916" w:type="dxa"/>
            <w:tcBorders>
              <w:top w:val="nil"/>
              <w:left w:val="single" w:sz="4" w:space="0" w:color="auto"/>
              <w:bottom w:val="nil"/>
              <w:right w:val="single" w:sz="4" w:space="0" w:color="auto"/>
            </w:tcBorders>
          </w:tcPr>
          <w:p w14:paraId="1BF84E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EA89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AEE2D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414DE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F55DA00" w14:textId="77777777" w:rsidR="000E0867" w:rsidRPr="001141C9" w:rsidRDefault="000E0867" w:rsidP="005249CD">
            <w:pPr>
              <w:pStyle w:val="TAC"/>
              <w:keepNext w:val="0"/>
              <w:keepLines w:val="0"/>
              <w:widowControl w:val="0"/>
              <w:rPr>
                <w:lang w:eastAsia="zh-CN" w:bidi="ar"/>
              </w:rPr>
            </w:pPr>
          </w:p>
        </w:tc>
      </w:tr>
      <w:tr w:rsidR="0098696A" w:rsidRPr="001141C9" w14:paraId="0CA03A0A" w14:textId="77777777" w:rsidTr="006709FB">
        <w:trPr>
          <w:jc w:val="center"/>
        </w:trPr>
        <w:tc>
          <w:tcPr>
            <w:tcW w:w="2916" w:type="dxa"/>
            <w:tcBorders>
              <w:top w:val="nil"/>
              <w:left w:val="single" w:sz="4" w:space="0" w:color="auto"/>
              <w:bottom w:val="nil"/>
              <w:right w:val="single" w:sz="4" w:space="0" w:color="auto"/>
            </w:tcBorders>
          </w:tcPr>
          <w:p w14:paraId="2B4813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4A7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C0A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56F8D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5746B" w14:textId="77777777" w:rsidR="000E0867" w:rsidRPr="001141C9" w:rsidRDefault="000E0867" w:rsidP="005249CD">
            <w:pPr>
              <w:pStyle w:val="TAC"/>
              <w:keepNext w:val="0"/>
              <w:keepLines w:val="0"/>
              <w:widowControl w:val="0"/>
              <w:rPr>
                <w:lang w:eastAsia="zh-CN" w:bidi="ar"/>
              </w:rPr>
            </w:pPr>
          </w:p>
        </w:tc>
      </w:tr>
      <w:tr w:rsidR="0098696A" w:rsidRPr="001141C9" w14:paraId="4E9A19F8" w14:textId="77777777" w:rsidTr="006709FB">
        <w:trPr>
          <w:jc w:val="center"/>
        </w:trPr>
        <w:tc>
          <w:tcPr>
            <w:tcW w:w="2916" w:type="dxa"/>
            <w:tcBorders>
              <w:top w:val="nil"/>
              <w:left w:val="single" w:sz="4" w:space="0" w:color="auto"/>
              <w:bottom w:val="nil"/>
              <w:right w:val="single" w:sz="4" w:space="0" w:color="auto"/>
            </w:tcBorders>
          </w:tcPr>
          <w:p w14:paraId="79DF4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186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2832"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D30AC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E51AE5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98696A" w:rsidRPr="001141C9" w14:paraId="0C23EB47" w14:textId="77777777" w:rsidTr="006709FB">
        <w:trPr>
          <w:jc w:val="center"/>
        </w:trPr>
        <w:tc>
          <w:tcPr>
            <w:tcW w:w="2916" w:type="dxa"/>
            <w:tcBorders>
              <w:top w:val="nil"/>
              <w:left w:val="single" w:sz="4" w:space="0" w:color="auto"/>
              <w:bottom w:val="nil"/>
              <w:right w:val="single" w:sz="4" w:space="0" w:color="auto"/>
            </w:tcBorders>
          </w:tcPr>
          <w:p w14:paraId="08E31B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9C56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9D008"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9E76C2"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23EBEA1" w14:textId="77777777" w:rsidR="000E0867" w:rsidRPr="001141C9" w:rsidRDefault="000E0867" w:rsidP="005249CD">
            <w:pPr>
              <w:pStyle w:val="TAC"/>
              <w:keepNext w:val="0"/>
              <w:keepLines w:val="0"/>
              <w:widowControl w:val="0"/>
              <w:rPr>
                <w:lang w:eastAsia="zh-CN" w:bidi="ar"/>
              </w:rPr>
            </w:pPr>
          </w:p>
        </w:tc>
      </w:tr>
      <w:tr w:rsidR="0098696A" w:rsidRPr="001141C9" w14:paraId="1D78650C" w14:textId="77777777" w:rsidTr="006709FB">
        <w:trPr>
          <w:jc w:val="center"/>
        </w:trPr>
        <w:tc>
          <w:tcPr>
            <w:tcW w:w="2916" w:type="dxa"/>
            <w:tcBorders>
              <w:top w:val="nil"/>
              <w:left w:val="single" w:sz="4" w:space="0" w:color="auto"/>
              <w:bottom w:val="nil"/>
              <w:right w:val="single" w:sz="4" w:space="0" w:color="auto"/>
            </w:tcBorders>
          </w:tcPr>
          <w:p w14:paraId="5905AC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897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AD44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CDF89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FC68210" w14:textId="77777777" w:rsidR="000E0867" w:rsidRPr="001141C9" w:rsidRDefault="000E0867" w:rsidP="005249CD">
            <w:pPr>
              <w:pStyle w:val="TAC"/>
              <w:keepNext w:val="0"/>
              <w:keepLines w:val="0"/>
              <w:widowControl w:val="0"/>
              <w:rPr>
                <w:lang w:eastAsia="zh-CN" w:bidi="ar"/>
              </w:rPr>
            </w:pPr>
          </w:p>
        </w:tc>
      </w:tr>
      <w:tr w:rsidR="000E0867" w:rsidRPr="001141C9" w14:paraId="6E2D98F7" w14:textId="77777777" w:rsidTr="006709FB">
        <w:trPr>
          <w:jc w:val="center"/>
        </w:trPr>
        <w:tc>
          <w:tcPr>
            <w:tcW w:w="2916" w:type="dxa"/>
            <w:tcBorders>
              <w:top w:val="nil"/>
              <w:left w:val="single" w:sz="4" w:space="0" w:color="auto"/>
              <w:bottom w:val="nil"/>
              <w:right w:val="single" w:sz="4" w:space="0" w:color="auto"/>
            </w:tcBorders>
          </w:tcPr>
          <w:p w14:paraId="2EC950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319C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CEC1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3A76A4"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6FE63935" w14:textId="77777777" w:rsidR="000E0867" w:rsidRPr="001141C9" w:rsidRDefault="000E0867" w:rsidP="005249CD">
            <w:pPr>
              <w:pStyle w:val="TAC"/>
              <w:keepNext w:val="0"/>
              <w:keepLines w:val="0"/>
              <w:widowControl w:val="0"/>
              <w:rPr>
                <w:lang w:eastAsia="zh-CN" w:bidi="ar"/>
              </w:rPr>
            </w:pPr>
          </w:p>
        </w:tc>
      </w:tr>
      <w:tr w:rsidR="000E0867" w:rsidRPr="001141C9" w14:paraId="71C87043" w14:textId="77777777" w:rsidTr="006709FB">
        <w:trPr>
          <w:jc w:val="center"/>
        </w:trPr>
        <w:tc>
          <w:tcPr>
            <w:tcW w:w="2916" w:type="dxa"/>
            <w:tcBorders>
              <w:top w:val="single" w:sz="4" w:space="0" w:color="auto"/>
              <w:left w:val="single" w:sz="4" w:space="0" w:color="auto"/>
              <w:bottom w:val="nil"/>
              <w:right w:val="single" w:sz="4" w:space="0" w:color="auto"/>
            </w:tcBorders>
          </w:tcPr>
          <w:p w14:paraId="66523F87" w14:textId="77777777" w:rsidR="000E0867" w:rsidRPr="001141C9" w:rsidRDefault="000E0867" w:rsidP="005249CD">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C5C0B5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22CC92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2D930B"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6ED78C" w14:textId="77777777" w:rsidR="000E0867" w:rsidRPr="001141C9" w:rsidRDefault="000E0867" w:rsidP="005249CD">
            <w:pPr>
              <w:pStyle w:val="TAC"/>
              <w:keepNext w:val="0"/>
              <w:keepLines w:val="0"/>
              <w:widowControl w:val="0"/>
            </w:pPr>
            <w:r w:rsidRPr="001141C9">
              <w:t>CA_n78(2A)</w:t>
            </w:r>
            <w:r>
              <w:rPr>
                <w:rFonts w:cs="Arial"/>
                <w:szCs w:val="18"/>
                <w:vertAlign w:val="superscript"/>
                <w:lang w:eastAsia="zh-CN"/>
              </w:rPr>
              <w:t>5</w:t>
            </w:r>
          </w:p>
          <w:p w14:paraId="5D500BC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2E1673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C41046A"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5533E2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45838048" w14:textId="77777777" w:rsidR="000E0867" w:rsidRPr="001141C9" w:rsidRDefault="000E0867" w:rsidP="005249C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0DD3381"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0DC48A"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39B275" w14:textId="77777777" w:rsidR="000E0867" w:rsidRPr="00D270E2"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880018E"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620FEB37" w14:textId="77777777" w:rsidTr="006709FB">
        <w:trPr>
          <w:jc w:val="center"/>
        </w:trPr>
        <w:tc>
          <w:tcPr>
            <w:tcW w:w="2916" w:type="dxa"/>
            <w:tcBorders>
              <w:top w:val="nil"/>
              <w:left w:val="single" w:sz="4" w:space="0" w:color="auto"/>
              <w:bottom w:val="nil"/>
              <w:right w:val="single" w:sz="4" w:space="0" w:color="auto"/>
            </w:tcBorders>
          </w:tcPr>
          <w:p w14:paraId="3187A5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ED1C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F8548"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88C9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BB3F6CE" w14:textId="77777777" w:rsidR="000E0867" w:rsidRPr="001141C9" w:rsidRDefault="000E0867" w:rsidP="005249CD">
            <w:pPr>
              <w:pStyle w:val="TAC"/>
              <w:keepNext w:val="0"/>
              <w:keepLines w:val="0"/>
              <w:widowControl w:val="0"/>
              <w:rPr>
                <w:kern w:val="2"/>
                <w:szCs w:val="22"/>
                <w:lang w:eastAsia="zh-CN"/>
              </w:rPr>
            </w:pPr>
          </w:p>
        </w:tc>
      </w:tr>
      <w:tr w:rsidR="0098696A" w:rsidRPr="001141C9" w14:paraId="1AAF758F" w14:textId="77777777" w:rsidTr="006709FB">
        <w:trPr>
          <w:jc w:val="center"/>
        </w:trPr>
        <w:tc>
          <w:tcPr>
            <w:tcW w:w="2916" w:type="dxa"/>
            <w:tcBorders>
              <w:top w:val="nil"/>
              <w:left w:val="single" w:sz="4" w:space="0" w:color="auto"/>
              <w:bottom w:val="nil"/>
              <w:right w:val="single" w:sz="4" w:space="0" w:color="auto"/>
            </w:tcBorders>
          </w:tcPr>
          <w:p w14:paraId="17BF878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F2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61F60"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4E7AEC" w14:textId="77777777" w:rsidR="000E0867" w:rsidRPr="00D270E2" w:rsidRDefault="000E0867" w:rsidP="005249C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5CE696E" w14:textId="77777777" w:rsidR="000E0867" w:rsidRPr="001141C9" w:rsidRDefault="000E0867" w:rsidP="005249CD">
            <w:pPr>
              <w:pStyle w:val="TAC"/>
              <w:keepNext w:val="0"/>
              <w:keepLines w:val="0"/>
              <w:widowControl w:val="0"/>
              <w:rPr>
                <w:kern w:val="2"/>
                <w:szCs w:val="22"/>
                <w:lang w:eastAsia="zh-CN"/>
              </w:rPr>
            </w:pPr>
          </w:p>
        </w:tc>
      </w:tr>
      <w:tr w:rsidR="0098696A" w:rsidRPr="001141C9" w14:paraId="5B910B74" w14:textId="77777777" w:rsidTr="006709FB">
        <w:trPr>
          <w:jc w:val="center"/>
        </w:trPr>
        <w:tc>
          <w:tcPr>
            <w:tcW w:w="2916" w:type="dxa"/>
            <w:tcBorders>
              <w:top w:val="nil"/>
              <w:left w:val="single" w:sz="4" w:space="0" w:color="auto"/>
              <w:bottom w:val="nil"/>
              <w:right w:val="single" w:sz="4" w:space="0" w:color="auto"/>
            </w:tcBorders>
          </w:tcPr>
          <w:p w14:paraId="583DA5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75C7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3DB69"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25273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285EE557" w14:textId="77777777" w:rsidR="000E0867" w:rsidRPr="001141C9" w:rsidRDefault="000E0867" w:rsidP="005249CD">
            <w:pPr>
              <w:pStyle w:val="TAC"/>
              <w:keepNext w:val="0"/>
              <w:keepLines w:val="0"/>
              <w:widowControl w:val="0"/>
              <w:rPr>
                <w:kern w:val="2"/>
                <w:szCs w:val="22"/>
                <w:lang w:eastAsia="zh-CN"/>
              </w:rPr>
            </w:pPr>
          </w:p>
        </w:tc>
      </w:tr>
      <w:tr w:rsidR="0098696A" w:rsidRPr="001141C9" w14:paraId="431A94D8" w14:textId="77777777" w:rsidTr="006709FB">
        <w:trPr>
          <w:jc w:val="center"/>
        </w:trPr>
        <w:tc>
          <w:tcPr>
            <w:tcW w:w="2916" w:type="dxa"/>
            <w:tcBorders>
              <w:top w:val="nil"/>
              <w:left w:val="single" w:sz="4" w:space="0" w:color="auto"/>
              <w:bottom w:val="nil"/>
              <w:right w:val="single" w:sz="4" w:space="0" w:color="auto"/>
            </w:tcBorders>
          </w:tcPr>
          <w:p w14:paraId="66713A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E2218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C197F"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DAE97E" w14:textId="77777777" w:rsidR="000E0867" w:rsidRPr="001141C9" w:rsidRDefault="000E0867" w:rsidP="005249CD">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53C3DC6" w14:textId="77777777" w:rsidR="000E0867" w:rsidRPr="001141C9" w:rsidRDefault="000E0867" w:rsidP="005249CD">
            <w:pPr>
              <w:pStyle w:val="TAC"/>
              <w:keepNext w:val="0"/>
              <w:keepLines w:val="0"/>
              <w:widowControl w:val="0"/>
              <w:rPr>
                <w:kern w:val="2"/>
                <w:szCs w:val="22"/>
                <w:lang w:eastAsia="zh-CN"/>
              </w:rPr>
            </w:pPr>
            <w:r>
              <w:rPr>
                <w:lang w:val="en-US" w:eastAsia="zh-CN" w:bidi="ar"/>
              </w:rPr>
              <w:t>4 and 5</w:t>
            </w:r>
          </w:p>
        </w:tc>
      </w:tr>
      <w:tr w:rsidR="0098696A" w:rsidRPr="001141C9" w14:paraId="474E2E23" w14:textId="77777777" w:rsidTr="006709FB">
        <w:trPr>
          <w:jc w:val="center"/>
        </w:trPr>
        <w:tc>
          <w:tcPr>
            <w:tcW w:w="2916" w:type="dxa"/>
            <w:tcBorders>
              <w:top w:val="nil"/>
              <w:left w:val="single" w:sz="4" w:space="0" w:color="auto"/>
              <w:bottom w:val="nil"/>
              <w:right w:val="single" w:sz="4" w:space="0" w:color="auto"/>
            </w:tcBorders>
          </w:tcPr>
          <w:p w14:paraId="6DCCF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9F1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7275D"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2E0ACD" w14:textId="77777777" w:rsidR="000E0867" w:rsidRPr="001141C9" w:rsidRDefault="000E0867" w:rsidP="005249CD">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8614983" w14:textId="77777777" w:rsidR="000E0867" w:rsidRPr="001141C9" w:rsidRDefault="000E0867" w:rsidP="005249CD">
            <w:pPr>
              <w:pStyle w:val="TAC"/>
              <w:keepNext w:val="0"/>
              <w:keepLines w:val="0"/>
              <w:widowControl w:val="0"/>
              <w:rPr>
                <w:kern w:val="2"/>
                <w:szCs w:val="22"/>
                <w:lang w:eastAsia="zh-CN"/>
              </w:rPr>
            </w:pPr>
          </w:p>
        </w:tc>
      </w:tr>
      <w:tr w:rsidR="0098696A" w:rsidRPr="001141C9" w14:paraId="73CE53DA" w14:textId="77777777" w:rsidTr="006709FB">
        <w:trPr>
          <w:jc w:val="center"/>
        </w:trPr>
        <w:tc>
          <w:tcPr>
            <w:tcW w:w="2916" w:type="dxa"/>
            <w:tcBorders>
              <w:top w:val="nil"/>
              <w:left w:val="single" w:sz="4" w:space="0" w:color="auto"/>
              <w:bottom w:val="nil"/>
              <w:right w:val="single" w:sz="4" w:space="0" w:color="auto"/>
            </w:tcBorders>
          </w:tcPr>
          <w:p w14:paraId="1D4CBE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14A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0B353"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7C69CC" w14:textId="77777777" w:rsidR="000E0867" w:rsidRPr="001141C9" w:rsidRDefault="000E0867" w:rsidP="005249CD">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BF367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14AE0F" w14:textId="77777777" w:rsidTr="006709FB">
        <w:trPr>
          <w:jc w:val="center"/>
        </w:trPr>
        <w:tc>
          <w:tcPr>
            <w:tcW w:w="2916" w:type="dxa"/>
            <w:tcBorders>
              <w:top w:val="nil"/>
              <w:left w:val="single" w:sz="4" w:space="0" w:color="auto"/>
              <w:bottom w:val="nil"/>
              <w:right w:val="single" w:sz="4" w:space="0" w:color="auto"/>
            </w:tcBorders>
          </w:tcPr>
          <w:p w14:paraId="4D73C7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BD7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B5C94"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3B5470" w14:textId="77777777" w:rsidR="000E0867" w:rsidRPr="001141C9" w:rsidRDefault="000E0867" w:rsidP="005249CD">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E2308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F32F27" w14:textId="77777777" w:rsidTr="006709FB">
        <w:trPr>
          <w:jc w:val="center"/>
        </w:trPr>
        <w:tc>
          <w:tcPr>
            <w:tcW w:w="2916" w:type="dxa"/>
            <w:tcBorders>
              <w:top w:val="single" w:sz="4" w:space="0" w:color="auto"/>
              <w:left w:val="single" w:sz="4" w:space="0" w:color="auto"/>
              <w:bottom w:val="nil"/>
              <w:right w:val="single" w:sz="4" w:space="0" w:color="auto"/>
            </w:tcBorders>
          </w:tcPr>
          <w:p w14:paraId="01664148" w14:textId="77777777" w:rsidR="000E0867" w:rsidRPr="001141C9" w:rsidRDefault="000E0867" w:rsidP="005249CD">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AE313BD" w14:textId="77777777" w:rsidR="000E0867" w:rsidRPr="001141C9" w:rsidRDefault="000E0867" w:rsidP="005249CD">
            <w:pPr>
              <w:pStyle w:val="TAC"/>
              <w:keepNext w:val="0"/>
              <w:keepLines w:val="0"/>
            </w:pPr>
            <w:r w:rsidRPr="001141C9">
              <w:t>CA_n78C</w:t>
            </w:r>
          </w:p>
          <w:p w14:paraId="0479166D" w14:textId="77777777" w:rsidR="000E0867" w:rsidRPr="001141C9" w:rsidRDefault="000E0867" w:rsidP="005249CD">
            <w:pPr>
              <w:pStyle w:val="TAC"/>
              <w:keepNext w:val="0"/>
              <w:keepLines w:val="0"/>
              <w:rPr>
                <w:lang w:eastAsia="zh-CN"/>
              </w:rPr>
            </w:pPr>
            <w:r w:rsidRPr="001141C9">
              <w:rPr>
                <w:lang w:eastAsia="zh-CN"/>
              </w:rPr>
              <w:t>CA_n3A-n7A</w:t>
            </w:r>
          </w:p>
          <w:p w14:paraId="345E0D98" w14:textId="77777777" w:rsidR="000E0867" w:rsidRPr="001141C9" w:rsidRDefault="000E0867" w:rsidP="005249CD">
            <w:pPr>
              <w:pStyle w:val="TAC"/>
              <w:keepNext w:val="0"/>
              <w:keepLines w:val="0"/>
              <w:rPr>
                <w:lang w:eastAsia="zh-CN"/>
              </w:rPr>
            </w:pPr>
            <w:r w:rsidRPr="001141C9">
              <w:rPr>
                <w:lang w:eastAsia="zh-CN"/>
              </w:rPr>
              <w:t>CA_n3A-n28A</w:t>
            </w:r>
          </w:p>
          <w:p w14:paraId="173C4A53" w14:textId="77777777" w:rsidR="000E0867" w:rsidRPr="001141C9" w:rsidRDefault="000E0867" w:rsidP="005249CD">
            <w:pPr>
              <w:pStyle w:val="TAC"/>
              <w:keepNext w:val="0"/>
              <w:keepLines w:val="0"/>
              <w:rPr>
                <w:lang w:eastAsia="zh-CN"/>
              </w:rPr>
            </w:pPr>
            <w:r w:rsidRPr="001141C9">
              <w:rPr>
                <w:lang w:eastAsia="zh-CN"/>
              </w:rPr>
              <w:t>CA_n3A-n78A</w:t>
            </w:r>
          </w:p>
          <w:p w14:paraId="7EFC1E47" w14:textId="77777777" w:rsidR="000E0867" w:rsidRPr="001141C9" w:rsidRDefault="000E0867" w:rsidP="005249CD">
            <w:pPr>
              <w:pStyle w:val="TAC"/>
              <w:keepNext w:val="0"/>
              <w:keepLines w:val="0"/>
              <w:rPr>
                <w:lang w:eastAsia="zh-CN"/>
              </w:rPr>
            </w:pPr>
            <w:r w:rsidRPr="001141C9">
              <w:rPr>
                <w:lang w:eastAsia="zh-CN"/>
              </w:rPr>
              <w:t>CA_n7A-n28A</w:t>
            </w:r>
          </w:p>
          <w:p w14:paraId="2922789D" w14:textId="77777777" w:rsidR="000E0867" w:rsidRPr="001141C9" w:rsidRDefault="000E0867" w:rsidP="005249CD">
            <w:pPr>
              <w:pStyle w:val="TAC"/>
              <w:keepNext w:val="0"/>
              <w:keepLines w:val="0"/>
              <w:rPr>
                <w:lang w:eastAsia="zh-CN"/>
              </w:rPr>
            </w:pPr>
            <w:r w:rsidRPr="001141C9">
              <w:rPr>
                <w:lang w:eastAsia="zh-CN"/>
              </w:rPr>
              <w:t>CA_n7A-n78A</w:t>
            </w:r>
          </w:p>
          <w:p w14:paraId="2A79EB64" w14:textId="77777777" w:rsidR="000E0867" w:rsidRPr="001141C9" w:rsidRDefault="000E0867" w:rsidP="005249CD">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248125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F3E06E"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F5B37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98696A" w:rsidRPr="001141C9" w14:paraId="64CC809B" w14:textId="77777777" w:rsidTr="006709FB">
        <w:trPr>
          <w:jc w:val="center"/>
        </w:trPr>
        <w:tc>
          <w:tcPr>
            <w:tcW w:w="2916" w:type="dxa"/>
            <w:tcBorders>
              <w:top w:val="nil"/>
              <w:left w:val="single" w:sz="4" w:space="0" w:color="auto"/>
              <w:bottom w:val="nil"/>
              <w:right w:val="single" w:sz="4" w:space="0" w:color="auto"/>
            </w:tcBorders>
          </w:tcPr>
          <w:p w14:paraId="6364D1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B3A5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921A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4BB5B1"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A86147A" w14:textId="77777777" w:rsidR="000E0867" w:rsidRPr="001141C9" w:rsidRDefault="000E0867" w:rsidP="005249CD">
            <w:pPr>
              <w:pStyle w:val="TAC"/>
              <w:keepNext w:val="0"/>
              <w:keepLines w:val="0"/>
              <w:widowControl w:val="0"/>
              <w:rPr>
                <w:kern w:val="2"/>
                <w:szCs w:val="22"/>
                <w:lang w:eastAsia="zh-CN"/>
              </w:rPr>
            </w:pPr>
          </w:p>
        </w:tc>
      </w:tr>
      <w:tr w:rsidR="0098696A" w:rsidRPr="001141C9" w14:paraId="7BFAB2A9" w14:textId="77777777" w:rsidTr="006709FB">
        <w:trPr>
          <w:jc w:val="center"/>
        </w:trPr>
        <w:tc>
          <w:tcPr>
            <w:tcW w:w="2916" w:type="dxa"/>
            <w:tcBorders>
              <w:top w:val="nil"/>
              <w:left w:val="single" w:sz="4" w:space="0" w:color="auto"/>
              <w:bottom w:val="nil"/>
              <w:right w:val="single" w:sz="4" w:space="0" w:color="auto"/>
            </w:tcBorders>
          </w:tcPr>
          <w:p w14:paraId="146EB6E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6C0B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0D9F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B72E7F"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77FC6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9A1222" w14:textId="77777777" w:rsidTr="006709FB">
        <w:trPr>
          <w:jc w:val="center"/>
        </w:trPr>
        <w:tc>
          <w:tcPr>
            <w:tcW w:w="2916" w:type="dxa"/>
            <w:tcBorders>
              <w:top w:val="nil"/>
              <w:left w:val="single" w:sz="4" w:space="0" w:color="auto"/>
              <w:bottom w:val="single" w:sz="4" w:space="0" w:color="auto"/>
              <w:right w:val="single" w:sz="4" w:space="0" w:color="auto"/>
            </w:tcBorders>
          </w:tcPr>
          <w:p w14:paraId="5BA4F7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C7322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C0F3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B3F5212"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373C47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D1A7A5D" w14:textId="77777777" w:rsidTr="006709FB">
        <w:trPr>
          <w:jc w:val="center"/>
        </w:trPr>
        <w:tc>
          <w:tcPr>
            <w:tcW w:w="2916" w:type="dxa"/>
            <w:tcBorders>
              <w:top w:val="single" w:sz="4" w:space="0" w:color="auto"/>
              <w:left w:val="single" w:sz="4" w:space="0" w:color="auto"/>
              <w:bottom w:val="nil"/>
              <w:right w:val="single" w:sz="4" w:space="0" w:color="auto"/>
            </w:tcBorders>
          </w:tcPr>
          <w:p w14:paraId="17B6535C" w14:textId="77777777" w:rsidR="000E0867" w:rsidRPr="001141C9" w:rsidRDefault="000E0867" w:rsidP="005249CD">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48A89BF4"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73CDF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B0320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27CE99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3886446" w14:textId="77777777" w:rsidTr="006709FB">
        <w:trPr>
          <w:jc w:val="center"/>
        </w:trPr>
        <w:tc>
          <w:tcPr>
            <w:tcW w:w="2916" w:type="dxa"/>
            <w:tcBorders>
              <w:top w:val="nil"/>
              <w:left w:val="single" w:sz="4" w:space="0" w:color="auto"/>
              <w:bottom w:val="nil"/>
              <w:right w:val="single" w:sz="4" w:space="0" w:color="auto"/>
            </w:tcBorders>
          </w:tcPr>
          <w:p w14:paraId="4BD4F0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57E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2615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7C4D73"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5B3F344" w14:textId="77777777" w:rsidR="000E0867" w:rsidRPr="001141C9" w:rsidRDefault="000E0867" w:rsidP="005249CD">
            <w:pPr>
              <w:pStyle w:val="TAC"/>
              <w:keepNext w:val="0"/>
              <w:keepLines w:val="0"/>
              <w:widowControl w:val="0"/>
              <w:rPr>
                <w:lang w:eastAsia="zh-CN" w:bidi="ar"/>
              </w:rPr>
            </w:pPr>
          </w:p>
        </w:tc>
      </w:tr>
      <w:tr w:rsidR="0098696A" w:rsidRPr="001141C9" w14:paraId="59DE956F" w14:textId="77777777" w:rsidTr="006709FB">
        <w:trPr>
          <w:jc w:val="center"/>
        </w:trPr>
        <w:tc>
          <w:tcPr>
            <w:tcW w:w="2916" w:type="dxa"/>
            <w:tcBorders>
              <w:top w:val="nil"/>
              <w:left w:val="single" w:sz="4" w:space="0" w:color="auto"/>
              <w:bottom w:val="nil"/>
              <w:right w:val="single" w:sz="4" w:space="0" w:color="auto"/>
            </w:tcBorders>
          </w:tcPr>
          <w:p w14:paraId="627BB2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889A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A2BE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6020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C8DD4C" w14:textId="77777777" w:rsidR="000E0867" w:rsidRPr="001141C9" w:rsidRDefault="000E0867" w:rsidP="005249CD">
            <w:pPr>
              <w:pStyle w:val="TAC"/>
              <w:keepNext w:val="0"/>
              <w:keepLines w:val="0"/>
              <w:widowControl w:val="0"/>
              <w:rPr>
                <w:lang w:eastAsia="zh-CN" w:bidi="ar"/>
              </w:rPr>
            </w:pPr>
          </w:p>
        </w:tc>
      </w:tr>
      <w:tr w:rsidR="000E0867" w:rsidRPr="001141C9" w14:paraId="65C0B85E" w14:textId="77777777" w:rsidTr="006709FB">
        <w:trPr>
          <w:jc w:val="center"/>
        </w:trPr>
        <w:tc>
          <w:tcPr>
            <w:tcW w:w="2916" w:type="dxa"/>
            <w:tcBorders>
              <w:top w:val="nil"/>
              <w:left w:val="single" w:sz="4" w:space="0" w:color="auto"/>
              <w:bottom w:val="nil"/>
              <w:right w:val="single" w:sz="4" w:space="0" w:color="auto"/>
            </w:tcBorders>
          </w:tcPr>
          <w:p w14:paraId="4B17A1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9EBE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75C6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A0996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2926C3" w14:textId="77777777" w:rsidR="000E0867" w:rsidRPr="001141C9" w:rsidRDefault="000E0867" w:rsidP="005249CD">
            <w:pPr>
              <w:pStyle w:val="TAC"/>
              <w:keepNext w:val="0"/>
              <w:keepLines w:val="0"/>
              <w:widowControl w:val="0"/>
              <w:rPr>
                <w:lang w:eastAsia="zh-CN" w:bidi="ar"/>
              </w:rPr>
            </w:pPr>
          </w:p>
        </w:tc>
      </w:tr>
      <w:tr w:rsidR="000E0867" w:rsidRPr="001141C9" w14:paraId="793A1A4F" w14:textId="77777777" w:rsidTr="006709FB">
        <w:trPr>
          <w:jc w:val="center"/>
        </w:trPr>
        <w:tc>
          <w:tcPr>
            <w:tcW w:w="2916" w:type="dxa"/>
            <w:tcBorders>
              <w:top w:val="nil"/>
              <w:left w:val="single" w:sz="4" w:space="0" w:color="auto"/>
              <w:bottom w:val="nil"/>
              <w:right w:val="single" w:sz="4" w:space="0" w:color="auto"/>
            </w:tcBorders>
          </w:tcPr>
          <w:p w14:paraId="2D6DCA7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FCE25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B8301E8"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1BED223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347227F"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B036604"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1C6D4EF1" w14:textId="77777777" w:rsidR="000E0867" w:rsidRPr="001141C9" w:rsidRDefault="000E0867" w:rsidP="005249CD">
            <w:pPr>
              <w:pStyle w:val="TAC"/>
              <w:keepNext w:val="0"/>
              <w:keepLines w:val="0"/>
              <w:widowControl w:val="0"/>
              <w:rPr>
                <w:lang w:eastAsia="zh-CN"/>
              </w:rPr>
            </w:pPr>
            <w:r w:rsidRPr="001141C9">
              <w:rPr>
                <w:lang w:eastAsia="zh-CN"/>
              </w:rPr>
              <w:t>CA_n7B</w:t>
            </w:r>
          </w:p>
          <w:p w14:paraId="287A42D4" w14:textId="77777777" w:rsidR="000E0867" w:rsidRPr="001141C9" w:rsidRDefault="000E0867" w:rsidP="005249CD">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562793B"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D1D1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6AB1F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CFBC65A" w14:textId="77777777" w:rsidTr="006709FB">
        <w:trPr>
          <w:jc w:val="center"/>
        </w:trPr>
        <w:tc>
          <w:tcPr>
            <w:tcW w:w="2916" w:type="dxa"/>
            <w:tcBorders>
              <w:top w:val="nil"/>
              <w:left w:val="single" w:sz="4" w:space="0" w:color="auto"/>
              <w:bottom w:val="nil"/>
              <w:right w:val="single" w:sz="4" w:space="0" w:color="auto"/>
            </w:tcBorders>
          </w:tcPr>
          <w:p w14:paraId="451030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2C014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B0452"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1A8B7"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5522FAC" w14:textId="77777777" w:rsidR="000E0867" w:rsidRPr="001141C9" w:rsidRDefault="000E0867" w:rsidP="005249CD">
            <w:pPr>
              <w:pStyle w:val="TAC"/>
              <w:keepNext w:val="0"/>
              <w:keepLines w:val="0"/>
              <w:widowControl w:val="0"/>
              <w:rPr>
                <w:lang w:eastAsia="zh-CN" w:bidi="ar"/>
              </w:rPr>
            </w:pPr>
          </w:p>
        </w:tc>
      </w:tr>
      <w:tr w:rsidR="0098696A" w:rsidRPr="001141C9" w14:paraId="0DD7C853" w14:textId="77777777" w:rsidTr="006709FB">
        <w:trPr>
          <w:jc w:val="center"/>
        </w:trPr>
        <w:tc>
          <w:tcPr>
            <w:tcW w:w="2916" w:type="dxa"/>
            <w:tcBorders>
              <w:top w:val="nil"/>
              <w:left w:val="single" w:sz="4" w:space="0" w:color="auto"/>
              <w:bottom w:val="nil"/>
              <w:right w:val="single" w:sz="4" w:space="0" w:color="auto"/>
            </w:tcBorders>
          </w:tcPr>
          <w:p w14:paraId="11F568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90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A717D"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00084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DF76A7" w14:textId="77777777" w:rsidR="000E0867" w:rsidRPr="001141C9" w:rsidRDefault="000E0867" w:rsidP="005249CD">
            <w:pPr>
              <w:pStyle w:val="TAC"/>
              <w:keepNext w:val="0"/>
              <w:keepLines w:val="0"/>
              <w:widowControl w:val="0"/>
              <w:rPr>
                <w:lang w:eastAsia="zh-CN" w:bidi="ar"/>
              </w:rPr>
            </w:pPr>
          </w:p>
        </w:tc>
      </w:tr>
      <w:tr w:rsidR="0098696A" w:rsidRPr="001141C9" w14:paraId="6EA31CFC" w14:textId="77777777" w:rsidTr="006709FB">
        <w:trPr>
          <w:jc w:val="center"/>
        </w:trPr>
        <w:tc>
          <w:tcPr>
            <w:tcW w:w="2916" w:type="dxa"/>
            <w:tcBorders>
              <w:top w:val="nil"/>
              <w:left w:val="single" w:sz="4" w:space="0" w:color="auto"/>
              <w:bottom w:val="nil"/>
              <w:right w:val="single" w:sz="4" w:space="0" w:color="auto"/>
            </w:tcBorders>
          </w:tcPr>
          <w:p w14:paraId="2A2CE2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B0A5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9627B"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43FA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0B6D7" w14:textId="77777777" w:rsidR="000E0867" w:rsidRPr="001141C9" w:rsidRDefault="000E0867" w:rsidP="005249CD">
            <w:pPr>
              <w:pStyle w:val="TAC"/>
              <w:keepNext w:val="0"/>
              <w:keepLines w:val="0"/>
              <w:widowControl w:val="0"/>
              <w:rPr>
                <w:lang w:eastAsia="zh-CN" w:bidi="ar"/>
              </w:rPr>
            </w:pPr>
          </w:p>
        </w:tc>
      </w:tr>
      <w:tr w:rsidR="000E0867" w:rsidRPr="001141C9" w14:paraId="729E75FF" w14:textId="77777777" w:rsidTr="006709FB">
        <w:trPr>
          <w:jc w:val="center"/>
        </w:trPr>
        <w:tc>
          <w:tcPr>
            <w:tcW w:w="2916" w:type="dxa"/>
            <w:tcBorders>
              <w:top w:val="single" w:sz="4" w:space="0" w:color="auto"/>
              <w:left w:val="single" w:sz="4" w:space="0" w:color="auto"/>
              <w:bottom w:val="nil"/>
              <w:right w:val="single" w:sz="4" w:space="0" w:color="auto"/>
            </w:tcBorders>
          </w:tcPr>
          <w:p w14:paraId="029BE94F" w14:textId="77777777" w:rsidR="000E0867" w:rsidRPr="001141C9" w:rsidRDefault="000E0867" w:rsidP="005249CD">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252359F"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6DFD7E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246A79CF"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3CFB93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301439A"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28B55DF"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066A074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2CA622A2"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8B73A5"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07622" w14:textId="77777777" w:rsidR="000E0867" w:rsidRPr="001141C9" w:rsidRDefault="000E0867" w:rsidP="005249CD">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A20AD20"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5917C8" w14:textId="77777777" w:rsidTr="006709FB">
        <w:trPr>
          <w:jc w:val="center"/>
        </w:trPr>
        <w:tc>
          <w:tcPr>
            <w:tcW w:w="2916" w:type="dxa"/>
            <w:tcBorders>
              <w:top w:val="nil"/>
              <w:left w:val="single" w:sz="4" w:space="0" w:color="auto"/>
              <w:bottom w:val="nil"/>
              <w:right w:val="single" w:sz="4" w:space="0" w:color="auto"/>
            </w:tcBorders>
          </w:tcPr>
          <w:p w14:paraId="44219B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57F5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7B24E2"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42C8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90134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0D9160" w14:textId="77777777" w:rsidTr="006709FB">
        <w:trPr>
          <w:jc w:val="center"/>
        </w:trPr>
        <w:tc>
          <w:tcPr>
            <w:tcW w:w="2916" w:type="dxa"/>
            <w:tcBorders>
              <w:top w:val="nil"/>
              <w:left w:val="single" w:sz="4" w:space="0" w:color="auto"/>
              <w:bottom w:val="nil"/>
              <w:right w:val="single" w:sz="4" w:space="0" w:color="auto"/>
            </w:tcBorders>
          </w:tcPr>
          <w:p w14:paraId="1AF234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F06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027FB"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0ABAC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AAB27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E40CF" w14:textId="77777777" w:rsidTr="006709FB">
        <w:trPr>
          <w:jc w:val="center"/>
        </w:trPr>
        <w:tc>
          <w:tcPr>
            <w:tcW w:w="2916" w:type="dxa"/>
            <w:tcBorders>
              <w:top w:val="nil"/>
              <w:left w:val="single" w:sz="4" w:space="0" w:color="auto"/>
              <w:bottom w:val="single" w:sz="4" w:space="0" w:color="auto"/>
              <w:right w:val="single" w:sz="4" w:space="0" w:color="auto"/>
            </w:tcBorders>
          </w:tcPr>
          <w:p w14:paraId="7A8EE2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94EF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733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B7073"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9A5CE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EC43FA" w14:textId="77777777" w:rsidTr="006709FB">
        <w:trPr>
          <w:jc w:val="center"/>
        </w:trPr>
        <w:tc>
          <w:tcPr>
            <w:tcW w:w="2916" w:type="dxa"/>
            <w:tcBorders>
              <w:top w:val="single" w:sz="4" w:space="0" w:color="auto"/>
              <w:left w:val="single" w:sz="4" w:space="0" w:color="auto"/>
              <w:bottom w:val="nil"/>
              <w:right w:val="single" w:sz="4" w:space="0" w:color="auto"/>
            </w:tcBorders>
          </w:tcPr>
          <w:p w14:paraId="67392B06" w14:textId="77777777" w:rsidR="000E0867" w:rsidRPr="001141C9" w:rsidRDefault="000E0867" w:rsidP="005249CD">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17347FB1" w14:textId="77777777" w:rsidR="000E0867" w:rsidRPr="001141C9" w:rsidRDefault="000E0867" w:rsidP="005249CD">
            <w:pPr>
              <w:pStyle w:val="TAC"/>
              <w:keepNext w:val="0"/>
              <w:keepLines w:val="0"/>
              <w:rPr>
                <w:lang w:eastAsia="zh-CN" w:bidi="ar"/>
              </w:rPr>
            </w:pPr>
            <w:r w:rsidRPr="001141C9">
              <w:rPr>
                <w:lang w:eastAsia="zh-CN" w:bidi="ar"/>
              </w:rPr>
              <w:t>CA_n7B</w:t>
            </w:r>
          </w:p>
          <w:p w14:paraId="54135C1A" w14:textId="77777777" w:rsidR="000E0867" w:rsidRPr="001141C9" w:rsidRDefault="000E0867" w:rsidP="005249CD">
            <w:pPr>
              <w:pStyle w:val="TAC"/>
              <w:keepNext w:val="0"/>
              <w:keepLines w:val="0"/>
              <w:rPr>
                <w:lang w:eastAsia="zh-CN" w:bidi="ar"/>
              </w:rPr>
            </w:pPr>
            <w:r w:rsidRPr="001141C9">
              <w:rPr>
                <w:lang w:eastAsia="zh-CN" w:bidi="ar"/>
              </w:rPr>
              <w:t>CA_n78C</w:t>
            </w:r>
          </w:p>
          <w:p w14:paraId="05C13122" w14:textId="77777777" w:rsidR="000E0867" w:rsidRPr="001141C9" w:rsidRDefault="000E0867" w:rsidP="005249CD">
            <w:pPr>
              <w:pStyle w:val="TAC"/>
              <w:keepNext w:val="0"/>
              <w:keepLines w:val="0"/>
              <w:rPr>
                <w:lang w:eastAsia="zh-CN" w:bidi="ar"/>
              </w:rPr>
            </w:pPr>
            <w:r w:rsidRPr="001141C9">
              <w:rPr>
                <w:lang w:eastAsia="zh-CN" w:bidi="ar"/>
              </w:rPr>
              <w:t>CA_n3A-n7A</w:t>
            </w:r>
          </w:p>
          <w:p w14:paraId="5F86971A" w14:textId="77777777" w:rsidR="000E0867" w:rsidRPr="001141C9" w:rsidRDefault="000E0867" w:rsidP="005249CD">
            <w:pPr>
              <w:pStyle w:val="TAC"/>
              <w:keepNext w:val="0"/>
              <w:keepLines w:val="0"/>
              <w:rPr>
                <w:lang w:eastAsia="zh-CN" w:bidi="ar"/>
              </w:rPr>
            </w:pPr>
            <w:r w:rsidRPr="001141C9">
              <w:rPr>
                <w:lang w:eastAsia="zh-CN" w:bidi="ar"/>
              </w:rPr>
              <w:t>CA_n3A-n28A</w:t>
            </w:r>
          </w:p>
          <w:p w14:paraId="495FB1A9" w14:textId="77777777" w:rsidR="000E0867" w:rsidRPr="001141C9" w:rsidRDefault="000E0867" w:rsidP="005249CD">
            <w:pPr>
              <w:pStyle w:val="TAC"/>
              <w:keepNext w:val="0"/>
              <w:keepLines w:val="0"/>
              <w:rPr>
                <w:lang w:eastAsia="zh-CN" w:bidi="ar"/>
              </w:rPr>
            </w:pPr>
            <w:r w:rsidRPr="001141C9">
              <w:rPr>
                <w:lang w:eastAsia="zh-CN" w:bidi="ar"/>
              </w:rPr>
              <w:t>CA_n3A-n78A</w:t>
            </w:r>
          </w:p>
          <w:p w14:paraId="772F8BD7" w14:textId="77777777" w:rsidR="000E0867" w:rsidRPr="001141C9" w:rsidRDefault="000E0867" w:rsidP="005249CD">
            <w:pPr>
              <w:pStyle w:val="TAC"/>
              <w:keepNext w:val="0"/>
              <w:keepLines w:val="0"/>
              <w:rPr>
                <w:lang w:eastAsia="zh-CN" w:bidi="ar"/>
              </w:rPr>
            </w:pPr>
            <w:r w:rsidRPr="001141C9">
              <w:rPr>
                <w:lang w:eastAsia="zh-CN" w:bidi="ar"/>
              </w:rPr>
              <w:t>CA_n7A-n28A</w:t>
            </w:r>
          </w:p>
          <w:p w14:paraId="7614A313" w14:textId="77777777" w:rsidR="000E0867" w:rsidRPr="001141C9" w:rsidRDefault="000E0867" w:rsidP="005249CD">
            <w:pPr>
              <w:pStyle w:val="TAC"/>
              <w:keepNext w:val="0"/>
              <w:keepLines w:val="0"/>
              <w:rPr>
                <w:lang w:eastAsia="zh-CN" w:bidi="ar"/>
              </w:rPr>
            </w:pPr>
            <w:r w:rsidRPr="001141C9">
              <w:rPr>
                <w:lang w:eastAsia="zh-CN" w:bidi="ar"/>
              </w:rPr>
              <w:t>CA_n7A-n78A</w:t>
            </w:r>
          </w:p>
          <w:p w14:paraId="10C1065E"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1DFE5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43B29" w14:textId="77777777" w:rsidR="000E0867" w:rsidRPr="001141C9" w:rsidRDefault="000E0867" w:rsidP="005249CD">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A4E53A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6ED2097" w14:textId="77777777" w:rsidTr="006709FB">
        <w:trPr>
          <w:jc w:val="center"/>
        </w:trPr>
        <w:tc>
          <w:tcPr>
            <w:tcW w:w="2916" w:type="dxa"/>
            <w:tcBorders>
              <w:top w:val="nil"/>
              <w:left w:val="single" w:sz="4" w:space="0" w:color="auto"/>
              <w:bottom w:val="nil"/>
              <w:right w:val="single" w:sz="4" w:space="0" w:color="auto"/>
            </w:tcBorders>
          </w:tcPr>
          <w:p w14:paraId="37F88F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A73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C4C6"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52A89D" w14:textId="77777777" w:rsidR="000E0867" w:rsidRPr="001141C9" w:rsidRDefault="000E0867" w:rsidP="005249CD">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91B49D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33419E" w14:textId="77777777" w:rsidTr="006709FB">
        <w:trPr>
          <w:jc w:val="center"/>
        </w:trPr>
        <w:tc>
          <w:tcPr>
            <w:tcW w:w="2916" w:type="dxa"/>
            <w:tcBorders>
              <w:top w:val="nil"/>
              <w:left w:val="single" w:sz="4" w:space="0" w:color="auto"/>
              <w:bottom w:val="nil"/>
              <w:right w:val="single" w:sz="4" w:space="0" w:color="auto"/>
            </w:tcBorders>
          </w:tcPr>
          <w:p w14:paraId="220806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8DB94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AC2D0"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0591E"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587862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FDA1982" w14:textId="77777777" w:rsidTr="006709FB">
        <w:trPr>
          <w:jc w:val="center"/>
        </w:trPr>
        <w:tc>
          <w:tcPr>
            <w:tcW w:w="2916" w:type="dxa"/>
            <w:tcBorders>
              <w:top w:val="nil"/>
              <w:left w:val="single" w:sz="4" w:space="0" w:color="auto"/>
              <w:bottom w:val="single" w:sz="4" w:space="0" w:color="auto"/>
              <w:right w:val="single" w:sz="4" w:space="0" w:color="auto"/>
            </w:tcBorders>
          </w:tcPr>
          <w:p w14:paraId="186919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0DD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3FE2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1A9A60"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7A13E2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EE984" w14:textId="77777777" w:rsidTr="006709FB">
        <w:trPr>
          <w:jc w:val="center"/>
        </w:trPr>
        <w:tc>
          <w:tcPr>
            <w:tcW w:w="2916" w:type="dxa"/>
            <w:tcBorders>
              <w:top w:val="single" w:sz="4" w:space="0" w:color="auto"/>
              <w:left w:val="single" w:sz="4" w:space="0" w:color="auto"/>
              <w:bottom w:val="nil"/>
              <w:right w:val="single" w:sz="4" w:space="0" w:color="auto"/>
            </w:tcBorders>
          </w:tcPr>
          <w:p w14:paraId="4D118B09" w14:textId="77777777" w:rsidR="000E0867" w:rsidRPr="001141C9" w:rsidRDefault="000E0867" w:rsidP="005249CD">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350FA6F2" w14:textId="77777777" w:rsidR="000E0867" w:rsidRPr="001141C9" w:rsidRDefault="000E0867" w:rsidP="005249CD">
            <w:pPr>
              <w:pStyle w:val="TAC"/>
              <w:keepLines w:val="0"/>
              <w:widowControl w:val="0"/>
              <w:rPr>
                <w:lang w:eastAsia="zh-CN" w:bidi="ar"/>
              </w:rPr>
            </w:pPr>
            <w:r w:rsidRPr="001141C9">
              <w:rPr>
                <w:lang w:eastAsia="zh-CN" w:bidi="ar"/>
              </w:rPr>
              <w:t>CA_n3A-n7A</w:t>
            </w:r>
          </w:p>
          <w:p w14:paraId="3484611D" w14:textId="77777777" w:rsidR="000E0867" w:rsidRPr="001141C9" w:rsidRDefault="000E0867" w:rsidP="005249CD">
            <w:pPr>
              <w:pStyle w:val="TAC"/>
              <w:keepLines w:val="0"/>
              <w:widowControl w:val="0"/>
              <w:rPr>
                <w:lang w:eastAsia="zh-CN" w:bidi="ar"/>
              </w:rPr>
            </w:pPr>
            <w:r w:rsidRPr="001141C9">
              <w:rPr>
                <w:lang w:eastAsia="zh-CN" w:bidi="ar"/>
              </w:rPr>
              <w:t>CA_n3A-n28A</w:t>
            </w:r>
          </w:p>
          <w:p w14:paraId="558E6F26" w14:textId="77777777" w:rsidR="000E0867" w:rsidRPr="001141C9" w:rsidRDefault="000E0867" w:rsidP="005249CD">
            <w:pPr>
              <w:pStyle w:val="TAC"/>
              <w:keepLines w:val="0"/>
              <w:widowControl w:val="0"/>
              <w:rPr>
                <w:lang w:eastAsia="zh-CN" w:bidi="ar"/>
              </w:rPr>
            </w:pPr>
            <w:r w:rsidRPr="001141C9">
              <w:rPr>
                <w:lang w:eastAsia="zh-CN" w:bidi="ar"/>
              </w:rPr>
              <w:t>CA_n3A-n78A</w:t>
            </w:r>
          </w:p>
          <w:p w14:paraId="544AE7EF" w14:textId="77777777" w:rsidR="000E0867" w:rsidRPr="001141C9" w:rsidRDefault="000E0867" w:rsidP="005249CD">
            <w:pPr>
              <w:pStyle w:val="TAC"/>
              <w:keepLines w:val="0"/>
              <w:widowControl w:val="0"/>
              <w:rPr>
                <w:lang w:eastAsia="zh-CN" w:bidi="ar"/>
              </w:rPr>
            </w:pPr>
            <w:r w:rsidRPr="001141C9">
              <w:rPr>
                <w:lang w:eastAsia="zh-CN" w:bidi="ar"/>
              </w:rPr>
              <w:t>CA_n7A-n28A</w:t>
            </w:r>
          </w:p>
          <w:p w14:paraId="58B0A193" w14:textId="77777777" w:rsidR="000E0867" w:rsidRPr="001141C9" w:rsidRDefault="000E0867" w:rsidP="005249CD">
            <w:pPr>
              <w:pStyle w:val="TAC"/>
              <w:keepLines w:val="0"/>
              <w:widowControl w:val="0"/>
              <w:rPr>
                <w:lang w:eastAsia="zh-CN" w:bidi="ar"/>
              </w:rPr>
            </w:pPr>
            <w:r w:rsidRPr="001141C9">
              <w:rPr>
                <w:lang w:eastAsia="zh-CN" w:bidi="ar"/>
              </w:rPr>
              <w:t>CA_n7A-n78A</w:t>
            </w:r>
          </w:p>
          <w:p w14:paraId="0B3377DF"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8A55F7"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10C829" w14:textId="77777777" w:rsidR="000E0867" w:rsidRPr="001141C9" w:rsidRDefault="000E0867" w:rsidP="005249CD">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CDBA829"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5116E29E" w14:textId="77777777" w:rsidTr="006709FB">
        <w:trPr>
          <w:jc w:val="center"/>
        </w:trPr>
        <w:tc>
          <w:tcPr>
            <w:tcW w:w="2916" w:type="dxa"/>
            <w:tcBorders>
              <w:top w:val="nil"/>
              <w:left w:val="single" w:sz="4" w:space="0" w:color="auto"/>
              <w:bottom w:val="nil"/>
              <w:right w:val="single" w:sz="4" w:space="0" w:color="auto"/>
            </w:tcBorders>
          </w:tcPr>
          <w:p w14:paraId="79E11E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5851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2D253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F8D093"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5664F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19AFA2" w14:textId="77777777" w:rsidTr="006709FB">
        <w:trPr>
          <w:jc w:val="center"/>
        </w:trPr>
        <w:tc>
          <w:tcPr>
            <w:tcW w:w="2916" w:type="dxa"/>
            <w:tcBorders>
              <w:top w:val="nil"/>
              <w:left w:val="single" w:sz="4" w:space="0" w:color="auto"/>
              <w:bottom w:val="nil"/>
              <w:right w:val="single" w:sz="4" w:space="0" w:color="auto"/>
            </w:tcBorders>
          </w:tcPr>
          <w:p w14:paraId="76009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64C7C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512C7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2448F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40F32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A9E2D8" w14:textId="77777777" w:rsidTr="006709FB">
        <w:trPr>
          <w:jc w:val="center"/>
        </w:trPr>
        <w:tc>
          <w:tcPr>
            <w:tcW w:w="2916" w:type="dxa"/>
            <w:tcBorders>
              <w:top w:val="nil"/>
              <w:left w:val="single" w:sz="4" w:space="0" w:color="auto"/>
              <w:bottom w:val="nil"/>
              <w:right w:val="single" w:sz="4" w:space="0" w:color="auto"/>
            </w:tcBorders>
          </w:tcPr>
          <w:p w14:paraId="3273BE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53CC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E7388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0E271"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AC00DC" w14:textId="77777777" w:rsidR="000E0867" w:rsidRPr="001141C9" w:rsidRDefault="000E0867" w:rsidP="005249CD">
            <w:pPr>
              <w:pStyle w:val="TAC"/>
              <w:keepNext w:val="0"/>
              <w:keepLines w:val="0"/>
              <w:widowControl w:val="0"/>
              <w:rPr>
                <w:kern w:val="2"/>
                <w:szCs w:val="22"/>
                <w:lang w:eastAsia="zh-CN"/>
              </w:rPr>
            </w:pPr>
          </w:p>
        </w:tc>
      </w:tr>
      <w:tr w:rsidR="0098696A" w:rsidRPr="001141C9" w14:paraId="60A11781" w14:textId="77777777" w:rsidTr="006709FB">
        <w:trPr>
          <w:jc w:val="center"/>
        </w:trPr>
        <w:tc>
          <w:tcPr>
            <w:tcW w:w="2916" w:type="dxa"/>
            <w:tcBorders>
              <w:top w:val="nil"/>
              <w:left w:val="single" w:sz="4" w:space="0" w:color="auto"/>
              <w:bottom w:val="nil"/>
              <w:right w:val="single" w:sz="4" w:space="0" w:color="auto"/>
            </w:tcBorders>
          </w:tcPr>
          <w:p w14:paraId="51705A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E3A850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60F1AA5" w14:textId="77777777" w:rsidR="000E0867" w:rsidRPr="001141C9" w:rsidRDefault="000E0867" w:rsidP="005249CD">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C7DD408"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23BF133"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27C11D73" w14:textId="77777777" w:rsidTr="006709FB">
        <w:trPr>
          <w:jc w:val="center"/>
        </w:trPr>
        <w:tc>
          <w:tcPr>
            <w:tcW w:w="2916" w:type="dxa"/>
            <w:tcBorders>
              <w:top w:val="nil"/>
              <w:left w:val="single" w:sz="4" w:space="0" w:color="auto"/>
              <w:bottom w:val="nil"/>
              <w:right w:val="single" w:sz="4" w:space="0" w:color="auto"/>
            </w:tcBorders>
          </w:tcPr>
          <w:p w14:paraId="1F0F91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BE1F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8A548" w14:textId="77777777" w:rsidR="000E0867" w:rsidRPr="001141C9" w:rsidRDefault="000E0867" w:rsidP="005249CD">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E9B237"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F66D9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3BF8DA" w14:textId="77777777" w:rsidTr="006709FB">
        <w:trPr>
          <w:jc w:val="center"/>
        </w:trPr>
        <w:tc>
          <w:tcPr>
            <w:tcW w:w="2916" w:type="dxa"/>
            <w:tcBorders>
              <w:top w:val="nil"/>
              <w:left w:val="single" w:sz="4" w:space="0" w:color="auto"/>
              <w:bottom w:val="nil"/>
              <w:right w:val="single" w:sz="4" w:space="0" w:color="auto"/>
            </w:tcBorders>
          </w:tcPr>
          <w:p w14:paraId="36938B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6485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8807C" w14:textId="77777777" w:rsidR="000E0867" w:rsidRPr="001141C9" w:rsidRDefault="000E0867" w:rsidP="005249CD">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015D197"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0165EB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782C3" w14:textId="77777777" w:rsidTr="006709FB">
        <w:trPr>
          <w:jc w:val="center"/>
        </w:trPr>
        <w:tc>
          <w:tcPr>
            <w:tcW w:w="2916" w:type="dxa"/>
            <w:tcBorders>
              <w:top w:val="nil"/>
              <w:left w:val="single" w:sz="4" w:space="0" w:color="auto"/>
              <w:bottom w:val="single" w:sz="4" w:space="0" w:color="auto"/>
              <w:right w:val="single" w:sz="4" w:space="0" w:color="auto"/>
            </w:tcBorders>
          </w:tcPr>
          <w:p w14:paraId="18C6B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0C77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40A913" w14:textId="77777777" w:rsidR="000E0867" w:rsidRPr="001141C9" w:rsidRDefault="000E0867" w:rsidP="005249CD">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A30202" w14:textId="77777777" w:rsidR="000E0867" w:rsidRPr="001141C9" w:rsidRDefault="000E0867" w:rsidP="005249CD">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910B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4C17CF" w14:textId="77777777" w:rsidTr="006709FB">
        <w:trPr>
          <w:jc w:val="center"/>
        </w:trPr>
        <w:tc>
          <w:tcPr>
            <w:tcW w:w="2916" w:type="dxa"/>
            <w:tcBorders>
              <w:top w:val="single" w:sz="4" w:space="0" w:color="auto"/>
              <w:left w:val="single" w:sz="4" w:space="0" w:color="auto"/>
              <w:bottom w:val="nil"/>
              <w:right w:val="single" w:sz="4" w:space="0" w:color="auto"/>
            </w:tcBorders>
          </w:tcPr>
          <w:p w14:paraId="54104782" w14:textId="77777777" w:rsidR="000E0867" w:rsidRPr="001141C9" w:rsidRDefault="000E0867" w:rsidP="005249CD">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0F9429CF"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214AD09"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E3F0D02"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3E2DE4B"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7176B18B"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71861A94"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40B68DFC"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671DDE1"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59D8B4"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6DB54AC"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B44E23" w14:textId="77777777" w:rsidTr="006709FB">
        <w:trPr>
          <w:jc w:val="center"/>
        </w:trPr>
        <w:tc>
          <w:tcPr>
            <w:tcW w:w="2916" w:type="dxa"/>
            <w:tcBorders>
              <w:top w:val="nil"/>
              <w:left w:val="single" w:sz="4" w:space="0" w:color="auto"/>
              <w:bottom w:val="nil"/>
              <w:right w:val="single" w:sz="4" w:space="0" w:color="auto"/>
            </w:tcBorders>
          </w:tcPr>
          <w:p w14:paraId="3D3A4B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6C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E573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5546BB"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58740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263CB" w14:textId="77777777" w:rsidTr="006709FB">
        <w:trPr>
          <w:jc w:val="center"/>
        </w:trPr>
        <w:tc>
          <w:tcPr>
            <w:tcW w:w="2916" w:type="dxa"/>
            <w:tcBorders>
              <w:top w:val="nil"/>
              <w:left w:val="single" w:sz="4" w:space="0" w:color="auto"/>
              <w:bottom w:val="nil"/>
              <w:right w:val="single" w:sz="4" w:space="0" w:color="auto"/>
            </w:tcBorders>
          </w:tcPr>
          <w:p w14:paraId="502683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856B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F3A0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E3366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7A9F4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DE480A" w14:textId="77777777" w:rsidTr="006709FB">
        <w:trPr>
          <w:jc w:val="center"/>
        </w:trPr>
        <w:tc>
          <w:tcPr>
            <w:tcW w:w="2916" w:type="dxa"/>
            <w:tcBorders>
              <w:top w:val="nil"/>
              <w:left w:val="single" w:sz="4" w:space="0" w:color="auto"/>
              <w:bottom w:val="nil"/>
              <w:right w:val="single" w:sz="4" w:space="0" w:color="auto"/>
            </w:tcBorders>
          </w:tcPr>
          <w:p w14:paraId="528B42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71EE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E00EA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9F7955"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AFE89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5E85DF" w14:textId="77777777" w:rsidTr="006709FB">
        <w:trPr>
          <w:jc w:val="center"/>
        </w:trPr>
        <w:tc>
          <w:tcPr>
            <w:tcW w:w="2916" w:type="dxa"/>
            <w:tcBorders>
              <w:top w:val="nil"/>
              <w:left w:val="single" w:sz="4" w:space="0" w:color="auto"/>
              <w:bottom w:val="nil"/>
              <w:right w:val="single" w:sz="4" w:space="0" w:color="auto"/>
            </w:tcBorders>
          </w:tcPr>
          <w:p w14:paraId="777E9E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6BF3F" w14:textId="77777777" w:rsidR="000E0867" w:rsidRPr="001141C9" w:rsidRDefault="000E0867" w:rsidP="005249CD">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63B5D0" w14:textId="77777777" w:rsidR="000E0867" w:rsidRPr="001141C9" w:rsidRDefault="000E0867" w:rsidP="005249CD">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42FC47" w14:textId="77777777" w:rsidR="000E0867" w:rsidRPr="001141C9" w:rsidRDefault="000E0867" w:rsidP="005249CD">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7D4F24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90D0D" w14:textId="77777777" w:rsidTr="006709FB">
        <w:trPr>
          <w:jc w:val="center"/>
        </w:trPr>
        <w:tc>
          <w:tcPr>
            <w:tcW w:w="2916" w:type="dxa"/>
            <w:tcBorders>
              <w:top w:val="nil"/>
              <w:left w:val="single" w:sz="4" w:space="0" w:color="auto"/>
              <w:bottom w:val="nil"/>
              <w:right w:val="single" w:sz="4" w:space="0" w:color="auto"/>
            </w:tcBorders>
          </w:tcPr>
          <w:p w14:paraId="684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13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D5DBEB4" w14:textId="77777777" w:rsidR="000E0867" w:rsidRPr="001141C9" w:rsidRDefault="000E0867" w:rsidP="005249CD">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069B710" w14:textId="77777777" w:rsidR="000E0867" w:rsidRPr="001141C9" w:rsidRDefault="000E0867" w:rsidP="005249C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52A0B9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CAA81" w14:textId="77777777" w:rsidTr="006709FB">
        <w:trPr>
          <w:jc w:val="center"/>
        </w:trPr>
        <w:tc>
          <w:tcPr>
            <w:tcW w:w="2916" w:type="dxa"/>
            <w:tcBorders>
              <w:top w:val="nil"/>
              <w:left w:val="single" w:sz="4" w:space="0" w:color="auto"/>
              <w:bottom w:val="nil"/>
              <w:right w:val="single" w:sz="4" w:space="0" w:color="auto"/>
            </w:tcBorders>
          </w:tcPr>
          <w:p w14:paraId="59A6B5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85C49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5D4374B" w14:textId="77777777" w:rsidR="000E0867" w:rsidRPr="001141C9" w:rsidRDefault="000E0867" w:rsidP="005249CD">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3959E8BA" w14:textId="77777777" w:rsidR="000E0867" w:rsidRPr="001141C9" w:rsidRDefault="000E0867" w:rsidP="005249C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4941EF0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8161C" w14:textId="77777777" w:rsidTr="006709FB">
        <w:trPr>
          <w:jc w:val="center"/>
        </w:trPr>
        <w:tc>
          <w:tcPr>
            <w:tcW w:w="2916" w:type="dxa"/>
            <w:tcBorders>
              <w:top w:val="nil"/>
              <w:left w:val="single" w:sz="4" w:space="0" w:color="auto"/>
              <w:bottom w:val="single" w:sz="4" w:space="0" w:color="auto"/>
              <w:right w:val="single" w:sz="4" w:space="0" w:color="auto"/>
            </w:tcBorders>
          </w:tcPr>
          <w:p w14:paraId="26A5D6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388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F7AA284" w14:textId="77777777" w:rsidR="000E0867" w:rsidRPr="001141C9" w:rsidRDefault="000E0867" w:rsidP="005249CD">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EB9933E" w14:textId="77777777" w:rsidR="000E0867" w:rsidRPr="001141C9" w:rsidRDefault="000E0867" w:rsidP="005249CD">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3052A3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2266DD" w14:textId="77777777" w:rsidTr="006709FB">
        <w:trPr>
          <w:jc w:val="center"/>
        </w:trPr>
        <w:tc>
          <w:tcPr>
            <w:tcW w:w="2916" w:type="dxa"/>
            <w:tcBorders>
              <w:top w:val="single" w:sz="4" w:space="0" w:color="auto"/>
              <w:left w:val="single" w:sz="4" w:space="0" w:color="auto"/>
              <w:bottom w:val="nil"/>
              <w:right w:val="single" w:sz="4" w:space="0" w:color="auto"/>
            </w:tcBorders>
          </w:tcPr>
          <w:p w14:paraId="4D252DE7" w14:textId="77777777" w:rsidR="000E0867" w:rsidRPr="001141C9" w:rsidRDefault="000E0867" w:rsidP="005249CD">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265EC8F7"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D50819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488AA91"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A044A4C"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1A34CB5"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40C2826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0111DB01"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0B5536"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D0B3AA"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78944D4"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8EA78DF" w14:textId="77777777" w:rsidTr="006709FB">
        <w:trPr>
          <w:jc w:val="center"/>
        </w:trPr>
        <w:tc>
          <w:tcPr>
            <w:tcW w:w="2916" w:type="dxa"/>
            <w:tcBorders>
              <w:top w:val="nil"/>
              <w:left w:val="single" w:sz="4" w:space="0" w:color="auto"/>
              <w:bottom w:val="nil"/>
              <w:right w:val="single" w:sz="4" w:space="0" w:color="auto"/>
            </w:tcBorders>
          </w:tcPr>
          <w:p w14:paraId="7AD0EAB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C8BAA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C9805"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50B00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87D45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3D53EE" w14:textId="77777777" w:rsidTr="006709FB">
        <w:trPr>
          <w:jc w:val="center"/>
        </w:trPr>
        <w:tc>
          <w:tcPr>
            <w:tcW w:w="2916" w:type="dxa"/>
            <w:tcBorders>
              <w:top w:val="nil"/>
              <w:left w:val="single" w:sz="4" w:space="0" w:color="auto"/>
              <w:bottom w:val="nil"/>
              <w:right w:val="single" w:sz="4" w:space="0" w:color="auto"/>
            </w:tcBorders>
          </w:tcPr>
          <w:p w14:paraId="362BE8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0542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A148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F2FC4C"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CC5ED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1F9E75" w14:textId="77777777" w:rsidTr="006709FB">
        <w:trPr>
          <w:jc w:val="center"/>
        </w:trPr>
        <w:tc>
          <w:tcPr>
            <w:tcW w:w="2916" w:type="dxa"/>
            <w:tcBorders>
              <w:top w:val="nil"/>
              <w:left w:val="single" w:sz="4" w:space="0" w:color="auto"/>
              <w:bottom w:val="nil"/>
              <w:right w:val="single" w:sz="4" w:space="0" w:color="auto"/>
            </w:tcBorders>
          </w:tcPr>
          <w:p w14:paraId="7BC9B2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C30F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449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18F236"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10BC9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1D8280" w14:textId="77777777" w:rsidTr="006709FB">
        <w:trPr>
          <w:jc w:val="center"/>
        </w:trPr>
        <w:tc>
          <w:tcPr>
            <w:tcW w:w="2916" w:type="dxa"/>
            <w:tcBorders>
              <w:top w:val="nil"/>
              <w:left w:val="single" w:sz="4" w:space="0" w:color="auto"/>
              <w:bottom w:val="nil"/>
              <w:right w:val="single" w:sz="4" w:space="0" w:color="auto"/>
            </w:tcBorders>
          </w:tcPr>
          <w:p w14:paraId="2D0ED1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989917" w14:textId="77777777" w:rsidR="000E0867" w:rsidRPr="001141C9" w:rsidRDefault="000E0867" w:rsidP="005249CD">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535C3F8"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ABFF46"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36CF5C6"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F78AD" w14:textId="77777777" w:rsidTr="006709FB">
        <w:trPr>
          <w:jc w:val="center"/>
        </w:trPr>
        <w:tc>
          <w:tcPr>
            <w:tcW w:w="2916" w:type="dxa"/>
            <w:tcBorders>
              <w:top w:val="nil"/>
              <w:left w:val="single" w:sz="4" w:space="0" w:color="auto"/>
              <w:bottom w:val="nil"/>
              <w:right w:val="single" w:sz="4" w:space="0" w:color="auto"/>
            </w:tcBorders>
          </w:tcPr>
          <w:p w14:paraId="55242C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3A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6BE9E4"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8A47F"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55CB7F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9FA849" w14:textId="77777777" w:rsidTr="006709FB">
        <w:trPr>
          <w:jc w:val="center"/>
        </w:trPr>
        <w:tc>
          <w:tcPr>
            <w:tcW w:w="2916" w:type="dxa"/>
            <w:tcBorders>
              <w:top w:val="nil"/>
              <w:left w:val="single" w:sz="4" w:space="0" w:color="auto"/>
              <w:bottom w:val="nil"/>
              <w:right w:val="single" w:sz="4" w:space="0" w:color="auto"/>
            </w:tcBorders>
          </w:tcPr>
          <w:p w14:paraId="4FF58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2093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773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7C292E" w14:textId="77777777" w:rsidR="000E0867" w:rsidRPr="001141C9" w:rsidRDefault="000E0867" w:rsidP="005249CD">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634491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35A626" w14:textId="77777777" w:rsidTr="006709FB">
        <w:trPr>
          <w:jc w:val="center"/>
        </w:trPr>
        <w:tc>
          <w:tcPr>
            <w:tcW w:w="2916" w:type="dxa"/>
            <w:tcBorders>
              <w:top w:val="nil"/>
              <w:left w:val="single" w:sz="4" w:space="0" w:color="auto"/>
              <w:bottom w:val="single" w:sz="4" w:space="0" w:color="auto"/>
              <w:right w:val="single" w:sz="4" w:space="0" w:color="auto"/>
            </w:tcBorders>
          </w:tcPr>
          <w:p w14:paraId="0007DB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73F5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5DC1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F98D2A" w14:textId="77777777" w:rsidR="000E0867" w:rsidRPr="001141C9" w:rsidRDefault="000E0867" w:rsidP="005249CD">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A955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FEB048" w14:textId="77777777" w:rsidTr="006709FB">
        <w:trPr>
          <w:jc w:val="center"/>
        </w:trPr>
        <w:tc>
          <w:tcPr>
            <w:tcW w:w="2916" w:type="dxa"/>
            <w:tcBorders>
              <w:top w:val="single" w:sz="4" w:space="0" w:color="auto"/>
              <w:left w:val="single" w:sz="4" w:space="0" w:color="auto"/>
              <w:bottom w:val="nil"/>
              <w:right w:val="single" w:sz="4" w:space="0" w:color="auto"/>
            </w:tcBorders>
          </w:tcPr>
          <w:p w14:paraId="3033AA97" w14:textId="77777777" w:rsidR="000E0867" w:rsidRPr="001141C9" w:rsidRDefault="000E0867" w:rsidP="005249CD">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492431D4"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C987D1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5103A47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CA0DAE"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97B7D83"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218AF85D"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6B66BF3B"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FC32428"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C4EF7C2"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83B68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3FE25D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DD68F52" w14:textId="77777777" w:rsidTr="006709FB">
        <w:trPr>
          <w:jc w:val="center"/>
        </w:trPr>
        <w:tc>
          <w:tcPr>
            <w:tcW w:w="2916" w:type="dxa"/>
            <w:tcBorders>
              <w:top w:val="nil"/>
              <w:left w:val="single" w:sz="4" w:space="0" w:color="auto"/>
              <w:bottom w:val="nil"/>
              <w:right w:val="single" w:sz="4" w:space="0" w:color="auto"/>
            </w:tcBorders>
          </w:tcPr>
          <w:p w14:paraId="50BD61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4C46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2650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298E8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384D05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278511A" w14:textId="77777777" w:rsidTr="006709FB">
        <w:trPr>
          <w:jc w:val="center"/>
        </w:trPr>
        <w:tc>
          <w:tcPr>
            <w:tcW w:w="2916" w:type="dxa"/>
            <w:tcBorders>
              <w:top w:val="nil"/>
              <w:left w:val="single" w:sz="4" w:space="0" w:color="auto"/>
              <w:bottom w:val="nil"/>
              <w:right w:val="single" w:sz="4" w:space="0" w:color="auto"/>
            </w:tcBorders>
          </w:tcPr>
          <w:p w14:paraId="2B4543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B446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7F1056"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A278B4"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5FD53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80D9E" w14:textId="77777777" w:rsidTr="006709FB">
        <w:trPr>
          <w:jc w:val="center"/>
        </w:trPr>
        <w:tc>
          <w:tcPr>
            <w:tcW w:w="2916" w:type="dxa"/>
            <w:tcBorders>
              <w:top w:val="nil"/>
              <w:left w:val="single" w:sz="4" w:space="0" w:color="auto"/>
              <w:bottom w:val="nil"/>
              <w:right w:val="single" w:sz="4" w:space="0" w:color="auto"/>
            </w:tcBorders>
          </w:tcPr>
          <w:p w14:paraId="4CCC2D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081B7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12E6E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30B54A"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9A780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B2AF4E" w14:textId="77777777" w:rsidTr="006709FB">
        <w:trPr>
          <w:jc w:val="center"/>
        </w:trPr>
        <w:tc>
          <w:tcPr>
            <w:tcW w:w="2916" w:type="dxa"/>
            <w:tcBorders>
              <w:top w:val="nil"/>
              <w:left w:val="single" w:sz="4" w:space="0" w:color="auto"/>
              <w:bottom w:val="nil"/>
              <w:right w:val="single" w:sz="4" w:space="0" w:color="auto"/>
            </w:tcBorders>
          </w:tcPr>
          <w:p w14:paraId="565F6E9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62385EE"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5CFD5" w14:textId="77777777" w:rsidR="000E0867" w:rsidRPr="001141C9" w:rsidRDefault="000E0867" w:rsidP="005249CD">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492E617"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91AD50"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6B8EE491" w14:textId="77777777" w:rsidTr="006709FB">
        <w:trPr>
          <w:jc w:val="center"/>
        </w:trPr>
        <w:tc>
          <w:tcPr>
            <w:tcW w:w="2916" w:type="dxa"/>
            <w:tcBorders>
              <w:top w:val="nil"/>
              <w:left w:val="single" w:sz="4" w:space="0" w:color="auto"/>
              <w:bottom w:val="nil"/>
              <w:right w:val="single" w:sz="4" w:space="0" w:color="auto"/>
            </w:tcBorders>
          </w:tcPr>
          <w:p w14:paraId="26FC03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23E51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19A17D" w14:textId="77777777" w:rsidR="000E0867" w:rsidRPr="001141C9" w:rsidRDefault="000E0867" w:rsidP="005249CD">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552056"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3C65A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6A00AB" w14:textId="77777777" w:rsidTr="006709FB">
        <w:trPr>
          <w:jc w:val="center"/>
        </w:trPr>
        <w:tc>
          <w:tcPr>
            <w:tcW w:w="2916" w:type="dxa"/>
            <w:tcBorders>
              <w:top w:val="nil"/>
              <w:left w:val="single" w:sz="4" w:space="0" w:color="auto"/>
              <w:bottom w:val="nil"/>
              <w:right w:val="single" w:sz="4" w:space="0" w:color="auto"/>
            </w:tcBorders>
          </w:tcPr>
          <w:p w14:paraId="63E37C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3E1E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1DFCAA" w14:textId="77777777" w:rsidR="000E0867" w:rsidRPr="001141C9" w:rsidRDefault="000E0867" w:rsidP="005249CD">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72ED88"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00F6A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A1556E" w14:textId="77777777" w:rsidTr="006709FB">
        <w:trPr>
          <w:jc w:val="center"/>
        </w:trPr>
        <w:tc>
          <w:tcPr>
            <w:tcW w:w="2916" w:type="dxa"/>
            <w:tcBorders>
              <w:top w:val="nil"/>
              <w:left w:val="single" w:sz="4" w:space="0" w:color="auto"/>
              <w:bottom w:val="single" w:sz="4" w:space="0" w:color="auto"/>
              <w:right w:val="single" w:sz="4" w:space="0" w:color="auto"/>
            </w:tcBorders>
          </w:tcPr>
          <w:p w14:paraId="6FA867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92C4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7A5849" w14:textId="77777777" w:rsidR="000E0867" w:rsidRPr="001141C9" w:rsidRDefault="000E0867" w:rsidP="005249CD">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99DADB" w14:textId="77777777" w:rsidR="000E0867" w:rsidRPr="001141C9" w:rsidRDefault="000E0867" w:rsidP="005249CD">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4C6E0A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95FF0" w14:textId="77777777" w:rsidTr="006709FB">
        <w:trPr>
          <w:jc w:val="center"/>
        </w:trPr>
        <w:tc>
          <w:tcPr>
            <w:tcW w:w="2916" w:type="dxa"/>
            <w:tcBorders>
              <w:top w:val="single" w:sz="4" w:space="0" w:color="auto"/>
              <w:left w:val="single" w:sz="4" w:space="0" w:color="auto"/>
              <w:bottom w:val="nil"/>
              <w:right w:val="single" w:sz="4" w:space="0" w:color="auto"/>
            </w:tcBorders>
          </w:tcPr>
          <w:p w14:paraId="2C573993" w14:textId="77777777" w:rsidR="000E0867" w:rsidRPr="001141C9" w:rsidRDefault="000E0867" w:rsidP="005249CD">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2948835C" w14:textId="77777777" w:rsidR="000E0867" w:rsidRDefault="000E0867" w:rsidP="005249CD">
            <w:pPr>
              <w:pStyle w:val="TAC"/>
              <w:keepNext w:val="0"/>
              <w:keepLines w:val="0"/>
              <w:widowControl w:val="0"/>
              <w:rPr>
                <w:lang w:val="en-US" w:eastAsia="zh-CN" w:bidi="ar"/>
              </w:rPr>
            </w:pPr>
            <w:r>
              <w:rPr>
                <w:lang w:val="en-US" w:eastAsia="zh-CN" w:bidi="ar"/>
              </w:rPr>
              <w:t>CA_n7B</w:t>
            </w:r>
          </w:p>
          <w:p w14:paraId="5DE43AC9" w14:textId="77777777" w:rsidR="000E0867" w:rsidRDefault="000E0867" w:rsidP="005249CD">
            <w:pPr>
              <w:pStyle w:val="TAC"/>
              <w:keepNext w:val="0"/>
              <w:keepLines w:val="0"/>
              <w:widowControl w:val="0"/>
              <w:rPr>
                <w:lang w:val="en-US" w:eastAsia="zh-CN" w:bidi="ar"/>
              </w:rPr>
            </w:pPr>
            <w:r>
              <w:rPr>
                <w:lang w:val="en-US" w:eastAsia="zh-CN" w:bidi="ar"/>
              </w:rPr>
              <w:t>CA_n78C</w:t>
            </w:r>
          </w:p>
          <w:p w14:paraId="17B00D1C" w14:textId="77777777" w:rsidR="000E0867" w:rsidRDefault="000E0867" w:rsidP="005249CD">
            <w:pPr>
              <w:pStyle w:val="TAC"/>
              <w:keepNext w:val="0"/>
              <w:keepLines w:val="0"/>
              <w:widowControl w:val="0"/>
              <w:rPr>
                <w:lang w:val="en-US" w:eastAsia="zh-CN" w:bidi="ar"/>
              </w:rPr>
            </w:pPr>
            <w:r>
              <w:rPr>
                <w:lang w:val="en-US" w:eastAsia="zh-CN" w:bidi="ar"/>
              </w:rPr>
              <w:t>CA_n3A-n7A</w:t>
            </w:r>
          </w:p>
          <w:p w14:paraId="57F3A7B6" w14:textId="77777777" w:rsidR="000E0867" w:rsidRDefault="000E0867" w:rsidP="005249CD">
            <w:pPr>
              <w:pStyle w:val="TAC"/>
              <w:keepNext w:val="0"/>
              <w:keepLines w:val="0"/>
              <w:widowControl w:val="0"/>
              <w:rPr>
                <w:lang w:val="en-US" w:eastAsia="zh-CN" w:bidi="ar"/>
              </w:rPr>
            </w:pPr>
            <w:r>
              <w:rPr>
                <w:lang w:val="en-US" w:eastAsia="zh-CN" w:bidi="ar"/>
              </w:rPr>
              <w:t>CA_n3A-n28A</w:t>
            </w:r>
          </w:p>
          <w:p w14:paraId="3975E854" w14:textId="77777777" w:rsidR="000E0867" w:rsidRDefault="000E0867" w:rsidP="005249CD">
            <w:pPr>
              <w:pStyle w:val="TAC"/>
              <w:keepNext w:val="0"/>
              <w:keepLines w:val="0"/>
              <w:widowControl w:val="0"/>
              <w:rPr>
                <w:lang w:val="en-US" w:eastAsia="zh-CN" w:bidi="ar"/>
              </w:rPr>
            </w:pPr>
            <w:r>
              <w:rPr>
                <w:lang w:val="en-US" w:eastAsia="zh-CN" w:bidi="ar"/>
              </w:rPr>
              <w:t>CA_n3A-n78A</w:t>
            </w:r>
          </w:p>
          <w:p w14:paraId="7B5EB7FA" w14:textId="77777777" w:rsidR="000E0867" w:rsidRDefault="000E0867" w:rsidP="005249CD">
            <w:pPr>
              <w:pStyle w:val="TAC"/>
              <w:keepNext w:val="0"/>
              <w:keepLines w:val="0"/>
              <w:widowControl w:val="0"/>
              <w:rPr>
                <w:lang w:val="en-US" w:eastAsia="zh-CN" w:bidi="ar"/>
              </w:rPr>
            </w:pPr>
            <w:r>
              <w:rPr>
                <w:lang w:val="en-US" w:eastAsia="zh-CN" w:bidi="ar"/>
              </w:rPr>
              <w:t>CA_n7A-n28A</w:t>
            </w:r>
          </w:p>
          <w:p w14:paraId="7BC4ED60" w14:textId="77777777" w:rsidR="000E0867" w:rsidRDefault="000E0867" w:rsidP="005249CD">
            <w:pPr>
              <w:pStyle w:val="TAC"/>
              <w:keepNext w:val="0"/>
              <w:keepLines w:val="0"/>
              <w:widowControl w:val="0"/>
              <w:rPr>
                <w:lang w:val="en-US" w:eastAsia="zh-CN" w:bidi="ar"/>
              </w:rPr>
            </w:pPr>
            <w:r>
              <w:rPr>
                <w:lang w:val="en-US" w:eastAsia="zh-CN" w:bidi="ar"/>
              </w:rPr>
              <w:t>CA_n7A-n78A</w:t>
            </w:r>
          </w:p>
          <w:p w14:paraId="4CD369F2" w14:textId="77777777" w:rsidR="000E0867" w:rsidRPr="001141C9" w:rsidRDefault="000E0867" w:rsidP="005249CD">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943C4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DA82E9" w14:textId="77777777" w:rsidR="000E0867" w:rsidRDefault="000E0867" w:rsidP="005249CD">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3DCE0D1" w14:textId="77777777" w:rsidR="000E0867" w:rsidRPr="001141C9" w:rsidRDefault="000E0867" w:rsidP="005249CD">
            <w:pPr>
              <w:pStyle w:val="TAC"/>
              <w:keepNext w:val="0"/>
              <w:keepLines w:val="0"/>
              <w:widowControl w:val="0"/>
              <w:rPr>
                <w:kern w:val="2"/>
                <w:szCs w:val="22"/>
                <w:lang w:eastAsia="zh-CN"/>
              </w:rPr>
            </w:pPr>
            <w:r>
              <w:rPr>
                <w:lang w:val="en-US" w:eastAsia="zh-CN" w:bidi="ar"/>
              </w:rPr>
              <w:t>0</w:t>
            </w:r>
          </w:p>
        </w:tc>
      </w:tr>
      <w:tr w:rsidR="000E0867" w:rsidRPr="001141C9" w14:paraId="7DFEF040" w14:textId="77777777" w:rsidTr="006709FB">
        <w:trPr>
          <w:jc w:val="center"/>
        </w:trPr>
        <w:tc>
          <w:tcPr>
            <w:tcW w:w="2916" w:type="dxa"/>
            <w:tcBorders>
              <w:top w:val="nil"/>
              <w:left w:val="single" w:sz="4" w:space="0" w:color="auto"/>
              <w:bottom w:val="nil"/>
              <w:right w:val="single" w:sz="4" w:space="0" w:color="auto"/>
            </w:tcBorders>
          </w:tcPr>
          <w:p w14:paraId="4BD232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97C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7CC3E"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734D19" w14:textId="77777777" w:rsidR="000E0867" w:rsidRDefault="000E0867" w:rsidP="005249CD">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4061AB8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8B918E" w14:textId="77777777" w:rsidTr="006709FB">
        <w:trPr>
          <w:jc w:val="center"/>
        </w:trPr>
        <w:tc>
          <w:tcPr>
            <w:tcW w:w="2916" w:type="dxa"/>
            <w:tcBorders>
              <w:top w:val="nil"/>
              <w:left w:val="single" w:sz="4" w:space="0" w:color="auto"/>
              <w:bottom w:val="nil"/>
              <w:right w:val="single" w:sz="4" w:space="0" w:color="auto"/>
            </w:tcBorders>
          </w:tcPr>
          <w:p w14:paraId="3853B1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D304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5E6CC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7F9602" w14:textId="77777777" w:rsidR="000E0867" w:rsidRDefault="000E0867" w:rsidP="005249CD">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51AABF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E86FE7" w14:textId="77777777" w:rsidTr="006709FB">
        <w:trPr>
          <w:jc w:val="center"/>
        </w:trPr>
        <w:tc>
          <w:tcPr>
            <w:tcW w:w="2916" w:type="dxa"/>
            <w:tcBorders>
              <w:top w:val="nil"/>
              <w:left w:val="single" w:sz="4" w:space="0" w:color="auto"/>
              <w:bottom w:val="nil"/>
              <w:right w:val="single" w:sz="4" w:space="0" w:color="auto"/>
            </w:tcBorders>
          </w:tcPr>
          <w:p w14:paraId="6B5BB5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5947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50380"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0438E4"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5C0752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6576517" w14:textId="77777777" w:rsidTr="006709FB">
        <w:trPr>
          <w:jc w:val="center"/>
        </w:trPr>
        <w:tc>
          <w:tcPr>
            <w:tcW w:w="2916" w:type="dxa"/>
            <w:tcBorders>
              <w:top w:val="nil"/>
              <w:left w:val="single" w:sz="4" w:space="0" w:color="auto"/>
              <w:bottom w:val="nil"/>
              <w:right w:val="single" w:sz="4" w:space="0" w:color="auto"/>
            </w:tcBorders>
          </w:tcPr>
          <w:p w14:paraId="3319A57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ECC68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B89FBA6"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87BC7C" w14:textId="77777777" w:rsidR="000E0867" w:rsidRDefault="000E0867" w:rsidP="005249CD">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6CF3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445E70F8" w14:textId="77777777" w:rsidTr="006709FB">
        <w:trPr>
          <w:jc w:val="center"/>
        </w:trPr>
        <w:tc>
          <w:tcPr>
            <w:tcW w:w="2916" w:type="dxa"/>
            <w:tcBorders>
              <w:top w:val="nil"/>
              <w:left w:val="single" w:sz="4" w:space="0" w:color="auto"/>
              <w:bottom w:val="nil"/>
              <w:right w:val="single" w:sz="4" w:space="0" w:color="auto"/>
            </w:tcBorders>
          </w:tcPr>
          <w:p w14:paraId="21CDF8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220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8340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7080F4" w14:textId="77777777" w:rsidR="000E0867" w:rsidRDefault="000E0867" w:rsidP="005249CD">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80FE20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7B5A64" w14:textId="77777777" w:rsidTr="006709FB">
        <w:trPr>
          <w:jc w:val="center"/>
        </w:trPr>
        <w:tc>
          <w:tcPr>
            <w:tcW w:w="2916" w:type="dxa"/>
            <w:tcBorders>
              <w:top w:val="nil"/>
              <w:left w:val="single" w:sz="4" w:space="0" w:color="auto"/>
              <w:bottom w:val="nil"/>
              <w:right w:val="single" w:sz="4" w:space="0" w:color="auto"/>
            </w:tcBorders>
          </w:tcPr>
          <w:p w14:paraId="7620B8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5E811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8B297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C3B452" w14:textId="77777777" w:rsidR="000E0867" w:rsidRDefault="000E0867" w:rsidP="005249CD">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3E976B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3AB424" w14:textId="77777777" w:rsidTr="006709FB">
        <w:trPr>
          <w:jc w:val="center"/>
        </w:trPr>
        <w:tc>
          <w:tcPr>
            <w:tcW w:w="2916" w:type="dxa"/>
            <w:tcBorders>
              <w:top w:val="nil"/>
              <w:left w:val="single" w:sz="4" w:space="0" w:color="auto"/>
              <w:bottom w:val="single" w:sz="4" w:space="0" w:color="auto"/>
              <w:right w:val="single" w:sz="4" w:space="0" w:color="auto"/>
            </w:tcBorders>
          </w:tcPr>
          <w:p w14:paraId="7D476B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06DB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FAEE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556FF2"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B447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5E1F7E" w14:textId="77777777" w:rsidTr="006709FB">
        <w:trPr>
          <w:jc w:val="center"/>
        </w:trPr>
        <w:tc>
          <w:tcPr>
            <w:tcW w:w="2916" w:type="dxa"/>
            <w:tcBorders>
              <w:top w:val="single" w:sz="4" w:space="0" w:color="auto"/>
              <w:left w:val="single" w:sz="4" w:space="0" w:color="auto"/>
              <w:bottom w:val="nil"/>
              <w:right w:val="single" w:sz="4" w:space="0" w:color="auto"/>
            </w:tcBorders>
          </w:tcPr>
          <w:p w14:paraId="2C1D8D0A" w14:textId="77777777" w:rsidR="000E0867" w:rsidRPr="001141C9" w:rsidRDefault="000E0867" w:rsidP="005249CD">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04B888CF" w14:textId="77777777" w:rsidR="000E0867" w:rsidRPr="001141C9" w:rsidRDefault="000E0867" w:rsidP="005249CD">
            <w:pPr>
              <w:pStyle w:val="TAC"/>
              <w:keepNext w:val="0"/>
              <w:keepLines w:val="0"/>
              <w:rPr>
                <w:lang w:eastAsia="zh-CN" w:bidi="ar"/>
              </w:rPr>
            </w:pPr>
            <w:r w:rsidRPr="001141C9">
              <w:rPr>
                <w:lang w:eastAsia="zh-CN" w:bidi="ar"/>
              </w:rPr>
              <w:t>CA_n78C</w:t>
            </w:r>
          </w:p>
          <w:p w14:paraId="36652E50" w14:textId="77777777" w:rsidR="000E0867" w:rsidRPr="001141C9" w:rsidRDefault="000E0867" w:rsidP="005249CD">
            <w:pPr>
              <w:pStyle w:val="TAC"/>
              <w:keepNext w:val="0"/>
              <w:keepLines w:val="0"/>
              <w:rPr>
                <w:lang w:eastAsia="zh-CN" w:bidi="ar"/>
              </w:rPr>
            </w:pPr>
            <w:r w:rsidRPr="001141C9">
              <w:rPr>
                <w:lang w:eastAsia="zh-CN" w:bidi="ar"/>
              </w:rPr>
              <w:t>CA_n3A-n7A</w:t>
            </w:r>
          </w:p>
          <w:p w14:paraId="62AE86FB" w14:textId="77777777" w:rsidR="000E0867" w:rsidRPr="001141C9" w:rsidRDefault="000E0867" w:rsidP="005249CD">
            <w:pPr>
              <w:pStyle w:val="TAC"/>
              <w:keepNext w:val="0"/>
              <w:keepLines w:val="0"/>
              <w:rPr>
                <w:lang w:eastAsia="zh-CN" w:bidi="ar"/>
              </w:rPr>
            </w:pPr>
            <w:r w:rsidRPr="001141C9">
              <w:rPr>
                <w:lang w:eastAsia="zh-CN" w:bidi="ar"/>
              </w:rPr>
              <w:t>CA_n3A-n28A</w:t>
            </w:r>
          </w:p>
          <w:p w14:paraId="5C7D35CE" w14:textId="77777777" w:rsidR="000E0867" w:rsidRPr="001141C9" w:rsidRDefault="000E0867" w:rsidP="005249CD">
            <w:pPr>
              <w:pStyle w:val="TAC"/>
              <w:keepNext w:val="0"/>
              <w:keepLines w:val="0"/>
              <w:rPr>
                <w:lang w:eastAsia="zh-CN" w:bidi="ar"/>
              </w:rPr>
            </w:pPr>
            <w:r w:rsidRPr="001141C9">
              <w:rPr>
                <w:lang w:eastAsia="zh-CN" w:bidi="ar"/>
              </w:rPr>
              <w:t>CA_n3A-n78A</w:t>
            </w:r>
          </w:p>
          <w:p w14:paraId="4A860BE2" w14:textId="77777777" w:rsidR="000E0867" w:rsidRPr="001141C9" w:rsidRDefault="000E0867" w:rsidP="005249CD">
            <w:pPr>
              <w:pStyle w:val="TAC"/>
              <w:keepNext w:val="0"/>
              <w:keepLines w:val="0"/>
              <w:rPr>
                <w:lang w:eastAsia="zh-CN" w:bidi="ar"/>
              </w:rPr>
            </w:pPr>
            <w:r w:rsidRPr="001141C9">
              <w:rPr>
                <w:lang w:eastAsia="zh-CN" w:bidi="ar"/>
              </w:rPr>
              <w:t>CA_n7A-n28A</w:t>
            </w:r>
          </w:p>
          <w:p w14:paraId="1382B419" w14:textId="77777777" w:rsidR="000E0867" w:rsidRPr="001141C9" w:rsidRDefault="000E0867" w:rsidP="005249CD">
            <w:pPr>
              <w:pStyle w:val="TAC"/>
              <w:keepNext w:val="0"/>
              <w:keepLines w:val="0"/>
              <w:rPr>
                <w:lang w:eastAsia="zh-CN" w:bidi="ar"/>
              </w:rPr>
            </w:pPr>
            <w:r w:rsidRPr="001141C9">
              <w:rPr>
                <w:lang w:eastAsia="zh-CN" w:bidi="ar"/>
              </w:rPr>
              <w:t>CA_n7A-n78A</w:t>
            </w:r>
          </w:p>
          <w:p w14:paraId="1843D224"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E1653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62E99" w14:textId="77777777" w:rsidR="000E0867" w:rsidRPr="001141C9" w:rsidRDefault="000E0867" w:rsidP="005249CD">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866A895"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B2EF54" w14:textId="77777777" w:rsidTr="006709FB">
        <w:trPr>
          <w:jc w:val="center"/>
        </w:trPr>
        <w:tc>
          <w:tcPr>
            <w:tcW w:w="2916" w:type="dxa"/>
            <w:tcBorders>
              <w:top w:val="nil"/>
              <w:left w:val="single" w:sz="4" w:space="0" w:color="auto"/>
              <w:bottom w:val="nil"/>
              <w:right w:val="single" w:sz="4" w:space="0" w:color="auto"/>
            </w:tcBorders>
          </w:tcPr>
          <w:p w14:paraId="76EAE38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8ED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80CB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7BA356"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2360D8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73D048" w14:textId="77777777" w:rsidTr="006709FB">
        <w:trPr>
          <w:jc w:val="center"/>
        </w:trPr>
        <w:tc>
          <w:tcPr>
            <w:tcW w:w="2916" w:type="dxa"/>
            <w:tcBorders>
              <w:top w:val="nil"/>
              <w:left w:val="single" w:sz="4" w:space="0" w:color="auto"/>
              <w:bottom w:val="nil"/>
              <w:right w:val="single" w:sz="4" w:space="0" w:color="auto"/>
            </w:tcBorders>
          </w:tcPr>
          <w:p w14:paraId="119455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94EC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104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A534A3"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BE139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285C51" w14:textId="77777777" w:rsidTr="006709FB">
        <w:trPr>
          <w:jc w:val="center"/>
        </w:trPr>
        <w:tc>
          <w:tcPr>
            <w:tcW w:w="2916" w:type="dxa"/>
            <w:tcBorders>
              <w:top w:val="nil"/>
              <w:left w:val="single" w:sz="4" w:space="0" w:color="auto"/>
              <w:bottom w:val="nil"/>
              <w:right w:val="single" w:sz="4" w:space="0" w:color="auto"/>
            </w:tcBorders>
          </w:tcPr>
          <w:p w14:paraId="080A2D6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C9AB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473CB7"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0E5BD"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BAA52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D0D08" w14:textId="77777777" w:rsidTr="006709FB">
        <w:trPr>
          <w:jc w:val="center"/>
        </w:trPr>
        <w:tc>
          <w:tcPr>
            <w:tcW w:w="2916" w:type="dxa"/>
            <w:tcBorders>
              <w:top w:val="nil"/>
              <w:left w:val="single" w:sz="4" w:space="0" w:color="auto"/>
              <w:bottom w:val="nil"/>
              <w:right w:val="single" w:sz="4" w:space="0" w:color="auto"/>
            </w:tcBorders>
          </w:tcPr>
          <w:p w14:paraId="276A3EB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1F470D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983C2" w14:textId="77777777" w:rsidR="000E0867" w:rsidRPr="001141C9" w:rsidRDefault="000E0867" w:rsidP="005249CD">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605DED"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002CA2"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139EC554" w14:textId="77777777" w:rsidTr="006709FB">
        <w:trPr>
          <w:jc w:val="center"/>
        </w:trPr>
        <w:tc>
          <w:tcPr>
            <w:tcW w:w="2916" w:type="dxa"/>
            <w:tcBorders>
              <w:top w:val="nil"/>
              <w:left w:val="single" w:sz="4" w:space="0" w:color="auto"/>
              <w:bottom w:val="nil"/>
              <w:right w:val="single" w:sz="4" w:space="0" w:color="auto"/>
            </w:tcBorders>
          </w:tcPr>
          <w:p w14:paraId="3DA9BF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114DB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DE98AF" w14:textId="77777777" w:rsidR="000E0867" w:rsidRPr="001141C9" w:rsidRDefault="000E0867" w:rsidP="005249CD">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941E14"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152E1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B99177" w14:textId="77777777" w:rsidTr="006709FB">
        <w:trPr>
          <w:jc w:val="center"/>
        </w:trPr>
        <w:tc>
          <w:tcPr>
            <w:tcW w:w="2916" w:type="dxa"/>
            <w:tcBorders>
              <w:top w:val="nil"/>
              <w:left w:val="single" w:sz="4" w:space="0" w:color="auto"/>
              <w:bottom w:val="nil"/>
              <w:right w:val="single" w:sz="4" w:space="0" w:color="auto"/>
            </w:tcBorders>
          </w:tcPr>
          <w:p w14:paraId="4D04D9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29D5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A39D6" w14:textId="77777777" w:rsidR="000E0867" w:rsidRPr="001141C9" w:rsidRDefault="000E0867" w:rsidP="005249CD">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898FB9"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75B82E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3D81B3" w14:textId="77777777" w:rsidTr="006709FB">
        <w:trPr>
          <w:jc w:val="center"/>
        </w:trPr>
        <w:tc>
          <w:tcPr>
            <w:tcW w:w="2916" w:type="dxa"/>
            <w:tcBorders>
              <w:top w:val="nil"/>
              <w:left w:val="single" w:sz="4" w:space="0" w:color="auto"/>
              <w:bottom w:val="single" w:sz="4" w:space="0" w:color="auto"/>
              <w:right w:val="single" w:sz="4" w:space="0" w:color="auto"/>
            </w:tcBorders>
          </w:tcPr>
          <w:p w14:paraId="160E4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F11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183D00" w14:textId="77777777" w:rsidR="000E0867" w:rsidRPr="001141C9" w:rsidRDefault="000E0867" w:rsidP="005249CD">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8E40B" w14:textId="77777777" w:rsidR="000E0867" w:rsidRPr="001141C9" w:rsidRDefault="000E0867" w:rsidP="005249CD">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3815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A9C6E3" w14:textId="77777777" w:rsidTr="006709FB">
        <w:trPr>
          <w:jc w:val="center"/>
        </w:trPr>
        <w:tc>
          <w:tcPr>
            <w:tcW w:w="2916" w:type="dxa"/>
            <w:tcBorders>
              <w:top w:val="single" w:sz="4" w:space="0" w:color="auto"/>
              <w:left w:val="single" w:sz="4" w:space="0" w:color="auto"/>
              <w:bottom w:val="nil"/>
              <w:right w:val="single" w:sz="4" w:space="0" w:color="auto"/>
            </w:tcBorders>
          </w:tcPr>
          <w:p w14:paraId="16A55E56" w14:textId="77777777" w:rsidR="000E0867" w:rsidRPr="001141C9" w:rsidRDefault="000E0867" w:rsidP="005249CD">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120C675"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6A5FB4"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E657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A9658E"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01360E3" w14:textId="77777777" w:rsidTr="006709FB">
        <w:trPr>
          <w:jc w:val="center"/>
        </w:trPr>
        <w:tc>
          <w:tcPr>
            <w:tcW w:w="2916" w:type="dxa"/>
            <w:tcBorders>
              <w:top w:val="nil"/>
              <w:left w:val="single" w:sz="4" w:space="0" w:color="auto"/>
              <w:bottom w:val="nil"/>
              <w:right w:val="single" w:sz="4" w:space="0" w:color="auto"/>
            </w:tcBorders>
          </w:tcPr>
          <w:p w14:paraId="143FC5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7C8A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24080"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1660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B35010" w14:textId="77777777" w:rsidR="000E0867" w:rsidRPr="001141C9" w:rsidRDefault="000E0867" w:rsidP="005249CD">
            <w:pPr>
              <w:pStyle w:val="TAC"/>
              <w:keepNext w:val="0"/>
              <w:keepLines w:val="0"/>
              <w:widowControl w:val="0"/>
              <w:rPr>
                <w:lang w:eastAsia="zh-CN" w:bidi="ar"/>
              </w:rPr>
            </w:pPr>
          </w:p>
        </w:tc>
      </w:tr>
      <w:tr w:rsidR="0098696A" w:rsidRPr="001141C9" w14:paraId="08D80307" w14:textId="77777777" w:rsidTr="006709FB">
        <w:trPr>
          <w:jc w:val="center"/>
        </w:trPr>
        <w:tc>
          <w:tcPr>
            <w:tcW w:w="2916" w:type="dxa"/>
            <w:tcBorders>
              <w:top w:val="nil"/>
              <w:left w:val="single" w:sz="4" w:space="0" w:color="auto"/>
              <w:bottom w:val="nil"/>
              <w:right w:val="single" w:sz="4" w:space="0" w:color="auto"/>
            </w:tcBorders>
          </w:tcPr>
          <w:p w14:paraId="2278AD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A884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D507F" w14:textId="77777777" w:rsidR="000E0867" w:rsidRPr="001141C9" w:rsidRDefault="000E0867" w:rsidP="005249CD">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A0605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1D732A" w14:textId="77777777" w:rsidR="000E0867" w:rsidRPr="001141C9" w:rsidRDefault="000E0867" w:rsidP="005249CD">
            <w:pPr>
              <w:pStyle w:val="TAC"/>
              <w:keepNext w:val="0"/>
              <w:keepLines w:val="0"/>
              <w:widowControl w:val="0"/>
              <w:rPr>
                <w:lang w:eastAsia="zh-CN" w:bidi="ar"/>
              </w:rPr>
            </w:pPr>
          </w:p>
        </w:tc>
      </w:tr>
      <w:tr w:rsidR="000E0867" w:rsidRPr="001141C9" w14:paraId="2C8815F4" w14:textId="77777777" w:rsidTr="006709FB">
        <w:trPr>
          <w:jc w:val="center"/>
        </w:trPr>
        <w:tc>
          <w:tcPr>
            <w:tcW w:w="2916" w:type="dxa"/>
            <w:tcBorders>
              <w:top w:val="nil"/>
              <w:left w:val="single" w:sz="4" w:space="0" w:color="auto"/>
              <w:bottom w:val="single" w:sz="4" w:space="0" w:color="auto"/>
              <w:right w:val="single" w:sz="4" w:space="0" w:color="auto"/>
            </w:tcBorders>
          </w:tcPr>
          <w:p w14:paraId="61F8E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7CF40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B3E2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7B8D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DDDD84" w14:textId="77777777" w:rsidR="000E0867" w:rsidRPr="001141C9" w:rsidRDefault="000E0867" w:rsidP="005249CD">
            <w:pPr>
              <w:pStyle w:val="TAC"/>
              <w:keepNext w:val="0"/>
              <w:keepLines w:val="0"/>
              <w:widowControl w:val="0"/>
              <w:rPr>
                <w:lang w:eastAsia="zh-CN" w:bidi="ar"/>
              </w:rPr>
            </w:pPr>
          </w:p>
        </w:tc>
      </w:tr>
      <w:tr w:rsidR="000E0867" w:rsidRPr="001141C9" w14:paraId="77C69CE0" w14:textId="77777777" w:rsidTr="006709FB">
        <w:trPr>
          <w:jc w:val="center"/>
        </w:trPr>
        <w:tc>
          <w:tcPr>
            <w:tcW w:w="2916" w:type="dxa"/>
            <w:tcBorders>
              <w:top w:val="single" w:sz="4" w:space="0" w:color="auto"/>
              <w:left w:val="single" w:sz="4" w:space="0" w:color="auto"/>
              <w:bottom w:val="nil"/>
              <w:right w:val="single" w:sz="4" w:space="0" w:color="auto"/>
            </w:tcBorders>
          </w:tcPr>
          <w:p w14:paraId="7BBEF4FF" w14:textId="77777777" w:rsidR="000E0867" w:rsidRPr="001141C9" w:rsidRDefault="000E0867" w:rsidP="005249CD">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67C9E627" w14:textId="77777777" w:rsidR="000E0867" w:rsidRPr="001141C9" w:rsidRDefault="000E0867" w:rsidP="005249CD">
            <w:pPr>
              <w:pStyle w:val="TAC"/>
              <w:keepLines w:val="0"/>
              <w:rPr>
                <w:lang w:eastAsia="zh-CN"/>
              </w:rPr>
            </w:pPr>
            <w:r w:rsidRPr="001141C9">
              <w:rPr>
                <w:lang w:eastAsia="zh-CN"/>
              </w:rPr>
              <w:t>CA_n3A-n7A</w:t>
            </w:r>
          </w:p>
          <w:p w14:paraId="478F4866" w14:textId="77777777" w:rsidR="000E0867" w:rsidRPr="001141C9" w:rsidRDefault="000E0867" w:rsidP="005249CD">
            <w:pPr>
              <w:pStyle w:val="TAC"/>
              <w:keepLines w:val="0"/>
              <w:rPr>
                <w:lang w:eastAsia="zh-CN"/>
              </w:rPr>
            </w:pPr>
            <w:r w:rsidRPr="001141C9">
              <w:rPr>
                <w:lang w:eastAsia="zh-CN"/>
              </w:rPr>
              <w:t>CA_n3A-n40A</w:t>
            </w:r>
          </w:p>
          <w:p w14:paraId="5ED94FEA" w14:textId="77777777" w:rsidR="000E0867" w:rsidRPr="001141C9" w:rsidRDefault="000E0867" w:rsidP="005249CD">
            <w:pPr>
              <w:pStyle w:val="TAC"/>
              <w:keepLines w:val="0"/>
              <w:rPr>
                <w:lang w:eastAsia="zh-CN"/>
              </w:rPr>
            </w:pPr>
            <w:r w:rsidRPr="001141C9">
              <w:rPr>
                <w:lang w:eastAsia="zh-CN"/>
              </w:rPr>
              <w:t>CA_n3A-n78A</w:t>
            </w:r>
          </w:p>
          <w:p w14:paraId="51DB9C33" w14:textId="77777777" w:rsidR="000E0867" w:rsidRPr="001141C9" w:rsidRDefault="000E0867" w:rsidP="005249CD">
            <w:pPr>
              <w:pStyle w:val="TAC"/>
              <w:keepLines w:val="0"/>
              <w:rPr>
                <w:lang w:eastAsia="zh-CN"/>
              </w:rPr>
            </w:pPr>
            <w:r w:rsidRPr="001141C9">
              <w:rPr>
                <w:lang w:eastAsia="zh-CN"/>
              </w:rPr>
              <w:t>CA_n7A-n40A</w:t>
            </w:r>
          </w:p>
          <w:p w14:paraId="71042259" w14:textId="77777777" w:rsidR="000E0867" w:rsidRPr="001141C9" w:rsidRDefault="000E0867" w:rsidP="005249CD">
            <w:pPr>
              <w:pStyle w:val="TAC"/>
              <w:keepLines w:val="0"/>
              <w:rPr>
                <w:lang w:eastAsia="zh-CN"/>
              </w:rPr>
            </w:pPr>
            <w:r w:rsidRPr="001141C9">
              <w:rPr>
                <w:lang w:eastAsia="zh-CN"/>
              </w:rPr>
              <w:t>CA_n7A-n78A</w:t>
            </w:r>
          </w:p>
          <w:p w14:paraId="46A697A8"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14F475"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EF2D99C" w14:textId="77777777" w:rsidR="000E0867" w:rsidRPr="001141C9" w:rsidRDefault="000E0867" w:rsidP="005249CD">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931CDA" w14:textId="77777777" w:rsidR="000E0867" w:rsidRPr="001141C9" w:rsidRDefault="000E0867" w:rsidP="005249CD">
            <w:pPr>
              <w:pStyle w:val="TAC"/>
              <w:keepLines w:val="0"/>
              <w:widowControl w:val="0"/>
              <w:rPr>
                <w:lang w:eastAsia="zh-CN" w:bidi="ar"/>
              </w:rPr>
            </w:pPr>
            <w:r w:rsidRPr="001141C9">
              <w:rPr>
                <w:kern w:val="2"/>
                <w:szCs w:val="22"/>
                <w:lang w:eastAsia="zh-CN"/>
              </w:rPr>
              <w:t>0</w:t>
            </w:r>
          </w:p>
        </w:tc>
      </w:tr>
      <w:tr w:rsidR="0098696A" w:rsidRPr="001141C9" w14:paraId="25918FF2" w14:textId="77777777" w:rsidTr="006709FB">
        <w:trPr>
          <w:jc w:val="center"/>
        </w:trPr>
        <w:tc>
          <w:tcPr>
            <w:tcW w:w="2916" w:type="dxa"/>
            <w:tcBorders>
              <w:top w:val="nil"/>
              <w:left w:val="single" w:sz="4" w:space="0" w:color="auto"/>
              <w:bottom w:val="nil"/>
              <w:right w:val="single" w:sz="4" w:space="0" w:color="auto"/>
            </w:tcBorders>
          </w:tcPr>
          <w:p w14:paraId="197D3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2ED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B521A"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A991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4678B5" w14:textId="77777777" w:rsidR="000E0867" w:rsidRPr="001141C9" w:rsidRDefault="000E0867" w:rsidP="005249CD">
            <w:pPr>
              <w:pStyle w:val="TAC"/>
              <w:keepNext w:val="0"/>
              <w:keepLines w:val="0"/>
              <w:widowControl w:val="0"/>
              <w:rPr>
                <w:lang w:eastAsia="zh-CN" w:bidi="ar"/>
              </w:rPr>
            </w:pPr>
          </w:p>
        </w:tc>
      </w:tr>
      <w:tr w:rsidR="0098696A" w:rsidRPr="001141C9" w14:paraId="2A121079" w14:textId="77777777" w:rsidTr="006709FB">
        <w:trPr>
          <w:jc w:val="center"/>
        </w:trPr>
        <w:tc>
          <w:tcPr>
            <w:tcW w:w="2916" w:type="dxa"/>
            <w:tcBorders>
              <w:top w:val="nil"/>
              <w:left w:val="single" w:sz="4" w:space="0" w:color="auto"/>
              <w:bottom w:val="nil"/>
              <w:right w:val="single" w:sz="4" w:space="0" w:color="auto"/>
            </w:tcBorders>
          </w:tcPr>
          <w:p w14:paraId="5C4C08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F7FB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CEF1C"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EDD1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60975E85" w14:textId="77777777" w:rsidR="000E0867" w:rsidRPr="001141C9" w:rsidRDefault="000E0867" w:rsidP="005249CD">
            <w:pPr>
              <w:pStyle w:val="TAC"/>
              <w:keepNext w:val="0"/>
              <w:keepLines w:val="0"/>
              <w:widowControl w:val="0"/>
              <w:rPr>
                <w:lang w:eastAsia="zh-CN" w:bidi="ar"/>
              </w:rPr>
            </w:pPr>
          </w:p>
        </w:tc>
      </w:tr>
      <w:tr w:rsidR="0098696A" w:rsidRPr="001141C9" w14:paraId="26FB90E5" w14:textId="77777777" w:rsidTr="006709FB">
        <w:trPr>
          <w:jc w:val="center"/>
        </w:trPr>
        <w:tc>
          <w:tcPr>
            <w:tcW w:w="2916" w:type="dxa"/>
            <w:tcBorders>
              <w:top w:val="nil"/>
              <w:left w:val="single" w:sz="4" w:space="0" w:color="auto"/>
              <w:bottom w:val="nil"/>
              <w:right w:val="single" w:sz="4" w:space="0" w:color="auto"/>
            </w:tcBorders>
          </w:tcPr>
          <w:p w14:paraId="120ECA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D84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59F40"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8B245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FE8330" w14:textId="77777777" w:rsidR="000E0867" w:rsidRPr="001141C9" w:rsidRDefault="000E0867" w:rsidP="005249CD">
            <w:pPr>
              <w:pStyle w:val="TAC"/>
              <w:keepNext w:val="0"/>
              <w:keepLines w:val="0"/>
              <w:widowControl w:val="0"/>
              <w:rPr>
                <w:lang w:eastAsia="zh-CN" w:bidi="ar"/>
              </w:rPr>
            </w:pPr>
          </w:p>
        </w:tc>
      </w:tr>
      <w:tr w:rsidR="0098696A" w:rsidRPr="001141C9" w14:paraId="46546D58" w14:textId="77777777" w:rsidTr="006709FB">
        <w:trPr>
          <w:jc w:val="center"/>
        </w:trPr>
        <w:tc>
          <w:tcPr>
            <w:tcW w:w="2916" w:type="dxa"/>
            <w:tcBorders>
              <w:top w:val="nil"/>
              <w:left w:val="single" w:sz="4" w:space="0" w:color="auto"/>
              <w:bottom w:val="nil"/>
              <w:right w:val="single" w:sz="4" w:space="0" w:color="auto"/>
            </w:tcBorders>
          </w:tcPr>
          <w:p w14:paraId="1BF26D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5E6A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B2FF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AB2E0E"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612B270"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3C4637FD" w14:textId="77777777" w:rsidTr="006709FB">
        <w:trPr>
          <w:jc w:val="center"/>
        </w:trPr>
        <w:tc>
          <w:tcPr>
            <w:tcW w:w="2916" w:type="dxa"/>
            <w:tcBorders>
              <w:top w:val="nil"/>
              <w:left w:val="single" w:sz="4" w:space="0" w:color="auto"/>
              <w:bottom w:val="nil"/>
              <w:right w:val="single" w:sz="4" w:space="0" w:color="auto"/>
            </w:tcBorders>
          </w:tcPr>
          <w:p w14:paraId="2FF3B02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B959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8D4F1"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CCDE5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F34261" w14:textId="77777777" w:rsidR="000E0867" w:rsidRPr="001141C9" w:rsidRDefault="000E0867" w:rsidP="005249CD">
            <w:pPr>
              <w:pStyle w:val="TAC"/>
              <w:keepNext w:val="0"/>
              <w:keepLines w:val="0"/>
              <w:widowControl w:val="0"/>
              <w:rPr>
                <w:lang w:eastAsia="zh-CN" w:bidi="ar"/>
              </w:rPr>
            </w:pPr>
          </w:p>
        </w:tc>
      </w:tr>
      <w:tr w:rsidR="0098696A" w:rsidRPr="001141C9" w14:paraId="0F2F7327" w14:textId="77777777" w:rsidTr="006709FB">
        <w:trPr>
          <w:jc w:val="center"/>
        </w:trPr>
        <w:tc>
          <w:tcPr>
            <w:tcW w:w="2916" w:type="dxa"/>
            <w:tcBorders>
              <w:top w:val="nil"/>
              <w:left w:val="single" w:sz="4" w:space="0" w:color="auto"/>
              <w:bottom w:val="nil"/>
              <w:right w:val="single" w:sz="4" w:space="0" w:color="auto"/>
            </w:tcBorders>
          </w:tcPr>
          <w:p w14:paraId="6CDEB9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90A5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198C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0BEA81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44459E" w14:textId="77777777" w:rsidR="000E0867" w:rsidRPr="001141C9" w:rsidRDefault="000E0867" w:rsidP="005249CD">
            <w:pPr>
              <w:pStyle w:val="TAC"/>
              <w:keepNext w:val="0"/>
              <w:keepLines w:val="0"/>
              <w:widowControl w:val="0"/>
              <w:rPr>
                <w:lang w:eastAsia="zh-CN" w:bidi="ar"/>
              </w:rPr>
            </w:pPr>
          </w:p>
        </w:tc>
      </w:tr>
      <w:tr w:rsidR="0098696A" w:rsidRPr="001141C9" w14:paraId="780253A2" w14:textId="77777777" w:rsidTr="006709FB">
        <w:trPr>
          <w:jc w:val="center"/>
        </w:trPr>
        <w:tc>
          <w:tcPr>
            <w:tcW w:w="2916" w:type="dxa"/>
            <w:tcBorders>
              <w:top w:val="nil"/>
              <w:left w:val="single" w:sz="4" w:space="0" w:color="auto"/>
              <w:bottom w:val="single" w:sz="4" w:space="0" w:color="auto"/>
              <w:right w:val="single" w:sz="4" w:space="0" w:color="auto"/>
            </w:tcBorders>
          </w:tcPr>
          <w:p w14:paraId="2A614D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45D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2C86C"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98FB3E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8F632A9" w14:textId="77777777" w:rsidR="000E0867" w:rsidRPr="001141C9" w:rsidRDefault="000E0867" w:rsidP="005249CD">
            <w:pPr>
              <w:pStyle w:val="TAC"/>
              <w:keepNext w:val="0"/>
              <w:keepLines w:val="0"/>
              <w:widowControl w:val="0"/>
              <w:rPr>
                <w:lang w:eastAsia="zh-CN" w:bidi="ar"/>
              </w:rPr>
            </w:pPr>
          </w:p>
        </w:tc>
      </w:tr>
      <w:tr w:rsidR="0098696A" w:rsidRPr="001141C9" w14:paraId="4CBB7CBE" w14:textId="77777777" w:rsidTr="006709FB">
        <w:trPr>
          <w:jc w:val="center"/>
        </w:trPr>
        <w:tc>
          <w:tcPr>
            <w:tcW w:w="2916" w:type="dxa"/>
            <w:tcBorders>
              <w:top w:val="single" w:sz="4" w:space="0" w:color="auto"/>
              <w:left w:val="single" w:sz="4" w:space="0" w:color="auto"/>
              <w:bottom w:val="nil"/>
              <w:right w:val="single" w:sz="4" w:space="0" w:color="auto"/>
            </w:tcBorders>
          </w:tcPr>
          <w:p w14:paraId="0C4F70AE" w14:textId="77777777" w:rsidR="000E0867" w:rsidRPr="001141C9" w:rsidRDefault="000E0867" w:rsidP="005249CD">
            <w:pPr>
              <w:pStyle w:val="TAC"/>
              <w:keepNext w:val="0"/>
              <w:keepLines w:val="0"/>
              <w:widowControl w:val="0"/>
              <w:rPr>
                <w:lang w:eastAsia="zh-CN" w:bidi="ar"/>
              </w:rPr>
            </w:pPr>
            <w:r w:rsidRPr="00976154">
              <w:rPr>
                <w:lang w:eastAsia="zh-CN" w:bidi="ar"/>
              </w:rPr>
              <w:t>CA_n3A-n7A-n40A-n79A</w:t>
            </w:r>
          </w:p>
        </w:tc>
        <w:tc>
          <w:tcPr>
            <w:tcW w:w="3019" w:type="dxa"/>
            <w:tcBorders>
              <w:top w:val="single" w:sz="4" w:space="0" w:color="auto"/>
              <w:left w:val="single" w:sz="4" w:space="0" w:color="auto"/>
              <w:bottom w:val="nil"/>
              <w:right w:val="single" w:sz="4" w:space="0" w:color="auto"/>
            </w:tcBorders>
          </w:tcPr>
          <w:p w14:paraId="5EA27C61" w14:textId="77777777" w:rsidR="000E0867" w:rsidRDefault="000E0867" w:rsidP="005249CD">
            <w:pPr>
              <w:pStyle w:val="TAC"/>
              <w:widowControl w:val="0"/>
              <w:rPr>
                <w:lang w:eastAsia="zh-CN" w:bidi="ar"/>
              </w:rPr>
            </w:pPr>
            <w:r>
              <w:rPr>
                <w:lang w:eastAsia="zh-CN" w:bidi="ar"/>
              </w:rPr>
              <w:t>CA_n3A-n7A</w:t>
            </w:r>
          </w:p>
          <w:p w14:paraId="1A8A85C8" w14:textId="77777777" w:rsidR="000E0867" w:rsidRDefault="000E0867" w:rsidP="005249CD">
            <w:pPr>
              <w:pStyle w:val="TAC"/>
              <w:widowControl w:val="0"/>
              <w:rPr>
                <w:lang w:eastAsia="zh-CN" w:bidi="ar"/>
              </w:rPr>
            </w:pPr>
            <w:r>
              <w:rPr>
                <w:lang w:eastAsia="zh-CN" w:bidi="ar"/>
              </w:rPr>
              <w:t>CA_n3A-n79A</w:t>
            </w:r>
          </w:p>
          <w:p w14:paraId="4F3B1CC0" w14:textId="77777777" w:rsidR="000E0867" w:rsidRDefault="000E0867" w:rsidP="005249CD">
            <w:pPr>
              <w:pStyle w:val="TAC"/>
              <w:widowControl w:val="0"/>
              <w:rPr>
                <w:lang w:eastAsia="zh-CN" w:bidi="ar"/>
              </w:rPr>
            </w:pPr>
            <w:r>
              <w:rPr>
                <w:lang w:eastAsia="zh-CN" w:bidi="ar"/>
              </w:rPr>
              <w:t>CA_n3A-n40A</w:t>
            </w:r>
          </w:p>
          <w:p w14:paraId="29CADC73" w14:textId="77777777" w:rsidR="000E0867" w:rsidRDefault="000E0867" w:rsidP="005249CD">
            <w:pPr>
              <w:pStyle w:val="TAC"/>
              <w:widowControl w:val="0"/>
              <w:rPr>
                <w:lang w:eastAsia="zh-CN" w:bidi="ar"/>
              </w:rPr>
            </w:pPr>
            <w:r>
              <w:rPr>
                <w:lang w:eastAsia="zh-CN" w:bidi="ar"/>
              </w:rPr>
              <w:t>CA_n7A-n79A</w:t>
            </w:r>
          </w:p>
          <w:p w14:paraId="6677F46D" w14:textId="77777777" w:rsidR="000E0867" w:rsidRDefault="000E0867" w:rsidP="005249CD">
            <w:pPr>
              <w:pStyle w:val="TAC"/>
              <w:widowControl w:val="0"/>
              <w:rPr>
                <w:lang w:eastAsia="zh-CN" w:bidi="ar"/>
              </w:rPr>
            </w:pPr>
            <w:r>
              <w:rPr>
                <w:lang w:eastAsia="zh-CN" w:bidi="ar"/>
              </w:rPr>
              <w:t>CA_n7A-n40A</w:t>
            </w:r>
          </w:p>
          <w:p w14:paraId="22E8F2D5" w14:textId="77777777" w:rsidR="000E0867" w:rsidRPr="001141C9" w:rsidRDefault="000E0867" w:rsidP="005249CD">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5DB8AB2C"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8B900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52021B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2600158" w14:textId="77777777" w:rsidTr="006709FB">
        <w:trPr>
          <w:jc w:val="center"/>
        </w:trPr>
        <w:tc>
          <w:tcPr>
            <w:tcW w:w="2916" w:type="dxa"/>
            <w:tcBorders>
              <w:top w:val="nil"/>
              <w:left w:val="single" w:sz="4" w:space="0" w:color="auto"/>
              <w:bottom w:val="nil"/>
              <w:right w:val="single" w:sz="4" w:space="0" w:color="auto"/>
            </w:tcBorders>
          </w:tcPr>
          <w:p w14:paraId="4FAD75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812E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11C60"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6DA5B27"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1E7BD8F" w14:textId="77777777" w:rsidR="000E0867" w:rsidRPr="001141C9" w:rsidRDefault="000E0867" w:rsidP="005249CD">
            <w:pPr>
              <w:pStyle w:val="TAC"/>
              <w:keepNext w:val="0"/>
              <w:keepLines w:val="0"/>
              <w:widowControl w:val="0"/>
              <w:rPr>
                <w:lang w:eastAsia="zh-CN" w:bidi="ar"/>
              </w:rPr>
            </w:pPr>
          </w:p>
        </w:tc>
      </w:tr>
      <w:tr w:rsidR="0098696A" w:rsidRPr="001141C9" w14:paraId="2352657A" w14:textId="77777777" w:rsidTr="006709FB">
        <w:trPr>
          <w:jc w:val="center"/>
        </w:trPr>
        <w:tc>
          <w:tcPr>
            <w:tcW w:w="2916" w:type="dxa"/>
            <w:tcBorders>
              <w:top w:val="nil"/>
              <w:left w:val="single" w:sz="4" w:space="0" w:color="auto"/>
              <w:bottom w:val="nil"/>
              <w:right w:val="single" w:sz="4" w:space="0" w:color="auto"/>
            </w:tcBorders>
          </w:tcPr>
          <w:p w14:paraId="68208A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6D2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CDC3A"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FE9800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E24A8A" w14:textId="77777777" w:rsidR="000E0867" w:rsidRPr="001141C9" w:rsidRDefault="000E0867" w:rsidP="005249CD">
            <w:pPr>
              <w:pStyle w:val="TAC"/>
              <w:keepNext w:val="0"/>
              <w:keepLines w:val="0"/>
              <w:widowControl w:val="0"/>
              <w:rPr>
                <w:lang w:eastAsia="zh-CN" w:bidi="ar"/>
              </w:rPr>
            </w:pPr>
          </w:p>
        </w:tc>
      </w:tr>
      <w:tr w:rsidR="0098696A" w:rsidRPr="001141C9" w14:paraId="3679A84C" w14:textId="77777777" w:rsidTr="006709FB">
        <w:trPr>
          <w:jc w:val="center"/>
        </w:trPr>
        <w:tc>
          <w:tcPr>
            <w:tcW w:w="2916" w:type="dxa"/>
            <w:tcBorders>
              <w:top w:val="nil"/>
              <w:left w:val="single" w:sz="4" w:space="0" w:color="auto"/>
              <w:bottom w:val="single" w:sz="4" w:space="0" w:color="auto"/>
              <w:right w:val="single" w:sz="4" w:space="0" w:color="auto"/>
            </w:tcBorders>
          </w:tcPr>
          <w:p w14:paraId="2B0BCE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0CC4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C094D"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52D87D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EC13E23" w14:textId="77777777" w:rsidR="000E0867" w:rsidRPr="001141C9" w:rsidRDefault="000E0867" w:rsidP="005249CD">
            <w:pPr>
              <w:pStyle w:val="TAC"/>
              <w:keepNext w:val="0"/>
              <w:keepLines w:val="0"/>
              <w:widowControl w:val="0"/>
              <w:rPr>
                <w:lang w:eastAsia="zh-CN" w:bidi="ar"/>
              </w:rPr>
            </w:pPr>
          </w:p>
        </w:tc>
      </w:tr>
      <w:tr w:rsidR="000E0867" w:rsidRPr="001141C9" w14:paraId="25AB85FF" w14:textId="77777777" w:rsidTr="006709FB">
        <w:trPr>
          <w:jc w:val="center"/>
        </w:trPr>
        <w:tc>
          <w:tcPr>
            <w:tcW w:w="2916" w:type="dxa"/>
            <w:tcBorders>
              <w:top w:val="single" w:sz="4" w:space="0" w:color="auto"/>
              <w:left w:val="single" w:sz="4" w:space="0" w:color="auto"/>
              <w:bottom w:val="nil"/>
              <w:right w:val="single" w:sz="4" w:space="0" w:color="auto"/>
            </w:tcBorders>
          </w:tcPr>
          <w:p w14:paraId="743A2E71" w14:textId="77777777" w:rsidR="000E0867" w:rsidRPr="001141C9" w:rsidRDefault="000E0867" w:rsidP="005249CD">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7714A62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E36FECE"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EDA208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211F4A24" w14:textId="77777777" w:rsidR="000E0867" w:rsidRPr="001141C9" w:rsidRDefault="000E0867" w:rsidP="005249CD">
            <w:pPr>
              <w:pStyle w:val="TAC"/>
              <w:keepNext w:val="0"/>
              <w:keepLines w:val="0"/>
              <w:widowControl w:val="0"/>
              <w:rPr>
                <w:lang w:eastAsia="zh-CN"/>
              </w:rPr>
            </w:pPr>
            <w:r w:rsidRPr="001141C9">
              <w:rPr>
                <w:lang w:eastAsia="zh-CN"/>
              </w:rPr>
              <w:t>CA_n7A-n40A</w:t>
            </w:r>
          </w:p>
          <w:p w14:paraId="486C1228"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75016284" w14:textId="77777777" w:rsidR="000E0867" w:rsidRPr="001141C9" w:rsidRDefault="000E0867" w:rsidP="005249CD">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12D67ED"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F8C0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2F3FFDC"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6F05699" w14:textId="77777777" w:rsidTr="006709FB">
        <w:trPr>
          <w:jc w:val="center"/>
        </w:trPr>
        <w:tc>
          <w:tcPr>
            <w:tcW w:w="2916" w:type="dxa"/>
            <w:tcBorders>
              <w:top w:val="nil"/>
              <w:left w:val="single" w:sz="4" w:space="0" w:color="auto"/>
              <w:bottom w:val="nil"/>
              <w:right w:val="single" w:sz="4" w:space="0" w:color="auto"/>
            </w:tcBorders>
          </w:tcPr>
          <w:p w14:paraId="404050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6753D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7EA0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AA95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461DC2" w14:textId="77777777" w:rsidR="000E0867" w:rsidRPr="001141C9" w:rsidRDefault="000E0867" w:rsidP="005249CD">
            <w:pPr>
              <w:pStyle w:val="TAC"/>
              <w:keepNext w:val="0"/>
              <w:keepLines w:val="0"/>
              <w:widowControl w:val="0"/>
              <w:rPr>
                <w:lang w:eastAsia="zh-CN" w:bidi="ar"/>
              </w:rPr>
            </w:pPr>
          </w:p>
        </w:tc>
      </w:tr>
      <w:tr w:rsidR="0098696A" w:rsidRPr="001141C9" w14:paraId="2A0C4813" w14:textId="77777777" w:rsidTr="006709FB">
        <w:trPr>
          <w:jc w:val="center"/>
        </w:trPr>
        <w:tc>
          <w:tcPr>
            <w:tcW w:w="2916" w:type="dxa"/>
            <w:tcBorders>
              <w:top w:val="nil"/>
              <w:left w:val="single" w:sz="4" w:space="0" w:color="auto"/>
              <w:bottom w:val="nil"/>
              <w:right w:val="single" w:sz="4" w:space="0" w:color="auto"/>
            </w:tcBorders>
          </w:tcPr>
          <w:p w14:paraId="6D36EB1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6DF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5B20"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6E19F7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8B02F1D" w14:textId="77777777" w:rsidR="000E0867" w:rsidRPr="001141C9" w:rsidRDefault="000E0867" w:rsidP="005249CD">
            <w:pPr>
              <w:pStyle w:val="TAC"/>
              <w:keepNext w:val="0"/>
              <w:keepLines w:val="0"/>
              <w:widowControl w:val="0"/>
              <w:rPr>
                <w:lang w:eastAsia="zh-CN" w:bidi="ar"/>
              </w:rPr>
            </w:pPr>
          </w:p>
        </w:tc>
      </w:tr>
      <w:tr w:rsidR="000E0867" w:rsidRPr="001141C9" w14:paraId="192ED42F" w14:textId="77777777" w:rsidTr="006709FB">
        <w:trPr>
          <w:jc w:val="center"/>
        </w:trPr>
        <w:tc>
          <w:tcPr>
            <w:tcW w:w="2916" w:type="dxa"/>
            <w:tcBorders>
              <w:top w:val="nil"/>
              <w:left w:val="single" w:sz="4" w:space="0" w:color="auto"/>
              <w:bottom w:val="single" w:sz="4" w:space="0" w:color="auto"/>
              <w:right w:val="single" w:sz="4" w:space="0" w:color="auto"/>
            </w:tcBorders>
          </w:tcPr>
          <w:p w14:paraId="3435C0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35C9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8DDC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EE0DB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34C1784" w14:textId="77777777" w:rsidR="000E0867" w:rsidRPr="001141C9" w:rsidRDefault="000E0867" w:rsidP="005249CD">
            <w:pPr>
              <w:pStyle w:val="TAC"/>
              <w:keepNext w:val="0"/>
              <w:keepLines w:val="0"/>
              <w:widowControl w:val="0"/>
              <w:rPr>
                <w:lang w:eastAsia="zh-CN" w:bidi="ar"/>
              </w:rPr>
            </w:pPr>
          </w:p>
        </w:tc>
      </w:tr>
      <w:tr w:rsidR="000E0867" w:rsidRPr="001141C9" w14:paraId="66A9F116" w14:textId="77777777" w:rsidTr="006709FB">
        <w:trPr>
          <w:jc w:val="center"/>
        </w:trPr>
        <w:tc>
          <w:tcPr>
            <w:tcW w:w="2916" w:type="dxa"/>
            <w:tcBorders>
              <w:top w:val="single" w:sz="4" w:space="0" w:color="auto"/>
              <w:left w:val="single" w:sz="4" w:space="0" w:color="auto"/>
              <w:bottom w:val="nil"/>
              <w:right w:val="single" w:sz="4" w:space="0" w:color="auto"/>
            </w:tcBorders>
          </w:tcPr>
          <w:p w14:paraId="348ECF84" w14:textId="77777777" w:rsidR="000E0867" w:rsidRPr="001141C9" w:rsidRDefault="000E0867" w:rsidP="005249CD">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65BBCD8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0C86DF6"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42F5FDE"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87D97E6"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391AA3"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ABFAF0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9129EF" w14:textId="77777777" w:rsidTr="006709FB">
        <w:trPr>
          <w:jc w:val="center"/>
        </w:trPr>
        <w:tc>
          <w:tcPr>
            <w:tcW w:w="2916" w:type="dxa"/>
            <w:tcBorders>
              <w:top w:val="nil"/>
              <w:left w:val="single" w:sz="4" w:space="0" w:color="auto"/>
              <w:bottom w:val="nil"/>
              <w:right w:val="single" w:sz="4" w:space="0" w:color="auto"/>
            </w:tcBorders>
          </w:tcPr>
          <w:p w14:paraId="2092C1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16CD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E49AF"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BD8980"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E50E5EB" w14:textId="77777777" w:rsidR="000E0867" w:rsidRPr="001141C9" w:rsidRDefault="000E0867" w:rsidP="005249CD">
            <w:pPr>
              <w:pStyle w:val="TAC"/>
              <w:keepNext w:val="0"/>
              <w:keepLines w:val="0"/>
              <w:widowControl w:val="0"/>
              <w:rPr>
                <w:lang w:eastAsia="zh-CN" w:bidi="ar"/>
              </w:rPr>
            </w:pPr>
          </w:p>
        </w:tc>
      </w:tr>
      <w:tr w:rsidR="000E0867" w:rsidRPr="001141C9" w14:paraId="3AE57DAE" w14:textId="77777777" w:rsidTr="006709FB">
        <w:trPr>
          <w:jc w:val="center"/>
        </w:trPr>
        <w:tc>
          <w:tcPr>
            <w:tcW w:w="2916" w:type="dxa"/>
            <w:tcBorders>
              <w:top w:val="nil"/>
              <w:left w:val="single" w:sz="4" w:space="0" w:color="auto"/>
              <w:bottom w:val="nil"/>
              <w:right w:val="single" w:sz="4" w:space="0" w:color="auto"/>
            </w:tcBorders>
          </w:tcPr>
          <w:p w14:paraId="6C028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EF62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AA3508"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C16319"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403A534" w14:textId="77777777" w:rsidR="000E0867" w:rsidRPr="001141C9" w:rsidRDefault="000E0867" w:rsidP="005249CD">
            <w:pPr>
              <w:pStyle w:val="TAC"/>
              <w:keepNext w:val="0"/>
              <w:keepLines w:val="0"/>
              <w:widowControl w:val="0"/>
              <w:rPr>
                <w:lang w:eastAsia="zh-CN" w:bidi="ar"/>
              </w:rPr>
            </w:pPr>
          </w:p>
        </w:tc>
      </w:tr>
      <w:tr w:rsidR="000E0867" w:rsidRPr="001141C9" w14:paraId="6F08A5ED" w14:textId="77777777" w:rsidTr="006709FB">
        <w:trPr>
          <w:jc w:val="center"/>
        </w:trPr>
        <w:tc>
          <w:tcPr>
            <w:tcW w:w="2916" w:type="dxa"/>
            <w:tcBorders>
              <w:top w:val="nil"/>
              <w:left w:val="single" w:sz="4" w:space="0" w:color="auto"/>
              <w:bottom w:val="nil"/>
              <w:right w:val="single" w:sz="4" w:space="0" w:color="auto"/>
            </w:tcBorders>
          </w:tcPr>
          <w:p w14:paraId="111342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C64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3AF2A"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3BBEB"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BD0228" w14:textId="77777777" w:rsidR="000E0867" w:rsidRPr="001141C9" w:rsidRDefault="000E0867" w:rsidP="005249CD">
            <w:pPr>
              <w:pStyle w:val="TAC"/>
              <w:keepNext w:val="0"/>
              <w:keepLines w:val="0"/>
              <w:widowControl w:val="0"/>
              <w:rPr>
                <w:lang w:eastAsia="zh-CN" w:bidi="ar"/>
              </w:rPr>
            </w:pPr>
          </w:p>
        </w:tc>
      </w:tr>
      <w:tr w:rsidR="000E0867" w:rsidRPr="001141C9" w14:paraId="3CBA4335" w14:textId="77777777" w:rsidTr="006709FB">
        <w:trPr>
          <w:jc w:val="center"/>
        </w:trPr>
        <w:tc>
          <w:tcPr>
            <w:tcW w:w="2916" w:type="dxa"/>
            <w:tcBorders>
              <w:top w:val="nil"/>
              <w:left w:val="single" w:sz="4" w:space="0" w:color="auto"/>
              <w:bottom w:val="nil"/>
              <w:right w:val="single" w:sz="4" w:space="0" w:color="auto"/>
            </w:tcBorders>
          </w:tcPr>
          <w:p w14:paraId="39D2566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4A920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F440"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A0474"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2E9C1BC"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426D28EC" w14:textId="77777777" w:rsidTr="006709FB">
        <w:trPr>
          <w:jc w:val="center"/>
        </w:trPr>
        <w:tc>
          <w:tcPr>
            <w:tcW w:w="2916" w:type="dxa"/>
            <w:tcBorders>
              <w:top w:val="nil"/>
              <w:left w:val="single" w:sz="4" w:space="0" w:color="auto"/>
              <w:bottom w:val="nil"/>
              <w:right w:val="single" w:sz="4" w:space="0" w:color="auto"/>
            </w:tcBorders>
          </w:tcPr>
          <w:p w14:paraId="50B1100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103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25A12"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36253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73E0C5E" w14:textId="77777777" w:rsidR="000E0867" w:rsidRPr="001141C9" w:rsidRDefault="000E0867" w:rsidP="005249CD">
            <w:pPr>
              <w:pStyle w:val="TAC"/>
              <w:keepNext w:val="0"/>
              <w:keepLines w:val="0"/>
              <w:widowControl w:val="0"/>
              <w:rPr>
                <w:lang w:eastAsia="zh-CN" w:bidi="ar"/>
              </w:rPr>
            </w:pPr>
          </w:p>
        </w:tc>
      </w:tr>
      <w:tr w:rsidR="000E0867" w:rsidRPr="001141C9" w14:paraId="0E0B0BF3" w14:textId="77777777" w:rsidTr="006709FB">
        <w:trPr>
          <w:jc w:val="center"/>
        </w:trPr>
        <w:tc>
          <w:tcPr>
            <w:tcW w:w="2916" w:type="dxa"/>
            <w:tcBorders>
              <w:top w:val="nil"/>
              <w:left w:val="single" w:sz="4" w:space="0" w:color="auto"/>
              <w:bottom w:val="nil"/>
              <w:right w:val="single" w:sz="4" w:space="0" w:color="auto"/>
            </w:tcBorders>
          </w:tcPr>
          <w:p w14:paraId="70C7B7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C86A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1C0B8"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D3B4A6D"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6A333E8" w14:textId="77777777" w:rsidR="000E0867" w:rsidRPr="001141C9" w:rsidRDefault="000E0867" w:rsidP="005249CD">
            <w:pPr>
              <w:pStyle w:val="TAC"/>
              <w:keepNext w:val="0"/>
              <w:keepLines w:val="0"/>
              <w:widowControl w:val="0"/>
              <w:rPr>
                <w:lang w:eastAsia="zh-CN" w:bidi="ar"/>
              </w:rPr>
            </w:pPr>
          </w:p>
        </w:tc>
      </w:tr>
      <w:tr w:rsidR="000E0867" w:rsidRPr="001141C9" w14:paraId="0AF1A487" w14:textId="77777777" w:rsidTr="006709FB">
        <w:trPr>
          <w:jc w:val="center"/>
        </w:trPr>
        <w:tc>
          <w:tcPr>
            <w:tcW w:w="2916" w:type="dxa"/>
            <w:tcBorders>
              <w:top w:val="nil"/>
              <w:left w:val="single" w:sz="4" w:space="0" w:color="auto"/>
              <w:bottom w:val="single" w:sz="4" w:space="0" w:color="auto"/>
              <w:right w:val="single" w:sz="4" w:space="0" w:color="auto"/>
            </w:tcBorders>
          </w:tcPr>
          <w:p w14:paraId="58D613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B299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8E914"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A26A05"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0CA4624" w14:textId="77777777" w:rsidR="000E0867" w:rsidRPr="001141C9" w:rsidRDefault="000E0867" w:rsidP="005249CD">
            <w:pPr>
              <w:pStyle w:val="TAC"/>
              <w:keepNext w:val="0"/>
              <w:keepLines w:val="0"/>
              <w:widowControl w:val="0"/>
              <w:rPr>
                <w:lang w:eastAsia="zh-CN" w:bidi="ar"/>
              </w:rPr>
            </w:pPr>
          </w:p>
        </w:tc>
      </w:tr>
      <w:tr w:rsidR="000E0867" w:rsidRPr="001141C9" w14:paraId="176B497F" w14:textId="77777777" w:rsidTr="006709FB">
        <w:trPr>
          <w:jc w:val="center"/>
        </w:trPr>
        <w:tc>
          <w:tcPr>
            <w:tcW w:w="2916" w:type="dxa"/>
            <w:tcBorders>
              <w:top w:val="single" w:sz="4" w:space="0" w:color="auto"/>
              <w:left w:val="single" w:sz="4" w:space="0" w:color="auto"/>
              <w:bottom w:val="nil"/>
              <w:right w:val="single" w:sz="4" w:space="0" w:color="auto"/>
            </w:tcBorders>
          </w:tcPr>
          <w:p w14:paraId="73419386" w14:textId="77777777" w:rsidR="000E0867" w:rsidRPr="001141C9" w:rsidRDefault="000E0867" w:rsidP="005249CD">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35C57CA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44B1D8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0B9AE1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E58C2EE" w14:textId="77777777" w:rsidR="000E0867" w:rsidRPr="001141C9" w:rsidRDefault="000E0867" w:rsidP="005249CD">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3B1A19"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651D3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E1E31D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BCB0C6C" w14:textId="77777777" w:rsidTr="006709FB">
        <w:trPr>
          <w:jc w:val="center"/>
        </w:trPr>
        <w:tc>
          <w:tcPr>
            <w:tcW w:w="2916" w:type="dxa"/>
            <w:tcBorders>
              <w:top w:val="nil"/>
              <w:left w:val="single" w:sz="4" w:space="0" w:color="auto"/>
              <w:bottom w:val="nil"/>
              <w:right w:val="single" w:sz="4" w:space="0" w:color="auto"/>
            </w:tcBorders>
          </w:tcPr>
          <w:p w14:paraId="09EF43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7534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2908E"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404F2F"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02A8F5F" w14:textId="77777777" w:rsidR="000E0867" w:rsidRPr="001141C9" w:rsidRDefault="000E0867" w:rsidP="005249CD">
            <w:pPr>
              <w:pStyle w:val="TAC"/>
              <w:keepNext w:val="0"/>
              <w:keepLines w:val="0"/>
              <w:widowControl w:val="0"/>
              <w:rPr>
                <w:lang w:eastAsia="zh-CN" w:bidi="ar"/>
              </w:rPr>
            </w:pPr>
          </w:p>
        </w:tc>
      </w:tr>
      <w:tr w:rsidR="000E0867" w:rsidRPr="001141C9" w14:paraId="7AF5AFBC" w14:textId="77777777" w:rsidTr="006709FB">
        <w:trPr>
          <w:jc w:val="center"/>
        </w:trPr>
        <w:tc>
          <w:tcPr>
            <w:tcW w:w="2916" w:type="dxa"/>
            <w:tcBorders>
              <w:top w:val="nil"/>
              <w:left w:val="single" w:sz="4" w:space="0" w:color="auto"/>
              <w:bottom w:val="nil"/>
              <w:right w:val="single" w:sz="4" w:space="0" w:color="auto"/>
            </w:tcBorders>
          </w:tcPr>
          <w:p w14:paraId="67A86E1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34C2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C728C"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8230F3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40ABCB2" w14:textId="77777777" w:rsidR="000E0867" w:rsidRPr="001141C9" w:rsidRDefault="000E0867" w:rsidP="005249CD">
            <w:pPr>
              <w:pStyle w:val="TAC"/>
              <w:keepNext w:val="0"/>
              <w:keepLines w:val="0"/>
              <w:widowControl w:val="0"/>
              <w:rPr>
                <w:lang w:eastAsia="zh-CN" w:bidi="ar"/>
              </w:rPr>
            </w:pPr>
          </w:p>
        </w:tc>
      </w:tr>
      <w:tr w:rsidR="000E0867" w:rsidRPr="001141C9" w14:paraId="0987CDEB" w14:textId="77777777" w:rsidTr="006709FB">
        <w:trPr>
          <w:jc w:val="center"/>
        </w:trPr>
        <w:tc>
          <w:tcPr>
            <w:tcW w:w="2916" w:type="dxa"/>
            <w:tcBorders>
              <w:top w:val="nil"/>
              <w:left w:val="single" w:sz="4" w:space="0" w:color="auto"/>
              <w:bottom w:val="nil"/>
              <w:right w:val="single" w:sz="4" w:space="0" w:color="auto"/>
            </w:tcBorders>
          </w:tcPr>
          <w:p w14:paraId="3E63AC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DF240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681C7"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5D8994" w14:textId="77777777" w:rsidR="000E0867" w:rsidRPr="001141C9" w:rsidRDefault="000E0867" w:rsidP="005249CD">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B73EE3F" w14:textId="77777777" w:rsidR="000E0867" w:rsidRPr="001141C9" w:rsidRDefault="000E0867" w:rsidP="005249CD">
            <w:pPr>
              <w:pStyle w:val="TAC"/>
              <w:keepNext w:val="0"/>
              <w:keepLines w:val="0"/>
              <w:widowControl w:val="0"/>
              <w:rPr>
                <w:lang w:eastAsia="zh-CN" w:bidi="ar"/>
              </w:rPr>
            </w:pPr>
          </w:p>
        </w:tc>
      </w:tr>
      <w:tr w:rsidR="000E0867" w:rsidRPr="001141C9" w14:paraId="5D9215BE" w14:textId="77777777" w:rsidTr="006709FB">
        <w:trPr>
          <w:jc w:val="center"/>
        </w:trPr>
        <w:tc>
          <w:tcPr>
            <w:tcW w:w="2916" w:type="dxa"/>
            <w:tcBorders>
              <w:top w:val="nil"/>
              <w:left w:val="single" w:sz="4" w:space="0" w:color="auto"/>
              <w:bottom w:val="nil"/>
              <w:right w:val="single" w:sz="4" w:space="0" w:color="auto"/>
            </w:tcBorders>
          </w:tcPr>
          <w:p w14:paraId="39F35A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E2FD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A72EB"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878D7D"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04BF8BB"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3AAF585D" w14:textId="77777777" w:rsidTr="006709FB">
        <w:trPr>
          <w:jc w:val="center"/>
        </w:trPr>
        <w:tc>
          <w:tcPr>
            <w:tcW w:w="2916" w:type="dxa"/>
            <w:tcBorders>
              <w:top w:val="nil"/>
              <w:left w:val="single" w:sz="4" w:space="0" w:color="auto"/>
              <w:bottom w:val="nil"/>
              <w:right w:val="single" w:sz="4" w:space="0" w:color="auto"/>
            </w:tcBorders>
          </w:tcPr>
          <w:p w14:paraId="485904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1CB9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91393"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40C4F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DD049E2" w14:textId="77777777" w:rsidR="000E0867" w:rsidRPr="001141C9" w:rsidRDefault="000E0867" w:rsidP="005249CD">
            <w:pPr>
              <w:pStyle w:val="TAC"/>
              <w:keepNext w:val="0"/>
              <w:keepLines w:val="0"/>
              <w:widowControl w:val="0"/>
              <w:rPr>
                <w:lang w:eastAsia="zh-CN" w:bidi="ar"/>
              </w:rPr>
            </w:pPr>
          </w:p>
        </w:tc>
      </w:tr>
      <w:tr w:rsidR="000E0867" w:rsidRPr="001141C9" w14:paraId="3DB9C738" w14:textId="77777777" w:rsidTr="006709FB">
        <w:trPr>
          <w:jc w:val="center"/>
        </w:trPr>
        <w:tc>
          <w:tcPr>
            <w:tcW w:w="2916" w:type="dxa"/>
            <w:tcBorders>
              <w:top w:val="nil"/>
              <w:left w:val="single" w:sz="4" w:space="0" w:color="auto"/>
              <w:bottom w:val="nil"/>
              <w:right w:val="single" w:sz="4" w:space="0" w:color="auto"/>
            </w:tcBorders>
          </w:tcPr>
          <w:p w14:paraId="73DDCB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69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9C86A"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CA3FB5"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7FADB3F" w14:textId="77777777" w:rsidR="000E0867" w:rsidRPr="001141C9" w:rsidRDefault="000E0867" w:rsidP="005249CD">
            <w:pPr>
              <w:pStyle w:val="TAC"/>
              <w:keepNext w:val="0"/>
              <w:keepLines w:val="0"/>
              <w:widowControl w:val="0"/>
              <w:rPr>
                <w:lang w:eastAsia="zh-CN" w:bidi="ar"/>
              </w:rPr>
            </w:pPr>
          </w:p>
        </w:tc>
      </w:tr>
      <w:tr w:rsidR="000E0867" w:rsidRPr="001141C9" w14:paraId="487D0542" w14:textId="77777777" w:rsidTr="006709FB">
        <w:trPr>
          <w:jc w:val="center"/>
        </w:trPr>
        <w:tc>
          <w:tcPr>
            <w:tcW w:w="2916" w:type="dxa"/>
            <w:tcBorders>
              <w:top w:val="nil"/>
              <w:left w:val="single" w:sz="4" w:space="0" w:color="auto"/>
              <w:bottom w:val="single" w:sz="4" w:space="0" w:color="auto"/>
              <w:right w:val="single" w:sz="4" w:space="0" w:color="auto"/>
            </w:tcBorders>
          </w:tcPr>
          <w:p w14:paraId="1B1C86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54A6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46A26"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B91968" w14:textId="77777777" w:rsidR="000E0867" w:rsidRPr="001141C9" w:rsidRDefault="000E0867" w:rsidP="005249C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A10904F" w14:textId="77777777" w:rsidR="000E0867" w:rsidRPr="001141C9" w:rsidRDefault="000E0867" w:rsidP="005249CD">
            <w:pPr>
              <w:pStyle w:val="TAC"/>
              <w:keepNext w:val="0"/>
              <w:keepLines w:val="0"/>
              <w:widowControl w:val="0"/>
              <w:rPr>
                <w:lang w:eastAsia="zh-CN" w:bidi="ar"/>
              </w:rPr>
            </w:pPr>
          </w:p>
        </w:tc>
      </w:tr>
      <w:tr w:rsidR="000E0867" w:rsidRPr="001141C9" w14:paraId="63ADC48F" w14:textId="77777777" w:rsidTr="006709FB">
        <w:trPr>
          <w:jc w:val="center"/>
        </w:trPr>
        <w:tc>
          <w:tcPr>
            <w:tcW w:w="2916" w:type="dxa"/>
            <w:tcBorders>
              <w:top w:val="single" w:sz="4" w:space="0" w:color="auto"/>
              <w:left w:val="single" w:sz="4" w:space="0" w:color="auto"/>
              <w:bottom w:val="nil"/>
              <w:right w:val="single" w:sz="4" w:space="0" w:color="auto"/>
            </w:tcBorders>
          </w:tcPr>
          <w:p w14:paraId="7F3F97A7" w14:textId="77777777" w:rsidR="000E0867" w:rsidRPr="001141C9" w:rsidRDefault="000E0867" w:rsidP="005249CD">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45A9EA56" w14:textId="77777777" w:rsidR="000E0867" w:rsidRDefault="000E0867" w:rsidP="005249CD">
            <w:pPr>
              <w:pStyle w:val="TAC"/>
              <w:keepNext w:val="0"/>
              <w:keepLines w:val="0"/>
              <w:widowControl w:val="0"/>
              <w:rPr>
                <w:lang w:val="es-US" w:eastAsia="zh-CN"/>
              </w:rPr>
            </w:pPr>
            <w:r>
              <w:rPr>
                <w:lang w:val="es-US" w:eastAsia="zh-CN"/>
              </w:rPr>
              <w:t>CA_n3A-n7A</w:t>
            </w:r>
          </w:p>
          <w:p w14:paraId="228FCB12" w14:textId="77777777" w:rsidR="000E0867" w:rsidRDefault="000E0867" w:rsidP="005249CD">
            <w:pPr>
              <w:pStyle w:val="TAC"/>
              <w:keepNext w:val="0"/>
              <w:keepLines w:val="0"/>
              <w:widowControl w:val="0"/>
              <w:rPr>
                <w:lang w:val="es-US" w:eastAsia="zh-CN"/>
              </w:rPr>
            </w:pPr>
            <w:r>
              <w:rPr>
                <w:lang w:val="es-US" w:eastAsia="zh-CN"/>
              </w:rPr>
              <w:t>CA_n3A-n78A</w:t>
            </w:r>
          </w:p>
          <w:p w14:paraId="016E459D" w14:textId="77777777" w:rsidR="000E0867" w:rsidRPr="001141C9" w:rsidRDefault="000E0867" w:rsidP="005249CD">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E7143DD"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57F74"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737686C" w14:textId="77777777" w:rsidR="000E0867" w:rsidRPr="001141C9" w:rsidRDefault="000E0867" w:rsidP="005249C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E0867" w:rsidRPr="001141C9" w14:paraId="1A01894F" w14:textId="77777777" w:rsidTr="006709FB">
        <w:trPr>
          <w:jc w:val="center"/>
        </w:trPr>
        <w:tc>
          <w:tcPr>
            <w:tcW w:w="2916" w:type="dxa"/>
            <w:tcBorders>
              <w:top w:val="nil"/>
              <w:left w:val="single" w:sz="4" w:space="0" w:color="auto"/>
              <w:bottom w:val="nil"/>
              <w:right w:val="single" w:sz="4" w:space="0" w:color="auto"/>
            </w:tcBorders>
          </w:tcPr>
          <w:p w14:paraId="1C5A8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E6A8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9D71C"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4E2597"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04D237" w14:textId="77777777" w:rsidR="000E0867" w:rsidRPr="001141C9" w:rsidRDefault="000E0867" w:rsidP="005249CD">
            <w:pPr>
              <w:pStyle w:val="TAC"/>
              <w:keepNext w:val="0"/>
              <w:keepLines w:val="0"/>
              <w:widowControl w:val="0"/>
              <w:rPr>
                <w:lang w:eastAsia="zh-CN" w:bidi="ar"/>
              </w:rPr>
            </w:pPr>
          </w:p>
        </w:tc>
      </w:tr>
      <w:tr w:rsidR="000E0867" w:rsidRPr="001141C9" w14:paraId="700E4CF6" w14:textId="77777777" w:rsidTr="006709FB">
        <w:trPr>
          <w:jc w:val="center"/>
        </w:trPr>
        <w:tc>
          <w:tcPr>
            <w:tcW w:w="2916" w:type="dxa"/>
            <w:tcBorders>
              <w:top w:val="nil"/>
              <w:left w:val="single" w:sz="4" w:space="0" w:color="auto"/>
              <w:bottom w:val="nil"/>
              <w:right w:val="single" w:sz="4" w:space="0" w:color="auto"/>
            </w:tcBorders>
          </w:tcPr>
          <w:p w14:paraId="47FD62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A20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C2358"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68C4A502"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AFB26DA" w14:textId="77777777" w:rsidR="000E0867" w:rsidRPr="001141C9" w:rsidRDefault="000E0867" w:rsidP="005249CD">
            <w:pPr>
              <w:pStyle w:val="TAC"/>
              <w:keepNext w:val="0"/>
              <w:keepLines w:val="0"/>
              <w:widowControl w:val="0"/>
              <w:rPr>
                <w:lang w:eastAsia="zh-CN" w:bidi="ar"/>
              </w:rPr>
            </w:pPr>
          </w:p>
        </w:tc>
      </w:tr>
      <w:tr w:rsidR="000E0867" w:rsidRPr="001141C9" w14:paraId="28B9CF43" w14:textId="77777777" w:rsidTr="006709FB">
        <w:trPr>
          <w:jc w:val="center"/>
        </w:trPr>
        <w:tc>
          <w:tcPr>
            <w:tcW w:w="2916" w:type="dxa"/>
            <w:tcBorders>
              <w:top w:val="nil"/>
              <w:left w:val="single" w:sz="4" w:space="0" w:color="auto"/>
              <w:bottom w:val="single" w:sz="4" w:space="0" w:color="auto"/>
              <w:right w:val="single" w:sz="4" w:space="0" w:color="auto"/>
            </w:tcBorders>
          </w:tcPr>
          <w:p w14:paraId="6FAB7C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D0E2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C624D"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73DCEA"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1EEFF02" w14:textId="77777777" w:rsidR="000E0867" w:rsidRPr="001141C9" w:rsidRDefault="000E0867" w:rsidP="005249CD">
            <w:pPr>
              <w:pStyle w:val="TAC"/>
              <w:keepNext w:val="0"/>
              <w:keepLines w:val="0"/>
              <w:widowControl w:val="0"/>
              <w:rPr>
                <w:lang w:eastAsia="zh-CN" w:bidi="ar"/>
              </w:rPr>
            </w:pPr>
          </w:p>
        </w:tc>
      </w:tr>
      <w:tr w:rsidR="000E0867" w:rsidRPr="001141C9" w14:paraId="71B75F23" w14:textId="77777777" w:rsidTr="006709FB">
        <w:trPr>
          <w:jc w:val="center"/>
        </w:trPr>
        <w:tc>
          <w:tcPr>
            <w:tcW w:w="2916" w:type="dxa"/>
            <w:tcBorders>
              <w:top w:val="single" w:sz="4" w:space="0" w:color="auto"/>
              <w:left w:val="single" w:sz="4" w:space="0" w:color="auto"/>
              <w:bottom w:val="nil"/>
              <w:right w:val="single" w:sz="4" w:space="0" w:color="auto"/>
            </w:tcBorders>
          </w:tcPr>
          <w:p w14:paraId="7B510784" w14:textId="77777777" w:rsidR="000E0867" w:rsidRPr="001141C9" w:rsidRDefault="000E0867" w:rsidP="005249CD">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6E9A4C6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307242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7E0511"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F9532E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9CE4D3D"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5A75F307" w14:textId="77777777" w:rsidR="000E0867" w:rsidRPr="001141C9" w:rsidRDefault="000E0867" w:rsidP="005249CD">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9F93386"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83A8FAB" w14:textId="77777777" w:rsidR="000E0867" w:rsidRPr="001141C9" w:rsidRDefault="000E0867" w:rsidP="005249CD">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9A673D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7A03E2" w14:textId="77777777" w:rsidTr="006709FB">
        <w:trPr>
          <w:jc w:val="center"/>
        </w:trPr>
        <w:tc>
          <w:tcPr>
            <w:tcW w:w="2916" w:type="dxa"/>
            <w:tcBorders>
              <w:top w:val="nil"/>
              <w:left w:val="single" w:sz="4" w:space="0" w:color="auto"/>
              <w:bottom w:val="nil"/>
              <w:right w:val="single" w:sz="4" w:space="0" w:color="auto"/>
            </w:tcBorders>
          </w:tcPr>
          <w:p w14:paraId="22C9C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BC5F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A835B" w14:textId="77777777" w:rsidR="000E0867" w:rsidRPr="001141C9" w:rsidRDefault="000E0867" w:rsidP="005249CD">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CADF208" w14:textId="77777777" w:rsidR="000E0867" w:rsidRPr="001141C9" w:rsidRDefault="000E0867" w:rsidP="005249CD">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582AEAAE" w14:textId="77777777" w:rsidR="000E0867" w:rsidRPr="001141C9" w:rsidRDefault="000E0867" w:rsidP="005249CD">
            <w:pPr>
              <w:pStyle w:val="TAC"/>
              <w:keepNext w:val="0"/>
              <w:keepLines w:val="0"/>
              <w:widowControl w:val="0"/>
              <w:rPr>
                <w:lang w:eastAsia="zh-CN" w:bidi="ar"/>
              </w:rPr>
            </w:pPr>
          </w:p>
        </w:tc>
      </w:tr>
      <w:tr w:rsidR="000E0867" w:rsidRPr="001141C9" w14:paraId="11DB8A7B" w14:textId="77777777" w:rsidTr="006709FB">
        <w:trPr>
          <w:jc w:val="center"/>
        </w:trPr>
        <w:tc>
          <w:tcPr>
            <w:tcW w:w="2916" w:type="dxa"/>
            <w:tcBorders>
              <w:top w:val="nil"/>
              <w:left w:val="single" w:sz="4" w:space="0" w:color="auto"/>
              <w:bottom w:val="nil"/>
              <w:right w:val="single" w:sz="4" w:space="0" w:color="auto"/>
            </w:tcBorders>
          </w:tcPr>
          <w:p w14:paraId="40F3B3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37D4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732B0"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90601B"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15C3C14E" w14:textId="77777777" w:rsidR="000E0867" w:rsidRPr="001141C9" w:rsidRDefault="000E0867" w:rsidP="005249CD">
            <w:pPr>
              <w:pStyle w:val="TAC"/>
              <w:keepNext w:val="0"/>
              <w:keepLines w:val="0"/>
              <w:widowControl w:val="0"/>
              <w:rPr>
                <w:lang w:eastAsia="zh-CN" w:bidi="ar"/>
              </w:rPr>
            </w:pPr>
          </w:p>
        </w:tc>
      </w:tr>
      <w:tr w:rsidR="000E0867" w:rsidRPr="001141C9" w14:paraId="7470707B" w14:textId="77777777" w:rsidTr="006709FB">
        <w:trPr>
          <w:jc w:val="center"/>
        </w:trPr>
        <w:tc>
          <w:tcPr>
            <w:tcW w:w="2916" w:type="dxa"/>
            <w:tcBorders>
              <w:top w:val="nil"/>
              <w:left w:val="single" w:sz="4" w:space="0" w:color="auto"/>
              <w:bottom w:val="single" w:sz="4" w:space="0" w:color="auto"/>
              <w:right w:val="single" w:sz="4" w:space="0" w:color="auto"/>
            </w:tcBorders>
          </w:tcPr>
          <w:p w14:paraId="2E5C4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F19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DA9D2"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68AF1C"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7112AC7F" w14:textId="77777777" w:rsidR="000E0867" w:rsidRPr="001141C9" w:rsidRDefault="000E0867" w:rsidP="005249CD">
            <w:pPr>
              <w:pStyle w:val="TAC"/>
              <w:keepNext w:val="0"/>
              <w:keepLines w:val="0"/>
              <w:widowControl w:val="0"/>
              <w:rPr>
                <w:lang w:eastAsia="zh-CN" w:bidi="ar"/>
              </w:rPr>
            </w:pPr>
          </w:p>
        </w:tc>
      </w:tr>
      <w:tr w:rsidR="0098696A" w:rsidRPr="001141C9" w14:paraId="4738F0FF" w14:textId="77777777" w:rsidTr="006709FB">
        <w:trPr>
          <w:jc w:val="center"/>
        </w:trPr>
        <w:tc>
          <w:tcPr>
            <w:tcW w:w="2916" w:type="dxa"/>
            <w:tcBorders>
              <w:top w:val="single" w:sz="4" w:space="0" w:color="auto"/>
              <w:left w:val="single" w:sz="4" w:space="0" w:color="auto"/>
              <w:bottom w:val="nil"/>
              <w:right w:val="single" w:sz="4" w:space="0" w:color="auto"/>
            </w:tcBorders>
          </w:tcPr>
          <w:p w14:paraId="189811B4" w14:textId="77777777" w:rsidR="000E0867" w:rsidRPr="001141C9" w:rsidRDefault="000E0867" w:rsidP="005249CD">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1CEBD2FA" w14:textId="77777777" w:rsidR="000E0867" w:rsidRDefault="000E0867" w:rsidP="005249CD">
            <w:pPr>
              <w:pStyle w:val="TAC"/>
              <w:widowControl w:val="0"/>
              <w:rPr>
                <w:lang w:eastAsia="zh-CN" w:bidi="ar"/>
              </w:rPr>
            </w:pPr>
            <w:r>
              <w:rPr>
                <w:lang w:eastAsia="zh-CN" w:bidi="ar"/>
              </w:rPr>
              <w:t>CA_n3A-n8A</w:t>
            </w:r>
          </w:p>
          <w:p w14:paraId="1E097738" w14:textId="77777777" w:rsidR="000E0867" w:rsidRDefault="000E0867" w:rsidP="005249CD">
            <w:pPr>
              <w:pStyle w:val="TAC"/>
              <w:widowControl w:val="0"/>
              <w:rPr>
                <w:lang w:eastAsia="zh-CN" w:bidi="ar"/>
              </w:rPr>
            </w:pPr>
            <w:r>
              <w:rPr>
                <w:lang w:eastAsia="zh-CN" w:bidi="ar"/>
              </w:rPr>
              <w:t>CA_n3A-n28A</w:t>
            </w:r>
          </w:p>
          <w:p w14:paraId="6C2F743C" w14:textId="77777777" w:rsidR="000E0867" w:rsidRDefault="000E0867" w:rsidP="005249CD">
            <w:pPr>
              <w:pStyle w:val="TAC"/>
              <w:widowControl w:val="0"/>
              <w:rPr>
                <w:lang w:eastAsia="zh-CN" w:bidi="ar"/>
              </w:rPr>
            </w:pPr>
            <w:r>
              <w:rPr>
                <w:lang w:eastAsia="zh-CN" w:bidi="ar"/>
              </w:rPr>
              <w:t>CA_n3A-n40A</w:t>
            </w:r>
          </w:p>
          <w:p w14:paraId="738B1A47" w14:textId="77777777" w:rsidR="000E0867" w:rsidRDefault="000E0867" w:rsidP="005249CD">
            <w:pPr>
              <w:pStyle w:val="TAC"/>
              <w:widowControl w:val="0"/>
              <w:rPr>
                <w:lang w:eastAsia="zh-CN" w:bidi="ar"/>
              </w:rPr>
            </w:pPr>
            <w:r>
              <w:rPr>
                <w:lang w:eastAsia="zh-CN" w:bidi="ar"/>
              </w:rPr>
              <w:t>CA_n8A-n28A</w:t>
            </w:r>
          </w:p>
          <w:p w14:paraId="3A7C18FE" w14:textId="77777777" w:rsidR="000E0867" w:rsidRDefault="000E0867" w:rsidP="005249CD">
            <w:pPr>
              <w:pStyle w:val="TAC"/>
              <w:widowControl w:val="0"/>
              <w:rPr>
                <w:lang w:eastAsia="zh-CN" w:bidi="ar"/>
              </w:rPr>
            </w:pPr>
            <w:r>
              <w:rPr>
                <w:lang w:eastAsia="zh-CN" w:bidi="ar"/>
              </w:rPr>
              <w:t>CA_n8A-n40A</w:t>
            </w:r>
          </w:p>
          <w:p w14:paraId="45D7A436" w14:textId="77777777" w:rsidR="000E0867" w:rsidRDefault="000E0867" w:rsidP="005249CD">
            <w:pPr>
              <w:pStyle w:val="TAC"/>
              <w:widowControl w:val="0"/>
              <w:rPr>
                <w:lang w:eastAsia="zh-CN" w:bidi="ar"/>
              </w:rPr>
            </w:pPr>
            <w:r>
              <w:rPr>
                <w:lang w:eastAsia="zh-CN" w:bidi="ar"/>
              </w:rPr>
              <w:t>CA_n28A-n40A</w:t>
            </w:r>
          </w:p>
          <w:p w14:paraId="7CC38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8D394"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49D3EC"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53C1A7"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43A8DEAA" w14:textId="77777777" w:rsidTr="006709FB">
        <w:trPr>
          <w:jc w:val="center"/>
        </w:trPr>
        <w:tc>
          <w:tcPr>
            <w:tcW w:w="2916" w:type="dxa"/>
            <w:tcBorders>
              <w:top w:val="nil"/>
              <w:left w:val="single" w:sz="4" w:space="0" w:color="auto"/>
              <w:bottom w:val="nil"/>
              <w:right w:val="single" w:sz="4" w:space="0" w:color="auto"/>
            </w:tcBorders>
          </w:tcPr>
          <w:p w14:paraId="6E8239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365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4D86F"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FFBE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1ED39D" w14:textId="77777777" w:rsidR="000E0867" w:rsidRPr="001141C9" w:rsidRDefault="000E0867" w:rsidP="005249CD">
            <w:pPr>
              <w:pStyle w:val="TAC"/>
              <w:keepNext w:val="0"/>
              <w:keepLines w:val="0"/>
              <w:widowControl w:val="0"/>
              <w:rPr>
                <w:lang w:eastAsia="zh-CN" w:bidi="ar"/>
              </w:rPr>
            </w:pPr>
          </w:p>
        </w:tc>
      </w:tr>
      <w:tr w:rsidR="0098696A" w:rsidRPr="001141C9" w14:paraId="4685F82B" w14:textId="77777777" w:rsidTr="006709FB">
        <w:trPr>
          <w:jc w:val="center"/>
        </w:trPr>
        <w:tc>
          <w:tcPr>
            <w:tcW w:w="2916" w:type="dxa"/>
            <w:tcBorders>
              <w:top w:val="nil"/>
              <w:left w:val="single" w:sz="4" w:space="0" w:color="auto"/>
              <w:bottom w:val="nil"/>
              <w:right w:val="single" w:sz="4" w:space="0" w:color="auto"/>
            </w:tcBorders>
          </w:tcPr>
          <w:p w14:paraId="4072F5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49B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D137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DF027A1" w14:textId="77777777" w:rsidR="000E0867" w:rsidRPr="001141C9" w:rsidRDefault="000E0867" w:rsidP="005249CD">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2D00D6" w14:textId="77777777" w:rsidR="000E0867" w:rsidRPr="001141C9" w:rsidRDefault="000E0867" w:rsidP="005249CD">
            <w:pPr>
              <w:pStyle w:val="TAC"/>
              <w:keepNext w:val="0"/>
              <w:keepLines w:val="0"/>
              <w:widowControl w:val="0"/>
              <w:rPr>
                <w:lang w:eastAsia="zh-CN" w:bidi="ar"/>
              </w:rPr>
            </w:pPr>
          </w:p>
        </w:tc>
      </w:tr>
      <w:tr w:rsidR="0098696A" w:rsidRPr="001141C9" w14:paraId="445733BF" w14:textId="77777777" w:rsidTr="006709FB">
        <w:trPr>
          <w:jc w:val="center"/>
        </w:trPr>
        <w:tc>
          <w:tcPr>
            <w:tcW w:w="2916" w:type="dxa"/>
            <w:tcBorders>
              <w:top w:val="nil"/>
              <w:left w:val="single" w:sz="4" w:space="0" w:color="auto"/>
              <w:bottom w:val="single" w:sz="4" w:space="0" w:color="auto"/>
              <w:right w:val="single" w:sz="4" w:space="0" w:color="auto"/>
            </w:tcBorders>
          </w:tcPr>
          <w:p w14:paraId="1C8E6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4803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ADF9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41FEC56"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BA623A" w14:textId="77777777" w:rsidR="000E0867" w:rsidRPr="001141C9" w:rsidRDefault="000E0867" w:rsidP="005249CD">
            <w:pPr>
              <w:pStyle w:val="TAC"/>
              <w:keepNext w:val="0"/>
              <w:keepLines w:val="0"/>
              <w:widowControl w:val="0"/>
              <w:rPr>
                <w:lang w:eastAsia="zh-CN" w:bidi="ar"/>
              </w:rPr>
            </w:pPr>
          </w:p>
        </w:tc>
      </w:tr>
      <w:tr w:rsidR="000E0867" w:rsidRPr="001141C9" w14:paraId="79D2D47C" w14:textId="77777777" w:rsidTr="006709FB">
        <w:trPr>
          <w:jc w:val="center"/>
        </w:trPr>
        <w:tc>
          <w:tcPr>
            <w:tcW w:w="2916" w:type="dxa"/>
            <w:tcBorders>
              <w:top w:val="single" w:sz="4" w:space="0" w:color="auto"/>
              <w:left w:val="single" w:sz="4" w:space="0" w:color="auto"/>
              <w:bottom w:val="nil"/>
              <w:right w:val="single" w:sz="4" w:space="0" w:color="auto"/>
            </w:tcBorders>
          </w:tcPr>
          <w:p w14:paraId="6068F6C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5D0530A"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40E6E31"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A61330"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63AD38E"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3F8FDB21" w14:textId="77777777" w:rsidTr="006709FB">
        <w:trPr>
          <w:jc w:val="center"/>
        </w:trPr>
        <w:tc>
          <w:tcPr>
            <w:tcW w:w="2916" w:type="dxa"/>
            <w:tcBorders>
              <w:top w:val="nil"/>
              <w:left w:val="single" w:sz="4" w:space="0" w:color="auto"/>
              <w:bottom w:val="nil"/>
              <w:right w:val="single" w:sz="4" w:space="0" w:color="auto"/>
            </w:tcBorders>
          </w:tcPr>
          <w:p w14:paraId="282E9A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7FB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89E3F"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99BA6FB"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361F20D" w14:textId="77777777" w:rsidR="000E0867" w:rsidRPr="001141C9" w:rsidRDefault="000E0867" w:rsidP="005249CD">
            <w:pPr>
              <w:pStyle w:val="TAC"/>
              <w:keepNext w:val="0"/>
              <w:keepLines w:val="0"/>
              <w:widowControl w:val="0"/>
              <w:rPr>
                <w:lang w:eastAsia="zh-CN" w:bidi="ar"/>
              </w:rPr>
            </w:pPr>
          </w:p>
        </w:tc>
      </w:tr>
      <w:tr w:rsidR="000E0867" w:rsidRPr="001141C9" w14:paraId="5D8F27AF" w14:textId="77777777" w:rsidTr="006709FB">
        <w:trPr>
          <w:jc w:val="center"/>
        </w:trPr>
        <w:tc>
          <w:tcPr>
            <w:tcW w:w="2916" w:type="dxa"/>
            <w:tcBorders>
              <w:top w:val="nil"/>
              <w:left w:val="single" w:sz="4" w:space="0" w:color="auto"/>
              <w:bottom w:val="nil"/>
              <w:right w:val="single" w:sz="4" w:space="0" w:color="auto"/>
            </w:tcBorders>
          </w:tcPr>
          <w:p w14:paraId="0CD644E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1D0E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52F5C" w14:textId="77777777" w:rsidR="000E0867" w:rsidRPr="001141C9" w:rsidRDefault="000E0867" w:rsidP="005249CD">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13B6D655" w14:textId="77777777" w:rsidR="000E0867" w:rsidRPr="001141C9" w:rsidRDefault="000E0867" w:rsidP="005249CD">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684942A8" w14:textId="77777777" w:rsidR="000E0867" w:rsidRPr="001141C9" w:rsidRDefault="000E0867" w:rsidP="005249CD">
            <w:pPr>
              <w:pStyle w:val="TAC"/>
              <w:keepNext w:val="0"/>
              <w:keepLines w:val="0"/>
              <w:widowControl w:val="0"/>
              <w:rPr>
                <w:lang w:eastAsia="zh-CN" w:bidi="ar"/>
              </w:rPr>
            </w:pPr>
          </w:p>
        </w:tc>
      </w:tr>
      <w:tr w:rsidR="000E0867" w:rsidRPr="001141C9" w14:paraId="36C99654" w14:textId="77777777" w:rsidTr="006709FB">
        <w:trPr>
          <w:jc w:val="center"/>
        </w:trPr>
        <w:tc>
          <w:tcPr>
            <w:tcW w:w="2916" w:type="dxa"/>
            <w:tcBorders>
              <w:top w:val="nil"/>
              <w:left w:val="single" w:sz="4" w:space="0" w:color="auto"/>
              <w:bottom w:val="single" w:sz="4" w:space="0" w:color="auto"/>
              <w:right w:val="single" w:sz="4" w:space="0" w:color="auto"/>
            </w:tcBorders>
          </w:tcPr>
          <w:p w14:paraId="57F239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9C22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DDC0FD"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84186E5"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4E0FFFE" w14:textId="77777777" w:rsidR="000E0867" w:rsidRPr="001141C9" w:rsidRDefault="000E0867" w:rsidP="005249CD">
            <w:pPr>
              <w:pStyle w:val="TAC"/>
              <w:keepNext w:val="0"/>
              <w:keepLines w:val="0"/>
              <w:widowControl w:val="0"/>
              <w:rPr>
                <w:lang w:eastAsia="zh-CN" w:bidi="ar"/>
              </w:rPr>
            </w:pPr>
          </w:p>
        </w:tc>
      </w:tr>
      <w:tr w:rsidR="000E0867" w:rsidRPr="001141C9" w14:paraId="45791CF7" w14:textId="77777777" w:rsidTr="006709FB">
        <w:trPr>
          <w:jc w:val="center"/>
        </w:trPr>
        <w:tc>
          <w:tcPr>
            <w:tcW w:w="2916" w:type="dxa"/>
            <w:tcBorders>
              <w:top w:val="single" w:sz="4" w:space="0" w:color="auto"/>
              <w:left w:val="single" w:sz="4" w:space="0" w:color="auto"/>
              <w:bottom w:val="nil"/>
              <w:right w:val="single" w:sz="4" w:space="0" w:color="auto"/>
            </w:tcBorders>
          </w:tcPr>
          <w:p w14:paraId="6E98F34C"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7CBAA231"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EED2E1C"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0EA8D7" w14:textId="77777777" w:rsidR="000E0867" w:rsidRPr="00E61D25" w:rsidRDefault="000E0867" w:rsidP="005249CD">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296FEA38"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D259430" w14:textId="77777777" w:rsidTr="006709FB">
        <w:trPr>
          <w:jc w:val="center"/>
        </w:trPr>
        <w:tc>
          <w:tcPr>
            <w:tcW w:w="2916" w:type="dxa"/>
            <w:tcBorders>
              <w:top w:val="nil"/>
              <w:left w:val="single" w:sz="4" w:space="0" w:color="auto"/>
              <w:bottom w:val="nil"/>
              <w:right w:val="single" w:sz="4" w:space="0" w:color="auto"/>
            </w:tcBorders>
          </w:tcPr>
          <w:p w14:paraId="525919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353C2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1F537"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B3936A3" w14:textId="77777777" w:rsidR="000E0867" w:rsidRPr="00E61D25" w:rsidRDefault="000E0867" w:rsidP="005249CD">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CF20E90" w14:textId="77777777" w:rsidR="000E0867" w:rsidRPr="001141C9" w:rsidRDefault="000E0867" w:rsidP="005249CD">
            <w:pPr>
              <w:pStyle w:val="TAC"/>
              <w:keepNext w:val="0"/>
              <w:keepLines w:val="0"/>
              <w:widowControl w:val="0"/>
              <w:rPr>
                <w:lang w:eastAsia="zh-CN" w:bidi="ar"/>
              </w:rPr>
            </w:pPr>
          </w:p>
        </w:tc>
      </w:tr>
      <w:tr w:rsidR="000E0867" w:rsidRPr="001141C9" w14:paraId="4F78411B" w14:textId="77777777" w:rsidTr="006709FB">
        <w:trPr>
          <w:jc w:val="center"/>
        </w:trPr>
        <w:tc>
          <w:tcPr>
            <w:tcW w:w="2916" w:type="dxa"/>
            <w:tcBorders>
              <w:top w:val="nil"/>
              <w:left w:val="single" w:sz="4" w:space="0" w:color="auto"/>
              <w:bottom w:val="nil"/>
              <w:right w:val="single" w:sz="4" w:space="0" w:color="auto"/>
            </w:tcBorders>
          </w:tcPr>
          <w:p w14:paraId="35B2C22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F9F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1753C1" w14:textId="77777777" w:rsidR="000E0867" w:rsidRPr="00AE7509" w:rsidRDefault="000E0867" w:rsidP="005249CD">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EF4EC80" w14:textId="77777777" w:rsidR="000E0867" w:rsidRPr="00E61D25" w:rsidRDefault="000E0867" w:rsidP="005249CD">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1521DF17" w14:textId="77777777" w:rsidR="000E0867" w:rsidRPr="001141C9" w:rsidRDefault="000E0867" w:rsidP="005249CD">
            <w:pPr>
              <w:pStyle w:val="TAC"/>
              <w:keepNext w:val="0"/>
              <w:keepLines w:val="0"/>
              <w:widowControl w:val="0"/>
              <w:rPr>
                <w:lang w:eastAsia="zh-CN" w:bidi="ar"/>
              </w:rPr>
            </w:pPr>
          </w:p>
        </w:tc>
      </w:tr>
      <w:tr w:rsidR="000E0867" w:rsidRPr="001141C9" w14:paraId="48A84717" w14:textId="77777777" w:rsidTr="006709FB">
        <w:trPr>
          <w:jc w:val="center"/>
        </w:trPr>
        <w:tc>
          <w:tcPr>
            <w:tcW w:w="2916" w:type="dxa"/>
            <w:tcBorders>
              <w:top w:val="nil"/>
              <w:left w:val="single" w:sz="4" w:space="0" w:color="auto"/>
              <w:bottom w:val="single" w:sz="4" w:space="0" w:color="auto"/>
              <w:right w:val="single" w:sz="4" w:space="0" w:color="auto"/>
            </w:tcBorders>
          </w:tcPr>
          <w:p w14:paraId="53669B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5AE1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0F176"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8BEB26" w14:textId="77777777" w:rsidR="000E0867" w:rsidRPr="00E61D25" w:rsidRDefault="000E0867" w:rsidP="005249CD">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24C8DBE3" w14:textId="77777777" w:rsidR="000E0867" w:rsidRPr="001141C9" w:rsidRDefault="000E0867" w:rsidP="005249CD">
            <w:pPr>
              <w:pStyle w:val="TAC"/>
              <w:keepNext w:val="0"/>
              <w:keepLines w:val="0"/>
              <w:widowControl w:val="0"/>
              <w:rPr>
                <w:lang w:eastAsia="zh-CN" w:bidi="ar"/>
              </w:rPr>
            </w:pPr>
          </w:p>
        </w:tc>
      </w:tr>
      <w:tr w:rsidR="0098696A" w:rsidRPr="001141C9" w14:paraId="00DBA345" w14:textId="77777777" w:rsidTr="006709FB">
        <w:trPr>
          <w:jc w:val="center"/>
        </w:trPr>
        <w:tc>
          <w:tcPr>
            <w:tcW w:w="2916" w:type="dxa"/>
            <w:tcBorders>
              <w:top w:val="single" w:sz="4" w:space="0" w:color="auto"/>
              <w:left w:val="single" w:sz="4" w:space="0" w:color="auto"/>
              <w:bottom w:val="nil"/>
              <w:right w:val="single" w:sz="4" w:space="0" w:color="auto"/>
            </w:tcBorders>
          </w:tcPr>
          <w:p w14:paraId="7ABC1CF6" w14:textId="77777777" w:rsidR="000E0867" w:rsidRPr="00E42936" w:rsidRDefault="000E0867" w:rsidP="005249CD">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1DB000E1" w14:textId="77777777" w:rsidR="000E0867" w:rsidRDefault="000E0867" w:rsidP="005249CD">
            <w:pPr>
              <w:pStyle w:val="TAC"/>
              <w:widowControl w:val="0"/>
              <w:rPr>
                <w:lang w:eastAsia="zh-CN" w:bidi="ar"/>
              </w:rPr>
            </w:pPr>
            <w:r>
              <w:rPr>
                <w:lang w:eastAsia="zh-CN" w:bidi="ar"/>
              </w:rPr>
              <w:t>CA_n3A-n8A</w:t>
            </w:r>
          </w:p>
          <w:p w14:paraId="041E86CB" w14:textId="77777777" w:rsidR="000E0867" w:rsidRDefault="000E0867" w:rsidP="005249CD">
            <w:pPr>
              <w:pStyle w:val="TAC"/>
              <w:widowControl w:val="0"/>
              <w:rPr>
                <w:lang w:eastAsia="zh-CN" w:bidi="ar"/>
              </w:rPr>
            </w:pPr>
            <w:r>
              <w:rPr>
                <w:lang w:eastAsia="zh-CN" w:bidi="ar"/>
              </w:rPr>
              <w:t>CA_n3A-n40A</w:t>
            </w:r>
          </w:p>
          <w:p w14:paraId="2225BF10" w14:textId="77777777" w:rsidR="000E0867" w:rsidRDefault="000E0867" w:rsidP="005249CD">
            <w:pPr>
              <w:pStyle w:val="TAC"/>
              <w:widowControl w:val="0"/>
              <w:rPr>
                <w:lang w:eastAsia="zh-CN" w:bidi="ar"/>
              </w:rPr>
            </w:pPr>
            <w:r>
              <w:rPr>
                <w:lang w:eastAsia="zh-CN" w:bidi="ar"/>
              </w:rPr>
              <w:t>CA_n3A-n78A</w:t>
            </w:r>
          </w:p>
          <w:p w14:paraId="1D1F8DD3" w14:textId="77777777" w:rsidR="000E0867" w:rsidRDefault="000E0867" w:rsidP="005249CD">
            <w:pPr>
              <w:pStyle w:val="TAC"/>
              <w:widowControl w:val="0"/>
              <w:rPr>
                <w:lang w:eastAsia="zh-CN" w:bidi="ar"/>
              </w:rPr>
            </w:pPr>
            <w:r>
              <w:rPr>
                <w:lang w:eastAsia="zh-CN" w:bidi="ar"/>
              </w:rPr>
              <w:t>CA_n8A-n40A</w:t>
            </w:r>
          </w:p>
          <w:p w14:paraId="5E90964A" w14:textId="77777777" w:rsidR="000E0867" w:rsidRDefault="000E0867" w:rsidP="005249CD">
            <w:pPr>
              <w:pStyle w:val="TAC"/>
              <w:widowControl w:val="0"/>
              <w:rPr>
                <w:lang w:eastAsia="zh-CN" w:bidi="ar"/>
              </w:rPr>
            </w:pPr>
            <w:r>
              <w:rPr>
                <w:lang w:eastAsia="zh-CN" w:bidi="ar"/>
              </w:rPr>
              <w:t>CA_n8A-n78A</w:t>
            </w:r>
          </w:p>
          <w:p w14:paraId="6BE28F63" w14:textId="77777777" w:rsidR="000E0867" w:rsidRPr="00AA0BB6" w:rsidRDefault="000E0867" w:rsidP="005249CD">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6DA3C87E"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4F699B" w14:textId="77777777" w:rsidR="000E0867" w:rsidRPr="000068AF" w:rsidRDefault="000E0867" w:rsidP="00F20C75">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493456F"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3C34B231" w14:textId="77777777" w:rsidTr="006709FB">
        <w:trPr>
          <w:jc w:val="center"/>
        </w:trPr>
        <w:tc>
          <w:tcPr>
            <w:tcW w:w="2916" w:type="dxa"/>
            <w:tcBorders>
              <w:top w:val="nil"/>
              <w:left w:val="single" w:sz="4" w:space="0" w:color="auto"/>
              <w:bottom w:val="nil"/>
              <w:right w:val="single" w:sz="4" w:space="0" w:color="auto"/>
            </w:tcBorders>
          </w:tcPr>
          <w:p w14:paraId="05134F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E86A9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E44BB"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AFB00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0093D9" w14:textId="77777777" w:rsidR="000E0867" w:rsidRDefault="000E0867" w:rsidP="005249CD">
            <w:pPr>
              <w:pStyle w:val="TAC"/>
              <w:keepNext w:val="0"/>
              <w:keepLines w:val="0"/>
              <w:widowControl w:val="0"/>
              <w:rPr>
                <w:lang w:val="en-US" w:eastAsia="zh-CN" w:bidi="ar"/>
              </w:rPr>
            </w:pPr>
          </w:p>
        </w:tc>
      </w:tr>
      <w:tr w:rsidR="0098696A" w:rsidRPr="001141C9" w14:paraId="2EDEEE09" w14:textId="77777777" w:rsidTr="006709FB">
        <w:trPr>
          <w:jc w:val="center"/>
        </w:trPr>
        <w:tc>
          <w:tcPr>
            <w:tcW w:w="2916" w:type="dxa"/>
            <w:tcBorders>
              <w:top w:val="nil"/>
              <w:left w:val="single" w:sz="4" w:space="0" w:color="auto"/>
              <w:bottom w:val="nil"/>
              <w:right w:val="single" w:sz="4" w:space="0" w:color="auto"/>
            </w:tcBorders>
          </w:tcPr>
          <w:p w14:paraId="4CA4CA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04315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6033D"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17282E"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6D5190" w14:textId="77777777" w:rsidR="000E0867" w:rsidRDefault="000E0867" w:rsidP="005249CD">
            <w:pPr>
              <w:pStyle w:val="TAC"/>
              <w:keepNext w:val="0"/>
              <w:keepLines w:val="0"/>
              <w:widowControl w:val="0"/>
              <w:rPr>
                <w:lang w:val="en-US" w:eastAsia="zh-CN" w:bidi="ar"/>
              </w:rPr>
            </w:pPr>
          </w:p>
        </w:tc>
      </w:tr>
      <w:tr w:rsidR="0098696A" w:rsidRPr="001141C9" w14:paraId="695645FA" w14:textId="77777777" w:rsidTr="006709FB">
        <w:trPr>
          <w:jc w:val="center"/>
        </w:trPr>
        <w:tc>
          <w:tcPr>
            <w:tcW w:w="2916" w:type="dxa"/>
            <w:tcBorders>
              <w:top w:val="nil"/>
              <w:left w:val="single" w:sz="4" w:space="0" w:color="auto"/>
              <w:bottom w:val="single" w:sz="4" w:space="0" w:color="auto"/>
              <w:right w:val="single" w:sz="4" w:space="0" w:color="auto"/>
            </w:tcBorders>
          </w:tcPr>
          <w:p w14:paraId="395E9840"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03A5F0"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1EE76" w14:textId="77777777" w:rsidR="000E0867"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525EB87"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AC95889" w14:textId="77777777" w:rsidR="000E0867" w:rsidRDefault="000E0867" w:rsidP="005249CD">
            <w:pPr>
              <w:pStyle w:val="TAC"/>
              <w:keepNext w:val="0"/>
              <w:keepLines w:val="0"/>
              <w:widowControl w:val="0"/>
              <w:rPr>
                <w:lang w:val="en-US" w:eastAsia="zh-CN" w:bidi="ar"/>
              </w:rPr>
            </w:pPr>
          </w:p>
        </w:tc>
      </w:tr>
      <w:tr w:rsidR="0098696A" w:rsidRPr="001141C9" w14:paraId="27B7E1DA" w14:textId="77777777" w:rsidTr="006709FB">
        <w:trPr>
          <w:jc w:val="center"/>
        </w:trPr>
        <w:tc>
          <w:tcPr>
            <w:tcW w:w="2916" w:type="dxa"/>
            <w:tcBorders>
              <w:top w:val="single" w:sz="4" w:space="0" w:color="auto"/>
              <w:left w:val="single" w:sz="4" w:space="0" w:color="auto"/>
              <w:bottom w:val="nil"/>
              <w:right w:val="single" w:sz="4" w:space="0" w:color="auto"/>
            </w:tcBorders>
          </w:tcPr>
          <w:p w14:paraId="2DC7693B" w14:textId="77777777" w:rsidR="000E0867" w:rsidRPr="00E42936" w:rsidRDefault="000E0867" w:rsidP="005249CD">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561CB501" w14:textId="77777777" w:rsidR="000E0867" w:rsidRDefault="000E0867" w:rsidP="005249CD">
            <w:pPr>
              <w:pStyle w:val="TAC"/>
              <w:widowControl w:val="0"/>
              <w:rPr>
                <w:lang w:eastAsia="zh-CN" w:bidi="ar"/>
              </w:rPr>
            </w:pPr>
            <w:r>
              <w:rPr>
                <w:lang w:eastAsia="zh-CN" w:bidi="ar"/>
              </w:rPr>
              <w:t>CA_n3A-n8A</w:t>
            </w:r>
          </w:p>
          <w:p w14:paraId="2658C686" w14:textId="77777777" w:rsidR="000E0867" w:rsidRDefault="000E0867" w:rsidP="005249CD">
            <w:pPr>
              <w:pStyle w:val="TAC"/>
              <w:widowControl w:val="0"/>
              <w:rPr>
                <w:lang w:eastAsia="zh-CN" w:bidi="ar"/>
              </w:rPr>
            </w:pPr>
            <w:r>
              <w:rPr>
                <w:lang w:eastAsia="zh-CN" w:bidi="ar"/>
              </w:rPr>
              <w:t>CA_n3A-n40A</w:t>
            </w:r>
          </w:p>
          <w:p w14:paraId="36C4D062" w14:textId="77777777" w:rsidR="000E0867" w:rsidRDefault="000E0867" w:rsidP="005249CD">
            <w:pPr>
              <w:pStyle w:val="TAC"/>
              <w:widowControl w:val="0"/>
              <w:rPr>
                <w:lang w:eastAsia="zh-CN" w:bidi="ar"/>
              </w:rPr>
            </w:pPr>
            <w:r>
              <w:rPr>
                <w:lang w:eastAsia="zh-CN" w:bidi="ar"/>
              </w:rPr>
              <w:t>CA_n3A-n79A</w:t>
            </w:r>
          </w:p>
          <w:p w14:paraId="377B00F1" w14:textId="77777777" w:rsidR="000E0867" w:rsidRDefault="000E0867" w:rsidP="005249CD">
            <w:pPr>
              <w:pStyle w:val="TAC"/>
              <w:widowControl w:val="0"/>
              <w:rPr>
                <w:lang w:eastAsia="zh-CN" w:bidi="ar"/>
              </w:rPr>
            </w:pPr>
            <w:r>
              <w:rPr>
                <w:lang w:eastAsia="zh-CN" w:bidi="ar"/>
              </w:rPr>
              <w:t>CA_n8A-n40A</w:t>
            </w:r>
          </w:p>
          <w:p w14:paraId="04DFE004" w14:textId="77777777" w:rsidR="000E0867" w:rsidRDefault="000E0867" w:rsidP="005249CD">
            <w:pPr>
              <w:pStyle w:val="TAC"/>
              <w:widowControl w:val="0"/>
              <w:rPr>
                <w:lang w:eastAsia="zh-CN" w:bidi="ar"/>
              </w:rPr>
            </w:pPr>
            <w:r>
              <w:rPr>
                <w:lang w:eastAsia="zh-CN" w:bidi="ar"/>
              </w:rPr>
              <w:t>CA_n8A-n79A</w:t>
            </w:r>
          </w:p>
          <w:p w14:paraId="1BA1B15A" w14:textId="77777777" w:rsidR="000E0867" w:rsidRPr="00AA0BB6" w:rsidRDefault="000E0867" w:rsidP="005249CD">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51D9081"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3D7149" w14:textId="77777777" w:rsidR="000E0867" w:rsidRPr="00E61D25" w:rsidRDefault="000E0867" w:rsidP="005249CD">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300837"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7C5365F8" w14:textId="77777777" w:rsidTr="006709FB">
        <w:trPr>
          <w:jc w:val="center"/>
        </w:trPr>
        <w:tc>
          <w:tcPr>
            <w:tcW w:w="2916" w:type="dxa"/>
            <w:tcBorders>
              <w:top w:val="nil"/>
              <w:left w:val="single" w:sz="4" w:space="0" w:color="auto"/>
              <w:bottom w:val="nil"/>
              <w:right w:val="single" w:sz="4" w:space="0" w:color="auto"/>
            </w:tcBorders>
          </w:tcPr>
          <w:p w14:paraId="546020B1"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D2FE7F"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9F998"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69238B"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8577D7" w14:textId="77777777" w:rsidR="000E0867" w:rsidRDefault="000E0867" w:rsidP="005249CD">
            <w:pPr>
              <w:pStyle w:val="TAC"/>
              <w:keepNext w:val="0"/>
              <w:keepLines w:val="0"/>
              <w:widowControl w:val="0"/>
              <w:rPr>
                <w:lang w:val="en-US" w:eastAsia="zh-CN" w:bidi="ar"/>
              </w:rPr>
            </w:pPr>
          </w:p>
        </w:tc>
      </w:tr>
      <w:tr w:rsidR="0098696A" w:rsidRPr="001141C9" w14:paraId="41D3B340" w14:textId="77777777" w:rsidTr="006709FB">
        <w:trPr>
          <w:jc w:val="center"/>
        </w:trPr>
        <w:tc>
          <w:tcPr>
            <w:tcW w:w="2916" w:type="dxa"/>
            <w:tcBorders>
              <w:top w:val="nil"/>
              <w:left w:val="single" w:sz="4" w:space="0" w:color="auto"/>
              <w:bottom w:val="nil"/>
              <w:right w:val="single" w:sz="4" w:space="0" w:color="auto"/>
            </w:tcBorders>
          </w:tcPr>
          <w:p w14:paraId="267BC665"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76C85C"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1700C"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1647BAA"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E8F389" w14:textId="77777777" w:rsidR="000E0867" w:rsidRDefault="000E0867" w:rsidP="005249CD">
            <w:pPr>
              <w:pStyle w:val="TAC"/>
              <w:keepNext w:val="0"/>
              <w:keepLines w:val="0"/>
              <w:widowControl w:val="0"/>
              <w:rPr>
                <w:lang w:val="en-US" w:eastAsia="zh-CN" w:bidi="ar"/>
              </w:rPr>
            </w:pPr>
          </w:p>
        </w:tc>
      </w:tr>
      <w:tr w:rsidR="0098696A" w:rsidRPr="001141C9" w14:paraId="4458259E" w14:textId="77777777" w:rsidTr="006709FB">
        <w:trPr>
          <w:jc w:val="center"/>
        </w:trPr>
        <w:tc>
          <w:tcPr>
            <w:tcW w:w="2916" w:type="dxa"/>
            <w:tcBorders>
              <w:top w:val="nil"/>
              <w:left w:val="single" w:sz="4" w:space="0" w:color="auto"/>
              <w:bottom w:val="single" w:sz="4" w:space="0" w:color="auto"/>
              <w:right w:val="single" w:sz="4" w:space="0" w:color="auto"/>
            </w:tcBorders>
          </w:tcPr>
          <w:p w14:paraId="719067FA"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F1D7D5"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1E384" w14:textId="77777777" w:rsidR="000E0867"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B2105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292409" w14:textId="77777777" w:rsidR="000E0867" w:rsidRDefault="000E0867" w:rsidP="005249CD">
            <w:pPr>
              <w:pStyle w:val="TAC"/>
              <w:keepNext w:val="0"/>
              <w:keepLines w:val="0"/>
              <w:widowControl w:val="0"/>
              <w:rPr>
                <w:lang w:val="en-US" w:eastAsia="zh-CN" w:bidi="ar"/>
              </w:rPr>
            </w:pPr>
          </w:p>
        </w:tc>
      </w:tr>
      <w:tr w:rsidR="000E0867" w:rsidRPr="001141C9" w14:paraId="2AB0CBDB" w14:textId="77777777" w:rsidTr="006709FB">
        <w:trPr>
          <w:jc w:val="center"/>
        </w:trPr>
        <w:tc>
          <w:tcPr>
            <w:tcW w:w="2916" w:type="dxa"/>
            <w:tcBorders>
              <w:top w:val="single" w:sz="4" w:space="0" w:color="auto"/>
              <w:left w:val="single" w:sz="4" w:space="0" w:color="auto"/>
              <w:bottom w:val="nil"/>
              <w:right w:val="single" w:sz="4" w:space="0" w:color="auto"/>
            </w:tcBorders>
          </w:tcPr>
          <w:p w14:paraId="04A7E8A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89528BC"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4D487483"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6FAA929D"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7DC786BE"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6A893503"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CC3960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65F272A"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6E5EEE"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43CC727"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98AF81E" w14:textId="77777777" w:rsidTr="006709FB">
        <w:trPr>
          <w:jc w:val="center"/>
        </w:trPr>
        <w:tc>
          <w:tcPr>
            <w:tcW w:w="2916" w:type="dxa"/>
            <w:tcBorders>
              <w:top w:val="nil"/>
              <w:left w:val="single" w:sz="4" w:space="0" w:color="auto"/>
              <w:bottom w:val="nil"/>
              <w:right w:val="single" w:sz="4" w:space="0" w:color="auto"/>
            </w:tcBorders>
          </w:tcPr>
          <w:p w14:paraId="5B895C3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A455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437A0"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5B6C946"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054353B" w14:textId="77777777" w:rsidR="000E0867" w:rsidRPr="001141C9" w:rsidRDefault="000E0867" w:rsidP="005249CD">
            <w:pPr>
              <w:pStyle w:val="TAC"/>
              <w:keepNext w:val="0"/>
              <w:keepLines w:val="0"/>
              <w:widowControl w:val="0"/>
              <w:rPr>
                <w:lang w:eastAsia="zh-CN" w:bidi="ar"/>
              </w:rPr>
            </w:pPr>
          </w:p>
        </w:tc>
      </w:tr>
      <w:tr w:rsidR="000E0867" w:rsidRPr="001141C9" w14:paraId="693A6D54" w14:textId="77777777" w:rsidTr="006709FB">
        <w:trPr>
          <w:jc w:val="center"/>
        </w:trPr>
        <w:tc>
          <w:tcPr>
            <w:tcW w:w="2916" w:type="dxa"/>
            <w:tcBorders>
              <w:top w:val="nil"/>
              <w:left w:val="single" w:sz="4" w:space="0" w:color="auto"/>
              <w:bottom w:val="nil"/>
              <w:right w:val="single" w:sz="4" w:space="0" w:color="auto"/>
            </w:tcBorders>
          </w:tcPr>
          <w:p w14:paraId="735D6F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78B7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D16DC"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02C280"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BEC7466" w14:textId="77777777" w:rsidR="000E0867" w:rsidRPr="001141C9" w:rsidRDefault="000E0867" w:rsidP="005249CD">
            <w:pPr>
              <w:pStyle w:val="TAC"/>
              <w:keepNext w:val="0"/>
              <w:keepLines w:val="0"/>
              <w:widowControl w:val="0"/>
              <w:rPr>
                <w:lang w:eastAsia="zh-CN" w:bidi="ar"/>
              </w:rPr>
            </w:pPr>
          </w:p>
        </w:tc>
      </w:tr>
      <w:tr w:rsidR="000E0867" w:rsidRPr="001141C9" w14:paraId="29C15D1E" w14:textId="77777777" w:rsidTr="006709FB">
        <w:trPr>
          <w:jc w:val="center"/>
        </w:trPr>
        <w:tc>
          <w:tcPr>
            <w:tcW w:w="2916" w:type="dxa"/>
            <w:tcBorders>
              <w:top w:val="nil"/>
              <w:left w:val="single" w:sz="4" w:space="0" w:color="auto"/>
              <w:bottom w:val="single" w:sz="4" w:space="0" w:color="auto"/>
              <w:right w:val="single" w:sz="4" w:space="0" w:color="auto"/>
            </w:tcBorders>
          </w:tcPr>
          <w:p w14:paraId="01812E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E279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F3E1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ADDF26B"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FA9A239" w14:textId="77777777" w:rsidR="000E0867" w:rsidRPr="001141C9" w:rsidRDefault="000E0867" w:rsidP="005249CD">
            <w:pPr>
              <w:pStyle w:val="TAC"/>
              <w:keepNext w:val="0"/>
              <w:keepLines w:val="0"/>
              <w:widowControl w:val="0"/>
              <w:rPr>
                <w:lang w:eastAsia="zh-CN" w:bidi="ar"/>
              </w:rPr>
            </w:pPr>
          </w:p>
        </w:tc>
      </w:tr>
      <w:tr w:rsidR="000E0867" w:rsidRPr="001141C9" w14:paraId="275B0A00" w14:textId="77777777" w:rsidTr="006709FB">
        <w:trPr>
          <w:jc w:val="center"/>
        </w:trPr>
        <w:tc>
          <w:tcPr>
            <w:tcW w:w="2916" w:type="dxa"/>
            <w:tcBorders>
              <w:top w:val="single" w:sz="4" w:space="0" w:color="auto"/>
              <w:left w:val="single" w:sz="4" w:space="0" w:color="auto"/>
              <w:bottom w:val="nil"/>
              <w:right w:val="single" w:sz="4" w:space="0" w:color="auto"/>
            </w:tcBorders>
          </w:tcPr>
          <w:p w14:paraId="7A1E1DD7"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06BA80E"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6D1B111A"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426C0190"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4484D98A" w14:textId="77777777" w:rsidR="000E0867" w:rsidRPr="00AA0BB6" w:rsidRDefault="000E0867" w:rsidP="005249CD">
            <w:pPr>
              <w:pStyle w:val="TAC"/>
              <w:widowControl w:val="0"/>
              <w:rPr>
                <w:lang w:val="en-US" w:eastAsia="zh-CN" w:bidi="ar"/>
              </w:rPr>
            </w:pPr>
            <w:r w:rsidRPr="00AA0BB6">
              <w:rPr>
                <w:lang w:val="en-US" w:eastAsia="zh-CN" w:bidi="ar"/>
              </w:rPr>
              <w:t>CA_n3A-n78C</w:t>
            </w:r>
          </w:p>
          <w:p w14:paraId="379A5003"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35FC4481"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9DCD24B" w14:textId="77777777" w:rsidR="000E0867" w:rsidRPr="00AA0BB6" w:rsidRDefault="000E0867" w:rsidP="005249CD">
            <w:pPr>
              <w:pStyle w:val="TAC"/>
              <w:widowControl w:val="0"/>
              <w:rPr>
                <w:lang w:val="en-US" w:eastAsia="zh-CN" w:bidi="ar"/>
              </w:rPr>
            </w:pPr>
            <w:r w:rsidRPr="00AA0BB6">
              <w:rPr>
                <w:lang w:val="en-US" w:eastAsia="zh-CN" w:bidi="ar"/>
              </w:rPr>
              <w:t>CA_n8A-n78C</w:t>
            </w:r>
          </w:p>
          <w:p w14:paraId="177C6163" w14:textId="77777777" w:rsidR="000E0867" w:rsidRDefault="000E0867" w:rsidP="005249CD">
            <w:pPr>
              <w:pStyle w:val="TAC"/>
              <w:keepNext w:val="0"/>
              <w:keepLines w:val="0"/>
              <w:widowControl w:val="0"/>
              <w:rPr>
                <w:lang w:val="en-US" w:eastAsia="zh-CN" w:bidi="ar"/>
              </w:rPr>
            </w:pPr>
            <w:r w:rsidRPr="00AA0BB6">
              <w:rPr>
                <w:lang w:val="en-US" w:eastAsia="zh-CN" w:bidi="ar"/>
              </w:rPr>
              <w:t>CA_n41A-n78A</w:t>
            </w:r>
          </w:p>
          <w:p w14:paraId="19B0DA2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0ADACB6"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C791D8" w14:textId="77777777" w:rsidR="000E0867" w:rsidRPr="00AE7509" w:rsidRDefault="000E0867" w:rsidP="005249C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3032C923"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1260229E" w14:textId="77777777" w:rsidTr="006709FB">
        <w:trPr>
          <w:jc w:val="center"/>
        </w:trPr>
        <w:tc>
          <w:tcPr>
            <w:tcW w:w="2916" w:type="dxa"/>
            <w:tcBorders>
              <w:top w:val="nil"/>
              <w:left w:val="single" w:sz="4" w:space="0" w:color="auto"/>
              <w:bottom w:val="nil"/>
              <w:right w:val="single" w:sz="4" w:space="0" w:color="auto"/>
            </w:tcBorders>
          </w:tcPr>
          <w:p w14:paraId="6A9B64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8A1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7FA73"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5FFE51" w14:textId="77777777" w:rsidR="000E0867" w:rsidRPr="00AE7509" w:rsidRDefault="000E0867" w:rsidP="005249CD">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AAC630A" w14:textId="77777777" w:rsidR="000E0867" w:rsidRPr="001141C9" w:rsidRDefault="000E0867" w:rsidP="005249CD">
            <w:pPr>
              <w:pStyle w:val="TAC"/>
              <w:keepNext w:val="0"/>
              <w:keepLines w:val="0"/>
              <w:widowControl w:val="0"/>
              <w:rPr>
                <w:lang w:eastAsia="zh-CN" w:bidi="ar"/>
              </w:rPr>
            </w:pPr>
          </w:p>
        </w:tc>
      </w:tr>
      <w:tr w:rsidR="000E0867" w:rsidRPr="001141C9" w14:paraId="35DED589" w14:textId="77777777" w:rsidTr="006709FB">
        <w:trPr>
          <w:jc w:val="center"/>
        </w:trPr>
        <w:tc>
          <w:tcPr>
            <w:tcW w:w="2916" w:type="dxa"/>
            <w:tcBorders>
              <w:top w:val="nil"/>
              <w:left w:val="single" w:sz="4" w:space="0" w:color="auto"/>
              <w:bottom w:val="nil"/>
              <w:right w:val="single" w:sz="4" w:space="0" w:color="auto"/>
            </w:tcBorders>
          </w:tcPr>
          <w:p w14:paraId="0D1CD2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EEB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899E0" w14:textId="77777777" w:rsidR="000E0867" w:rsidRPr="00AE750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73D2A9" w14:textId="77777777" w:rsidR="000E0867" w:rsidRPr="00AE7509" w:rsidRDefault="000E0867" w:rsidP="005249CD">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72655E48" w14:textId="77777777" w:rsidR="000E0867" w:rsidRPr="001141C9" w:rsidRDefault="000E0867" w:rsidP="005249CD">
            <w:pPr>
              <w:pStyle w:val="TAC"/>
              <w:keepNext w:val="0"/>
              <w:keepLines w:val="0"/>
              <w:widowControl w:val="0"/>
              <w:rPr>
                <w:lang w:eastAsia="zh-CN" w:bidi="ar"/>
              </w:rPr>
            </w:pPr>
          </w:p>
        </w:tc>
      </w:tr>
      <w:tr w:rsidR="000E0867" w:rsidRPr="001141C9" w14:paraId="6B10CCD7" w14:textId="77777777" w:rsidTr="006709FB">
        <w:trPr>
          <w:jc w:val="center"/>
        </w:trPr>
        <w:tc>
          <w:tcPr>
            <w:tcW w:w="2916" w:type="dxa"/>
            <w:tcBorders>
              <w:top w:val="nil"/>
              <w:left w:val="single" w:sz="4" w:space="0" w:color="auto"/>
              <w:bottom w:val="single" w:sz="4" w:space="0" w:color="auto"/>
              <w:right w:val="single" w:sz="4" w:space="0" w:color="auto"/>
            </w:tcBorders>
          </w:tcPr>
          <w:p w14:paraId="40B2B9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81FC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20EB2" w14:textId="77777777" w:rsidR="000E0867" w:rsidRPr="00AE750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5EAAFE8" w14:textId="77777777" w:rsidR="000E0867" w:rsidRPr="00AE7509" w:rsidRDefault="000E0867" w:rsidP="005249CD">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6B5109" w14:textId="77777777" w:rsidR="000E0867" w:rsidRPr="001141C9" w:rsidRDefault="000E0867" w:rsidP="005249CD">
            <w:pPr>
              <w:pStyle w:val="TAC"/>
              <w:keepNext w:val="0"/>
              <w:keepLines w:val="0"/>
              <w:widowControl w:val="0"/>
              <w:rPr>
                <w:lang w:eastAsia="zh-CN" w:bidi="ar"/>
              </w:rPr>
            </w:pPr>
          </w:p>
        </w:tc>
      </w:tr>
      <w:tr w:rsidR="000E0867" w:rsidRPr="001141C9" w14:paraId="3266AEC4" w14:textId="77777777" w:rsidTr="006709FB">
        <w:trPr>
          <w:jc w:val="center"/>
        </w:trPr>
        <w:tc>
          <w:tcPr>
            <w:tcW w:w="2916" w:type="dxa"/>
            <w:tcBorders>
              <w:top w:val="single" w:sz="4" w:space="0" w:color="auto"/>
              <w:left w:val="single" w:sz="4" w:space="0" w:color="auto"/>
              <w:bottom w:val="nil"/>
              <w:right w:val="single" w:sz="4" w:space="0" w:color="auto"/>
            </w:tcBorders>
          </w:tcPr>
          <w:p w14:paraId="7E8F36A2" w14:textId="77777777" w:rsidR="000E0867" w:rsidRPr="001141C9" w:rsidRDefault="000E0867" w:rsidP="005249CD">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572FDFA8"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2A42524"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31D29C" w14:textId="77777777" w:rsidR="000E0867" w:rsidRPr="00AE7509" w:rsidRDefault="000E0867" w:rsidP="005249CD">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869802A"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0E0867" w:rsidRPr="001141C9" w14:paraId="23B89573" w14:textId="77777777" w:rsidTr="006709FB">
        <w:trPr>
          <w:jc w:val="center"/>
        </w:trPr>
        <w:tc>
          <w:tcPr>
            <w:tcW w:w="2916" w:type="dxa"/>
            <w:tcBorders>
              <w:top w:val="nil"/>
              <w:left w:val="single" w:sz="4" w:space="0" w:color="auto"/>
              <w:bottom w:val="nil"/>
              <w:right w:val="single" w:sz="4" w:space="0" w:color="auto"/>
            </w:tcBorders>
          </w:tcPr>
          <w:p w14:paraId="284B51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71FE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9673E"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3AADC8" w14:textId="77777777" w:rsidR="000E0867" w:rsidRPr="00AE7509" w:rsidRDefault="000E0867" w:rsidP="005249CD">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7329C006" w14:textId="77777777" w:rsidR="000E0867" w:rsidRPr="001141C9" w:rsidRDefault="000E0867" w:rsidP="005249CD">
            <w:pPr>
              <w:pStyle w:val="TAC"/>
              <w:keepNext w:val="0"/>
              <w:keepLines w:val="0"/>
              <w:widowControl w:val="0"/>
              <w:rPr>
                <w:lang w:eastAsia="zh-CN" w:bidi="ar"/>
              </w:rPr>
            </w:pPr>
          </w:p>
        </w:tc>
      </w:tr>
      <w:tr w:rsidR="000E0867" w:rsidRPr="001141C9" w14:paraId="590987E4" w14:textId="77777777" w:rsidTr="006709FB">
        <w:trPr>
          <w:jc w:val="center"/>
        </w:trPr>
        <w:tc>
          <w:tcPr>
            <w:tcW w:w="2916" w:type="dxa"/>
            <w:tcBorders>
              <w:top w:val="nil"/>
              <w:left w:val="single" w:sz="4" w:space="0" w:color="auto"/>
              <w:bottom w:val="nil"/>
              <w:right w:val="single" w:sz="4" w:space="0" w:color="auto"/>
            </w:tcBorders>
          </w:tcPr>
          <w:p w14:paraId="7B4A2C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CEE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2A795" w14:textId="77777777" w:rsidR="000E0867" w:rsidRPr="00AE750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93C183" w14:textId="77777777" w:rsidR="000E0867" w:rsidRPr="00AE7509" w:rsidRDefault="000E0867" w:rsidP="005249CD">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E73BC3F" w14:textId="77777777" w:rsidR="000E0867" w:rsidRPr="001141C9" w:rsidRDefault="000E0867" w:rsidP="005249CD">
            <w:pPr>
              <w:pStyle w:val="TAC"/>
              <w:keepNext w:val="0"/>
              <w:keepLines w:val="0"/>
              <w:widowControl w:val="0"/>
              <w:rPr>
                <w:lang w:eastAsia="zh-CN" w:bidi="ar"/>
              </w:rPr>
            </w:pPr>
          </w:p>
        </w:tc>
      </w:tr>
      <w:tr w:rsidR="000E0867" w:rsidRPr="001141C9" w14:paraId="7CD221B2" w14:textId="77777777" w:rsidTr="006709FB">
        <w:trPr>
          <w:jc w:val="center"/>
        </w:trPr>
        <w:tc>
          <w:tcPr>
            <w:tcW w:w="2916" w:type="dxa"/>
            <w:tcBorders>
              <w:top w:val="nil"/>
              <w:left w:val="single" w:sz="4" w:space="0" w:color="auto"/>
              <w:bottom w:val="single" w:sz="4" w:space="0" w:color="auto"/>
              <w:right w:val="single" w:sz="4" w:space="0" w:color="auto"/>
            </w:tcBorders>
          </w:tcPr>
          <w:p w14:paraId="5DAF08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3509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67515"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A69F7D" w14:textId="77777777" w:rsidR="000E0867" w:rsidRPr="00AE7509" w:rsidRDefault="000E0867" w:rsidP="005249CD">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34157CE" w14:textId="77777777" w:rsidR="000E0867" w:rsidRPr="001141C9" w:rsidRDefault="000E0867" w:rsidP="005249CD">
            <w:pPr>
              <w:pStyle w:val="TAC"/>
              <w:keepNext w:val="0"/>
              <w:keepLines w:val="0"/>
              <w:widowControl w:val="0"/>
              <w:rPr>
                <w:lang w:eastAsia="zh-CN" w:bidi="ar"/>
              </w:rPr>
            </w:pPr>
          </w:p>
        </w:tc>
      </w:tr>
      <w:tr w:rsidR="000E0867" w:rsidRPr="001141C9" w14:paraId="45BD6665" w14:textId="77777777" w:rsidTr="006709FB">
        <w:trPr>
          <w:jc w:val="center"/>
        </w:trPr>
        <w:tc>
          <w:tcPr>
            <w:tcW w:w="2916" w:type="dxa"/>
            <w:tcBorders>
              <w:top w:val="single" w:sz="4" w:space="0" w:color="auto"/>
              <w:left w:val="single" w:sz="4" w:space="0" w:color="auto"/>
              <w:bottom w:val="nil"/>
              <w:right w:val="single" w:sz="4" w:space="0" w:color="auto"/>
            </w:tcBorders>
          </w:tcPr>
          <w:p w14:paraId="24639BC9" w14:textId="77777777" w:rsidR="000E0867" w:rsidRPr="001141C9" w:rsidRDefault="000E0867" w:rsidP="005249CD">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1C5C2AA4" w14:textId="77777777" w:rsidR="000E0867" w:rsidRPr="001C4B2D" w:rsidRDefault="000E0867" w:rsidP="005249CD">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6DC8709" w14:textId="77777777" w:rsidR="000E0867" w:rsidRPr="001C4B2D" w:rsidRDefault="000E0867" w:rsidP="005249CD">
            <w:pPr>
              <w:pStyle w:val="TAC"/>
              <w:keepLines w:val="0"/>
              <w:widowControl w:val="0"/>
              <w:rPr>
                <w:lang w:eastAsia="zh-CN" w:bidi="ar"/>
              </w:rPr>
            </w:pPr>
            <w:r w:rsidRPr="001C4B2D">
              <w:rPr>
                <w:lang w:val="en-US" w:eastAsia="zh-CN" w:bidi="ar"/>
              </w:rPr>
              <w:t>CA_n3A-n18A</w:t>
            </w:r>
          </w:p>
          <w:p w14:paraId="25351340" w14:textId="77777777" w:rsidR="000E0867" w:rsidRPr="001C4B2D" w:rsidRDefault="000E0867" w:rsidP="005249CD">
            <w:pPr>
              <w:pStyle w:val="TAC"/>
              <w:keepLines w:val="0"/>
              <w:widowControl w:val="0"/>
              <w:rPr>
                <w:lang w:eastAsia="zh-CN" w:bidi="ar"/>
              </w:rPr>
            </w:pPr>
            <w:r w:rsidRPr="001C4B2D">
              <w:rPr>
                <w:lang w:eastAsia="zh-CN" w:bidi="ar"/>
              </w:rPr>
              <w:t>CA_n3A-n28A</w:t>
            </w:r>
          </w:p>
          <w:p w14:paraId="003053D3" w14:textId="77777777" w:rsidR="000E0867" w:rsidRPr="001C4B2D" w:rsidRDefault="000E0867" w:rsidP="005249CD">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590C6366" w14:textId="77777777" w:rsidR="000E0867" w:rsidRPr="001C4B2D" w:rsidRDefault="000E0867" w:rsidP="005249CD">
            <w:pPr>
              <w:pStyle w:val="TAC"/>
              <w:keepLines w:val="0"/>
              <w:widowControl w:val="0"/>
              <w:rPr>
                <w:lang w:eastAsia="zh-CN" w:bidi="ar"/>
              </w:rPr>
            </w:pPr>
            <w:r w:rsidRPr="001C4B2D">
              <w:rPr>
                <w:lang w:eastAsia="zh-CN" w:bidi="ar"/>
              </w:rPr>
              <w:t>CA_n18A-n28A</w:t>
            </w:r>
          </w:p>
          <w:p w14:paraId="4B4E1E2A" w14:textId="77777777" w:rsidR="000E0867" w:rsidRPr="001C4B2D" w:rsidRDefault="000E0867" w:rsidP="005249CD">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EE81EE2" w14:textId="77777777" w:rsidR="000E0867" w:rsidRPr="001141C9" w:rsidRDefault="000E0867" w:rsidP="005249CD">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9F56D9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77AEBA3"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AEB0B2" w14:textId="77777777" w:rsidR="000E0867" w:rsidRPr="001141C9" w:rsidRDefault="000E0867" w:rsidP="005249CD">
            <w:pPr>
              <w:pStyle w:val="TAC"/>
              <w:keepLines w:val="0"/>
              <w:widowControl w:val="0"/>
              <w:rPr>
                <w:kern w:val="2"/>
                <w:szCs w:val="22"/>
              </w:rPr>
            </w:pPr>
            <w:r w:rsidRPr="001141C9">
              <w:rPr>
                <w:rFonts w:hint="eastAsia"/>
                <w:lang w:eastAsia="zh-CN" w:bidi="ar"/>
              </w:rPr>
              <w:t>0</w:t>
            </w:r>
          </w:p>
        </w:tc>
      </w:tr>
      <w:tr w:rsidR="0098696A" w:rsidRPr="001141C9" w14:paraId="6A3409A2" w14:textId="77777777" w:rsidTr="006709FB">
        <w:trPr>
          <w:jc w:val="center"/>
        </w:trPr>
        <w:tc>
          <w:tcPr>
            <w:tcW w:w="2916" w:type="dxa"/>
            <w:tcBorders>
              <w:top w:val="nil"/>
              <w:left w:val="single" w:sz="4" w:space="0" w:color="auto"/>
              <w:bottom w:val="nil"/>
              <w:right w:val="single" w:sz="4" w:space="0" w:color="auto"/>
            </w:tcBorders>
          </w:tcPr>
          <w:p w14:paraId="0E0E00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2FE6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B0F8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23B14AE"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F95358D" w14:textId="77777777" w:rsidR="000E0867" w:rsidRPr="001141C9" w:rsidRDefault="000E0867" w:rsidP="005249CD">
            <w:pPr>
              <w:pStyle w:val="TAC"/>
              <w:keepNext w:val="0"/>
              <w:keepLines w:val="0"/>
              <w:widowControl w:val="0"/>
              <w:rPr>
                <w:kern w:val="2"/>
                <w:szCs w:val="22"/>
                <w:lang w:eastAsia="zh-CN"/>
              </w:rPr>
            </w:pPr>
          </w:p>
        </w:tc>
      </w:tr>
      <w:tr w:rsidR="0098696A" w:rsidRPr="001141C9" w14:paraId="61EF3627" w14:textId="77777777" w:rsidTr="006709FB">
        <w:trPr>
          <w:jc w:val="center"/>
        </w:trPr>
        <w:tc>
          <w:tcPr>
            <w:tcW w:w="2916" w:type="dxa"/>
            <w:tcBorders>
              <w:top w:val="nil"/>
              <w:left w:val="single" w:sz="4" w:space="0" w:color="auto"/>
              <w:bottom w:val="nil"/>
              <w:right w:val="single" w:sz="4" w:space="0" w:color="auto"/>
            </w:tcBorders>
          </w:tcPr>
          <w:p w14:paraId="69627A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032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00F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64D98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DD82CA"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61A665" w14:textId="77777777" w:rsidTr="006709FB">
        <w:trPr>
          <w:jc w:val="center"/>
        </w:trPr>
        <w:tc>
          <w:tcPr>
            <w:tcW w:w="2916" w:type="dxa"/>
            <w:tcBorders>
              <w:top w:val="nil"/>
              <w:left w:val="single" w:sz="4" w:space="0" w:color="auto"/>
              <w:bottom w:val="single" w:sz="4" w:space="0" w:color="auto"/>
              <w:right w:val="single" w:sz="4" w:space="0" w:color="auto"/>
            </w:tcBorders>
          </w:tcPr>
          <w:p w14:paraId="30FD6DE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6E1A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6E2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385C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0431AA3"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EEA266" w14:textId="77777777" w:rsidTr="006709FB">
        <w:trPr>
          <w:jc w:val="center"/>
        </w:trPr>
        <w:tc>
          <w:tcPr>
            <w:tcW w:w="2916" w:type="dxa"/>
            <w:tcBorders>
              <w:top w:val="single" w:sz="4" w:space="0" w:color="auto"/>
              <w:left w:val="single" w:sz="4" w:space="0" w:color="auto"/>
              <w:bottom w:val="nil"/>
              <w:right w:val="single" w:sz="4" w:space="0" w:color="auto"/>
            </w:tcBorders>
          </w:tcPr>
          <w:p w14:paraId="32395FF6" w14:textId="77777777" w:rsidR="000E0867" w:rsidRPr="001141C9" w:rsidRDefault="000E0867" w:rsidP="005249CD">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5E23302A" w14:textId="77777777" w:rsidR="000E0867" w:rsidRPr="001141C9" w:rsidRDefault="000E0867" w:rsidP="005249C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6FBA642" w14:textId="77777777" w:rsidR="000E0867" w:rsidRPr="001141C9" w:rsidRDefault="000E0867" w:rsidP="005249CD">
            <w:pPr>
              <w:pStyle w:val="TAC"/>
              <w:keepNext w:val="0"/>
              <w:keepLines w:val="0"/>
              <w:widowControl w:val="0"/>
              <w:rPr>
                <w:lang w:eastAsia="zh-CN" w:bidi="ar"/>
              </w:rPr>
            </w:pPr>
            <w:r w:rsidRPr="001141C9">
              <w:rPr>
                <w:lang w:eastAsia="zh-CN" w:bidi="ar"/>
              </w:rPr>
              <w:t>CA_n3A-n18A</w:t>
            </w:r>
          </w:p>
          <w:p w14:paraId="7F25F422"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CA_n3A-n28A</w:t>
            </w:r>
          </w:p>
          <w:p w14:paraId="6E13CB76"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8716BAD"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CA_n18A-n28A</w:t>
            </w:r>
          </w:p>
          <w:p w14:paraId="023C7E6E"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5CAE660" w14:textId="77777777" w:rsidR="000E0867" w:rsidRPr="001141C9" w:rsidRDefault="000E0867" w:rsidP="005249C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3F4D55B"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A9E4CA"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BB0654"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7E71F778" w14:textId="77777777" w:rsidTr="006709FB">
        <w:trPr>
          <w:jc w:val="center"/>
        </w:trPr>
        <w:tc>
          <w:tcPr>
            <w:tcW w:w="2916" w:type="dxa"/>
            <w:tcBorders>
              <w:top w:val="nil"/>
              <w:left w:val="single" w:sz="4" w:space="0" w:color="auto"/>
              <w:bottom w:val="nil"/>
              <w:right w:val="single" w:sz="4" w:space="0" w:color="auto"/>
            </w:tcBorders>
          </w:tcPr>
          <w:p w14:paraId="04D913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76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A75653"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EA7A1E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FB8033" w14:textId="77777777" w:rsidR="000E0867" w:rsidRPr="001141C9" w:rsidRDefault="000E0867" w:rsidP="005249CD">
            <w:pPr>
              <w:pStyle w:val="TAC"/>
              <w:keepNext w:val="0"/>
              <w:keepLines w:val="0"/>
              <w:widowControl w:val="0"/>
              <w:rPr>
                <w:kern w:val="2"/>
                <w:szCs w:val="22"/>
                <w:lang w:eastAsia="zh-CN"/>
              </w:rPr>
            </w:pPr>
          </w:p>
        </w:tc>
      </w:tr>
      <w:tr w:rsidR="0098696A" w:rsidRPr="001141C9" w14:paraId="0790303C" w14:textId="77777777" w:rsidTr="006709FB">
        <w:trPr>
          <w:jc w:val="center"/>
        </w:trPr>
        <w:tc>
          <w:tcPr>
            <w:tcW w:w="2916" w:type="dxa"/>
            <w:tcBorders>
              <w:top w:val="nil"/>
              <w:left w:val="single" w:sz="4" w:space="0" w:color="auto"/>
              <w:bottom w:val="nil"/>
              <w:right w:val="single" w:sz="4" w:space="0" w:color="auto"/>
            </w:tcBorders>
          </w:tcPr>
          <w:p w14:paraId="752FB9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F49CE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339099"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3F1924" w14:textId="77777777" w:rsidR="000E0867" w:rsidRPr="00D2340E"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B478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77E4B8" w14:textId="77777777" w:rsidTr="006709FB">
        <w:trPr>
          <w:jc w:val="center"/>
        </w:trPr>
        <w:tc>
          <w:tcPr>
            <w:tcW w:w="2916" w:type="dxa"/>
            <w:tcBorders>
              <w:top w:val="nil"/>
              <w:left w:val="single" w:sz="4" w:space="0" w:color="auto"/>
              <w:bottom w:val="single" w:sz="4" w:space="0" w:color="auto"/>
              <w:right w:val="single" w:sz="4" w:space="0" w:color="auto"/>
            </w:tcBorders>
          </w:tcPr>
          <w:p w14:paraId="419725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7CA5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C470A"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9E2CB8" w14:textId="77777777" w:rsidR="000E0867" w:rsidRPr="00D2340E"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39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0EBE0EB" w14:textId="77777777" w:rsidTr="006709FB">
        <w:trPr>
          <w:jc w:val="center"/>
        </w:trPr>
        <w:tc>
          <w:tcPr>
            <w:tcW w:w="2916" w:type="dxa"/>
            <w:tcBorders>
              <w:top w:val="single" w:sz="4" w:space="0" w:color="auto"/>
              <w:left w:val="single" w:sz="4" w:space="0" w:color="auto"/>
              <w:bottom w:val="nil"/>
              <w:right w:val="single" w:sz="4" w:space="0" w:color="auto"/>
            </w:tcBorders>
          </w:tcPr>
          <w:p w14:paraId="598E5A28" w14:textId="77777777" w:rsidR="000E0867" w:rsidRPr="001141C9" w:rsidRDefault="000E0867" w:rsidP="005249CD">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45259F5A" w14:textId="77777777" w:rsidR="000E0867" w:rsidRPr="0008741E" w:rsidRDefault="000E0867" w:rsidP="005249CD">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4F5F0BF9" w14:textId="77777777" w:rsidR="000E0867" w:rsidRPr="0008741E" w:rsidRDefault="000E0867" w:rsidP="005249CD">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0C5B25DA" w14:textId="77777777" w:rsidR="000E0867" w:rsidRPr="0008741E" w:rsidRDefault="000E0867" w:rsidP="005249CD">
            <w:pPr>
              <w:pStyle w:val="TAC"/>
              <w:rPr>
                <w:lang w:val="en-US" w:eastAsia="zh-CN" w:bidi="ar"/>
              </w:rPr>
            </w:pPr>
            <w:r w:rsidRPr="0008741E">
              <w:rPr>
                <w:lang w:val="en-US" w:eastAsia="zh-CN" w:bidi="ar"/>
              </w:rPr>
              <w:t>CA_n3A-n18A</w:t>
            </w:r>
          </w:p>
          <w:p w14:paraId="1FC7E03C" w14:textId="77777777" w:rsidR="000E0867" w:rsidRPr="0008741E" w:rsidRDefault="000E0867" w:rsidP="005249CD">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51F20E93" w14:textId="77777777" w:rsidR="000E0867" w:rsidRPr="0008741E" w:rsidRDefault="000E0867" w:rsidP="005249CD">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4E2600C2" w14:textId="77777777" w:rsidR="000E0867" w:rsidRPr="0008741E" w:rsidRDefault="000E0867" w:rsidP="005249CD">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22F7E6C6" w14:textId="77777777" w:rsidR="000E0867" w:rsidRPr="0008741E" w:rsidRDefault="000E0867" w:rsidP="005249CD">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B5CFAAC" w14:textId="77777777" w:rsidR="000E0867" w:rsidRPr="0008741E" w:rsidRDefault="000E0867" w:rsidP="005249CD">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9094990"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57F22D"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F29285"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335AEC95" w14:textId="77777777" w:rsidTr="006709FB">
        <w:trPr>
          <w:jc w:val="center"/>
        </w:trPr>
        <w:tc>
          <w:tcPr>
            <w:tcW w:w="2916" w:type="dxa"/>
            <w:tcBorders>
              <w:top w:val="nil"/>
              <w:left w:val="single" w:sz="4" w:space="0" w:color="auto"/>
              <w:bottom w:val="nil"/>
              <w:right w:val="single" w:sz="4" w:space="0" w:color="auto"/>
            </w:tcBorders>
          </w:tcPr>
          <w:p w14:paraId="442060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2B92B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94E55"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52EB50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BE4609A" w14:textId="77777777" w:rsidR="000E0867" w:rsidRPr="001141C9" w:rsidRDefault="000E0867" w:rsidP="005249CD">
            <w:pPr>
              <w:pStyle w:val="TAC"/>
              <w:keepNext w:val="0"/>
              <w:keepLines w:val="0"/>
              <w:widowControl w:val="0"/>
              <w:rPr>
                <w:kern w:val="2"/>
                <w:szCs w:val="22"/>
                <w:lang w:eastAsia="zh-CN"/>
              </w:rPr>
            </w:pPr>
          </w:p>
        </w:tc>
      </w:tr>
      <w:tr w:rsidR="0098696A" w:rsidRPr="001141C9" w14:paraId="376E762C" w14:textId="77777777" w:rsidTr="006709FB">
        <w:trPr>
          <w:jc w:val="center"/>
        </w:trPr>
        <w:tc>
          <w:tcPr>
            <w:tcW w:w="2916" w:type="dxa"/>
            <w:tcBorders>
              <w:top w:val="nil"/>
              <w:left w:val="single" w:sz="4" w:space="0" w:color="auto"/>
              <w:bottom w:val="nil"/>
              <w:right w:val="single" w:sz="4" w:space="0" w:color="auto"/>
            </w:tcBorders>
          </w:tcPr>
          <w:p w14:paraId="4232D4B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1645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4DFA4"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B493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8992D5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07DBFFC" w14:textId="77777777" w:rsidTr="006709FB">
        <w:trPr>
          <w:jc w:val="center"/>
        </w:trPr>
        <w:tc>
          <w:tcPr>
            <w:tcW w:w="2916" w:type="dxa"/>
            <w:tcBorders>
              <w:top w:val="nil"/>
              <w:left w:val="single" w:sz="4" w:space="0" w:color="auto"/>
              <w:bottom w:val="single" w:sz="4" w:space="0" w:color="auto"/>
              <w:right w:val="single" w:sz="4" w:space="0" w:color="auto"/>
            </w:tcBorders>
          </w:tcPr>
          <w:p w14:paraId="23B835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ED10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A23ACF"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B6FB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E7CBAF" w14:textId="77777777" w:rsidR="000E0867" w:rsidRPr="001141C9" w:rsidRDefault="000E0867" w:rsidP="005249CD">
            <w:pPr>
              <w:pStyle w:val="TAC"/>
              <w:keepNext w:val="0"/>
              <w:keepLines w:val="0"/>
              <w:widowControl w:val="0"/>
              <w:rPr>
                <w:kern w:val="2"/>
                <w:szCs w:val="22"/>
                <w:lang w:eastAsia="zh-CN"/>
              </w:rPr>
            </w:pPr>
          </w:p>
        </w:tc>
      </w:tr>
      <w:tr w:rsidR="00A95CB9" w:rsidRPr="001141C9" w14:paraId="7671CB5E" w14:textId="77777777" w:rsidTr="006709FB">
        <w:trPr>
          <w:jc w:val="center"/>
          <w:ins w:id="158" w:author="Per Lindell" w:date="2025-10-02T10:00:00Z"/>
        </w:trPr>
        <w:tc>
          <w:tcPr>
            <w:tcW w:w="2916" w:type="dxa"/>
            <w:tcBorders>
              <w:top w:val="single" w:sz="4" w:space="0" w:color="auto"/>
              <w:left w:val="single" w:sz="4" w:space="0" w:color="auto"/>
              <w:bottom w:val="nil"/>
              <w:right w:val="single" w:sz="4" w:space="0" w:color="auto"/>
            </w:tcBorders>
          </w:tcPr>
          <w:p w14:paraId="039722C2" w14:textId="540435A0" w:rsidR="00A95CB9" w:rsidRPr="001141C9" w:rsidRDefault="005B5D36" w:rsidP="005249CD">
            <w:pPr>
              <w:pStyle w:val="TAC"/>
              <w:keepNext w:val="0"/>
              <w:keepLines w:val="0"/>
              <w:widowControl w:val="0"/>
              <w:rPr>
                <w:ins w:id="159" w:author="Per Lindell" w:date="2025-10-02T10:00:00Z" w16du:dateUtc="2025-10-02T08:00:00Z"/>
              </w:rPr>
            </w:pPr>
            <w:ins w:id="160" w:author="Per Lindell" w:date="2025-10-02T10:02:00Z" w16du:dateUtc="2025-10-02T08:02:00Z">
              <w:r w:rsidRPr="005B5D36">
                <w:t>CA_n3A-n20A-n28A-n78A</w:t>
              </w:r>
            </w:ins>
            <w:ins w:id="161" w:author="Per Lindell" w:date="2025-10-14T14:36:00Z" w16du:dateUtc="2025-10-14T12:36:00Z">
              <w:r w:rsidR="00C97ADC" w:rsidRPr="0055498A">
                <w:rPr>
                  <w:vertAlign w:val="superscript"/>
                  <w:lang w:eastAsia="ja-JP"/>
                </w:rPr>
                <w:t xml:space="preserve"> </w:t>
              </w:r>
              <w:r w:rsidR="00C97ADC">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65E6148A" w14:textId="77777777" w:rsidR="00B0259B" w:rsidRDefault="00B0259B" w:rsidP="00B0259B">
            <w:pPr>
              <w:pStyle w:val="TAC"/>
              <w:widowControl w:val="0"/>
              <w:rPr>
                <w:ins w:id="162" w:author="Per Lindell" w:date="2025-10-02T10:02:00Z" w16du:dateUtc="2025-10-02T08:02:00Z"/>
                <w:lang w:eastAsia="zh-CN"/>
              </w:rPr>
            </w:pPr>
            <w:ins w:id="163" w:author="Per Lindell" w:date="2025-10-02T10:02:00Z" w16du:dateUtc="2025-10-02T08:02:00Z">
              <w:r>
                <w:rPr>
                  <w:lang w:eastAsia="zh-CN"/>
                </w:rPr>
                <w:t>CA_n3A-n20A</w:t>
              </w:r>
            </w:ins>
          </w:p>
          <w:p w14:paraId="46AECE72" w14:textId="77777777" w:rsidR="00B0259B" w:rsidRDefault="00B0259B" w:rsidP="00B0259B">
            <w:pPr>
              <w:pStyle w:val="TAC"/>
              <w:widowControl w:val="0"/>
              <w:rPr>
                <w:ins w:id="164" w:author="Per Lindell" w:date="2025-10-02T10:02:00Z" w16du:dateUtc="2025-10-02T08:02:00Z"/>
                <w:lang w:eastAsia="zh-CN"/>
              </w:rPr>
            </w:pPr>
            <w:ins w:id="165" w:author="Per Lindell" w:date="2025-10-02T10:02:00Z" w16du:dateUtc="2025-10-02T08:02:00Z">
              <w:r>
                <w:rPr>
                  <w:lang w:eastAsia="zh-CN"/>
                </w:rPr>
                <w:t>CA_n3A-n28A</w:t>
              </w:r>
            </w:ins>
          </w:p>
          <w:p w14:paraId="3B32BCDD" w14:textId="77777777" w:rsidR="00B0259B" w:rsidRDefault="00B0259B" w:rsidP="00B0259B">
            <w:pPr>
              <w:pStyle w:val="TAC"/>
              <w:widowControl w:val="0"/>
              <w:rPr>
                <w:ins w:id="166" w:author="Per Lindell" w:date="2025-10-02T10:02:00Z" w16du:dateUtc="2025-10-02T08:02:00Z"/>
                <w:lang w:eastAsia="zh-CN"/>
              </w:rPr>
            </w:pPr>
            <w:ins w:id="167" w:author="Per Lindell" w:date="2025-10-02T10:02:00Z" w16du:dateUtc="2025-10-02T08:02:00Z">
              <w:r>
                <w:rPr>
                  <w:lang w:eastAsia="zh-CN"/>
                </w:rPr>
                <w:t>CA_n3A-n78A</w:t>
              </w:r>
            </w:ins>
          </w:p>
          <w:p w14:paraId="24842EC6" w14:textId="77777777" w:rsidR="00B0259B" w:rsidRDefault="00B0259B" w:rsidP="00B0259B">
            <w:pPr>
              <w:pStyle w:val="TAC"/>
              <w:widowControl w:val="0"/>
              <w:rPr>
                <w:ins w:id="168" w:author="Per Lindell" w:date="2025-10-02T10:02:00Z" w16du:dateUtc="2025-10-02T08:02:00Z"/>
                <w:lang w:eastAsia="zh-CN"/>
              </w:rPr>
            </w:pPr>
            <w:ins w:id="169" w:author="Per Lindell" w:date="2025-10-02T10:02:00Z" w16du:dateUtc="2025-10-02T08:02:00Z">
              <w:r>
                <w:rPr>
                  <w:lang w:eastAsia="zh-CN"/>
                </w:rPr>
                <w:t>CA_n20A-n28A</w:t>
              </w:r>
            </w:ins>
          </w:p>
          <w:p w14:paraId="7E031627" w14:textId="77777777" w:rsidR="00B0259B" w:rsidRDefault="00B0259B" w:rsidP="00B0259B">
            <w:pPr>
              <w:pStyle w:val="TAC"/>
              <w:widowControl w:val="0"/>
              <w:rPr>
                <w:ins w:id="170" w:author="Per Lindell" w:date="2025-10-02T10:02:00Z" w16du:dateUtc="2025-10-02T08:02:00Z"/>
                <w:lang w:eastAsia="zh-CN"/>
              </w:rPr>
            </w:pPr>
            <w:ins w:id="171" w:author="Per Lindell" w:date="2025-10-02T10:02:00Z" w16du:dateUtc="2025-10-02T08:02:00Z">
              <w:r>
                <w:rPr>
                  <w:lang w:eastAsia="zh-CN"/>
                </w:rPr>
                <w:t>CA_n20A-n78A</w:t>
              </w:r>
            </w:ins>
          </w:p>
          <w:p w14:paraId="5AF8FBC2" w14:textId="5775C729" w:rsidR="00A95CB9" w:rsidRPr="001141C9" w:rsidRDefault="00B0259B" w:rsidP="00B0259B">
            <w:pPr>
              <w:pStyle w:val="TAC"/>
              <w:keepNext w:val="0"/>
              <w:keepLines w:val="0"/>
              <w:widowControl w:val="0"/>
              <w:rPr>
                <w:ins w:id="172" w:author="Per Lindell" w:date="2025-10-02T10:00:00Z" w16du:dateUtc="2025-10-02T08:00:00Z"/>
                <w:lang w:eastAsia="zh-CN"/>
              </w:rPr>
            </w:pPr>
            <w:ins w:id="173" w:author="Per Lindell" w:date="2025-10-02T10:02:00Z" w16du:dateUtc="2025-10-02T08:02:00Z">
              <w:r>
                <w:rPr>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1CDF1B05" w14:textId="77777777" w:rsidR="00A95CB9" w:rsidRPr="001141C9" w:rsidRDefault="00A95CB9" w:rsidP="005249CD">
            <w:pPr>
              <w:pStyle w:val="TAC"/>
              <w:keepNext w:val="0"/>
              <w:keepLines w:val="0"/>
              <w:widowControl w:val="0"/>
              <w:rPr>
                <w:ins w:id="174" w:author="Per Lindell" w:date="2025-10-02T10:00:00Z" w16du:dateUtc="2025-10-02T08:00:00Z"/>
                <w:rFonts w:cs="Arial"/>
                <w:szCs w:val="18"/>
                <w:lang w:eastAsia="zh-CN"/>
              </w:rPr>
            </w:pPr>
            <w:ins w:id="175" w:author="Per Lindell" w:date="2025-10-02T10:00:00Z" w16du:dateUtc="2025-10-02T08:00: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361C449E" w14:textId="77777777" w:rsidR="00A95CB9" w:rsidRPr="001141C9" w:rsidRDefault="00A95CB9" w:rsidP="005249CD">
            <w:pPr>
              <w:pStyle w:val="TAC"/>
              <w:keepNext w:val="0"/>
              <w:keepLines w:val="0"/>
              <w:widowControl w:val="0"/>
              <w:rPr>
                <w:ins w:id="176" w:author="Per Lindell" w:date="2025-10-02T10:00:00Z" w16du:dateUtc="2025-10-02T08:00:00Z"/>
              </w:rPr>
            </w:pPr>
            <w:ins w:id="177" w:author="Per Lindell" w:date="2025-10-02T10:00:00Z" w16du:dateUtc="2025-10-02T08:00: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58124E8" w14:textId="77777777" w:rsidR="00A95CB9" w:rsidRPr="001141C9" w:rsidRDefault="00A95CB9" w:rsidP="005249CD">
            <w:pPr>
              <w:pStyle w:val="TAC"/>
              <w:keepNext w:val="0"/>
              <w:keepLines w:val="0"/>
              <w:widowControl w:val="0"/>
              <w:rPr>
                <w:ins w:id="178" w:author="Per Lindell" w:date="2025-10-02T10:00:00Z" w16du:dateUtc="2025-10-02T08:00:00Z"/>
                <w:lang w:eastAsia="zh-CN" w:bidi="ar"/>
              </w:rPr>
            </w:pPr>
            <w:ins w:id="179" w:author="Per Lindell" w:date="2025-10-02T10:00:00Z" w16du:dateUtc="2025-10-02T08:00:00Z">
              <w:r w:rsidRPr="001141C9">
                <w:rPr>
                  <w:lang w:eastAsia="zh-CN"/>
                </w:rPr>
                <w:t>4 and 5</w:t>
              </w:r>
            </w:ins>
          </w:p>
        </w:tc>
      </w:tr>
      <w:tr w:rsidR="00A95CB9" w:rsidRPr="001141C9" w14:paraId="45403CA0" w14:textId="77777777" w:rsidTr="006709FB">
        <w:trPr>
          <w:jc w:val="center"/>
          <w:ins w:id="180" w:author="Per Lindell" w:date="2025-10-02T10:00:00Z"/>
        </w:trPr>
        <w:tc>
          <w:tcPr>
            <w:tcW w:w="2916" w:type="dxa"/>
            <w:tcBorders>
              <w:top w:val="nil"/>
              <w:left w:val="single" w:sz="4" w:space="0" w:color="auto"/>
              <w:bottom w:val="nil"/>
              <w:right w:val="single" w:sz="4" w:space="0" w:color="auto"/>
            </w:tcBorders>
          </w:tcPr>
          <w:p w14:paraId="0693D55B" w14:textId="77777777" w:rsidR="00A95CB9" w:rsidRPr="001141C9" w:rsidRDefault="00A95CB9" w:rsidP="005249CD">
            <w:pPr>
              <w:pStyle w:val="TAC"/>
              <w:keepNext w:val="0"/>
              <w:keepLines w:val="0"/>
              <w:widowControl w:val="0"/>
              <w:rPr>
                <w:ins w:id="181" w:author="Per Lindell" w:date="2025-10-02T10:00:00Z" w16du:dateUtc="2025-10-02T08:00:00Z"/>
              </w:rPr>
            </w:pPr>
          </w:p>
        </w:tc>
        <w:tc>
          <w:tcPr>
            <w:tcW w:w="3019" w:type="dxa"/>
            <w:tcBorders>
              <w:top w:val="nil"/>
              <w:left w:val="single" w:sz="4" w:space="0" w:color="auto"/>
              <w:bottom w:val="nil"/>
              <w:right w:val="single" w:sz="4" w:space="0" w:color="auto"/>
            </w:tcBorders>
          </w:tcPr>
          <w:p w14:paraId="706CAF70" w14:textId="77777777" w:rsidR="00A95CB9" w:rsidRPr="001141C9" w:rsidRDefault="00A95CB9" w:rsidP="005249CD">
            <w:pPr>
              <w:pStyle w:val="TAC"/>
              <w:keepNext w:val="0"/>
              <w:keepLines w:val="0"/>
              <w:widowControl w:val="0"/>
              <w:rPr>
                <w:ins w:id="182"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14936269" w14:textId="70BD15D2" w:rsidR="00A95CB9" w:rsidRPr="001141C9" w:rsidRDefault="00A95CB9" w:rsidP="005249CD">
            <w:pPr>
              <w:pStyle w:val="TAC"/>
              <w:keepNext w:val="0"/>
              <w:keepLines w:val="0"/>
              <w:widowControl w:val="0"/>
              <w:rPr>
                <w:ins w:id="183" w:author="Per Lindell" w:date="2025-10-02T10:00:00Z" w16du:dateUtc="2025-10-02T08:00:00Z"/>
                <w:rFonts w:cs="Arial"/>
                <w:szCs w:val="18"/>
                <w:lang w:eastAsia="zh-CN"/>
              </w:rPr>
            </w:pPr>
            <w:ins w:id="184" w:author="Per Lindell" w:date="2025-10-02T10:00:00Z" w16du:dateUtc="2025-10-02T08:00:00Z">
              <w:r w:rsidRPr="001141C9">
                <w:rPr>
                  <w:rFonts w:eastAsia="DengXian"/>
                </w:rPr>
                <w:t>n</w:t>
              </w:r>
            </w:ins>
            <w:ins w:id="185" w:author="Per Lindell" w:date="2025-10-02T10:02:00Z" w16du:dateUtc="2025-10-02T08:02:00Z">
              <w:r w:rsidR="00B0259B">
                <w:rPr>
                  <w:rFonts w:eastAsia="DengXian"/>
                </w:rPr>
                <w:t>20</w:t>
              </w:r>
            </w:ins>
          </w:p>
        </w:tc>
        <w:tc>
          <w:tcPr>
            <w:tcW w:w="4199" w:type="dxa"/>
            <w:tcBorders>
              <w:top w:val="single" w:sz="4" w:space="0" w:color="auto"/>
              <w:left w:val="single" w:sz="4" w:space="0" w:color="auto"/>
              <w:bottom w:val="single" w:sz="4" w:space="0" w:color="auto"/>
              <w:right w:val="single" w:sz="4" w:space="0" w:color="auto"/>
            </w:tcBorders>
            <w:vAlign w:val="center"/>
          </w:tcPr>
          <w:p w14:paraId="75332065" w14:textId="16C26E76" w:rsidR="00A95CB9" w:rsidRPr="001141C9" w:rsidRDefault="00A95CB9" w:rsidP="005249CD">
            <w:pPr>
              <w:pStyle w:val="TAC"/>
              <w:keepNext w:val="0"/>
              <w:keepLines w:val="0"/>
              <w:widowControl w:val="0"/>
              <w:rPr>
                <w:ins w:id="186" w:author="Per Lindell" w:date="2025-10-02T10:00:00Z" w16du:dateUtc="2025-10-02T08:00:00Z"/>
              </w:rPr>
            </w:pPr>
            <w:ins w:id="187" w:author="Per Lindell" w:date="2025-10-02T10:00:00Z" w16du:dateUtc="2025-10-02T08:00:00Z">
              <w:r w:rsidRPr="001141C9">
                <w:rPr>
                  <w:rFonts w:cs="Arial"/>
                  <w:color w:val="000000"/>
                </w:rPr>
                <w:t>n</w:t>
              </w:r>
            </w:ins>
            <w:ins w:id="188" w:author="Per Lindell" w:date="2025-10-02T10:02:00Z" w16du:dateUtc="2025-10-02T08:02:00Z">
              <w:r w:rsidR="00B0259B">
                <w:rPr>
                  <w:rFonts w:cs="Arial"/>
                  <w:color w:val="000000"/>
                </w:rPr>
                <w:t>20</w:t>
              </w:r>
            </w:ins>
            <w:ins w:id="189"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56EC31E" w14:textId="77777777" w:rsidR="00A95CB9" w:rsidRPr="001141C9" w:rsidRDefault="00A95CB9" w:rsidP="005249CD">
            <w:pPr>
              <w:pStyle w:val="TAC"/>
              <w:keepNext w:val="0"/>
              <w:keepLines w:val="0"/>
              <w:widowControl w:val="0"/>
              <w:rPr>
                <w:ins w:id="190" w:author="Per Lindell" w:date="2025-10-02T10:00:00Z" w16du:dateUtc="2025-10-02T08:00:00Z"/>
                <w:lang w:eastAsia="zh-CN" w:bidi="ar"/>
              </w:rPr>
            </w:pPr>
          </w:p>
        </w:tc>
      </w:tr>
      <w:tr w:rsidR="00A95CB9" w:rsidRPr="001141C9" w14:paraId="31035C6C" w14:textId="77777777" w:rsidTr="006709FB">
        <w:trPr>
          <w:jc w:val="center"/>
          <w:ins w:id="191" w:author="Per Lindell" w:date="2025-10-02T10:00:00Z"/>
        </w:trPr>
        <w:tc>
          <w:tcPr>
            <w:tcW w:w="2916" w:type="dxa"/>
            <w:tcBorders>
              <w:top w:val="nil"/>
              <w:left w:val="single" w:sz="4" w:space="0" w:color="auto"/>
              <w:bottom w:val="nil"/>
              <w:right w:val="single" w:sz="4" w:space="0" w:color="auto"/>
            </w:tcBorders>
          </w:tcPr>
          <w:p w14:paraId="4C62A116" w14:textId="77777777" w:rsidR="00A95CB9" w:rsidRPr="001141C9" w:rsidRDefault="00A95CB9" w:rsidP="005249CD">
            <w:pPr>
              <w:pStyle w:val="TAC"/>
              <w:keepNext w:val="0"/>
              <w:keepLines w:val="0"/>
              <w:widowControl w:val="0"/>
              <w:rPr>
                <w:ins w:id="192" w:author="Per Lindell" w:date="2025-10-02T10:00:00Z" w16du:dateUtc="2025-10-02T08:00:00Z"/>
              </w:rPr>
            </w:pPr>
          </w:p>
        </w:tc>
        <w:tc>
          <w:tcPr>
            <w:tcW w:w="3019" w:type="dxa"/>
            <w:tcBorders>
              <w:top w:val="nil"/>
              <w:left w:val="single" w:sz="4" w:space="0" w:color="auto"/>
              <w:bottom w:val="nil"/>
              <w:right w:val="single" w:sz="4" w:space="0" w:color="auto"/>
            </w:tcBorders>
          </w:tcPr>
          <w:p w14:paraId="7ECAB675" w14:textId="77777777" w:rsidR="00A95CB9" w:rsidRPr="001141C9" w:rsidRDefault="00A95CB9" w:rsidP="005249CD">
            <w:pPr>
              <w:pStyle w:val="TAC"/>
              <w:keepNext w:val="0"/>
              <w:keepLines w:val="0"/>
              <w:widowControl w:val="0"/>
              <w:rPr>
                <w:ins w:id="193"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41C6B52B" w14:textId="21C37A76" w:rsidR="00A95CB9" w:rsidRPr="001141C9" w:rsidRDefault="00A95CB9" w:rsidP="005249CD">
            <w:pPr>
              <w:pStyle w:val="TAC"/>
              <w:keepNext w:val="0"/>
              <w:keepLines w:val="0"/>
              <w:widowControl w:val="0"/>
              <w:rPr>
                <w:ins w:id="194" w:author="Per Lindell" w:date="2025-10-02T10:00:00Z" w16du:dateUtc="2025-10-02T08:00:00Z"/>
                <w:rFonts w:cs="Arial"/>
                <w:szCs w:val="18"/>
                <w:lang w:eastAsia="zh-CN"/>
              </w:rPr>
            </w:pPr>
            <w:ins w:id="195" w:author="Per Lindell" w:date="2025-10-02T10:00:00Z" w16du:dateUtc="2025-10-02T08:00:00Z">
              <w:r w:rsidRPr="001141C9">
                <w:rPr>
                  <w:rFonts w:eastAsia="DengXian"/>
                </w:rPr>
                <w:t>n2</w:t>
              </w:r>
            </w:ins>
            <w:ins w:id="196" w:author="Per Lindell" w:date="2025-10-02T10:02:00Z" w16du:dateUtc="2025-10-02T08:02:00Z">
              <w:r w:rsidR="00B0259B">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F210676" w14:textId="6BFC1E41" w:rsidR="00A95CB9" w:rsidRPr="001141C9" w:rsidRDefault="00A95CB9" w:rsidP="005249CD">
            <w:pPr>
              <w:pStyle w:val="TAC"/>
              <w:keepNext w:val="0"/>
              <w:keepLines w:val="0"/>
              <w:widowControl w:val="0"/>
              <w:rPr>
                <w:ins w:id="197" w:author="Per Lindell" w:date="2025-10-02T10:00:00Z" w16du:dateUtc="2025-10-02T08:00:00Z"/>
              </w:rPr>
            </w:pPr>
            <w:ins w:id="198" w:author="Per Lindell" w:date="2025-10-02T10:00:00Z" w16du:dateUtc="2025-10-02T08:00:00Z">
              <w:r w:rsidRPr="001141C9">
                <w:rPr>
                  <w:rFonts w:cs="Arial"/>
                  <w:color w:val="000000"/>
                </w:rPr>
                <w:t>n2</w:t>
              </w:r>
            </w:ins>
            <w:ins w:id="199" w:author="Per Lindell" w:date="2025-10-02T10:03:00Z" w16du:dateUtc="2025-10-02T08:03:00Z">
              <w:r w:rsidR="00B0259B">
                <w:rPr>
                  <w:rFonts w:cs="Arial"/>
                  <w:color w:val="000000"/>
                </w:rPr>
                <w:t>8</w:t>
              </w:r>
            </w:ins>
            <w:ins w:id="200"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101E6E3" w14:textId="77777777" w:rsidR="00A95CB9" w:rsidRPr="001141C9" w:rsidRDefault="00A95CB9" w:rsidP="005249CD">
            <w:pPr>
              <w:pStyle w:val="TAC"/>
              <w:keepNext w:val="0"/>
              <w:keepLines w:val="0"/>
              <w:widowControl w:val="0"/>
              <w:rPr>
                <w:ins w:id="201" w:author="Per Lindell" w:date="2025-10-02T10:00:00Z" w16du:dateUtc="2025-10-02T08:00:00Z"/>
                <w:lang w:eastAsia="zh-CN" w:bidi="ar"/>
              </w:rPr>
            </w:pPr>
          </w:p>
        </w:tc>
      </w:tr>
      <w:tr w:rsidR="00A95CB9" w:rsidRPr="001141C9" w14:paraId="3C7EDB1E" w14:textId="77777777" w:rsidTr="006709FB">
        <w:trPr>
          <w:jc w:val="center"/>
          <w:ins w:id="202" w:author="Per Lindell" w:date="2025-10-02T10:00:00Z"/>
        </w:trPr>
        <w:tc>
          <w:tcPr>
            <w:tcW w:w="2916" w:type="dxa"/>
            <w:tcBorders>
              <w:top w:val="nil"/>
              <w:left w:val="single" w:sz="4" w:space="0" w:color="auto"/>
              <w:bottom w:val="single" w:sz="4" w:space="0" w:color="auto"/>
              <w:right w:val="single" w:sz="4" w:space="0" w:color="auto"/>
            </w:tcBorders>
          </w:tcPr>
          <w:p w14:paraId="68FD596C" w14:textId="77777777" w:rsidR="00A95CB9" w:rsidRPr="001141C9" w:rsidRDefault="00A95CB9" w:rsidP="005249CD">
            <w:pPr>
              <w:pStyle w:val="TAC"/>
              <w:keepNext w:val="0"/>
              <w:keepLines w:val="0"/>
              <w:widowControl w:val="0"/>
              <w:rPr>
                <w:ins w:id="203" w:author="Per Lindell" w:date="2025-10-02T10:00:00Z" w16du:dateUtc="2025-10-02T08:00:00Z"/>
              </w:rPr>
            </w:pPr>
          </w:p>
        </w:tc>
        <w:tc>
          <w:tcPr>
            <w:tcW w:w="3019" w:type="dxa"/>
            <w:tcBorders>
              <w:top w:val="nil"/>
              <w:left w:val="single" w:sz="4" w:space="0" w:color="auto"/>
              <w:bottom w:val="single" w:sz="4" w:space="0" w:color="auto"/>
              <w:right w:val="single" w:sz="4" w:space="0" w:color="auto"/>
            </w:tcBorders>
          </w:tcPr>
          <w:p w14:paraId="5A5C7B4B" w14:textId="77777777" w:rsidR="00A95CB9" w:rsidRPr="001141C9" w:rsidRDefault="00A95CB9" w:rsidP="005249CD">
            <w:pPr>
              <w:pStyle w:val="TAC"/>
              <w:keepNext w:val="0"/>
              <w:keepLines w:val="0"/>
              <w:widowControl w:val="0"/>
              <w:rPr>
                <w:ins w:id="204"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28F2DE24" w14:textId="4525E973" w:rsidR="00A95CB9" w:rsidRPr="001141C9" w:rsidRDefault="00A95CB9" w:rsidP="005249CD">
            <w:pPr>
              <w:pStyle w:val="TAC"/>
              <w:keepNext w:val="0"/>
              <w:keepLines w:val="0"/>
              <w:widowControl w:val="0"/>
              <w:rPr>
                <w:ins w:id="205" w:author="Per Lindell" w:date="2025-10-02T10:00:00Z" w16du:dateUtc="2025-10-02T08:00:00Z"/>
                <w:rFonts w:cs="Arial"/>
                <w:szCs w:val="18"/>
                <w:lang w:eastAsia="zh-CN"/>
              </w:rPr>
            </w:pPr>
            <w:ins w:id="206" w:author="Per Lindell" w:date="2025-10-02T10:00:00Z" w16du:dateUtc="2025-10-02T08:00:00Z">
              <w:r w:rsidRPr="001141C9">
                <w:rPr>
                  <w:rFonts w:eastAsia="DengXian"/>
                </w:rPr>
                <w:t>n7</w:t>
              </w:r>
            </w:ins>
            <w:ins w:id="207" w:author="Per Lindell" w:date="2025-10-02T10:02:00Z" w16du:dateUtc="2025-10-02T08:02:00Z">
              <w:r w:rsidR="00B0259B">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0840C227" w14:textId="7B1982D0" w:rsidR="00A95CB9" w:rsidRPr="001141C9" w:rsidRDefault="00A95CB9" w:rsidP="005249CD">
            <w:pPr>
              <w:pStyle w:val="TAC"/>
              <w:keepNext w:val="0"/>
              <w:keepLines w:val="0"/>
              <w:widowControl w:val="0"/>
              <w:rPr>
                <w:ins w:id="208" w:author="Per Lindell" w:date="2025-10-02T10:00:00Z" w16du:dateUtc="2025-10-02T08:00:00Z"/>
              </w:rPr>
            </w:pPr>
            <w:ins w:id="209" w:author="Per Lindell" w:date="2025-10-02T10:00:00Z" w16du:dateUtc="2025-10-02T08:00:00Z">
              <w:r w:rsidRPr="001141C9">
                <w:rPr>
                  <w:rFonts w:cs="Arial"/>
                  <w:color w:val="000000"/>
                </w:rPr>
                <w:t>n7</w:t>
              </w:r>
            </w:ins>
            <w:ins w:id="210" w:author="Per Lindell" w:date="2025-10-02T10:03:00Z" w16du:dateUtc="2025-10-02T08:03:00Z">
              <w:r w:rsidR="00B0259B">
                <w:rPr>
                  <w:rFonts w:cs="Arial"/>
                  <w:color w:val="000000"/>
                </w:rPr>
                <w:t>8</w:t>
              </w:r>
            </w:ins>
            <w:ins w:id="211"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765190D" w14:textId="77777777" w:rsidR="00A95CB9" w:rsidRPr="001141C9" w:rsidRDefault="00A95CB9" w:rsidP="005249CD">
            <w:pPr>
              <w:pStyle w:val="TAC"/>
              <w:keepNext w:val="0"/>
              <w:keepLines w:val="0"/>
              <w:widowControl w:val="0"/>
              <w:rPr>
                <w:ins w:id="212" w:author="Per Lindell" w:date="2025-10-02T10:00:00Z" w16du:dateUtc="2025-10-02T08:00:00Z"/>
                <w:lang w:eastAsia="zh-CN" w:bidi="ar"/>
              </w:rPr>
            </w:pPr>
          </w:p>
        </w:tc>
      </w:tr>
      <w:tr w:rsidR="000E0867" w:rsidRPr="001141C9" w14:paraId="27EBD6B3" w14:textId="77777777" w:rsidTr="006709FB">
        <w:trPr>
          <w:jc w:val="center"/>
        </w:trPr>
        <w:tc>
          <w:tcPr>
            <w:tcW w:w="2916" w:type="dxa"/>
            <w:tcBorders>
              <w:top w:val="single" w:sz="4" w:space="0" w:color="auto"/>
              <w:left w:val="single" w:sz="4" w:space="0" w:color="auto"/>
              <w:bottom w:val="nil"/>
              <w:right w:val="single" w:sz="4" w:space="0" w:color="auto"/>
            </w:tcBorders>
          </w:tcPr>
          <w:p w14:paraId="433ADDFE" w14:textId="77777777" w:rsidR="000E0867" w:rsidRPr="001141C9" w:rsidRDefault="000E0867" w:rsidP="005249CD">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46342FF" w14:textId="77777777" w:rsidR="000E0867" w:rsidRDefault="000E0867" w:rsidP="005249CD">
            <w:pPr>
              <w:pStyle w:val="TAC"/>
              <w:widowControl w:val="0"/>
              <w:rPr>
                <w:kern w:val="2"/>
                <w:szCs w:val="22"/>
                <w:lang w:val="en-US"/>
              </w:rPr>
            </w:pPr>
            <w:r>
              <w:rPr>
                <w:kern w:val="2"/>
                <w:szCs w:val="22"/>
                <w:lang w:val="en-US"/>
              </w:rPr>
              <w:t>CA_n3A-n20A</w:t>
            </w:r>
          </w:p>
          <w:p w14:paraId="2F0E15CB" w14:textId="77777777" w:rsidR="000E0867" w:rsidRDefault="000E0867" w:rsidP="005249CD">
            <w:pPr>
              <w:pStyle w:val="TAC"/>
              <w:widowControl w:val="0"/>
              <w:rPr>
                <w:kern w:val="2"/>
                <w:szCs w:val="22"/>
                <w:lang w:val="en-US"/>
              </w:rPr>
            </w:pPr>
            <w:r>
              <w:rPr>
                <w:kern w:val="2"/>
                <w:szCs w:val="22"/>
                <w:lang w:val="en-US"/>
              </w:rPr>
              <w:t>CA_n3A-n41A</w:t>
            </w:r>
          </w:p>
          <w:p w14:paraId="4A66C877" w14:textId="77777777" w:rsidR="000E0867" w:rsidRDefault="000E0867" w:rsidP="005249CD">
            <w:pPr>
              <w:pStyle w:val="TAC"/>
              <w:widowControl w:val="0"/>
              <w:rPr>
                <w:kern w:val="2"/>
                <w:szCs w:val="22"/>
                <w:lang w:val="en-US"/>
              </w:rPr>
            </w:pPr>
            <w:r>
              <w:rPr>
                <w:kern w:val="2"/>
                <w:szCs w:val="22"/>
                <w:lang w:val="en-US"/>
              </w:rPr>
              <w:t>CA_n3A-n71A</w:t>
            </w:r>
          </w:p>
          <w:p w14:paraId="64254E27" w14:textId="77777777" w:rsidR="000E0867" w:rsidRDefault="000E0867" w:rsidP="005249CD">
            <w:pPr>
              <w:pStyle w:val="TAC"/>
              <w:widowControl w:val="0"/>
              <w:rPr>
                <w:kern w:val="2"/>
                <w:szCs w:val="22"/>
                <w:lang w:val="en-US"/>
              </w:rPr>
            </w:pPr>
            <w:r>
              <w:rPr>
                <w:kern w:val="2"/>
                <w:szCs w:val="22"/>
                <w:lang w:val="en-US"/>
              </w:rPr>
              <w:t>CA_n20A-n41A</w:t>
            </w:r>
          </w:p>
          <w:p w14:paraId="06340E9B" w14:textId="77777777" w:rsidR="000E0867" w:rsidRDefault="000E0867" w:rsidP="005249CD">
            <w:pPr>
              <w:pStyle w:val="TAC"/>
              <w:widowControl w:val="0"/>
              <w:rPr>
                <w:kern w:val="2"/>
                <w:szCs w:val="22"/>
                <w:lang w:val="en-US"/>
              </w:rPr>
            </w:pPr>
            <w:r>
              <w:rPr>
                <w:kern w:val="2"/>
                <w:szCs w:val="22"/>
                <w:lang w:val="en-US"/>
              </w:rPr>
              <w:t>CA_n20A-n71A</w:t>
            </w:r>
          </w:p>
          <w:p w14:paraId="1620FB05" w14:textId="77777777" w:rsidR="000E0867" w:rsidRPr="001141C9" w:rsidRDefault="000E0867" w:rsidP="005249CD">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0A4AB6D3"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54857B"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891AEC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5BAB5B7" w14:textId="77777777" w:rsidTr="006709FB">
        <w:trPr>
          <w:jc w:val="center"/>
        </w:trPr>
        <w:tc>
          <w:tcPr>
            <w:tcW w:w="2916" w:type="dxa"/>
            <w:tcBorders>
              <w:top w:val="nil"/>
              <w:left w:val="single" w:sz="4" w:space="0" w:color="auto"/>
              <w:bottom w:val="nil"/>
              <w:right w:val="single" w:sz="4" w:space="0" w:color="auto"/>
            </w:tcBorders>
          </w:tcPr>
          <w:p w14:paraId="1D985DE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74EB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2CC19"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00C8EDC"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CD1551B" w14:textId="77777777" w:rsidR="000E0867" w:rsidRPr="001141C9" w:rsidRDefault="000E0867" w:rsidP="005249CD">
            <w:pPr>
              <w:pStyle w:val="TAC"/>
              <w:keepNext w:val="0"/>
              <w:keepLines w:val="0"/>
              <w:widowControl w:val="0"/>
              <w:rPr>
                <w:kern w:val="2"/>
                <w:szCs w:val="22"/>
                <w:lang w:eastAsia="zh-CN"/>
              </w:rPr>
            </w:pPr>
          </w:p>
        </w:tc>
      </w:tr>
      <w:tr w:rsidR="0098696A" w:rsidRPr="001141C9" w14:paraId="1063AB8D" w14:textId="77777777" w:rsidTr="006709FB">
        <w:trPr>
          <w:jc w:val="center"/>
        </w:trPr>
        <w:tc>
          <w:tcPr>
            <w:tcW w:w="2916" w:type="dxa"/>
            <w:tcBorders>
              <w:top w:val="nil"/>
              <w:left w:val="single" w:sz="4" w:space="0" w:color="auto"/>
              <w:bottom w:val="nil"/>
              <w:right w:val="single" w:sz="4" w:space="0" w:color="auto"/>
            </w:tcBorders>
          </w:tcPr>
          <w:p w14:paraId="26D9FD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397E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77FF05"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17F24D5"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B4B3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43163D" w14:textId="77777777" w:rsidTr="006709FB">
        <w:trPr>
          <w:jc w:val="center"/>
        </w:trPr>
        <w:tc>
          <w:tcPr>
            <w:tcW w:w="2916" w:type="dxa"/>
            <w:tcBorders>
              <w:top w:val="nil"/>
              <w:left w:val="single" w:sz="4" w:space="0" w:color="auto"/>
              <w:bottom w:val="single" w:sz="4" w:space="0" w:color="auto"/>
              <w:right w:val="single" w:sz="4" w:space="0" w:color="auto"/>
            </w:tcBorders>
          </w:tcPr>
          <w:p w14:paraId="5AB90A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D0E4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DB6049"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209C389"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B9F31B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07840E" w14:textId="77777777" w:rsidTr="006709FB">
        <w:trPr>
          <w:jc w:val="center"/>
        </w:trPr>
        <w:tc>
          <w:tcPr>
            <w:tcW w:w="2916" w:type="dxa"/>
            <w:tcBorders>
              <w:top w:val="single" w:sz="4" w:space="0" w:color="auto"/>
              <w:left w:val="single" w:sz="4" w:space="0" w:color="auto"/>
              <w:bottom w:val="nil"/>
              <w:right w:val="single" w:sz="4" w:space="0" w:color="auto"/>
            </w:tcBorders>
          </w:tcPr>
          <w:p w14:paraId="29B91D6B" w14:textId="77777777" w:rsidR="000E0867" w:rsidRPr="001141C9" w:rsidRDefault="000E0867" w:rsidP="005249CD">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3DAA6411" w14:textId="77777777" w:rsidR="000E0867" w:rsidRDefault="000E0867" w:rsidP="005249CD">
            <w:pPr>
              <w:pStyle w:val="TAC"/>
              <w:widowControl w:val="0"/>
              <w:rPr>
                <w:kern w:val="2"/>
                <w:szCs w:val="22"/>
                <w:lang w:val="en-US"/>
              </w:rPr>
            </w:pPr>
            <w:r>
              <w:rPr>
                <w:kern w:val="2"/>
                <w:szCs w:val="22"/>
                <w:lang w:val="en-US"/>
              </w:rPr>
              <w:t>CA_n3A-n20A</w:t>
            </w:r>
          </w:p>
          <w:p w14:paraId="4CCDC3FB" w14:textId="77777777" w:rsidR="000E0867" w:rsidRDefault="000E0867" w:rsidP="005249CD">
            <w:pPr>
              <w:pStyle w:val="TAC"/>
              <w:widowControl w:val="0"/>
              <w:rPr>
                <w:kern w:val="2"/>
                <w:szCs w:val="22"/>
                <w:lang w:val="en-US"/>
              </w:rPr>
            </w:pPr>
            <w:r>
              <w:rPr>
                <w:kern w:val="2"/>
                <w:szCs w:val="22"/>
                <w:lang w:val="en-US"/>
              </w:rPr>
              <w:t>CA_n3A-n41A</w:t>
            </w:r>
          </w:p>
          <w:p w14:paraId="0CE44BEE" w14:textId="77777777" w:rsidR="000E0867" w:rsidRDefault="000E0867" w:rsidP="005249CD">
            <w:pPr>
              <w:pStyle w:val="TAC"/>
              <w:widowControl w:val="0"/>
              <w:rPr>
                <w:kern w:val="2"/>
                <w:szCs w:val="22"/>
                <w:lang w:val="en-US"/>
              </w:rPr>
            </w:pPr>
            <w:r>
              <w:rPr>
                <w:kern w:val="2"/>
                <w:szCs w:val="22"/>
                <w:lang w:val="en-US"/>
              </w:rPr>
              <w:t>CA_n3A-n77A</w:t>
            </w:r>
          </w:p>
          <w:p w14:paraId="2D419179" w14:textId="77777777" w:rsidR="000E0867" w:rsidRDefault="000E0867" w:rsidP="005249CD">
            <w:pPr>
              <w:pStyle w:val="TAC"/>
              <w:widowControl w:val="0"/>
              <w:rPr>
                <w:kern w:val="2"/>
                <w:szCs w:val="22"/>
                <w:lang w:val="en-US"/>
              </w:rPr>
            </w:pPr>
            <w:r>
              <w:rPr>
                <w:kern w:val="2"/>
                <w:szCs w:val="22"/>
                <w:lang w:val="en-US"/>
              </w:rPr>
              <w:t>CA_n20A-n41A</w:t>
            </w:r>
          </w:p>
          <w:p w14:paraId="4776A8A5" w14:textId="77777777" w:rsidR="000E0867" w:rsidRDefault="000E0867" w:rsidP="005249CD">
            <w:pPr>
              <w:pStyle w:val="TAC"/>
              <w:widowControl w:val="0"/>
              <w:rPr>
                <w:kern w:val="2"/>
                <w:szCs w:val="22"/>
                <w:lang w:val="en-US"/>
              </w:rPr>
            </w:pPr>
            <w:r>
              <w:rPr>
                <w:kern w:val="2"/>
                <w:szCs w:val="22"/>
                <w:lang w:val="en-US"/>
              </w:rPr>
              <w:t>CA_n20A-n77A</w:t>
            </w:r>
          </w:p>
          <w:p w14:paraId="2E30AC0B"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44DD44"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8E9472F"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85C8282"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23B87A34" w14:textId="77777777" w:rsidTr="006709FB">
        <w:trPr>
          <w:jc w:val="center"/>
        </w:trPr>
        <w:tc>
          <w:tcPr>
            <w:tcW w:w="2916" w:type="dxa"/>
            <w:tcBorders>
              <w:top w:val="nil"/>
              <w:left w:val="single" w:sz="4" w:space="0" w:color="auto"/>
              <w:bottom w:val="nil"/>
              <w:right w:val="single" w:sz="4" w:space="0" w:color="auto"/>
            </w:tcBorders>
          </w:tcPr>
          <w:p w14:paraId="5B61C3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A3A0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94120"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5544757"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D417880" w14:textId="77777777" w:rsidR="000E0867" w:rsidRPr="001141C9" w:rsidRDefault="000E0867" w:rsidP="005249CD">
            <w:pPr>
              <w:pStyle w:val="TAC"/>
              <w:keepNext w:val="0"/>
              <w:keepLines w:val="0"/>
              <w:widowControl w:val="0"/>
              <w:rPr>
                <w:kern w:val="2"/>
                <w:szCs w:val="22"/>
                <w:lang w:eastAsia="zh-CN"/>
              </w:rPr>
            </w:pPr>
          </w:p>
        </w:tc>
      </w:tr>
      <w:tr w:rsidR="0098696A" w:rsidRPr="001141C9" w14:paraId="141811DE" w14:textId="77777777" w:rsidTr="006709FB">
        <w:trPr>
          <w:jc w:val="center"/>
        </w:trPr>
        <w:tc>
          <w:tcPr>
            <w:tcW w:w="2916" w:type="dxa"/>
            <w:tcBorders>
              <w:top w:val="nil"/>
              <w:left w:val="single" w:sz="4" w:space="0" w:color="auto"/>
              <w:bottom w:val="nil"/>
              <w:right w:val="single" w:sz="4" w:space="0" w:color="auto"/>
            </w:tcBorders>
          </w:tcPr>
          <w:p w14:paraId="7734DD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1321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5DE17"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325FFE8"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D74252"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2BE4B7" w14:textId="77777777" w:rsidTr="006709FB">
        <w:trPr>
          <w:jc w:val="center"/>
        </w:trPr>
        <w:tc>
          <w:tcPr>
            <w:tcW w:w="2916" w:type="dxa"/>
            <w:tcBorders>
              <w:top w:val="nil"/>
              <w:left w:val="single" w:sz="4" w:space="0" w:color="auto"/>
              <w:bottom w:val="single" w:sz="4" w:space="0" w:color="auto"/>
              <w:right w:val="single" w:sz="4" w:space="0" w:color="auto"/>
            </w:tcBorders>
          </w:tcPr>
          <w:p w14:paraId="7A722F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93BC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167EA"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7EC313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2896B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74617D" w14:textId="77777777" w:rsidTr="006709FB">
        <w:trPr>
          <w:jc w:val="center"/>
        </w:trPr>
        <w:tc>
          <w:tcPr>
            <w:tcW w:w="2916" w:type="dxa"/>
            <w:tcBorders>
              <w:top w:val="single" w:sz="4" w:space="0" w:color="auto"/>
              <w:left w:val="single" w:sz="4" w:space="0" w:color="auto"/>
              <w:bottom w:val="nil"/>
              <w:right w:val="single" w:sz="4" w:space="0" w:color="auto"/>
            </w:tcBorders>
          </w:tcPr>
          <w:p w14:paraId="01F23DB1" w14:textId="77777777" w:rsidR="000E0867" w:rsidRPr="001141C9" w:rsidRDefault="000E0867" w:rsidP="005249CD">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4535507E" w14:textId="77777777" w:rsidR="000E0867" w:rsidRDefault="000E0867" w:rsidP="005249CD">
            <w:pPr>
              <w:pStyle w:val="TAC"/>
              <w:widowControl w:val="0"/>
              <w:rPr>
                <w:kern w:val="2"/>
                <w:szCs w:val="22"/>
                <w:lang w:val="en-US"/>
              </w:rPr>
            </w:pPr>
            <w:r>
              <w:rPr>
                <w:kern w:val="2"/>
                <w:szCs w:val="22"/>
                <w:lang w:val="en-US"/>
              </w:rPr>
              <w:t>CA_n3A-n20A</w:t>
            </w:r>
          </w:p>
          <w:p w14:paraId="295DDD86" w14:textId="77777777" w:rsidR="000E0867" w:rsidRDefault="000E0867" w:rsidP="005249CD">
            <w:pPr>
              <w:pStyle w:val="TAC"/>
              <w:widowControl w:val="0"/>
              <w:rPr>
                <w:kern w:val="2"/>
                <w:szCs w:val="22"/>
                <w:lang w:val="en-US"/>
              </w:rPr>
            </w:pPr>
            <w:r>
              <w:rPr>
                <w:kern w:val="2"/>
                <w:szCs w:val="22"/>
                <w:lang w:val="en-US"/>
              </w:rPr>
              <w:t>CA_n3A-n41A</w:t>
            </w:r>
          </w:p>
          <w:p w14:paraId="11082FCE" w14:textId="77777777" w:rsidR="000E0867" w:rsidRDefault="000E0867" w:rsidP="005249CD">
            <w:pPr>
              <w:pStyle w:val="TAC"/>
              <w:widowControl w:val="0"/>
              <w:rPr>
                <w:kern w:val="2"/>
                <w:szCs w:val="22"/>
                <w:lang w:val="en-US"/>
              </w:rPr>
            </w:pPr>
            <w:r>
              <w:rPr>
                <w:kern w:val="2"/>
                <w:szCs w:val="22"/>
                <w:lang w:val="en-US"/>
              </w:rPr>
              <w:t>CA_n3A-n77A</w:t>
            </w:r>
          </w:p>
          <w:p w14:paraId="021EA850" w14:textId="77777777" w:rsidR="000E0867" w:rsidRDefault="000E0867" w:rsidP="005249CD">
            <w:pPr>
              <w:pStyle w:val="TAC"/>
              <w:widowControl w:val="0"/>
              <w:rPr>
                <w:kern w:val="2"/>
                <w:szCs w:val="22"/>
                <w:lang w:val="en-US"/>
              </w:rPr>
            </w:pPr>
            <w:r>
              <w:rPr>
                <w:kern w:val="2"/>
                <w:szCs w:val="22"/>
                <w:lang w:val="en-US"/>
              </w:rPr>
              <w:t>CA_n20A-n41A</w:t>
            </w:r>
          </w:p>
          <w:p w14:paraId="6D2BBA8F" w14:textId="77777777" w:rsidR="000E0867" w:rsidRDefault="000E0867" w:rsidP="005249CD">
            <w:pPr>
              <w:pStyle w:val="TAC"/>
              <w:widowControl w:val="0"/>
              <w:rPr>
                <w:kern w:val="2"/>
                <w:szCs w:val="22"/>
                <w:lang w:val="en-US"/>
              </w:rPr>
            </w:pPr>
            <w:r>
              <w:rPr>
                <w:kern w:val="2"/>
                <w:szCs w:val="22"/>
                <w:lang w:val="en-US"/>
              </w:rPr>
              <w:t>CA_n20A-n77A</w:t>
            </w:r>
          </w:p>
          <w:p w14:paraId="41A0F451"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6C99546"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E709412"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FED30C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61DEA6D0" w14:textId="77777777" w:rsidTr="006709FB">
        <w:trPr>
          <w:jc w:val="center"/>
        </w:trPr>
        <w:tc>
          <w:tcPr>
            <w:tcW w:w="2916" w:type="dxa"/>
            <w:tcBorders>
              <w:top w:val="nil"/>
              <w:left w:val="single" w:sz="4" w:space="0" w:color="auto"/>
              <w:bottom w:val="nil"/>
              <w:right w:val="single" w:sz="4" w:space="0" w:color="auto"/>
            </w:tcBorders>
          </w:tcPr>
          <w:p w14:paraId="20CCB82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25F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E6EF2D"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D725049"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7EF08A" w14:textId="77777777" w:rsidR="000E0867" w:rsidRPr="001141C9" w:rsidRDefault="000E0867" w:rsidP="005249CD">
            <w:pPr>
              <w:pStyle w:val="TAC"/>
              <w:keepNext w:val="0"/>
              <w:keepLines w:val="0"/>
              <w:widowControl w:val="0"/>
              <w:rPr>
                <w:kern w:val="2"/>
                <w:szCs w:val="22"/>
                <w:lang w:eastAsia="zh-CN"/>
              </w:rPr>
            </w:pPr>
          </w:p>
        </w:tc>
      </w:tr>
      <w:tr w:rsidR="0098696A" w:rsidRPr="001141C9" w14:paraId="16DA6C32" w14:textId="77777777" w:rsidTr="006709FB">
        <w:trPr>
          <w:jc w:val="center"/>
        </w:trPr>
        <w:tc>
          <w:tcPr>
            <w:tcW w:w="2916" w:type="dxa"/>
            <w:tcBorders>
              <w:top w:val="nil"/>
              <w:left w:val="single" w:sz="4" w:space="0" w:color="auto"/>
              <w:bottom w:val="nil"/>
              <w:right w:val="single" w:sz="4" w:space="0" w:color="auto"/>
            </w:tcBorders>
          </w:tcPr>
          <w:p w14:paraId="35B25AB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01B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389D08"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8ED087D"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86B48F4"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AAB754" w14:textId="77777777" w:rsidTr="006709FB">
        <w:trPr>
          <w:jc w:val="center"/>
        </w:trPr>
        <w:tc>
          <w:tcPr>
            <w:tcW w:w="2916" w:type="dxa"/>
            <w:tcBorders>
              <w:top w:val="nil"/>
              <w:left w:val="single" w:sz="4" w:space="0" w:color="auto"/>
              <w:bottom w:val="single" w:sz="4" w:space="0" w:color="auto"/>
              <w:right w:val="single" w:sz="4" w:space="0" w:color="auto"/>
            </w:tcBorders>
          </w:tcPr>
          <w:p w14:paraId="54756C7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CE005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F1863"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877C90"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C257A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BF9FFA" w14:textId="77777777" w:rsidTr="006709FB">
        <w:trPr>
          <w:jc w:val="center"/>
        </w:trPr>
        <w:tc>
          <w:tcPr>
            <w:tcW w:w="2916" w:type="dxa"/>
            <w:tcBorders>
              <w:top w:val="single" w:sz="4" w:space="0" w:color="auto"/>
              <w:left w:val="single" w:sz="4" w:space="0" w:color="auto"/>
              <w:bottom w:val="nil"/>
              <w:right w:val="single" w:sz="4" w:space="0" w:color="auto"/>
            </w:tcBorders>
          </w:tcPr>
          <w:p w14:paraId="4947FACA" w14:textId="77777777" w:rsidR="000E0867" w:rsidRPr="001141C9" w:rsidRDefault="000E0867" w:rsidP="005249CD">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696CF929" w14:textId="77777777" w:rsidR="000E0867" w:rsidRDefault="000E0867" w:rsidP="005249CD">
            <w:pPr>
              <w:pStyle w:val="TAC"/>
              <w:widowControl w:val="0"/>
              <w:rPr>
                <w:kern w:val="2"/>
                <w:szCs w:val="22"/>
                <w:lang w:val="en-US"/>
              </w:rPr>
            </w:pPr>
            <w:r>
              <w:rPr>
                <w:kern w:val="2"/>
                <w:szCs w:val="22"/>
                <w:lang w:val="en-US"/>
              </w:rPr>
              <w:t>CA_n3A-n20A</w:t>
            </w:r>
          </w:p>
          <w:p w14:paraId="149F9BAC" w14:textId="77777777" w:rsidR="000E0867" w:rsidRDefault="000E0867" w:rsidP="005249CD">
            <w:pPr>
              <w:pStyle w:val="TAC"/>
              <w:widowControl w:val="0"/>
              <w:rPr>
                <w:kern w:val="2"/>
                <w:szCs w:val="22"/>
                <w:lang w:val="en-US"/>
              </w:rPr>
            </w:pPr>
            <w:r>
              <w:rPr>
                <w:kern w:val="2"/>
                <w:szCs w:val="22"/>
                <w:lang w:val="en-US"/>
              </w:rPr>
              <w:t>CA_n3A-n41A</w:t>
            </w:r>
          </w:p>
          <w:p w14:paraId="4A23E00A" w14:textId="77777777" w:rsidR="000E0867" w:rsidRDefault="000E0867" w:rsidP="005249CD">
            <w:pPr>
              <w:pStyle w:val="TAC"/>
              <w:widowControl w:val="0"/>
              <w:rPr>
                <w:kern w:val="2"/>
                <w:szCs w:val="22"/>
                <w:lang w:val="en-US"/>
              </w:rPr>
            </w:pPr>
            <w:r>
              <w:rPr>
                <w:kern w:val="2"/>
                <w:szCs w:val="22"/>
                <w:lang w:val="en-US"/>
              </w:rPr>
              <w:t>CA_n3A-n78A</w:t>
            </w:r>
          </w:p>
          <w:p w14:paraId="5D56AF35" w14:textId="77777777" w:rsidR="000E0867" w:rsidRDefault="000E0867" w:rsidP="005249CD">
            <w:pPr>
              <w:pStyle w:val="TAC"/>
              <w:widowControl w:val="0"/>
              <w:rPr>
                <w:kern w:val="2"/>
                <w:szCs w:val="22"/>
                <w:lang w:val="en-US"/>
              </w:rPr>
            </w:pPr>
            <w:r>
              <w:rPr>
                <w:kern w:val="2"/>
                <w:szCs w:val="22"/>
                <w:lang w:val="en-US"/>
              </w:rPr>
              <w:t>CA_n20A-n41A</w:t>
            </w:r>
          </w:p>
          <w:p w14:paraId="618C5A58" w14:textId="77777777" w:rsidR="000E0867" w:rsidRDefault="000E0867" w:rsidP="005249CD">
            <w:pPr>
              <w:pStyle w:val="TAC"/>
              <w:widowControl w:val="0"/>
              <w:rPr>
                <w:kern w:val="2"/>
                <w:szCs w:val="22"/>
                <w:lang w:val="en-US"/>
              </w:rPr>
            </w:pPr>
            <w:r>
              <w:rPr>
                <w:kern w:val="2"/>
                <w:szCs w:val="22"/>
                <w:lang w:val="en-US"/>
              </w:rPr>
              <w:t>CA_n20A-n78A</w:t>
            </w:r>
          </w:p>
          <w:p w14:paraId="6072D6DB" w14:textId="77777777" w:rsidR="000E0867" w:rsidRPr="001141C9" w:rsidRDefault="000E0867" w:rsidP="005249CD">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A97730"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4E27EE"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15EB7D9"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D745E5A" w14:textId="77777777" w:rsidTr="006709FB">
        <w:trPr>
          <w:jc w:val="center"/>
        </w:trPr>
        <w:tc>
          <w:tcPr>
            <w:tcW w:w="2916" w:type="dxa"/>
            <w:tcBorders>
              <w:top w:val="nil"/>
              <w:left w:val="single" w:sz="4" w:space="0" w:color="auto"/>
              <w:bottom w:val="nil"/>
              <w:right w:val="single" w:sz="4" w:space="0" w:color="auto"/>
            </w:tcBorders>
          </w:tcPr>
          <w:p w14:paraId="376910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3FC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EEDC05"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17B5C25"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48AD75A" w14:textId="77777777" w:rsidR="000E0867" w:rsidRPr="001141C9" w:rsidRDefault="000E0867" w:rsidP="005249CD">
            <w:pPr>
              <w:pStyle w:val="TAC"/>
              <w:keepNext w:val="0"/>
              <w:keepLines w:val="0"/>
              <w:widowControl w:val="0"/>
              <w:rPr>
                <w:kern w:val="2"/>
                <w:szCs w:val="22"/>
                <w:lang w:eastAsia="zh-CN"/>
              </w:rPr>
            </w:pPr>
          </w:p>
        </w:tc>
      </w:tr>
      <w:tr w:rsidR="0098696A" w:rsidRPr="001141C9" w14:paraId="6BDE4715" w14:textId="77777777" w:rsidTr="006709FB">
        <w:trPr>
          <w:jc w:val="center"/>
        </w:trPr>
        <w:tc>
          <w:tcPr>
            <w:tcW w:w="2916" w:type="dxa"/>
            <w:tcBorders>
              <w:top w:val="nil"/>
              <w:left w:val="single" w:sz="4" w:space="0" w:color="auto"/>
              <w:bottom w:val="nil"/>
              <w:right w:val="single" w:sz="4" w:space="0" w:color="auto"/>
            </w:tcBorders>
          </w:tcPr>
          <w:p w14:paraId="0454878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E0F26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C1475F"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62DBC015"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64C4CA"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A2DFCB" w14:textId="77777777" w:rsidTr="006709FB">
        <w:trPr>
          <w:jc w:val="center"/>
        </w:trPr>
        <w:tc>
          <w:tcPr>
            <w:tcW w:w="2916" w:type="dxa"/>
            <w:tcBorders>
              <w:top w:val="nil"/>
              <w:left w:val="single" w:sz="4" w:space="0" w:color="auto"/>
              <w:bottom w:val="single" w:sz="4" w:space="0" w:color="auto"/>
              <w:right w:val="single" w:sz="4" w:space="0" w:color="auto"/>
            </w:tcBorders>
          </w:tcPr>
          <w:p w14:paraId="4959D8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CCF7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9A2DD"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29E57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485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8B6CCB" w14:textId="77777777" w:rsidTr="006709FB">
        <w:trPr>
          <w:jc w:val="center"/>
        </w:trPr>
        <w:tc>
          <w:tcPr>
            <w:tcW w:w="2916" w:type="dxa"/>
            <w:tcBorders>
              <w:top w:val="single" w:sz="4" w:space="0" w:color="auto"/>
              <w:left w:val="single" w:sz="4" w:space="0" w:color="auto"/>
              <w:bottom w:val="nil"/>
              <w:right w:val="single" w:sz="4" w:space="0" w:color="auto"/>
            </w:tcBorders>
          </w:tcPr>
          <w:p w14:paraId="0C702A8B" w14:textId="77777777" w:rsidR="000E0867" w:rsidRPr="001141C9" w:rsidRDefault="000E0867" w:rsidP="005249CD">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461CC806"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59326A7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E2C3538" w14:textId="77777777" w:rsidR="000E0867" w:rsidRPr="001141C9" w:rsidRDefault="000E0867" w:rsidP="005249CD">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029032"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2828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036C0B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0526553D" w14:textId="77777777" w:rsidTr="006709FB">
        <w:trPr>
          <w:jc w:val="center"/>
        </w:trPr>
        <w:tc>
          <w:tcPr>
            <w:tcW w:w="2916" w:type="dxa"/>
            <w:tcBorders>
              <w:top w:val="nil"/>
              <w:left w:val="single" w:sz="4" w:space="0" w:color="auto"/>
              <w:bottom w:val="nil"/>
              <w:right w:val="single" w:sz="4" w:space="0" w:color="auto"/>
            </w:tcBorders>
          </w:tcPr>
          <w:p w14:paraId="42D972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08834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A17BBD"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14AA9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9E083A0" w14:textId="77777777" w:rsidR="000E0867" w:rsidRPr="001141C9" w:rsidRDefault="000E0867" w:rsidP="005249CD">
            <w:pPr>
              <w:pStyle w:val="TAC"/>
              <w:keepNext w:val="0"/>
              <w:keepLines w:val="0"/>
              <w:widowControl w:val="0"/>
              <w:rPr>
                <w:lang w:eastAsia="zh-CN"/>
              </w:rPr>
            </w:pPr>
          </w:p>
        </w:tc>
      </w:tr>
      <w:tr w:rsidR="000E0867" w:rsidRPr="001141C9" w14:paraId="38DD313A" w14:textId="77777777" w:rsidTr="006709FB">
        <w:trPr>
          <w:jc w:val="center"/>
        </w:trPr>
        <w:tc>
          <w:tcPr>
            <w:tcW w:w="2916" w:type="dxa"/>
            <w:tcBorders>
              <w:top w:val="nil"/>
              <w:left w:val="single" w:sz="4" w:space="0" w:color="auto"/>
              <w:bottom w:val="nil"/>
              <w:right w:val="single" w:sz="4" w:space="0" w:color="auto"/>
            </w:tcBorders>
          </w:tcPr>
          <w:p w14:paraId="2AA0BC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7BEF8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A06F9F"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9E70A7E"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3F8A549F" w14:textId="77777777" w:rsidR="000E0867" w:rsidRPr="001141C9" w:rsidRDefault="000E0867" w:rsidP="005249CD">
            <w:pPr>
              <w:pStyle w:val="TAC"/>
              <w:keepNext w:val="0"/>
              <w:keepLines w:val="0"/>
              <w:widowControl w:val="0"/>
              <w:rPr>
                <w:lang w:eastAsia="zh-CN"/>
              </w:rPr>
            </w:pPr>
          </w:p>
        </w:tc>
      </w:tr>
      <w:tr w:rsidR="000E0867" w:rsidRPr="001141C9" w14:paraId="07543F84" w14:textId="77777777" w:rsidTr="006709FB">
        <w:trPr>
          <w:jc w:val="center"/>
        </w:trPr>
        <w:tc>
          <w:tcPr>
            <w:tcW w:w="2916" w:type="dxa"/>
            <w:tcBorders>
              <w:top w:val="nil"/>
              <w:left w:val="single" w:sz="4" w:space="0" w:color="auto"/>
              <w:bottom w:val="single" w:sz="4" w:space="0" w:color="auto"/>
              <w:right w:val="single" w:sz="4" w:space="0" w:color="auto"/>
            </w:tcBorders>
          </w:tcPr>
          <w:p w14:paraId="18B653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51F5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FF298"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A8E94"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93CAA0B" w14:textId="77777777" w:rsidR="000E0867" w:rsidRPr="001141C9" w:rsidRDefault="000E0867" w:rsidP="005249CD">
            <w:pPr>
              <w:pStyle w:val="TAC"/>
              <w:keepNext w:val="0"/>
              <w:keepLines w:val="0"/>
              <w:widowControl w:val="0"/>
              <w:rPr>
                <w:lang w:eastAsia="zh-CN"/>
              </w:rPr>
            </w:pPr>
          </w:p>
        </w:tc>
      </w:tr>
      <w:tr w:rsidR="000E0867" w:rsidRPr="001141C9" w14:paraId="4FBA17A2" w14:textId="77777777" w:rsidTr="006709FB">
        <w:trPr>
          <w:jc w:val="center"/>
        </w:trPr>
        <w:tc>
          <w:tcPr>
            <w:tcW w:w="2916" w:type="dxa"/>
            <w:tcBorders>
              <w:top w:val="single" w:sz="4" w:space="0" w:color="auto"/>
              <w:left w:val="single" w:sz="4" w:space="0" w:color="auto"/>
              <w:bottom w:val="nil"/>
              <w:right w:val="single" w:sz="4" w:space="0" w:color="auto"/>
            </w:tcBorders>
          </w:tcPr>
          <w:p w14:paraId="4615646C" w14:textId="77777777" w:rsidR="000E0867" w:rsidRPr="001141C9" w:rsidRDefault="000E0867" w:rsidP="005249CD">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3DBA694A"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3365FE7F"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E113F8" w14:textId="77777777" w:rsidR="000E0867" w:rsidRPr="001141C9" w:rsidRDefault="000E0867" w:rsidP="005249CD">
            <w:pPr>
              <w:pStyle w:val="TAC"/>
              <w:keepNext w:val="0"/>
              <w:keepLines w:val="0"/>
              <w:widowControl w:val="0"/>
              <w:rPr>
                <w:lang w:eastAsia="zh-CN"/>
              </w:rPr>
            </w:pPr>
            <w:r w:rsidRPr="001141C9">
              <w:rPr>
                <w:lang w:eastAsia="zh-CN"/>
              </w:rPr>
              <w:t>CA_n20A-n78A</w:t>
            </w:r>
          </w:p>
          <w:p w14:paraId="57C7F605" w14:textId="77777777" w:rsidR="000E0867" w:rsidRPr="001141C9" w:rsidRDefault="000E0867" w:rsidP="005249CD">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D36116F"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478D38"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A01522A"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4616C540" w14:textId="77777777" w:rsidTr="006709FB">
        <w:trPr>
          <w:jc w:val="center"/>
        </w:trPr>
        <w:tc>
          <w:tcPr>
            <w:tcW w:w="2916" w:type="dxa"/>
            <w:tcBorders>
              <w:top w:val="nil"/>
              <w:left w:val="single" w:sz="4" w:space="0" w:color="auto"/>
              <w:bottom w:val="nil"/>
              <w:right w:val="single" w:sz="4" w:space="0" w:color="auto"/>
            </w:tcBorders>
          </w:tcPr>
          <w:p w14:paraId="31297D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FCB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7AECC9"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DAB3BC"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42E0F89" w14:textId="77777777" w:rsidR="000E0867" w:rsidRPr="001141C9" w:rsidRDefault="000E0867" w:rsidP="005249CD">
            <w:pPr>
              <w:pStyle w:val="TAC"/>
              <w:keepNext w:val="0"/>
              <w:keepLines w:val="0"/>
              <w:widowControl w:val="0"/>
              <w:rPr>
                <w:lang w:eastAsia="zh-CN"/>
              </w:rPr>
            </w:pPr>
          </w:p>
        </w:tc>
      </w:tr>
      <w:tr w:rsidR="000E0867" w:rsidRPr="001141C9" w14:paraId="46406B8F" w14:textId="77777777" w:rsidTr="006709FB">
        <w:trPr>
          <w:jc w:val="center"/>
        </w:trPr>
        <w:tc>
          <w:tcPr>
            <w:tcW w:w="2916" w:type="dxa"/>
            <w:tcBorders>
              <w:top w:val="nil"/>
              <w:left w:val="single" w:sz="4" w:space="0" w:color="auto"/>
              <w:bottom w:val="nil"/>
              <w:right w:val="single" w:sz="4" w:space="0" w:color="auto"/>
            </w:tcBorders>
          </w:tcPr>
          <w:p w14:paraId="7299F0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B9DBC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310914"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B362F6A"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8C5C5C2" w14:textId="77777777" w:rsidR="000E0867" w:rsidRPr="001141C9" w:rsidRDefault="000E0867" w:rsidP="005249CD">
            <w:pPr>
              <w:pStyle w:val="TAC"/>
              <w:keepNext w:val="0"/>
              <w:keepLines w:val="0"/>
              <w:widowControl w:val="0"/>
              <w:rPr>
                <w:lang w:eastAsia="zh-CN"/>
              </w:rPr>
            </w:pPr>
          </w:p>
        </w:tc>
      </w:tr>
      <w:tr w:rsidR="000E0867" w:rsidRPr="001141C9" w14:paraId="22D0308D" w14:textId="77777777" w:rsidTr="006709FB">
        <w:trPr>
          <w:jc w:val="center"/>
        </w:trPr>
        <w:tc>
          <w:tcPr>
            <w:tcW w:w="2916" w:type="dxa"/>
            <w:tcBorders>
              <w:top w:val="nil"/>
              <w:left w:val="single" w:sz="4" w:space="0" w:color="auto"/>
              <w:bottom w:val="single" w:sz="4" w:space="0" w:color="auto"/>
              <w:right w:val="single" w:sz="4" w:space="0" w:color="auto"/>
            </w:tcBorders>
          </w:tcPr>
          <w:p w14:paraId="306B1C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3AB6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73B621"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1ED260" w14:textId="77777777" w:rsidR="000E0867" w:rsidRPr="001141C9" w:rsidRDefault="000E0867" w:rsidP="005249CD">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A79842A" w14:textId="77777777" w:rsidR="000E0867" w:rsidRPr="001141C9" w:rsidRDefault="000E0867" w:rsidP="005249CD">
            <w:pPr>
              <w:pStyle w:val="TAC"/>
              <w:keepNext w:val="0"/>
              <w:keepLines w:val="0"/>
              <w:widowControl w:val="0"/>
              <w:rPr>
                <w:lang w:eastAsia="zh-CN"/>
              </w:rPr>
            </w:pPr>
          </w:p>
        </w:tc>
      </w:tr>
      <w:tr w:rsidR="000E0867" w:rsidRPr="001141C9" w14:paraId="6C254B23" w14:textId="77777777" w:rsidTr="006709FB">
        <w:trPr>
          <w:jc w:val="center"/>
        </w:trPr>
        <w:tc>
          <w:tcPr>
            <w:tcW w:w="2916" w:type="dxa"/>
            <w:tcBorders>
              <w:top w:val="single" w:sz="4" w:space="0" w:color="auto"/>
              <w:left w:val="single" w:sz="4" w:space="0" w:color="auto"/>
              <w:bottom w:val="nil"/>
              <w:right w:val="single" w:sz="4" w:space="0" w:color="auto"/>
            </w:tcBorders>
          </w:tcPr>
          <w:p w14:paraId="27E35D47" w14:textId="77777777" w:rsidR="000E0867" w:rsidRPr="001141C9" w:rsidRDefault="000E0867" w:rsidP="005249CD">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587E2E47" w14:textId="77777777" w:rsidR="000E0867" w:rsidRDefault="000E0867" w:rsidP="005249CD">
            <w:pPr>
              <w:pStyle w:val="TAC"/>
              <w:widowControl w:val="0"/>
              <w:rPr>
                <w:lang w:val="en-US"/>
              </w:rPr>
            </w:pPr>
            <w:r>
              <w:rPr>
                <w:lang w:val="en-US"/>
              </w:rPr>
              <w:t>CA_n3A-n20A</w:t>
            </w:r>
          </w:p>
          <w:p w14:paraId="7BC2508D" w14:textId="77777777" w:rsidR="000E0867" w:rsidRDefault="000E0867" w:rsidP="005249CD">
            <w:pPr>
              <w:pStyle w:val="TAC"/>
              <w:widowControl w:val="0"/>
              <w:rPr>
                <w:lang w:val="en-US"/>
              </w:rPr>
            </w:pPr>
            <w:r>
              <w:rPr>
                <w:lang w:val="en-US"/>
              </w:rPr>
              <w:t>CA_n3A-n71A</w:t>
            </w:r>
          </w:p>
          <w:p w14:paraId="68992D9A" w14:textId="77777777" w:rsidR="000E0867" w:rsidRDefault="000E0867" w:rsidP="005249CD">
            <w:pPr>
              <w:pStyle w:val="TAC"/>
              <w:widowControl w:val="0"/>
              <w:rPr>
                <w:lang w:val="en-US"/>
              </w:rPr>
            </w:pPr>
            <w:r>
              <w:rPr>
                <w:lang w:val="en-US"/>
              </w:rPr>
              <w:t>CA_n3A-n78A</w:t>
            </w:r>
          </w:p>
          <w:p w14:paraId="57775ADD" w14:textId="77777777" w:rsidR="000E0867" w:rsidRDefault="000E0867" w:rsidP="005249CD">
            <w:pPr>
              <w:pStyle w:val="TAC"/>
              <w:widowControl w:val="0"/>
              <w:rPr>
                <w:lang w:val="en-US"/>
              </w:rPr>
            </w:pPr>
            <w:r>
              <w:rPr>
                <w:lang w:val="en-US"/>
              </w:rPr>
              <w:t>CA_n20A-n71A</w:t>
            </w:r>
          </w:p>
          <w:p w14:paraId="18E5BC09" w14:textId="77777777" w:rsidR="000E0867" w:rsidRDefault="000E0867" w:rsidP="005249CD">
            <w:pPr>
              <w:pStyle w:val="TAC"/>
              <w:widowControl w:val="0"/>
              <w:rPr>
                <w:lang w:val="en-US"/>
              </w:rPr>
            </w:pPr>
            <w:r>
              <w:rPr>
                <w:lang w:val="en-US"/>
              </w:rPr>
              <w:t>CA_n20A-n78A</w:t>
            </w:r>
          </w:p>
          <w:p w14:paraId="406B6063" w14:textId="77777777" w:rsidR="000E0867" w:rsidRPr="001141C9" w:rsidRDefault="000E0867" w:rsidP="005249CD">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25D9BDD" w14:textId="77777777" w:rsidR="000E0867" w:rsidRPr="001141C9" w:rsidRDefault="000E0867" w:rsidP="005249CD">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316EB1" w14:textId="77777777" w:rsidR="000E0867" w:rsidRPr="001141C9" w:rsidRDefault="000E0867" w:rsidP="005249CD">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F702416"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5BC2495F" w14:textId="77777777" w:rsidTr="006709FB">
        <w:trPr>
          <w:jc w:val="center"/>
        </w:trPr>
        <w:tc>
          <w:tcPr>
            <w:tcW w:w="2916" w:type="dxa"/>
            <w:tcBorders>
              <w:top w:val="nil"/>
              <w:left w:val="single" w:sz="4" w:space="0" w:color="auto"/>
              <w:bottom w:val="nil"/>
              <w:right w:val="single" w:sz="4" w:space="0" w:color="auto"/>
            </w:tcBorders>
          </w:tcPr>
          <w:p w14:paraId="6DC074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35C2E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84038C" w14:textId="77777777" w:rsidR="000E0867" w:rsidRPr="001141C9" w:rsidRDefault="000E0867" w:rsidP="005249CD">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B88D897" w14:textId="77777777" w:rsidR="000E0867" w:rsidRPr="001141C9" w:rsidRDefault="000E0867" w:rsidP="005249CD">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BEA04AD" w14:textId="77777777" w:rsidR="000E0867" w:rsidRPr="001141C9" w:rsidRDefault="000E0867" w:rsidP="005249CD">
            <w:pPr>
              <w:pStyle w:val="TAC"/>
              <w:keepNext w:val="0"/>
              <w:keepLines w:val="0"/>
              <w:widowControl w:val="0"/>
              <w:rPr>
                <w:lang w:eastAsia="zh-CN"/>
              </w:rPr>
            </w:pPr>
          </w:p>
        </w:tc>
      </w:tr>
      <w:tr w:rsidR="000E0867" w:rsidRPr="001141C9" w14:paraId="217C6E74" w14:textId="77777777" w:rsidTr="006709FB">
        <w:trPr>
          <w:jc w:val="center"/>
        </w:trPr>
        <w:tc>
          <w:tcPr>
            <w:tcW w:w="2916" w:type="dxa"/>
            <w:tcBorders>
              <w:top w:val="nil"/>
              <w:left w:val="single" w:sz="4" w:space="0" w:color="auto"/>
              <w:bottom w:val="nil"/>
              <w:right w:val="single" w:sz="4" w:space="0" w:color="auto"/>
            </w:tcBorders>
          </w:tcPr>
          <w:p w14:paraId="4785AA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4838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95B2AB" w14:textId="77777777" w:rsidR="000E0867" w:rsidRPr="001141C9" w:rsidRDefault="000E0867" w:rsidP="005249CD">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F43CFC" w14:textId="77777777" w:rsidR="000E0867" w:rsidRPr="001141C9" w:rsidRDefault="000E0867" w:rsidP="005249CD">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7BD47AEA" w14:textId="77777777" w:rsidR="000E0867" w:rsidRPr="001141C9" w:rsidRDefault="000E0867" w:rsidP="005249CD">
            <w:pPr>
              <w:pStyle w:val="TAC"/>
              <w:keepNext w:val="0"/>
              <w:keepLines w:val="0"/>
              <w:widowControl w:val="0"/>
              <w:rPr>
                <w:lang w:eastAsia="zh-CN"/>
              </w:rPr>
            </w:pPr>
          </w:p>
        </w:tc>
      </w:tr>
      <w:tr w:rsidR="000E0867" w:rsidRPr="001141C9" w14:paraId="7B3172AA" w14:textId="77777777" w:rsidTr="006709FB">
        <w:trPr>
          <w:jc w:val="center"/>
        </w:trPr>
        <w:tc>
          <w:tcPr>
            <w:tcW w:w="2916" w:type="dxa"/>
            <w:tcBorders>
              <w:top w:val="nil"/>
              <w:left w:val="single" w:sz="4" w:space="0" w:color="auto"/>
              <w:bottom w:val="single" w:sz="4" w:space="0" w:color="auto"/>
              <w:right w:val="single" w:sz="4" w:space="0" w:color="auto"/>
            </w:tcBorders>
          </w:tcPr>
          <w:p w14:paraId="3DA6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4C3BB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9CC3F6" w14:textId="77777777" w:rsidR="000E0867" w:rsidRPr="001141C9" w:rsidRDefault="000E0867" w:rsidP="005249CD">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168955" w14:textId="77777777" w:rsidR="000E0867" w:rsidRPr="001141C9" w:rsidRDefault="000E0867" w:rsidP="005249CD">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D9F8155" w14:textId="77777777" w:rsidR="000E0867" w:rsidRPr="001141C9" w:rsidRDefault="000E0867" w:rsidP="005249CD">
            <w:pPr>
              <w:pStyle w:val="TAC"/>
              <w:keepNext w:val="0"/>
              <w:keepLines w:val="0"/>
              <w:widowControl w:val="0"/>
              <w:rPr>
                <w:lang w:eastAsia="zh-CN"/>
              </w:rPr>
            </w:pPr>
          </w:p>
        </w:tc>
      </w:tr>
      <w:tr w:rsidR="000E0867" w:rsidRPr="001141C9" w14:paraId="41AF26D5" w14:textId="77777777" w:rsidTr="006709FB">
        <w:trPr>
          <w:jc w:val="center"/>
        </w:trPr>
        <w:tc>
          <w:tcPr>
            <w:tcW w:w="2916" w:type="dxa"/>
            <w:tcBorders>
              <w:top w:val="single" w:sz="4" w:space="0" w:color="auto"/>
              <w:left w:val="single" w:sz="4" w:space="0" w:color="auto"/>
              <w:bottom w:val="nil"/>
              <w:right w:val="single" w:sz="4" w:space="0" w:color="auto"/>
            </w:tcBorders>
          </w:tcPr>
          <w:p w14:paraId="3308ED54" w14:textId="77777777" w:rsidR="000E0867" w:rsidRPr="001141C9" w:rsidRDefault="000E0867" w:rsidP="005249CD">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788575DF"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07DB5B" w14:textId="77777777" w:rsidR="000E0867" w:rsidRPr="001141C9" w:rsidRDefault="000E0867" w:rsidP="005249CD">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7708E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49D4D6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98696A" w:rsidRPr="001141C9" w14:paraId="0BB1B85E" w14:textId="77777777" w:rsidTr="006709FB">
        <w:trPr>
          <w:jc w:val="center"/>
        </w:trPr>
        <w:tc>
          <w:tcPr>
            <w:tcW w:w="2916" w:type="dxa"/>
            <w:tcBorders>
              <w:top w:val="nil"/>
              <w:left w:val="single" w:sz="4" w:space="0" w:color="auto"/>
              <w:bottom w:val="nil"/>
              <w:right w:val="single" w:sz="4" w:space="0" w:color="auto"/>
            </w:tcBorders>
          </w:tcPr>
          <w:p w14:paraId="77719EFB"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CECE8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86CC1" w14:textId="77777777" w:rsidR="000E0867" w:rsidRPr="001141C9" w:rsidRDefault="000E0867" w:rsidP="005249CD">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60EB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833863E" w14:textId="77777777" w:rsidR="000E0867" w:rsidRPr="001141C9" w:rsidRDefault="000E0867" w:rsidP="005249CD">
            <w:pPr>
              <w:pStyle w:val="TAC"/>
              <w:keepNext w:val="0"/>
              <w:keepLines w:val="0"/>
              <w:widowControl w:val="0"/>
              <w:rPr>
                <w:kern w:val="2"/>
                <w:szCs w:val="22"/>
                <w:lang w:eastAsia="zh-CN"/>
              </w:rPr>
            </w:pPr>
          </w:p>
        </w:tc>
      </w:tr>
      <w:tr w:rsidR="0098696A" w:rsidRPr="001141C9" w14:paraId="5C4CADCE" w14:textId="77777777" w:rsidTr="006709FB">
        <w:trPr>
          <w:jc w:val="center"/>
        </w:trPr>
        <w:tc>
          <w:tcPr>
            <w:tcW w:w="2916" w:type="dxa"/>
            <w:tcBorders>
              <w:top w:val="nil"/>
              <w:left w:val="single" w:sz="4" w:space="0" w:color="auto"/>
              <w:bottom w:val="nil"/>
              <w:right w:val="single" w:sz="4" w:space="0" w:color="auto"/>
            </w:tcBorders>
          </w:tcPr>
          <w:p w14:paraId="3BFA9855"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7B2D8D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35490F" w14:textId="77777777" w:rsidR="000E0867" w:rsidRPr="001141C9" w:rsidRDefault="000E0867" w:rsidP="005249CD">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E408A9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1150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9B6C4A" w14:textId="77777777" w:rsidTr="006709FB">
        <w:trPr>
          <w:jc w:val="center"/>
        </w:trPr>
        <w:tc>
          <w:tcPr>
            <w:tcW w:w="2916" w:type="dxa"/>
            <w:tcBorders>
              <w:top w:val="nil"/>
              <w:left w:val="single" w:sz="4" w:space="0" w:color="auto"/>
              <w:bottom w:val="single" w:sz="4" w:space="0" w:color="auto"/>
              <w:right w:val="single" w:sz="4" w:space="0" w:color="auto"/>
            </w:tcBorders>
          </w:tcPr>
          <w:p w14:paraId="04B49D98"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00E76F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66B52" w14:textId="77777777" w:rsidR="000E0867" w:rsidRPr="001141C9" w:rsidRDefault="000E0867" w:rsidP="005249CD">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00C38"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619B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250AF5FC" w14:textId="77777777" w:rsidTr="006709FB">
        <w:trPr>
          <w:jc w:val="center"/>
        </w:trPr>
        <w:tc>
          <w:tcPr>
            <w:tcW w:w="2916" w:type="dxa"/>
            <w:tcBorders>
              <w:top w:val="single" w:sz="4" w:space="0" w:color="auto"/>
              <w:left w:val="single" w:sz="4" w:space="0" w:color="auto"/>
              <w:bottom w:val="nil"/>
              <w:right w:val="single" w:sz="4" w:space="0" w:color="auto"/>
            </w:tcBorders>
          </w:tcPr>
          <w:p w14:paraId="54962AB3" w14:textId="77777777" w:rsidR="000E0867" w:rsidRPr="001141C9" w:rsidRDefault="000E0867" w:rsidP="005249CD">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1FF0F8C2" w14:textId="77777777" w:rsidR="000E0867" w:rsidRDefault="000E0867" w:rsidP="005249CD">
            <w:pPr>
              <w:pStyle w:val="TAC"/>
              <w:widowControl w:val="0"/>
              <w:rPr>
                <w:lang w:eastAsia="zh-CN"/>
              </w:rPr>
            </w:pPr>
            <w:r>
              <w:rPr>
                <w:lang w:eastAsia="zh-CN"/>
              </w:rPr>
              <w:t>CA_n3A-n28A</w:t>
            </w:r>
          </w:p>
          <w:p w14:paraId="7A83FB3F" w14:textId="77777777" w:rsidR="000E0867" w:rsidRDefault="000E0867" w:rsidP="005249CD">
            <w:pPr>
              <w:pStyle w:val="TAC"/>
              <w:widowControl w:val="0"/>
              <w:rPr>
                <w:lang w:eastAsia="zh-CN"/>
              </w:rPr>
            </w:pPr>
            <w:r>
              <w:rPr>
                <w:lang w:eastAsia="zh-CN"/>
              </w:rPr>
              <w:t>CA_n3A-n40A</w:t>
            </w:r>
          </w:p>
          <w:p w14:paraId="344A98BF" w14:textId="77777777" w:rsidR="000E0867" w:rsidRDefault="000E0867" w:rsidP="005249CD">
            <w:pPr>
              <w:pStyle w:val="TAC"/>
              <w:widowControl w:val="0"/>
              <w:rPr>
                <w:lang w:eastAsia="zh-CN"/>
              </w:rPr>
            </w:pPr>
            <w:r>
              <w:rPr>
                <w:lang w:eastAsia="zh-CN"/>
              </w:rPr>
              <w:t>CA_n3A-n41A</w:t>
            </w:r>
          </w:p>
          <w:p w14:paraId="2CD2B0C7" w14:textId="77777777" w:rsidR="000E0867" w:rsidRDefault="000E0867" w:rsidP="005249CD">
            <w:pPr>
              <w:pStyle w:val="TAC"/>
              <w:widowControl w:val="0"/>
              <w:rPr>
                <w:lang w:eastAsia="zh-CN"/>
              </w:rPr>
            </w:pPr>
            <w:r>
              <w:rPr>
                <w:lang w:eastAsia="zh-CN"/>
              </w:rPr>
              <w:t>CA_n28A-n40A</w:t>
            </w:r>
          </w:p>
          <w:p w14:paraId="29D49085" w14:textId="77777777" w:rsidR="000E0867" w:rsidRDefault="000E0867" w:rsidP="005249CD">
            <w:pPr>
              <w:pStyle w:val="TAC"/>
              <w:widowControl w:val="0"/>
              <w:rPr>
                <w:lang w:eastAsia="zh-CN"/>
              </w:rPr>
            </w:pPr>
            <w:r>
              <w:rPr>
                <w:lang w:eastAsia="zh-CN"/>
              </w:rPr>
              <w:t>CA_n28A-n41A</w:t>
            </w:r>
          </w:p>
          <w:p w14:paraId="5AB90A11" w14:textId="77777777" w:rsidR="000E0867" w:rsidRPr="001141C9" w:rsidRDefault="000E0867" w:rsidP="005249CD">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7C42085" w14:textId="77777777" w:rsidR="000E0867" w:rsidRPr="001141C9" w:rsidRDefault="000E0867" w:rsidP="005249CD">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A2048D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3970E44" w14:textId="77777777" w:rsidR="000E0867" w:rsidRPr="001141C9" w:rsidRDefault="000E0867" w:rsidP="005249CD">
            <w:pPr>
              <w:pStyle w:val="TAC"/>
              <w:keepNext w:val="0"/>
              <w:keepLines w:val="0"/>
              <w:widowControl w:val="0"/>
              <w:rPr>
                <w:kern w:val="2"/>
                <w:szCs w:val="22"/>
                <w:lang w:eastAsia="zh-CN"/>
              </w:rPr>
            </w:pPr>
            <w:r>
              <w:rPr>
                <w:lang w:val="en-US" w:eastAsia="zh-CN"/>
              </w:rPr>
              <w:t>4 and 5</w:t>
            </w:r>
          </w:p>
        </w:tc>
      </w:tr>
      <w:tr w:rsidR="000E0867" w:rsidRPr="001141C9" w14:paraId="6A86CE17" w14:textId="77777777" w:rsidTr="006709FB">
        <w:trPr>
          <w:jc w:val="center"/>
        </w:trPr>
        <w:tc>
          <w:tcPr>
            <w:tcW w:w="2916" w:type="dxa"/>
            <w:tcBorders>
              <w:top w:val="nil"/>
              <w:left w:val="single" w:sz="4" w:space="0" w:color="auto"/>
              <w:bottom w:val="nil"/>
              <w:right w:val="single" w:sz="4" w:space="0" w:color="auto"/>
            </w:tcBorders>
          </w:tcPr>
          <w:p w14:paraId="308B8FA0"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511C71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08325" w14:textId="77777777" w:rsidR="000E0867" w:rsidRPr="001141C9" w:rsidRDefault="000E0867" w:rsidP="005249CD">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83F39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24B6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7B4970" w14:textId="77777777" w:rsidTr="006709FB">
        <w:trPr>
          <w:jc w:val="center"/>
        </w:trPr>
        <w:tc>
          <w:tcPr>
            <w:tcW w:w="2916" w:type="dxa"/>
            <w:tcBorders>
              <w:top w:val="nil"/>
              <w:left w:val="single" w:sz="4" w:space="0" w:color="auto"/>
              <w:bottom w:val="nil"/>
              <w:right w:val="single" w:sz="4" w:space="0" w:color="auto"/>
            </w:tcBorders>
          </w:tcPr>
          <w:p w14:paraId="509D287D"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271E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DC0EF2" w14:textId="77777777" w:rsidR="000E0867" w:rsidRPr="001141C9" w:rsidRDefault="000E0867" w:rsidP="005249CD">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836479C"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66028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0F093B" w14:textId="77777777" w:rsidTr="006709FB">
        <w:trPr>
          <w:jc w:val="center"/>
        </w:trPr>
        <w:tc>
          <w:tcPr>
            <w:tcW w:w="2916" w:type="dxa"/>
            <w:tcBorders>
              <w:top w:val="nil"/>
              <w:left w:val="single" w:sz="4" w:space="0" w:color="auto"/>
              <w:bottom w:val="single" w:sz="4" w:space="0" w:color="auto"/>
              <w:right w:val="single" w:sz="4" w:space="0" w:color="auto"/>
            </w:tcBorders>
          </w:tcPr>
          <w:p w14:paraId="35BD0C1B"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086270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94DCE4" w14:textId="77777777" w:rsidR="000E0867" w:rsidRPr="001141C9" w:rsidRDefault="000E0867" w:rsidP="005249CD">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EACF06"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D14FBDB"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57ADAA" w14:textId="77777777" w:rsidTr="006709FB">
        <w:trPr>
          <w:jc w:val="center"/>
        </w:trPr>
        <w:tc>
          <w:tcPr>
            <w:tcW w:w="2916" w:type="dxa"/>
            <w:tcBorders>
              <w:top w:val="single" w:sz="4" w:space="0" w:color="auto"/>
              <w:left w:val="single" w:sz="4" w:space="0" w:color="auto"/>
              <w:bottom w:val="nil"/>
              <w:right w:val="single" w:sz="4" w:space="0" w:color="auto"/>
            </w:tcBorders>
          </w:tcPr>
          <w:p w14:paraId="40E1DBE6" w14:textId="77777777" w:rsidR="000E0867" w:rsidRPr="001141C9" w:rsidRDefault="000E0867" w:rsidP="005249C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3BDDAA0" w14:textId="77777777" w:rsidR="000E0867" w:rsidRPr="001141C9" w:rsidRDefault="000E0867" w:rsidP="005249CD">
            <w:pPr>
              <w:pStyle w:val="TAC"/>
              <w:keepLines w:val="0"/>
              <w:widowControl w:val="0"/>
              <w:rPr>
                <w:lang w:eastAsia="zh-CN"/>
              </w:rPr>
            </w:pPr>
            <w:r w:rsidRPr="001141C9">
              <w:rPr>
                <w:lang w:eastAsia="zh-CN"/>
              </w:rPr>
              <w:t>CA_n3A-n28A</w:t>
            </w:r>
          </w:p>
          <w:p w14:paraId="1578FE53" w14:textId="77777777" w:rsidR="000E0867" w:rsidRPr="001141C9" w:rsidRDefault="000E0867" w:rsidP="005249CD">
            <w:pPr>
              <w:pStyle w:val="TAC"/>
              <w:keepLines w:val="0"/>
              <w:widowControl w:val="0"/>
              <w:rPr>
                <w:lang w:eastAsia="zh-CN"/>
              </w:rPr>
            </w:pPr>
            <w:r w:rsidRPr="001141C9">
              <w:rPr>
                <w:lang w:eastAsia="zh-CN"/>
              </w:rPr>
              <w:t>CA_n3A-n40A</w:t>
            </w:r>
          </w:p>
          <w:p w14:paraId="5DC17398" w14:textId="77777777" w:rsidR="000E0867" w:rsidRPr="001141C9" w:rsidRDefault="000E0867" w:rsidP="005249CD">
            <w:pPr>
              <w:pStyle w:val="TAC"/>
              <w:keepLines w:val="0"/>
              <w:widowControl w:val="0"/>
              <w:rPr>
                <w:lang w:eastAsia="zh-CN"/>
              </w:rPr>
            </w:pPr>
            <w:r w:rsidRPr="001141C9">
              <w:rPr>
                <w:lang w:eastAsia="zh-CN"/>
              </w:rPr>
              <w:t>CA_n3A-n77A</w:t>
            </w:r>
          </w:p>
          <w:p w14:paraId="617C65F5" w14:textId="77777777" w:rsidR="000E0867" w:rsidRPr="001141C9" w:rsidRDefault="000E0867" w:rsidP="005249CD">
            <w:pPr>
              <w:pStyle w:val="TAC"/>
              <w:keepLines w:val="0"/>
              <w:widowControl w:val="0"/>
              <w:rPr>
                <w:lang w:eastAsia="zh-CN"/>
              </w:rPr>
            </w:pPr>
            <w:r w:rsidRPr="001141C9">
              <w:rPr>
                <w:lang w:eastAsia="zh-CN"/>
              </w:rPr>
              <w:t>CA_n28A-n40A</w:t>
            </w:r>
          </w:p>
          <w:p w14:paraId="7C605CBD" w14:textId="77777777" w:rsidR="000E0867" w:rsidRPr="001141C9" w:rsidRDefault="000E0867" w:rsidP="005249CD">
            <w:pPr>
              <w:pStyle w:val="TAC"/>
              <w:keepLines w:val="0"/>
              <w:widowControl w:val="0"/>
              <w:rPr>
                <w:lang w:eastAsia="zh-CN"/>
              </w:rPr>
            </w:pPr>
            <w:r w:rsidRPr="001141C9">
              <w:rPr>
                <w:lang w:eastAsia="zh-CN"/>
              </w:rPr>
              <w:t>CA_n28A-n77A</w:t>
            </w:r>
          </w:p>
          <w:p w14:paraId="17D2BEB7" w14:textId="77777777" w:rsidR="000E0867" w:rsidRPr="001141C9" w:rsidRDefault="000E0867" w:rsidP="005249CD">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AEB364B" w14:textId="77777777" w:rsidR="000E0867" w:rsidRPr="001141C9" w:rsidRDefault="000E0867" w:rsidP="005249C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8E9D7B" w14:textId="77777777" w:rsidR="000E0867" w:rsidRPr="001141C9" w:rsidRDefault="000E0867" w:rsidP="005249CD">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63C6768"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98696A" w:rsidRPr="001141C9" w14:paraId="4F4D8560" w14:textId="77777777" w:rsidTr="006709FB">
        <w:trPr>
          <w:jc w:val="center"/>
        </w:trPr>
        <w:tc>
          <w:tcPr>
            <w:tcW w:w="2916" w:type="dxa"/>
            <w:tcBorders>
              <w:top w:val="nil"/>
              <w:left w:val="single" w:sz="4" w:space="0" w:color="auto"/>
              <w:bottom w:val="nil"/>
              <w:right w:val="single" w:sz="4" w:space="0" w:color="auto"/>
            </w:tcBorders>
          </w:tcPr>
          <w:p w14:paraId="7CAE2507" w14:textId="77777777" w:rsidR="000E0867" w:rsidRPr="001141C9" w:rsidRDefault="000E0867" w:rsidP="005249CD">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3FCF6851"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1BF20" w14:textId="77777777" w:rsidR="000E0867" w:rsidRPr="001141C9" w:rsidRDefault="000E0867" w:rsidP="005249C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6DDDFA" w14:textId="77777777" w:rsidR="000E0867" w:rsidRPr="001141C9" w:rsidRDefault="000E0867" w:rsidP="005249CD">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6E9B83C" w14:textId="77777777" w:rsidR="000E0867" w:rsidRPr="001141C9" w:rsidRDefault="000E0867" w:rsidP="005249CD">
            <w:pPr>
              <w:pStyle w:val="TAC"/>
              <w:keepLines w:val="0"/>
              <w:widowControl w:val="0"/>
              <w:rPr>
                <w:kern w:val="2"/>
                <w:szCs w:val="22"/>
                <w:lang w:eastAsia="zh-CN"/>
              </w:rPr>
            </w:pPr>
          </w:p>
        </w:tc>
      </w:tr>
      <w:tr w:rsidR="0098696A" w:rsidRPr="001141C9" w14:paraId="06619842" w14:textId="77777777" w:rsidTr="006709FB">
        <w:trPr>
          <w:jc w:val="center"/>
        </w:trPr>
        <w:tc>
          <w:tcPr>
            <w:tcW w:w="2916" w:type="dxa"/>
            <w:tcBorders>
              <w:top w:val="nil"/>
              <w:left w:val="single" w:sz="4" w:space="0" w:color="auto"/>
              <w:bottom w:val="nil"/>
              <w:right w:val="single" w:sz="4" w:space="0" w:color="auto"/>
            </w:tcBorders>
          </w:tcPr>
          <w:p w14:paraId="6C029AD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FA80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14F80" w14:textId="77777777" w:rsidR="000E0867" w:rsidRPr="001141C9" w:rsidRDefault="000E0867" w:rsidP="005249CD">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3F3AB88"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608459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1296CC" w14:textId="77777777" w:rsidTr="006709FB">
        <w:trPr>
          <w:jc w:val="center"/>
        </w:trPr>
        <w:tc>
          <w:tcPr>
            <w:tcW w:w="2916" w:type="dxa"/>
            <w:tcBorders>
              <w:top w:val="nil"/>
              <w:left w:val="single" w:sz="4" w:space="0" w:color="auto"/>
              <w:bottom w:val="single" w:sz="4" w:space="0" w:color="auto"/>
              <w:right w:val="single" w:sz="4" w:space="0" w:color="auto"/>
            </w:tcBorders>
          </w:tcPr>
          <w:p w14:paraId="691AC18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27EBED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D234B" w14:textId="77777777" w:rsidR="000E0867" w:rsidRPr="001141C9" w:rsidRDefault="000E0867" w:rsidP="005249CD">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CEFA32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52DD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E06E8F" w14:textId="77777777" w:rsidTr="006709FB">
        <w:trPr>
          <w:jc w:val="center"/>
        </w:trPr>
        <w:tc>
          <w:tcPr>
            <w:tcW w:w="2916" w:type="dxa"/>
            <w:tcBorders>
              <w:top w:val="single" w:sz="4" w:space="0" w:color="auto"/>
              <w:left w:val="single" w:sz="4" w:space="0" w:color="auto"/>
              <w:bottom w:val="nil"/>
              <w:right w:val="single" w:sz="4" w:space="0" w:color="auto"/>
            </w:tcBorders>
          </w:tcPr>
          <w:p w14:paraId="022FEDD9" w14:textId="77777777" w:rsidR="000E0867" w:rsidRPr="001141C9" w:rsidRDefault="000E0867" w:rsidP="005249C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03C45A3A" w14:textId="77777777" w:rsidR="000E0867" w:rsidRDefault="000E0867" w:rsidP="005249CD">
            <w:pPr>
              <w:pStyle w:val="TAC"/>
              <w:keepNext w:val="0"/>
              <w:keepLines w:val="0"/>
              <w:widowControl w:val="0"/>
              <w:rPr>
                <w:lang w:val="en-US" w:eastAsia="zh-CN"/>
              </w:rPr>
            </w:pPr>
            <w:r>
              <w:rPr>
                <w:lang w:val="en-US" w:eastAsia="zh-CN"/>
              </w:rPr>
              <w:t>CA_n3A-n28A</w:t>
            </w:r>
          </w:p>
          <w:p w14:paraId="1EC625FC" w14:textId="77777777" w:rsidR="000E0867" w:rsidRDefault="000E0867" w:rsidP="005249CD">
            <w:pPr>
              <w:pStyle w:val="TAC"/>
              <w:keepNext w:val="0"/>
              <w:keepLines w:val="0"/>
              <w:widowControl w:val="0"/>
              <w:rPr>
                <w:lang w:val="en-US" w:eastAsia="zh-CN"/>
              </w:rPr>
            </w:pPr>
            <w:r>
              <w:rPr>
                <w:lang w:val="en-US" w:eastAsia="zh-CN"/>
              </w:rPr>
              <w:t>CA_n3A-n40A</w:t>
            </w:r>
          </w:p>
          <w:p w14:paraId="32AC06E3" w14:textId="77777777" w:rsidR="000E0867" w:rsidRDefault="000E0867" w:rsidP="005249CD">
            <w:pPr>
              <w:pStyle w:val="TAC"/>
              <w:keepNext w:val="0"/>
              <w:keepLines w:val="0"/>
              <w:widowControl w:val="0"/>
              <w:rPr>
                <w:lang w:val="en-US" w:eastAsia="zh-CN"/>
              </w:rPr>
            </w:pPr>
            <w:r>
              <w:rPr>
                <w:lang w:val="en-US" w:eastAsia="zh-CN"/>
              </w:rPr>
              <w:t>CA_n3A-n77A</w:t>
            </w:r>
          </w:p>
          <w:p w14:paraId="0C90EE99" w14:textId="77777777" w:rsidR="000E0867" w:rsidRDefault="000E0867" w:rsidP="005249CD">
            <w:pPr>
              <w:pStyle w:val="TAC"/>
              <w:keepNext w:val="0"/>
              <w:keepLines w:val="0"/>
              <w:widowControl w:val="0"/>
              <w:rPr>
                <w:lang w:val="en-US" w:eastAsia="zh-CN"/>
              </w:rPr>
            </w:pPr>
            <w:r>
              <w:rPr>
                <w:lang w:val="en-US" w:eastAsia="zh-CN"/>
              </w:rPr>
              <w:t>CA_n28A-n40A</w:t>
            </w:r>
          </w:p>
          <w:p w14:paraId="2F1E2149" w14:textId="77777777" w:rsidR="000E0867" w:rsidRDefault="000E0867" w:rsidP="005249CD">
            <w:pPr>
              <w:pStyle w:val="TAC"/>
              <w:keepNext w:val="0"/>
              <w:keepLines w:val="0"/>
              <w:widowControl w:val="0"/>
              <w:rPr>
                <w:lang w:val="en-US" w:eastAsia="zh-CN"/>
              </w:rPr>
            </w:pPr>
            <w:r>
              <w:rPr>
                <w:lang w:val="en-US" w:eastAsia="zh-CN"/>
              </w:rPr>
              <w:t>CA_n28A-n77A</w:t>
            </w:r>
          </w:p>
          <w:p w14:paraId="31EFCA78" w14:textId="77777777" w:rsidR="000E0867" w:rsidRPr="001141C9" w:rsidRDefault="000E0867" w:rsidP="005249CD">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73730BA" w14:textId="77777777" w:rsidR="000E0867" w:rsidRPr="001141C9" w:rsidRDefault="000E0867" w:rsidP="005249CD">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552A91"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D4F00D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6C5E1E1" w14:textId="77777777" w:rsidTr="006709FB">
        <w:trPr>
          <w:jc w:val="center"/>
        </w:trPr>
        <w:tc>
          <w:tcPr>
            <w:tcW w:w="2916" w:type="dxa"/>
            <w:tcBorders>
              <w:top w:val="nil"/>
              <w:left w:val="single" w:sz="4" w:space="0" w:color="auto"/>
              <w:bottom w:val="nil"/>
              <w:right w:val="single" w:sz="4" w:space="0" w:color="auto"/>
            </w:tcBorders>
          </w:tcPr>
          <w:p w14:paraId="7EFE22BC"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6878EB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BE005" w14:textId="77777777" w:rsidR="000E0867" w:rsidRPr="001141C9" w:rsidRDefault="000E0867" w:rsidP="005249CD">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4E074B" w14:textId="77777777" w:rsidR="000E0867" w:rsidRPr="001141C9" w:rsidRDefault="000E0867" w:rsidP="005249CD">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C7A9C2B" w14:textId="77777777" w:rsidR="000E0867" w:rsidRPr="001141C9" w:rsidRDefault="000E0867" w:rsidP="005249CD">
            <w:pPr>
              <w:pStyle w:val="TAC"/>
              <w:keepNext w:val="0"/>
              <w:keepLines w:val="0"/>
              <w:widowControl w:val="0"/>
              <w:rPr>
                <w:kern w:val="2"/>
                <w:szCs w:val="22"/>
                <w:lang w:eastAsia="zh-CN"/>
              </w:rPr>
            </w:pPr>
          </w:p>
        </w:tc>
      </w:tr>
      <w:tr w:rsidR="0098696A" w:rsidRPr="001141C9" w14:paraId="0F2DE64A" w14:textId="77777777" w:rsidTr="006709FB">
        <w:trPr>
          <w:jc w:val="center"/>
        </w:trPr>
        <w:tc>
          <w:tcPr>
            <w:tcW w:w="2916" w:type="dxa"/>
            <w:tcBorders>
              <w:top w:val="nil"/>
              <w:left w:val="single" w:sz="4" w:space="0" w:color="auto"/>
              <w:bottom w:val="nil"/>
              <w:right w:val="single" w:sz="4" w:space="0" w:color="auto"/>
            </w:tcBorders>
          </w:tcPr>
          <w:p w14:paraId="307760C9"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EC8D6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70683" w14:textId="77777777" w:rsidR="000E0867" w:rsidRPr="001141C9" w:rsidRDefault="000E0867" w:rsidP="005249CD">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535185C3" w14:textId="77777777" w:rsidR="000E0867" w:rsidRPr="001141C9" w:rsidRDefault="000E0867" w:rsidP="005249CD">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985703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441DD1" w14:textId="77777777" w:rsidTr="006709FB">
        <w:trPr>
          <w:jc w:val="center"/>
        </w:trPr>
        <w:tc>
          <w:tcPr>
            <w:tcW w:w="2916" w:type="dxa"/>
            <w:tcBorders>
              <w:top w:val="nil"/>
              <w:left w:val="single" w:sz="4" w:space="0" w:color="auto"/>
              <w:bottom w:val="single" w:sz="4" w:space="0" w:color="auto"/>
              <w:right w:val="single" w:sz="4" w:space="0" w:color="auto"/>
            </w:tcBorders>
          </w:tcPr>
          <w:p w14:paraId="6EE85A4E"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2DD4FB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489A44" w14:textId="77777777" w:rsidR="000E0867" w:rsidRPr="001141C9" w:rsidRDefault="000E0867" w:rsidP="005249CD">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F52FAAA"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D675567" w14:textId="77777777" w:rsidR="000E0867" w:rsidRPr="001141C9" w:rsidRDefault="000E0867" w:rsidP="005249CD">
            <w:pPr>
              <w:pStyle w:val="TAC"/>
              <w:keepNext w:val="0"/>
              <w:keepLines w:val="0"/>
              <w:widowControl w:val="0"/>
              <w:rPr>
                <w:kern w:val="2"/>
                <w:szCs w:val="22"/>
                <w:lang w:eastAsia="zh-CN"/>
              </w:rPr>
            </w:pPr>
          </w:p>
        </w:tc>
      </w:tr>
      <w:tr w:rsidR="0098696A" w:rsidRPr="001141C9" w14:paraId="3DFBC205" w14:textId="77777777" w:rsidTr="006709FB">
        <w:trPr>
          <w:jc w:val="center"/>
        </w:trPr>
        <w:tc>
          <w:tcPr>
            <w:tcW w:w="2916" w:type="dxa"/>
            <w:tcBorders>
              <w:top w:val="single" w:sz="4" w:space="0" w:color="auto"/>
              <w:left w:val="single" w:sz="4" w:space="0" w:color="auto"/>
              <w:bottom w:val="nil"/>
              <w:right w:val="single" w:sz="4" w:space="0" w:color="auto"/>
            </w:tcBorders>
          </w:tcPr>
          <w:p w14:paraId="0038CD1F" w14:textId="77777777" w:rsidR="000E0867" w:rsidRPr="001141C9" w:rsidRDefault="000E0867" w:rsidP="005249CD">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1E21CAD9" w14:textId="77777777" w:rsidR="000E0867" w:rsidRDefault="000E0867" w:rsidP="005249CD">
            <w:pPr>
              <w:pStyle w:val="TAC"/>
              <w:widowControl w:val="0"/>
              <w:rPr>
                <w:lang w:eastAsia="zh-CN"/>
              </w:rPr>
            </w:pPr>
            <w:r>
              <w:rPr>
                <w:lang w:eastAsia="zh-CN"/>
              </w:rPr>
              <w:t>CA_n3A-n28A</w:t>
            </w:r>
          </w:p>
          <w:p w14:paraId="116F9D3C" w14:textId="77777777" w:rsidR="000E0867" w:rsidRDefault="000E0867" w:rsidP="005249CD">
            <w:pPr>
              <w:pStyle w:val="TAC"/>
              <w:widowControl w:val="0"/>
              <w:rPr>
                <w:lang w:eastAsia="zh-CN"/>
              </w:rPr>
            </w:pPr>
            <w:r>
              <w:rPr>
                <w:lang w:eastAsia="zh-CN"/>
              </w:rPr>
              <w:t>CA_n3A-n40A</w:t>
            </w:r>
          </w:p>
          <w:p w14:paraId="01EFC3B8" w14:textId="77777777" w:rsidR="000E0867" w:rsidRDefault="000E0867" w:rsidP="005249CD">
            <w:pPr>
              <w:pStyle w:val="TAC"/>
              <w:widowControl w:val="0"/>
              <w:rPr>
                <w:lang w:eastAsia="zh-CN"/>
              </w:rPr>
            </w:pPr>
            <w:r>
              <w:rPr>
                <w:lang w:eastAsia="zh-CN"/>
              </w:rPr>
              <w:t>CA_n3A-n78A</w:t>
            </w:r>
          </w:p>
          <w:p w14:paraId="663410CE" w14:textId="77777777" w:rsidR="000E0867" w:rsidRDefault="000E0867" w:rsidP="005249CD">
            <w:pPr>
              <w:pStyle w:val="TAC"/>
              <w:widowControl w:val="0"/>
              <w:rPr>
                <w:lang w:eastAsia="zh-CN"/>
              </w:rPr>
            </w:pPr>
            <w:r>
              <w:rPr>
                <w:lang w:eastAsia="zh-CN"/>
              </w:rPr>
              <w:t>CA_n28A-n40A</w:t>
            </w:r>
          </w:p>
          <w:p w14:paraId="76759A0F" w14:textId="77777777" w:rsidR="000E0867" w:rsidRDefault="000E0867" w:rsidP="005249CD">
            <w:pPr>
              <w:pStyle w:val="TAC"/>
              <w:widowControl w:val="0"/>
              <w:rPr>
                <w:lang w:eastAsia="zh-CN"/>
              </w:rPr>
            </w:pPr>
            <w:r>
              <w:rPr>
                <w:lang w:eastAsia="zh-CN"/>
              </w:rPr>
              <w:t>CA_n28A-n78A</w:t>
            </w:r>
          </w:p>
          <w:p w14:paraId="18A41F86" w14:textId="77777777" w:rsidR="000E0867" w:rsidRPr="001141C9" w:rsidRDefault="000E0867" w:rsidP="005249CD">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B5A04B6" w14:textId="77777777" w:rsidR="000E0867" w:rsidRDefault="000E0867" w:rsidP="005249CD">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739A52"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8F444AF" w14:textId="77777777" w:rsidR="000E0867" w:rsidRPr="001141C9" w:rsidRDefault="000E0867" w:rsidP="005249CD">
            <w:pPr>
              <w:pStyle w:val="TAC"/>
              <w:keepNext w:val="0"/>
              <w:keepLines w:val="0"/>
              <w:widowControl w:val="0"/>
              <w:rPr>
                <w:kern w:val="2"/>
                <w:szCs w:val="22"/>
                <w:lang w:eastAsia="zh-CN"/>
              </w:rPr>
            </w:pPr>
            <w:r w:rsidRPr="001141C9">
              <w:t>4 and 5</w:t>
            </w:r>
          </w:p>
        </w:tc>
      </w:tr>
      <w:tr w:rsidR="0098696A" w:rsidRPr="001141C9" w14:paraId="42F7E6AE" w14:textId="77777777" w:rsidTr="006709FB">
        <w:trPr>
          <w:jc w:val="center"/>
        </w:trPr>
        <w:tc>
          <w:tcPr>
            <w:tcW w:w="2916" w:type="dxa"/>
            <w:tcBorders>
              <w:top w:val="nil"/>
              <w:left w:val="single" w:sz="4" w:space="0" w:color="auto"/>
              <w:bottom w:val="nil"/>
              <w:right w:val="single" w:sz="4" w:space="0" w:color="auto"/>
            </w:tcBorders>
          </w:tcPr>
          <w:p w14:paraId="7E4F087D"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90598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A6226"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D240F8A"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7502C4" w14:textId="77777777" w:rsidR="000E0867" w:rsidRPr="001141C9" w:rsidRDefault="000E0867" w:rsidP="005249CD">
            <w:pPr>
              <w:pStyle w:val="TAC"/>
              <w:keepNext w:val="0"/>
              <w:keepLines w:val="0"/>
              <w:widowControl w:val="0"/>
              <w:rPr>
                <w:kern w:val="2"/>
                <w:szCs w:val="22"/>
                <w:lang w:eastAsia="zh-CN"/>
              </w:rPr>
            </w:pPr>
          </w:p>
        </w:tc>
      </w:tr>
      <w:tr w:rsidR="0098696A" w:rsidRPr="001141C9" w14:paraId="4E2044B9" w14:textId="77777777" w:rsidTr="006709FB">
        <w:trPr>
          <w:jc w:val="center"/>
        </w:trPr>
        <w:tc>
          <w:tcPr>
            <w:tcW w:w="2916" w:type="dxa"/>
            <w:tcBorders>
              <w:top w:val="nil"/>
              <w:left w:val="single" w:sz="4" w:space="0" w:color="auto"/>
              <w:bottom w:val="nil"/>
              <w:right w:val="single" w:sz="4" w:space="0" w:color="auto"/>
            </w:tcBorders>
          </w:tcPr>
          <w:p w14:paraId="3B597402"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1C43F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C6E15D"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8C057DF"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F7CA7F" w14:textId="77777777" w:rsidR="000E0867" w:rsidRPr="001141C9" w:rsidRDefault="000E0867" w:rsidP="005249CD">
            <w:pPr>
              <w:pStyle w:val="TAC"/>
              <w:keepNext w:val="0"/>
              <w:keepLines w:val="0"/>
              <w:widowControl w:val="0"/>
              <w:rPr>
                <w:kern w:val="2"/>
                <w:szCs w:val="22"/>
                <w:lang w:eastAsia="zh-CN"/>
              </w:rPr>
            </w:pPr>
          </w:p>
        </w:tc>
      </w:tr>
      <w:tr w:rsidR="0098696A" w:rsidRPr="001141C9" w14:paraId="5BE92D13" w14:textId="77777777" w:rsidTr="006709FB">
        <w:trPr>
          <w:jc w:val="center"/>
        </w:trPr>
        <w:tc>
          <w:tcPr>
            <w:tcW w:w="2916" w:type="dxa"/>
            <w:tcBorders>
              <w:top w:val="nil"/>
              <w:left w:val="single" w:sz="4" w:space="0" w:color="auto"/>
              <w:bottom w:val="single" w:sz="4" w:space="0" w:color="auto"/>
              <w:right w:val="single" w:sz="4" w:space="0" w:color="auto"/>
            </w:tcBorders>
          </w:tcPr>
          <w:p w14:paraId="46F95E3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79FA11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F30182"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28DCD7E"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5111896" w14:textId="77777777" w:rsidR="000E0867" w:rsidRPr="001141C9" w:rsidRDefault="000E0867" w:rsidP="005249CD">
            <w:pPr>
              <w:pStyle w:val="TAC"/>
              <w:keepNext w:val="0"/>
              <w:keepLines w:val="0"/>
              <w:widowControl w:val="0"/>
              <w:rPr>
                <w:kern w:val="2"/>
                <w:szCs w:val="22"/>
                <w:lang w:eastAsia="zh-CN"/>
              </w:rPr>
            </w:pPr>
          </w:p>
        </w:tc>
      </w:tr>
      <w:tr w:rsidR="0098696A" w:rsidRPr="001141C9" w14:paraId="4307ED30" w14:textId="77777777" w:rsidTr="006709FB">
        <w:trPr>
          <w:jc w:val="center"/>
        </w:trPr>
        <w:tc>
          <w:tcPr>
            <w:tcW w:w="2916" w:type="dxa"/>
            <w:tcBorders>
              <w:top w:val="single" w:sz="4" w:space="0" w:color="auto"/>
              <w:left w:val="single" w:sz="4" w:space="0" w:color="auto"/>
              <w:bottom w:val="nil"/>
              <w:right w:val="single" w:sz="4" w:space="0" w:color="auto"/>
            </w:tcBorders>
          </w:tcPr>
          <w:p w14:paraId="1B73120A" w14:textId="77777777" w:rsidR="000E0867" w:rsidRPr="001141C9" w:rsidRDefault="000E0867" w:rsidP="005249CD">
            <w:pPr>
              <w:pStyle w:val="TAC"/>
              <w:keepNext w:val="0"/>
              <w:keepLines w:val="0"/>
              <w:widowControl w:val="0"/>
              <w:rPr>
                <w:rFonts w:cs="Arial"/>
                <w:szCs w:val="18"/>
              </w:rPr>
            </w:pPr>
            <w:r w:rsidRPr="00384CF9">
              <w:rPr>
                <w:rFonts w:cs="Arial"/>
                <w:szCs w:val="18"/>
              </w:rPr>
              <w:t>CA_n3A-n28A-n40A-n79A</w:t>
            </w:r>
          </w:p>
        </w:tc>
        <w:tc>
          <w:tcPr>
            <w:tcW w:w="3019" w:type="dxa"/>
            <w:tcBorders>
              <w:top w:val="single" w:sz="4" w:space="0" w:color="auto"/>
              <w:left w:val="single" w:sz="4" w:space="0" w:color="auto"/>
              <w:bottom w:val="nil"/>
              <w:right w:val="single" w:sz="4" w:space="0" w:color="auto"/>
            </w:tcBorders>
          </w:tcPr>
          <w:p w14:paraId="2887BED5" w14:textId="77777777" w:rsidR="000E0867" w:rsidRDefault="000E0867" w:rsidP="005249CD">
            <w:pPr>
              <w:pStyle w:val="TAC"/>
              <w:widowControl w:val="0"/>
              <w:rPr>
                <w:lang w:eastAsia="zh-CN"/>
              </w:rPr>
            </w:pPr>
            <w:r>
              <w:rPr>
                <w:lang w:eastAsia="zh-CN"/>
              </w:rPr>
              <w:t>CA_n3A-n28A</w:t>
            </w:r>
          </w:p>
          <w:p w14:paraId="7AB0C9DE" w14:textId="77777777" w:rsidR="000E0867" w:rsidRDefault="000E0867" w:rsidP="005249CD">
            <w:pPr>
              <w:pStyle w:val="TAC"/>
              <w:widowControl w:val="0"/>
              <w:rPr>
                <w:lang w:eastAsia="zh-CN"/>
              </w:rPr>
            </w:pPr>
            <w:r>
              <w:rPr>
                <w:lang w:eastAsia="zh-CN"/>
              </w:rPr>
              <w:t>CA_n3A-n40A</w:t>
            </w:r>
          </w:p>
          <w:p w14:paraId="6B3D3757" w14:textId="77777777" w:rsidR="000E0867" w:rsidRDefault="000E0867" w:rsidP="005249CD">
            <w:pPr>
              <w:pStyle w:val="TAC"/>
              <w:widowControl w:val="0"/>
              <w:rPr>
                <w:lang w:eastAsia="zh-CN"/>
              </w:rPr>
            </w:pPr>
            <w:r>
              <w:rPr>
                <w:lang w:eastAsia="zh-CN"/>
              </w:rPr>
              <w:t>CA_n3A-n79A</w:t>
            </w:r>
          </w:p>
          <w:p w14:paraId="268101D0" w14:textId="77777777" w:rsidR="000E0867" w:rsidRDefault="000E0867" w:rsidP="005249CD">
            <w:pPr>
              <w:pStyle w:val="TAC"/>
              <w:widowControl w:val="0"/>
              <w:rPr>
                <w:lang w:eastAsia="zh-CN"/>
              </w:rPr>
            </w:pPr>
            <w:r>
              <w:rPr>
                <w:lang w:eastAsia="zh-CN"/>
              </w:rPr>
              <w:t>CA_n28A-n40A</w:t>
            </w:r>
          </w:p>
          <w:p w14:paraId="3E2F501F" w14:textId="77777777" w:rsidR="000E0867" w:rsidRDefault="000E0867" w:rsidP="005249CD">
            <w:pPr>
              <w:pStyle w:val="TAC"/>
              <w:widowControl w:val="0"/>
              <w:rPr>
                <w:lang w:eastAsia="zh-CN"/>
              </w:rPr>
            </w:pPr>
            <w:r>
              <w:rPr>
                <w:lang w:eastAsia="zh-CN"/>
              </w:rPr>
              <w:t>CA_n28A-n79A</w:t>
            </w:r>
          </w:p>
          <w:p w14:paraId="38217AA5"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776AED6C" w14:textId="77777777" w:rsidR="000E0867" w:rsidRDefault="000E0867" w:rsidP="005249CD">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232E23"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CADCFC1" w14:textId="77777777" w:rsidR="000E0867" w:rsidRPr="001141C9" w:rsidRDefault="000E0867" w:rsidP="005249CD">
            <w:pPr>
              <w:pStyle w:val="TAC"/>
              <w:keepNext w:val="0"/>
              <w:keepLines w:val="0"/>
              <w:widowControl w:val="0"/>
              <w:rPr>
                <w:kern w:val="2"/>
                <w:szCs w:val="22"/>
                <w:lang w:eastAsia="zh-CN"/>
              </w:rPr>
            </w:pPr>
            <w:r w:rsidRPr="001141C9">
              <w:t>4 and 5</w:t>
            </w:r>
          </w:p>
        </w:tc>
      </w:tr>
      <w:tr w:rsidR="0098696A" w:rsidRPr="001141C9" w14:paraId="7CF07FA3" w14:textId="77777777" w:rsidTr="006709FB">
        <w:trPr>
          <w:jc w:val="center"/>
        </w:trPr>
        <w:tc>
          <w:tcPr>
            <w:tcW w:w="2916" w:type="dxa"/>
            <w:tcBorders>
              <w:top w:val="nil"/>
              <w:left w:val="single" w:sz="4" w:space="0" w:color="auto"/>
              <w:bottom w:val="nil"/>
              <w:right w:val="single" w:sz="4" w:space="0" w:color="auto"/>
            </w:tcBorders>
          </w:tcPr>
          <w:p w14:paraId="22232E9E"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C0379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228887"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DCA4F7"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B196BD" w14:textId="77777777" w:rsidR="000E0867" w:rsidRPr="001141C9" w:rsidRDefault="000E0867" w:rsidP="005249CD">
            <w:pPr>
              <w:pStyle w:val="TAC"/>
              <w:keepNext w:val="0"/>
              <w:keepLines w:val="0"/>
              <w:widowControl w:val="0"/>
              <w:rPr>
                <w:kern w:val="2"/>
                <w:szCs w:val="22"/>
                <w:lang w:eastAsia="zh-CN"/>
              </w:rPr>
            </w:pPr>
          </w:p>
        </w:tc>
      </w:tr>
      <w:tr w:rsidR="0098696A" w:rsidRPr="001141C9" w14:paraId="65CFB8C9" w14:textId="77777777" w:rsidTr="006709FB">
        <w:trPr>
          <w:jc w:val="center"/>
        </w:trPr>
        <w:tc>
          <w:tcPr>
            <w:tcW w:w="2916" w:type="dxa"/>
            <w:tcBorders>
              <w:top w:val="nil"/>
              <w:left w:val="single" w:sz="4" w:space="0" w:color="auto"/>
              <w:bottom w:val="nil"/>
              <w:right w:val="single" w:sz="4" w:space="0" w:color="auto"/>
            </w:tcBorders>
          </w:tcPr>
          <w:p w14:paraId="315D8C26"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CD6521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71BDB"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2949E11"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80AF3D" w14:textId="77777777" w:rsidR="000E0867" w:rsidRPr="001141C9" w:rsidRDefault="000E0867" w:rsidP="005249CD">
            <w:pPr>
              <w:pStyle w:val="TAC"/>
              <w:keepNext w:val="0"/>
              <w:keepLines w:val="0"/>
              <w:widowControl w:val="0"/>
              <w:rPr>
                <w:kern w:val="2"/>
                <w:szCs w:val="22"/>
                <w:lang w:eastAsia="zh-CN"/>
              </w:rPr>
            </w:pPr>
          </w:p>
        </w:tc>
      </w:tr>
      <w:tr w:rsidR="0098696A" w:rsidRPr="001141C9" w14:paraId="52392D27" w14:textId="77777777" w:rsidTr="006709FB">
        <w:trPr>
          <w:jc w:val="center"/>
        </w:trPr>
        <w:tc>
          <w:tcPr>
            <w:tcW w:w="2916" w:type="dxa"/>
            <w:tcBorders>
              <w:top w:val="nil"/>
              <w:left w:val="single" w:sz="4" w:space="0" w:color="auto"/>
              <w:bottom w:val="single" w:sz="4" w:space="0" w:color="auto"/>
              <w:right w:val="single" w:sz="4" w:space="0" w:color="auto"/>
            </w:tcBorders>
          </w:tcPr>
          <w:p w14:paraId="6CF0D9FF"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EE809D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D6C45"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1BF68B6"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20D9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68AA79" w14:textId="77777777" w:rsidTr="006709FB">
        <w:trPr>
          <w:jc w:val="center"/>
        </w:trPr>
        <w:tc>
          <w:tcPr>
            <w:tcW w:w="2916" w:type="dxa"/>
            <w:tcBorders>
              <w:top w:val="single" w:sz="4" w:space="0" w:color="auto"/>
              <w:left w:val="single" w:sz="4" w:space="0" w:color="auto"/>
              <w:bottom w:val="nil"/>
              <w:right w:val="single" w:sz="4" w:space="0" w:color="auto"/>
            </w:tcBorders>
          </w:tcPr>
          <w:p w14:paraId="768610C6" w14:textId="77777777" w:rsidR="000E0867" w:rsidRPr="001141C9" w:rsidRDefault="000E0867" w:rsidP="005249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03E7372"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6DF851A" w14:textId="77777777" w:rsidR="000E0867" w:rsidRPr="00143D2C" w:rsidRDefault="000E0867" w:rsidP="005249CD">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8020220" w14:textId="77777777" w:rsidR="000E0867" w:rsidRPr="00DD4870" w:rsidRDefault="000E0867" w:rsidP="005249CD">
            <w:pPr>
              <w:pStyle w:val="TAC"/>
              <w:keepNext w:val="0"/>
              <w:keepLines w:val="0"/>
              <w:widowControl w:val="0"/>
              <w:rPr>
                <w:lang w:val="en-US" w:eastAsia="zh-CN"/>
              </w:rPr>
            </w:pPr>
            <w:r w:rsidRPr="00DD4870">
              <w:rPr>
                <w:lang w:val="en-US" w:eastAsia="zh-CN"/>
              </w:rPr>
              <w:t>CA_n3A-n28A</w:t>
            </w:r>
          </w:p>
          <w:p w14:paraId="50184AA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EF40DDB"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3C45EB5" w14:textId="77777777" w:rsidR="000E0867" w:rsidRPr="00DD4870" w:rsidRDefault="000E0867" w:rsidP="005249CD">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F71F88F" w14:textId="77777777" w:rsidR="000E0867" w:rsidRPr="00DD4870" w:rsidRDefault="000E0867" w:rsidP="005249CD">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2593F44" w14:textId="77777777" w:rsidR="000E0867" w:rsidRPr="001141C9" w:rsidRDefault="000E0867" w:rsidP="005249CD">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4DD122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0F5FE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DFF28C"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0E366E3C" w14:textId="77777777" w:rsidTr="006709FB">
        <w:trPr>
          <w:jc w:val="center"/>
        </w:trPr>
        <w:tc>
          <w:tcPr>
            <w:tcW w:w="2916" w:type="dxa"/>
            <w:tcBorders>
              <w:top w:val="nil"/>
              <w:left w:val="single" w:sz="4" w:space="0" w:color="auto"/>
              <w:bottom w:val="nil"/>
              <w:right w:val="single" w:sz="4" w:space="0" w:color="auto"/>
            </w:tcBorders>
          </w:tcPr>
          <w:p w14:paraId="04608D9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5BFF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14D58"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40FA85" w14:textId="77777777" w:rsidR="000E0867" w:rsidRPr="001141C9" w:rsidRDefault="000E0867" w:rsidP="005249CD">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9D7932F" w14:textId="77777777" w:rsidR="000E0867" w:rsidRPr="001141C9" w:rsidRDefault="000E0867" w:rsidP="005249CD">
            <w:pPr>
              <w:pStyle w:val="TAC"/>
              <w:keepNext w:val="0"/>
              <w:keepLines w:val="0"/>
              <w:widowControl w:val="0"/>
              <w:rPr>
                <w:kern w:val="2"/>
                <w:szCs w:val="22"/>
                <w:lang w:eastAsia="zh-CN"/>
              </w:rPr>
            </w:pPr>
          </w:p>
        </w:tc>
      </w:tr>
      <w:tr w:rsidR="0098696A" w:rsidRPr="001141C9" w14:paraId="488338B5" w14:textId="77777777" w:rsidTr="006709FB">
        <w:trPr>
          <w:jc w:val="center"/>
        </w:trPr>
        <w:tc>
          <w:tcPr>
            <w:tcW w:w="2916" w:type="dxa"/>
            <w:tcBorders>
              <w:top w:val="nil"/>
              <w:left w:val="single" w:sz="4" w:space="0" w:color="auto"/>
              <w:bottom w:val="nil"/>
              <w:right w:val="single" w:sz="4" w:space="0" w:color="auto"/>
            </w:tcBorders>
          </w:tcPr>
          <w:p w14:paraId="592FA6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115B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10409" w14:textId="77777777" w:rsidR="000E0867" w:rsidRPr="001C5806" w:rsidRDefault="000E0867" w:rsidP="005249CD">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134B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F5FC7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95599A" w14:textId="77777777" w:rsidTr="006709FB">
        <w:trPr>
          <w:jc w:val="center"/>
        </w:trPr>
        <w:tc>
          <w:tcPr>
            <w:tcW w:w="2916" w:type="dxa"/>
            <w:tcBorders>
              <w:top w:val="nil"/>
              <w:left w:val="single" w:sz="4" w:space="0" w:color="auto"/>
              <w:bottom w:val="single" w:sz="4" w:space="0" w:color="auto"/>
              <w:right w:val="single" w:sz="4" w:space="0" w:color="auto"/>
            </w:tcBorders>
          </w:tcPr>
          <w:p w14:paraId="6D23664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17623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EFF30" w14:textId="77777777" w:rsidR="000E0867" w:rsidRPr="001C5806" w:rsidRDefault="000E0867" w:rsidP="005249CD">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E30CB4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F3306C" w14:textId="77777777" w:rsidR="000E0867" w:rsidRPr="001141C9" w:rsidRDefault="000E0867" w:rsidP="005249CD">
            <w:pPr>
              <w:pStyle w:val="TAC"/>
              <w:keepNext w:val="0"/>
              <w:keepLines w:val="0"/>
              <w:widowControl w:val="0"/>
              <w:rPr>
                <w:kern w:val="2"/>
                <w:szCs w:val="22"/>
                <w:lang w:eastAsia="zh-CN"/>
              </w:rPr>
            </w:pPr>
          </w:p>
        </w:tc>
      </w:tr>
      <w:tr w:rsidR="0098696A" w:rsidRPr="001141C9" w14:paraId="75845C33" w14:textId="77777777" w:rsidTr="006709FB">
        <w:trPr>
          <w:jc w:val="center"/>
        </w:trPr>
        <w:tc>
          <w:tcPr>
            <w:tcW w:w="2916" w:type="dxa"/>
            <w:tcBorders>
              <w:top w:val="single" w:sz="4" w:space="0" w:color="auto"/>
              <w:left w:val="single" w:sz="4" w:space="0" w:color="auto"/>
              <w:bottom w:val="nil"/>
              <w:right w:val="single" w:sz="4" w:space="0" w:color="auto"/>
            </w:tcBorders>
          </w:tcPr>
          <w:p w14:paraId="089B55E5" w14:textId="77777777" w:rsidR="000E0867" w:rsidRPr="001141C9" w:rsidRDefault="000E0867" w:rsidP="005249CD">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A3AE9DD"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512A9B8D"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A9E4903"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5563DB4B"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72E0B8F7"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3224CB13" w14:textId="77777777" w:rsidR="000E0867" w:rsidRPr="001141C9" w:rsidRDefault="000E0867" w:rsidP="005249CD">
            <w:pPr>
              <w:pStyle w:val="TAC"/>
              <w:keepNext w:val="0"/>
              <w:keepLines w:val="0"/>
              <w:widowControl w:val="0"/>
              <w:rPr>
                <w:kern w:val="2"/>
                <w:szCs w:val="22"/>
              </w:rPr>
            </w:pPr>
            <w:r w:rsidRPr="00AF64E1">
              <w:rPr>
                <w:rFonts w:eastAsia="Yu Mincho"/>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88F6EBE"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985CDE"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2F956E" w14:textId="77777777" w:rsidR="000E0867" w:rsidRPr="001141C9" w:rsidRDefault="000E0867" w:rsidP="005249CD">
            <w:pPr>
              <w:pStyle w:val="TAC"/>
              <w:keepNext w:val="0"/>
              <w:keepLines w:val="0"/>
              <w:widowControl w:val="0"/>
              <w:rPr>
                <w:kern w:val="2"/>
                <w:szCs w:val="22"/>
                <w:lang w:eastAsia="zh-CN"/>
              </w:rPr>
            </w:pPr>
            <w:r w:rsidRPr="00AF64E1">
              <w:rPr>
                <w:rFonts w:eastAsia="Yu Mincho"/>
                <w:kern w:val="2"/>
                <w:szCs w:val="22"/>
                <w:lang w:eastAsia="zh-CN"/>
              </w:rPr>
              <w:t>0</w:t>
            </w:r>
          </w:p>
        </w:tc>
      </w:tr>
      <w:tr w:rsidR="0098696A" w:rsidRPr="001141C9" w14:paraId="36F0E301" w14:textId="77777777" w:rsidTr="006709FB">
        <w:trPr>
          <w:jc w:val="center"/>
        </w:trPr>
        <w:tc>
          <w:tcPr>
            <w:tcW w:w="2916" w:type="dxa"/>
            <w:tcBorders>
              <w:top w:val="nil"/>
              <w:left w:val="single" w:sz="4" w:space="0" w:color="auto"/>
              <w:bottom w:val="nil"/>
              <w:right w:val="single" w:sz="4" w:space="0" w:color="auto"/>
            </w:tcBorders>
          </w:tcPr>
          <w:p w14:paraId="71D1F60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D955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5D92"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2A468D5"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48566F19" w14:textId="77777777" w:rsidR="000E0867" w:rsidRPr="001141C9" w:rsidRDefault="000E0867" w:rsidP="005249CD">
            <w:pPr>
              <w:pStyle w:val="TAC"/>
              <w:keepNext w:val="0"/>
              <w:keepLines w:val="0"/>
              <w:widowControl w:val="0"/>
              <w:rPr>
                <w:kern w:val="2"/>
                <w:szCs w:val="22"/>
                <w:lang w:eastAsia="zh-CN"/>
              </w:rPr>
            </w:pPr>
          </w:p>
        </w:tc>
      </w:tr>
      <w:tr w:rsidR="0098696A" w:rsidRPr="001141C9" w14:paraId="34007FEA" w14:textId="77777777" w:rsidTr="006709FB">
        <w:trPr>
          <w:jc w:val="center"/>
        </w:trPr>
        <w:tc>
          <w:tcPr>
            <w:tcW w:w="2916" w:type="dxa"/>
            <w:tcBorders>
              <w:top w:val="nil"/>
              <w:left w:val="single" w:sz="4" w:space="0" w:color="auto"/>
              <w:bottom w:val="nil"/>
              <w:right w:val="single" w:sz="4" w:space="0" w:color="auto"/>
            </w:tcBorders>
          </w:tcPr>
          <w:p w14:paraId="52417D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83CC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CEF15"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ACC175"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4686949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A8B4CA" w14:textId="77777777" w:rsidTr="006709FB">
        <w:trPr>
          <w:jc w:val="center"/>
        </w:trPr>
        <w:tc>
          <w:tcPr>
            <w:tcW w:w="2916" w:type="dxa"/>
            <w:tcBorders>
              <w:top w:val="nil"/>
              <w:left w:val="single" w:sz="4" w:space="0" w:color="auto"/>
              <w:bottom w:val="single" w:sz="4" w:space="0" w:color="auto"/>
              <w:right w:val="single" w:sz="4" w:space="0" w:color="auto"/>
            </w:tcBorders>
          </w:tcPr>
          <w:p w14:paraId="1237F9E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7B71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D9A57"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4A6B2E8"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2A23B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37B2B52" w14:textId="77777777" w:rsidTr="006709FB">
        <w:trPr>
          <w:jc w:val="center"/>
        </w:trPr>
        <w:tc>
          <w:tcPr>
            <w:tcW w:w="2916" w:type="dxa"/>
            <w:tcBorders>
              <w:top w:val="single" w:sz="4" w:space="0" w:color="auto"/>
              <w:left w:val="single" w:sz="4" w:space="0" w:color="auto"/>
              <w:bottom w:val="nil"/>
              <w:right w:val="single" w:sz="4" w:space="0" w:color="auto"/>
            </w:tcBorders>
          </w:tcPr>
          <w:p w14:paraId="3C2C81A6"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2769619"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A68F9EC" w14:textId="77777777" w:rsidR="000E0867" w:rsidRPr="000D7C1C" w:rsidRDefault="000E0867" w:rsidP="005249CD">
            <w:pPr>
              <w:pStyle w:val="TAC"/>
              <w:rPr>
                <w:lang w:val="en-US" w:eastAsia="zh-CN"/>
              </w:rPr>
            </w:pPr>
            <w:r w:rsidRPr="00676B94">
              <w:rPr>
                <w:lang w:val="en-US"/>
              </w:rPr>
              <w:t>n77</w:t>
            </w:r>
            <w:r w:rsidRPr="00676B94">
              <w:rPr>
                <w:rFonts w:eastAsia="Yu Mincho"/>
                <w:vertAlign w:val="superscript"/>
                <w:lang w:eastAsia="en-GB"/>
              </w:rPr>
              <w:t>5,6</w:t>
            </w:r>
          </w:p>
          <w:p w14:paraId="5848BF74"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CA_n3A-n28A</w:t>
            </w:r>
          </w:p>
          <w:p w14:paraId="79E5B47B"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C49CFBC"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6B365A5"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1B4F38A5"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493CD347" w14:textId="77777777" w:rsidR="000E0867" w:rsidRPr="001141C9" w:rsidRDefault="000E0867" w:rsidP="005249CD">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D82339E"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70312A8" w14:textId="77777777" w:rsidR="000E0867" w:rsidRPr="001C5806"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BEFA433"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1377314F" w14:textId="77777777" w:rsidTr="006709FB">
        <w:trPr>
          <w:jc w:val="center"/>
        </w:trPr>
        <w:tc>
          <w:tcPr>
            <w:tcW w:w="2916" w:type="dxa"/>
            <w:tcBorders>
              <w:top w:val="nil"/>
              <w:left w:val="single" w:sz="4" w:space="0" w:color="auto"/>
              <w:bottom w:val="nil"/>
              <w:right w:val="single" w:sz="4" w:space="0" w:color="auto"/>
            </w:tcBorders>
          </w:tcPr>
          <w:p w14:paraId="7739A6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BF1C4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C5B1C"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300521"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B41B987" w14:textId="77777777" w:rsidR="000E0867" w:rsidRPr="001141C9" w:rsidRDefault="000E0867" w:rsidP="005249CD">
            <w:pPr>
              <w:pStyle w:val="TAC"/>
              <w:keepNext w:val="0"/>
              <w:keepLines w:val="0"/>
              <w:widowControl w:val="0"/>
              <w:rPr>
                <w:kern w:val="2"/>
                <w:szCs w:val="22"/>
                <w:lang w:eastAsia="zh-CN"/>
              </w:rPr>
            </w:pPr>
          </w:p>
        </w:tc>
      </w:tr>
      <w:tr w:rsidR="0098696A" w:rsidRPr="001141C9" w14:paraId="4654ACA7" w14:textId="77777777" w:rsidTr="006709FB">
        <w:trPr>
          <w:jc w:val="center"/>
        </w:trPr>
        <w:tc>
          <w:tcPr>
            <w:tcW w:w="2916" w:type="dxa"/>
            <w:tcBorders>
              <w:top w:val="nil"/>
              <w:left w:val="single" w:sz="4" w:space="0" w:color="auto"/>
              <w:bottom w:val="nil"/>
              <w:right w:val="single" w:sz="4" w:space="0" w:color="auto"/>
            </w:tcBorders>
          </w:tcPr>
          <w:p w14:paraId="5EAB5F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6FBD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B97A82"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29D9D2C" w14:textId="77777777" w:rsidR="000E0867" w:rsidRPr="001C5806"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A399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2C90AD" w14:textId="77777777" w:rsidTr="006709FB">
        <w:trPr>
          <w:jc w:val="center"/>
        </w:trPr>
        <w:tc>
          <w:tcPr>
            <w:tcW w:w="2916" w:type="dxa"/>
            <w:tcBorders>
              <w:top w:val="nil"/>
              <w:left w:val="single" w:sz="4" w:space="0" w:color="auto"/>
              <w:bottom w:val="nil"/>
              <w:right w:val="single" w:sz="4" w:space="0" w:color="auto"/>
            </w:tcBorders>
          </w:tcPr>
          <w:p w14:paraId="39706C2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F27D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39C17"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6181484"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24D7F707" w14:textId="77777777" w:rsidR="000E0867" w:rsidRPr="001141C9" w:rsidRDefault="000E0867" w:rsidP="005249CD">
            <w:pPr>
              <w:pStyle w:val="TAC"/>
              <w:keepNext w:val="0"/>
              <w:keepLines w:val="0"/>
              <w:widowControl w:val="0"/>
              <w:rPr>
                <w:kern w:val="2"/>
                <w:szCs w:val="22"/>
                <w:lang w:eastAsia="zh-CN"/>
              </w:rPr>
            </w:pPr>
          </w:p>
        </w:tc>
      </w:tr>
      <w:tr w:rsidR="000E0867" w:rsidRPr="001141C9" w14:paraId="37219FF8" w14:textId="77777777" w:rsidTr="006709FB">
        <w:trPr>
          <w:jc w:val="center"/>
        </w:trPr>
        <w:tc>
          <w:tcPr>
            <w:tcW w:w="2916" w:type="dxa"/>
            <w:tcBorders>
              <w:top w:val="nil"/>
              <w:left w:val="single" w:sz="4" w:space="0" w:color="auto"/>
              <w:bottom w:val="nil"/>
              <w:right w:val="single" w:sz="4" w:space="0" w:color="auto"/>
            </w:tcBorders>
          </w:tcPr>
          <w:p w14:paraId="24B6FB1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ACC5F34"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D6D154C" w14:textId="77777777" w:rsidR="000E0867" w:rsidRPr="000D7C1C" w:rsidRDefault="000E0867" w:rsidP="005249CD">
            <w:pPr>
              <w:pStyle w:val="TAC"/>
              <w:rPr>
                <w:lang w:val="en-US" w:eastAsia="zh-CN"/>
              </w:rPr>
            </w:pPr>
            <w:r w:rsidRPr="00676B94">
              <w:rPr>
                <w:lang w:val="en-US"/>
              </w:rPr>
              <w:t>n77</w:t>
            </w:r>
            <w:r w:rsidRPr="00676B94">
              <w:rPr>
                <w:rFonts w:eastAsia="Yu Mincho"/>
                <w:vertAlign w:val="superscript"/>
                <w:lang w:eastAsia="en-GB"/>
              </w:rPr>
              <w:t>5,6</w:t>
            </w:r>
          </w:p>
          <w:p w14:paraId="4CD6E26B"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CA_n3A-n28A</w:t>
            </w:r>
          </w:p>
          <w:p w14:paraId="6AB90C98"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825085F"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FBF0698"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E6CC623"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DFA3383"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96F9BC"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F796A3" w14:textId="77777777" w:rsidR="000E0867" w:rsidRPr="001C5806"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5AB013" w14:textId="77777777" w:rsidR="000E0867" w:rsidRPr="001141C9" w:rsidRDefault="000E0867" w:rsidP="005249CD">
            <w:pPr>
              <w:pStyle w:val="TAC"/>
              <w:keepNext w:val="0"/>
              <w:keepLines w:val="0"/>
              <w:widowControl w:val="0"/>
              <w:rPr>
                <w:kern w:val="2"/>
                <w:szCs w:val="22"/>
              </w:rPr>
            </w:pPr>
            <w:r w:rsidRPr="001141C9">
              <w:rPr>
                <w:kern w:val="2"/>
                <w:szCs w:val="22"/>
                <w:lang w:eastAsia="zh-CN"/>
              </w:rPr>
              <w:t>1</w:t>
            </w:r>
          </w:p>
        </w:tc>
      </w:tr>
      <w:tr w:rsidR="0098696A" w:rsidRPr="001141C9" w14:paraId="0D0C8717" w14:textId="77777777" w:rsidTr="006709FB">
        <w:trPr>
          <w:jc w:val="center"/>
        </w:trPr>
        <w:tc>
          <w:tcPr>
            <w:tcW w:w="2916" w:type="dxa"/>
            <w:tcBorders>
              <w:top w:val="nil"/>
              <w:left w:val="single" w:sz="4" w:space="0" w:color="auto"/>
              <w:bottom w:val="nil"/>
              <w:right w:val="single" w:sz="4" w:space="0" w:color="auto"/>
            </w:tcBorders>
          </w:tcPr>
          <w:p w14:paraId="2002C9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F84C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C41CF"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C57D2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5F7B5C" w14:textId="77777777" w:rsidR="000E0867" w:rsidRPr="001141C9" w:rsidRDefault="000E0867" w:rsidP="005249CD">
            <w:pPr>
              <w:pStyle w:val="TAC"/>
              <w:keepNext w:val="0"/>
              <w:keepLines w:val="0"/>
              <w:widowControl w:val="0"/>
              <w:rPr>
                <w:kern w:val="2"/>
                <w:szCs w:val="22"/>
                <w:lang w:eastAsia="zh-CN"/>
              </w:rPr>
            </w:pPr>
          </w:p>
        </w:tc>
      </w:tr>
      <w:tr w:rsidR="0098696A" w:rsidRPr="001141C9" w14:paraId="09D1ADAF" w14:textId="77777777" w:rsidTr="006709FB">
        <w:trPr>
          <w:jc w:val="center"/>
        </w:trPr>
        <w:tc>
          <w:tcPr>
            <w:tcW w:w="2916" w:type="dxa"/>
            <w:tcBorders>
              <w:top w:val="nil"/>
              <w:left w:val="single" w:sz="4" w:space="0" w:color="auto"/>
              <w:bottom w:val="nil"/>
              <w:right w:val="single" w:sz="4" w:space="0" w:color="auto"/>
            </w:tcBorders>
          </w:tcPr>
          <w:p w14:paraId="34A72A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337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10DDC"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F4D878A" w14:textId="77777777" w:rsidR="000E0867" w:rsidRPr="001C5806"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C559213"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13F7C1" w14:textId="77777777" w:rsidTr="006709FB">
        <w:trPr>
          <w:jc w:val="center"/>
        </w:trPr>
        <w:tc>
          <w:tcPr>
            <w:tcW w:w="2916" w:type="dxa"/>
            <w:tcBorders>
              <w:top w:val="nil"/>
              <w:left w:val="single" w:sz="4" w:space="0" w:color="auto"/>
              <w:bottom w:val="single" w:sz="4" w:space="0" w:color="auto"/>
              <w:right w:val="single" w:sz="4" w:space="0" w:color="auto"/>
            </w:tcBorders>
          </w:tcPr>
          <w:p w14:paraId="4C00D0B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52E0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69628E"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19F6BEA6"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29FCB0B6" w14:textId="77777777" w:rsidR="000E0867" w:rsidRPr="001141C9" w:rsidRDefault="000E0867" w:rsidP="005249CD">
            <w:pPr>
              <w:pStyle w:val="TAC"/>
              <w:keepNext w:val="0"/>
              <w:keepLines w:val="0"/>
              <w:widowControl w:val="0"/>
              <w:rPr>
                <w:kern w:val="2"/>
                <w:szCs w:val="22"/>
                <w:lang w:eastAsia="zh-CN"/>
              </w:rPr>
            </w:pPr>
          </w:p>
        </w:tc>
      </w:tr>
      <w:tr w:rsidR="0098696A" w:rsidRPr="001141C9" w14:paraId="5F5CB512" w14:textId="77777777" w:rsidTr="006709FB">
        <w:trPr>
          <w:jc w:val="center"/>
        </w:trPr>
        <w:tc>
          <w:tcPr>
            <w:tcW w:w="2916" w:type="dxa"/>
            <w:tcBorders>
              <w:top w:val="single" w:sz="4" w:space="0" w:color="auto"/>
              <w:left w:val="single" w:sz="4" w:space="0" w:color="auto"/>
              <w:bottom w:val="nil"/>
              <w:right w:val="single" w:sz="4" w:space="0" w:color="auto"/>
            </w:tcBorders>
          </w:tcPr>
          <w:p w14:paraId="3F148573" w14:textId="77777777" w:rsidR="000E0867" w:rsidRPr="001141C9" w:rsidRDefault="000E0867" w:rsidP="005249CD">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11505A8E"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52AEC1E4"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15512C89"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6263C0A"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3DA3548"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453AE957" w14:textId="77777777" w:rsidR="000E0867" w:rsidRPr="001141C9" w:rsidRDefault="000E0867" w:rsidP="005249CD">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01694D0"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D5799BE"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B21858" w14:textId="77777777" w:rsidR="000E0867" w:rsidRPr="001141C9" w:rsidRDefault="000E0867" w:rsidP="005249CD">
            <w:pPr>
              <w:pStyle w:val="TAC"/>
              <w:keepNext w:val="0"/>
              <w:keepLines w:val="0"/>
              <w:widowControl w:val="0"/>
              <w:rPr>
                <w:kern w:val="2"/>
                <w:szCs w:val="22"/>
                <w:lang w:eastAsia="zh-CN"/>
              </w:rPr>
            </w:pPr>
            <w:r w:rsidRPr="00AF64E1">
              <w:rPr>
                <w:rFonts w:eastAsia="Yu Mincho"/>
                <w:kern w:val="2"/>
                <w:szCs w:val="22"/>
                <w:lang w:eastAsia="zh-CN"/>
              </w:rPr>
              <w:t>0</w:t>
            </w:r>
          </w:p>
        </w:tc>
      </w:tr>
      <w:tr w:rsidR="0098696A" w:rsidRPr="001141C9" w14:paraId="008E87B7" w14:textId="77777777" w:rsidTr="006709FB">
        <w:trPr>
          <w:jc w:val="center"/>
        </w:trPr>
        <w:tc>
          <w:tcPr>
            <w:tcW w:w="2916" w:type="dxa"/>
            <w:tcBorders>
              <w:top w:val="nil"/>
              <w:left w:val="single" w:sz="4" w:space="0" w:color="auto"/>
              <w:bottom w:val="nil"/>
              <w:right w:val="single" w:sz="4" w:space="0" w:color="auto"/>
            </w:tcBorders>
          </w:tcPr>
          <w:p w14:paraId="029B49D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D39F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67A2C"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99E3F7"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7DCB6FD7" w14:textId="77777777" w:rsidR="000E0867" w:rsidRPr="001141C9" w:rsidRDefault="000E0867" w:rsidP="005249CD">
            <w:pPr>
              <w:pStyle w:val="TAC"/>
              <w:keepNext w:val="0"/>
              <w:keepLines w:val="0"/>
              <w:widowControl w:val="0"/>
              <w:rPr>
                <w:kern w:val="2"/>
                <w:szCs w:val="22"/>
                <w:lang w:eastAsia="zh-CN"/>
              </w:rPr>
            </w:pPr>
          </w:p>
        </w:tc>
      </w:tr>
      <w:tr w:rsidR="0098696A" w:rsidRPr="001141C9" w14:paraId="0F644DAF" w14:textId="77777777" w:rsidTr="006709FB">
        <w:trPr>
          <w:jc w:val="center"/>
        </w:trPr>
        <w:tc>
          <w:tcPr>
            <w:tcW w:w="2916" w:type="dxa"/>
            <w:tcBorders>
              <w:top w:val="nil"/>
              <w:left w:val="single" w:sz="4" w:space="0" w:color="auto"/>
              <w:bottom w:val="nil"/>
              <w:right w:val="single" w:sz="4" w:space="0" w:color="auto"/>
            </w:tcBorders>
          </w:tcPr>
          <w:p w14:paraId="76F92D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9460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017D8"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EFF6DC5"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1822F0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BA5865" w14:textId="77777777" w:rsidTr="006709FB">
        <w:trPr>
          <w:jc w:val="center"/>
        </w:trPr>
        <w:tc>
          <w:tcPr>
            <w:tcW w:w="2916" w:type="dxa"/>
            <w:tcBorders>
              <w:top w:val="nil"/>
              <w:left w:val="single" w:sz="4" w:space="0" w:color="auto"/>
              <w:bottom w:val="single" w:sz="4" w:space="0" w:color="auto"/>
              <w:right w:val="single" w:sz="4" w:space="0" w:color="auto"/>
            </w:tcBorders>
          </w:tcPr>
          <w:p w14:paraId="1604DE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DADF5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66905"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6E78D95"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7C2F39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2A0264" w14:textId="77777777" w:rsidTr="006709FB">
        <w:trPr>
          <w:jc w:val="center"/>
        </w:trPr>
        <w:tc>
          <w:tcPr>
            <w:tcW w:w="2916" w:type="dxa"/>
            <w:tcBorders>
              <w:top w:val="single" w:sz="4" w:space="0" w:color="auto"/>
              <w:left w:val="single" w:sz="4" w:space="0" w:color="auto"/>
              <w:bottom w:val="nil"/>
              <w:right w:val="single" w:sz="4" w:space="0" w:color="auto"/>
            </w:tcBorders>
          </w:tcPr>
          <w:p w14:paraId="19DE0039" w14:textId="77777777" w:rsidR="000E0867" w:rsidRPr="001141C9" w:rsidRDefault="000E0867" w:rsidP="005249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74BB42E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4F027A9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p>
          <w:p w14:paraId="2D2621F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AF1C72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CA_n28A-n41A</w:t>
            </w:r>
          </w:p>
          <w:p w14:paraId="1872663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CA_n28A-n78A</w:t>
            </w:r>
          </w:p>
          <w:p w14:paraId="77C7D1D2" w14:textId="77777777" w:rsidR="000E0867" w:rsidRPr="001141C9" w:rsidRDefault="000E0867" w:rsidP="005249CD">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47C96BEF"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53E9967" w14:textId="77777777" w:rsidR="000E0867" w:rsidRPr="001C5806"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8FB54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7CD549E2" w14:textId="77777777" w:rsidTr="006709FB">
        <w:trPr>
          <w:jc w:val="center"/>
        </w:trPr>
        <w:tc>
          <w:tcPr>
            <w:tcW w:w="2916" w:type="dxa"/>
            <w:tcBorders>
              <w:top w:val="nil"/>
              <w:left w:val="single" w:sz="4" w:space="0" w:color="auto"/>
              <w:bottom w:val="nil"/>
              <w:right w:val="single" w:sz="4" w:space="0" w:color="auto"/>
            </w:tcBorders>
          </w:tcPr>
          <w:p w14:paraId="3FAA868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F6C3F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921BE"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3203A4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68C835" w14:textId="77777777" w:rsidR="000E0867" w:rsidRPr="001141C9" w:rsidRDefault="000E0867" w:rsidP="005249CD">
            <w:pPr>
              <w:pStyle w:val="TAC"/>
              <w:keepNext w:val="0"/>
              <w:keepLines w:val="0"/>
              <w:widowControl w:val="0"/>
              <w:rPr>
                <w:kern w:val="2"/>
                <w:szCs w:val="22"/>
                <w:lang w:eastAsia="zh-CN"/>
              </w:rPr>
            </w:pPr>
          </w:p>
        </w:tc>
      </w:tr>
      <w:tr w:rsidR="0098696A" w:rsidRPr="001141C9" w14:paraId="54CBEB28" w14:textId="77777777" w:rsidTr="006709FB">
        <w:trPr>
          <w:jc w:val="center"/>
        </w:trPr>
        <w:tc>
          <w:tcPr>
            <w:tcW w:w="2916" w:type="dxa"/>
            <w:tcBorders>
              <w:top w:val="nil"/>
              <w:left w:val="single" w:sz="4" w:space="0" w:color="auto"/>
              <w:bottom w:val="nil"/>
              <w:right w:val="single" w:sz="4" w:space="0" w:color="auto"/>
            </w:tcBorders>
          </w:tcPr>
          <w:p w14:paraId="1D804F8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773F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C0E6AB" w14:textId="77777777" w:rsidR="000E0867" w:rsidRPr="001C5806" w:rsidRDefault="000E0867" w:rsidP="005249CD">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65DDE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A37412C" w14:textId="77777777" w:rsidR="000E0867" w:rsidRPr="001141C9" w:rsidRDefault="000E0867" w:rsidP="005249CD">
            <w:pPr>
              <w:pStyle w:val="TAC"/>
              <w:keepNext w:val="0"/>
              <w:keepLines w:val="0"/>
              <w:widowControl w:val="0"/>
              <w:rPr>
                <w:kern w:val="2"/>
                <w:szCs w:val="22"/>
                <w:lang w:eastAsia="zh-CN"/>
              </w:rPr>
            </w:pPr>
          </w:p>
        </w:tc>
      </w:tr>
      <w:tr w:rsidR="000E0867" w:rsidRPr="001141C9" w14:paraId="3CD5A154" w14:textId="77777777" w:rsidTr="006709FB">
        <w:trPr>
          <w:jc w:val="center"/>
        </w:trPr>
        <w:tc>
          <w:tcPr>
            <w:tcW w:w="2916" w:type="dxa"/>
            <w:tcBorders>
              <w:top w:val="nil"/>
              <w:left w:val="single" w:sz="4" w:space="0" w:color="auto"/>
              <w:bottom w:val="single" w:sz="4" w:space="0" w:color="auto"/>
              <w:right w:val="single" w:sz="4" w:space="0" w:color="auto"/>
            </w:tcBorders>
          </w:tcPr>
          <w:p w14:paraId="2E0943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7E13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23D34"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DB2DA5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E3A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7D961E" w14:textId="77777777" w:rsidTr="006709FB">
        <w:trPr>
          <w:jc w:val="center"/>
        </w:trPr>
        <w:tc>
          <w:tcPr>
            <w:tcW w:w="2916" w:type="dxa"/>
            <w:tcBorders>
              <w:top w:val="single" w:sz="4" w:space="0" w:color="auto"/>
              <w:left w:val="single" w:sz="4" w:space="0" w:color="auto"/>
              <w:bottom w:val="nil"/>
              <w:right w:val="single" w:sz="4" w:space="0" w:color="auto"/>
            </w:tcBorders>
          </w:tcPr>
          <w:p w14:paraId="6A9AFA51"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5681D75B"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CA_n3A-n28A</w:t>
            </w:r>
          </w:p>
          <w:p w14:paraId="4E2FA7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CA_n3A-n41A</w:t>
            </w:r>
          </w:p>
          <w:p w14:paraId="15362976"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CA_n3A-n78A</w:t>
            </w:r>
          </w:p>
          <w:p w14:paraId="59E13DD3"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CA_n28A-n41A</w:t>
            </w:r>
          </w:p>
          <w:p w14:paraId="310DBD11"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CA_n28A-n78A</w:t>
            </w:r>
          </w:p>
          <w:p w14:paraId="771B00DA" w14:textId="77777777" w:rsidR="000E0867" w:rsidRPr="001141C9" w:rsidRDefault="000E0867" w:rsidP="005249CD">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61FC9691"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2291D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E675039"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0A80FBC9" w14:textId="77777777" w:rsidTr="006709FB">
        <w:trPr>
          <w:jc w:val="center"/>
        </w:trPr>
        <w:tc>
          <w:tcPr>
            <w:tcW w:w="2916" w:type="dxa"/>
            <w:tcBorders>
              <w:top w:val="nil"/>
              <w:left w:val="single" w:sz="4" w:space="0" w:color="auto"/>
              <w:bottom w:val="nil"/>
              <w:right w:val="single" w:sz="4" w:space="0" w:color="auto"/>
            </w:tcBorders>
          </w:tcPr>
          <w:p w14:paraId="48F4B6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099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A71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0E9FE95"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D87804" w14:textId="77777777" w:rsidR="000E0867" w:rsidRPr="001141C9" w:rsidRDefault="000E0867" w:rsidP="005249CD">
            <w:pPr>
              <w:pStyle w:val="TAC"/>
              <w:keepNext w:val="0"/>
              <w:keepLines w:val="0"/>
              <w:widowControl w:val="0"/>
              <w:rPr>
                <w:kern w:val="2"/>
                <w:szCs w:val="22"/>
                <w:lang w:eastAsia="zh-CN"/>
              </w:rPr>
            </w:pPr>
          </w:p>
        </w:tc>
      </w:tr>
      <w:tr w:rsidR="0098696A" w:rsidRPr="001141C9" w14:paraId="27C9B299" w14:textId="77777777" w:rsidTr="006709FB">
        <w:trPr>
          <w:jc w:val="center"/>
        </w:trPr>
        <w:tc>
          <w:tcPr>
            <w:tcW w:w="2916" w:type="dxa"/>
            <w:tcBorders>
              <w:top w:val="nil"/>
              <w:left w:val="single" w:sz="4" w:space="0" w:color="auto"/>
              <w:bottom w:val="nil"/>
              <w:right w:val="single" w:sz="4" w:space="0" w:color="auto"/>
            </w:tcBorders>
          </w:tcPr>
          <w:p w14:paraId="114808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22A6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A132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0B8E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6863CF"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4C062A" w14:textId="77777777" w:rsidTr="006709FB">
        <w:trPr>
          <w:jc w:val="center"/>
        </w:trPr>
        <w:tc>
          <w:tcPr>
            <w:tcW w:w="2916" w:type="dxa"/>
            <w:tcBorders>
              <w:top w:val="nil"/>
              <w:left w:val="single" w:sz="4" w:space="0" w:color="auto"/>
              <w:bottom w:val="single" w:sz="4" w:space="0" w:color="auto"/>
              <w:right w:val="single" w:sz="4" w:space="0" w:color="auto"/>
            </w:tcBorders>
          </w:tcPr>
          <w:p w14:paraId="7FD56C7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AF56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409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84C255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2C40D584"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05C5ED" w14:textId="77777777" w:rsidTr="006709FB">
        <w:trPr>
          <w:jc w:val="center"/>
        </w:trPr>
        <w:tc>
          <w:tcPr>
            <w:tcW w:w="2916" w:type="dxa"/>
            <w:tcBorders>
              <w:top w:val="single" w:sz="4" w:space="0" w:color="auto"/>
              <w:left w:val="single" w:sz="4" w:space="0" w:color="auto"/>
              <w:bottom w:val="nil"/>
              <w:right w:val="single" w:sz="4" w:space="0" w:color="auto"/>
            </w:tcBorders>
          </w:tcPr>
          <w:p w14:paraId="55955199" w14:textId="77777777" w:rsidR="000E0867" w:rsidRPr="001141C9" w:rsidRDefault="000E0867" w:rsidP="005249CD">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5C683A57" w14:textId="77777777" w:rsidR="000E0867" w:rsidRPr="00470E62" w:rsidRDefault="000E0867" w:rsidP="005249CD">
            <w:pPr>
              <w:pStyle w:val="TAC"/>
              <w:widowControl w:val="0"/>
              <w:rPr>
                <w:lang w:eastAsia="zh-CN"/>
              </w:rPr>
            </w:pPr>
            <w:r w:rsidRPr="00470E62">
              <w:rPr>
                <w:lang w:eastAsia="zh-CN"/>
              </w:rPr>
              <w:t>n41</w:t>
            </w:r>
            <w:r w:rsidRPr="00470E62">
              <w:rPr>
                <w:vertAlign w:val="superscript"/>
                <w:lang w:eastAsia="zh-CN"/>
              </w:rPr>
              <w:t>5,6</w:t>
            </w:r>
          </w:p>
          <w:p w14:paraId="2592FAB1" w14:textId="77777777" w:rsidR="000E0867" w:rsidRDefault="000E0867" w:rsidP="005249CD">
            <w:pPr>
              <w:pStyle w:val="TAC"/>
              <w:keepNext w:val="0"/>
              <w:keepLines w:val="0"/>
              <w:widowControl w:val="0"/>
              <w:rPr>
                <w:lang w:eastAsia="zh-CN"/>
              </w:rPr>
            </w:pPr>
            <w:r w:rsidRPr="00470E62">
              <w:rPr>
                <w:lang w:eastAsia="zh-CN"/>
              </w:rPr>
              <w:t>n79</w:t>
            </w:r>
            <w:r w:rsidRPr="00470E62">
              <w:rPr>
                <w:vertAlign w:val="superscript"/>
                <w:lang w:eastAsia="zh-CN"/>
              </w:rPr>
              <w:t>5,6</w:t>
            </w:r>
          </w:p>
          <w:p w14:paraId="12A81F09"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6BB61BA" w14:textId="77777777" w:rsidR="000E0867" w:rsidRPr="001141C9" w:rsidRDefault="000E0867" w:rsidP="005249CD">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A10505" w14:textId="77777777" w:rsidR="000E0867" w:rsidRPr="001141C9" w:rsidRDefault="000E0867" w:rsidP="005249CD">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54A7299" w14:textId="77777777" w:rsidR="000E0867" w:rsidRPr="001141C9" w:rsidRDefault="000E0867" w:rsidP="005249CD">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41B3312" w14:textId="77777777" w:rsidR="000E0867" w:rsidRPr="001141C9" w:rsidRDefault="000E0867" w:rsidP="005249CD">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2830B10" w14:textId="77777777" w:rsidR="000E0867" w:rsidRPr="001141C9" w:rsidRDefault="000E0867" w:rsidP="005249CD">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4C3044"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E4772B"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0BC9DFD" w14:textId="77777777" w:rsidR="000E0867" w:rsidRPr="001141C9" w:rsidRDefault="000E0867" w:rsidP="005249CD">
            <w:pPr>
              <w:pStyle w:val="TAC"/>
              <w:keepNext w:val="0"/>
              <w:keepLines w:val="0"/>
              <w:widowControl w:val="0"/>
              <w:rPr>
                <w:szCs w:val="22"/>
                <w:lang w:eastAsia="zh-CN"/>
              </w:rPr>
            </w:pPr>
            <w:r w:rsidRPr="001141C9">
              <w:rPr>
                <w:rFonts w:hint="eastAsia"/>
                <w:szCs w:val="22"/>
                <w:lang w:eastAsia="ja-JP"/>
              </w:rPr>
              <w:t>0</w:t>
            </w:r>
          </w:p>
        </w:tc>
      </w:tr>
      <w:tr w:rsidR="0098696A" w:rsidRPr="001141C9" w14:paraId="6FC3702D" w14:textId="77777777" w:rsidTr="006709FB">
        <w:trPr>
          <w:jc w:val="center"/>
        </w:trPr>
        <w:tc>
          <w:tcPr>
            <w:tcW w:w="2916" w:type="dxa"/>
            <w:tcBorders>
              <w:top w:val="nil"/>
              <w:left w:val="single" w:sz="4" w:space="0" w:color="auto"/>
              <w:bottom w:val="nil"/>
              <w:right w:val="single" w:sz="4" w:space="0" w:color="auto"/>
            </w:tcBorders>
          </w:tcPr>
          <w:p w14:paraId="1B871F31"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29C46BA6"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F6298C4"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48B92C3"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98A0A8B" w14:textId="77777777" w:rsidR="000E0867" w:rsidRPr="001141C9" w:rsidRDefault="000E0867" w:rsidP="005249CD">
            <w:pPr>
              <w:pStyle w:val="TAC"/>
              <w:keepNext w:val="0"/>
              <w:keepLines w:val="0"/>
              <w:widowControl w:val="0"/>
              <w:rPr>
                <w:szCs w:val="22"/>
                <w:lang w:eastAsia="zh-CN"/>
              </w:rPr>
            </w:pPr>
          </w:p>
        </w:tc>
      </w:tr>
      <w:tr w:rsidR="0098696A" w:rsidRPr="001141C9" w14:paraId="447A6D70" w14:textId="77777777" w:rsidTr="006709FB">
        <w:trPr>
          <w:jc w:val="center"/>
        </w:trPr>
        <w:tc>
          <w:tcPr>
            <w:tcW w:w="2916" w:type="dxa"/>
            <w:tcBorders>
              <w:top w:val="nil"/>
              <w:left w:val="single" w:sz="4" w:space="0" w:color="auto"/>
              <w:bottom w:val="nil"/>
              <w:right w:val="single" w:sz="4" w:space="0" w:color="auto"/>
            </w:tcBorders>
          </w:tcPr>
          <w:p w14:paraId="37B36DF4"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98DEA00"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4570353" w14:textId="77777777" w:rsidR="000E0867" w:rsidRPr="001141C9" w:rsidRDefault="000E0867" w:rsidP="005249CD">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92774C6"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9B79FCD" w14:textId="77777777" w:rsidR="000E0867" w:rsidRPr="001141C9" w:rsidRDefault="000E0867" w:rsidP="005249CD">
            <w:pPr>
              <w:pStyle w:val="TAC"/>
              <w:keepNext w:val="0"/>
              <w:keepLines w:val="0"/>
              <w:widowControl w:val="0"/>
              <w:rPr>
                <w:szCs w:val="22"/>
                <w:lang w:eastAsia="zh-CN"/>
              </w:rPr>
            </w:pPr>
          </w:p>
        </w:tc>
      </w:tr>
      <w:tr w:rsidR="000E0867" w:rsidRPr="001141C9" w14:paraId="23C2EEAA" w14:textId="77777777" w:rsidTr="006709FB">
        <w:trPr>
          <w:jc w:val="center"/>
        </w:trPr>
        <w:tc>
          <w:tcPr>
            <w:tcW w:w="2916" w:type="dxa"/>
            <w:tcBorders>
              <w:top w:val="nil"/>
              <w:left w:val="single" w:sz="4" w:space="0" w:color="auto"/>
              <w:bottom w:val="single" w:sz="4" w:space="0" w:color="auto"/>
              <w:right w:val="single" w:sz="4" w:space="0" w:color="auto"/>
            </w:tcBorders>
          </w:tcPr>
          <w:p w14:paraId="27C54618"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561EC97B"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76244773"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8D609D3"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43D803" w14:textId="77777777" w:rsidR="000E0867" w:rsidRPr="001141C9" w:rsidRDefault="000E0867" w:rsidP="005249CD">
            <w:pPr>
              <w:pStyle w:val="TAC"/>
              <w:keepNext w:val="0"/>
              <w:keepLines w:val="0"/>
              <w:widowControl w:val="0"/>
              <w:rPr>
                <w:szCs w:val="22"/>
                <w:lang w:eastAsia="zh-CN"/>
              </w:rPr>
            </w:pPr>
          </w:p>
        </w:tc>
      </w:tr>
      <w:tr w:rsidR="000E0867" w:rsidRPr="001141C9" w14:paraId="7A45EF2D" w14:textId="77777777" w:rsidTr="006709FB">
        <w:trPr>
          <w:jc w:val="center"/>
        </w:trPr>
        <w:tc>
          <w:tcPr>
            <w:tcW w:w="2916" w:type="dxa"/>
            <w:tcBorders>
              <w:top w:val="single" w:sz="4" w:space="0" w:color="auto"/>
              <w:left w:val="single" w:sz="4" w:space="0" w:color="auto"/>
              <w:bottom w:val="nil"/>
              <w:right w:val="single" w:sz="4" w:space="0" w:color="auto"/>
            </w:tcBorders>
          </w:tcPr>
          <w:p w14:paraId="084AC81A"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37EB46D7" w14:textId="77777777" w:rsidR="000E0867" w:rsidRPr="001141C9" w:rsidRDefault="000E0867" w:rsidP="005249C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58098530" w14:textId="77777777" w:rsidR="000E0867" w:rsidRPr="001141C9" w:rsidRDefault="000E0867" w:rsidP="005249C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00476F8A"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F8EA03A"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DA5B986"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9CB137C"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B752AB"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9EB1CB3"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B8C9CE"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22C8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06B952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3DC2C41" w14:textId="77777777" w:rsidTr="006709FB">
        <w:trPr>
          <w:jc w:val="center"/>
        </w:trPr>
        <w:tc>
          <w:tcPr>
            <w:tcW w:w="2916" w:type="dxa"/>
            <w:tcBorders>
              <w:top w:val="nil"/>
              <w:left w:val="single" w:sz="4" w:space="0" w:color="auto"/>
              <w:bottom w:val="nil"/>
              <w:right w:val="single" w:sz="4" w:space="0" w:color="auto"/>
            </w:tcBorders>
          </w:tcPr>
          <w:p w14:paraId="67F594C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593A7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5769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4487D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AB16" w14:textId="77777777" w:rsidR="000E0867" w:rsidRPr="001141C9" w:rsidRDefault="000E0867" w:rsidP="005249CD">
            <w:pPr>
              <w:pStyle w:val="TAC"/>
              <w:keepNext w:val="0"/>
              <w:keepLines w:val="0"/>
              <w:widowControl w:val="0"/>
              <w:rPr>
                <w:lang w:eastAsia="zh-CN" w:bidi="ar"/>
              </w:rPr>
            </w:pPr>
          </w:p>
        </w:tc>
      </w:tr>
      <w:tr w:rsidR="0098696A" w:rsidRPr="001141C9" w14:paraId="30559E63" w14:textId="77777777" w:rsidTr="006709FB">
        <w:trPr>
          <w:jc w:val="center"/>
        </w:trPr>
        <w:tc>
          <w:tcPr>
            <w:tcW w:w="2916" w:type="dxa"/>
            <w:tcBorders>
              <w:top w:val="nil"/>
              <w:left w:val="single" w:sz="4" w:space="0" w:color="auto"/>
              <w:bottom w:val="nil"/>
              <w:right w:val="single" w:sz="4" w:space="0" w:color="auto"/>
            </w:tcBorders>
          </w:tcPr>
          <w:p w14:paraId="109A9B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4B2CF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93940"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E64290"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D9460E3" w14:textId="77777777" w:rsidR="000E0867" w:rsidRPr="001141C9" w:rsidRDefault="000E0867" w:rsidP="005249CD">
            <w:pPr>
              <w:pStyle w:val="TAC"/>
              <w:keepNext w:val="0"/>
              <w:keepLines w:val="0"/>
              <w:widowControl w:val="0"/>
              <w:rPr>
                <w:lang w:eastAsia="zh-CN" w:bidi="ar"/>
              </w:rPr>
            </w:pPr>
          </w:p>
        </w:tc>
      </w:tr>
      <w:tr w:rsidR="000E0867" w:rsidRPr="001141C9" w14:paraId="44D03C10" w14:textId="77777777" w:rsidTr="006709FB">
        <w:trPr>
          <w:jc w:val="center"/>
        </w:trPr>
        <w:tc>
          <w:tcPr>
            <w:tcW w:w="2916" w:type="dxa"/>
            <w:tcBorders>
              <w:top w:val="nil"/>
              <w:left w:val="single" w:sz="4" w:space="0" w:color="auto"/>
              <w:bottom w:val="nil"/>
              <w:right w:val="single" w:sz="4" w:space="0" w:color="auto"/>
            </w:tcBorders>
          </w:tcPr>
          <w:p w14:paraId="5FA9FF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AC58B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6C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EFFAB2F"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1571512" w14:textId="77777777" w:rsidR="000E0867" w:rsidRPr="001141C9" w:rsidRDefault="000E0867" w:rsidP="005249CD">
            <w:pPr>
              <w:pStyle w:val="TAC"/>
              <w:keepNext w:val="0"/>
              <w:keepLines w:val="0"/>
              <w:widowControl w:val="0"/>
              <w:rPr>
                <w:lang w:eastAsia="zh-CN" w:bidi="ar"/>
              </w:rPr>
            </w:pPr>
          </w:p>
        </w:tc>
      </w:tr>
      <w:tr w:rsidR="000E0867" w:rsidRPr="001141C9" w14:paraId="1D753199" w14:textId="77777777" w:rsidTr="006709FB">
        <w:trPr>
          <w:jc w:val="center"/>
        </w:trPr>
        <w:tc>
          <w:tcPr>
            <w:tcW w:w="2916" w:type="dxa"/>
            <w:tcBorders>
              <w:top w:val="nil"/>
              <w:left w:val="single" w:sz="4" w:space="0" w:color="auto"/>
              <w:bottom w:val="nil"/>
              <w:right w:val="single" w:sz="4" w:space="0" w:color="auto"/>
            </w:tcBorders>
          </w:tcPr>
          <w:p w14:paraId="039D1A9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10DD9B" w14:textId="77777777" w:rsidR="000E0867" w:rsidRPr="0063004A" w:rsidRDefault="000E0867" w:rsidP="005249CD">
            <w:pPr>
              <w:pStyle w:val="TAC"/>
              <w:widowControl w:val="0"/>
              <w:rPr>
                <w:lang w:val="en-US"/>
              </w:rPr>
            </w:pPr>
            <w:r w:rsidRPr="0063004A">
              <w:rPr>
                <w:lang w:val="en-US"/>
              </w:rPr>
              <w:t>CA_n3A-n28A</w:t>
            </w:r>
          </w:p>
          <w:p w14:paraId="4B124E3D" w14:textId="77777777" w:rsidR="000E0867" w:rsidRPr="0063004A" w:rsidRDefault="000E0867" w:rsidP="005249CD">
            <w:pPr>
              <w:pStyle w:val="TAC"/>
              <w:widowControl w:val="0"/>
              <w:rPr>
                <w:lang w:val="en-US"/>
              </w:rPr>
            </w:pPr>
            <w:r w:rsidRPr="0063004A">
              <w:rPr>
                <w:lang w:val="en-US"/>
              </w:rPr>
              <w:t>CA_n3A-n77A</w:t>
            </w:r>
          </w:p>
          <w:p w14:paraId="18504637" w14:textId="77777777" w:rsidR="000E0867" w:rsidRPr="0063004A" w:rsidRDefault="000E0867" w:rsidP="005249CD">
            <w:pPr>
              <w:pStyle w:val="TAC"/>
              <w:widowControl w:val="0"/>
              <w:rPr>
                <w:lang w:val="en-US"/>
              </w:rPr>
            </w:pPr>
            <w:r w:rsidRPr="0063004A">
              <w:rPr>
                <w:lang w:val="en-US"/>
              </w:rPr>
              <w:t>CA_n3A-n79A</w:t>
            </w:r>
          </w:p>
          <w:p w14:paraId="5AA26D77" w14:textId="77777777" w:rsidR="000E0867" w:rsidRPr="0063004A" w:rsidRDefault="000E0867" w:rsidP="005249CD">
            <w:pPr>
              <w:pStyle w:val="TAC"/>
              <w:widowControl w:val="0"/>
              <w:rPr>
                <w:lang w:val="en-US"/>
              </w:rPr>
            </w:pPr>
            <w:r w:rsidRPr="0063004A">
              <w:rPr>
                <w:lang w:val="en-US"/>
              </w:rPr>
              <w:t>CA_n28A-n77A</w:t>
            </w:r>
          </w:p>
          <w:p w14:paraId="244E64FE" w14:textId="77777777" w:rsidR="000E0867" w:rsidRPr="0063004A" w:rsidRDefault="000E0867" w:rsidP="005249CD">
            <w:pPr>
              <w:pStyle w:val="TAC"/>
              <w:widowControl w:val="0"/>
              <w:rPr>
                <w:lang w:val="en-US"/>
              </w:rPr>
            </w:pPr>
            <w:r w:rsidRPr="0063004A">
              <w:rPr>
                <w:lang w:val="en-US"/>
              </w:rPr>
              <w:t>CA_n28A-n79A</w:t>
            </w:r>
          </w:p>
          <w:p w14:paraId="6E853A4A" w14:textId="77777777" w:rsidR="000E0867" w:rsidRPr="001141C9" w:rsidRDefault="000E0867" w:rsidP="005249CD">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081A16CE"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6BE9A24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03FFB1" w14:textId="77777777" w:rsidR="000E0867" w:rsidRPr="001141C9" w:rsidRDefault="000E0867" w:rsidP="005249CD">
            <w:pPr>
              <w:pStyle w:val="TAC"/>
              <w:keepNext w:val="0"/>
              <w:keepLines w:val="0"/>
              <w:widowControl w:val="0"/>
              <w:rPr>
                <w:lang w:eastAsia="zh-CN" w:bidi="ar"/>
              </w:rPr>
            </w:pPr>
            <w:r>
              <w:rPr>
                <w:lang w:val="en-US" w:eastAsia="zh-CN"/>
              </w:rPr>
              <w:t>4 and 5</w:t>
            </w:r>
          </w:p>
        </w:tc>
      </w:tr>
      <w:tr w:rsidR="000E0867" w:rsidRPr="001141C9" w14:paraId="3D6FA352" w14:textId="77777777" w:rsidTr="006709FB">
        <w:trPr>
          <w:jc w:val="center"/>
        </w:trPr>
        <w:tc>
          <w:tcPr>
            <w:tcW w:w="2916" w:type="dxa"/>
            <w:tcBorders>
              <w:top w:val="nil"/>
              <w:left w:val="single" w:sz="4" w:space="0" w:color="auto"/>
              <w:bottom w:val="nil"/>
              <w:right w:val="single" w:sz="4" w:space="0" w:color="auto"/>
            </w:tcBorders>
          </w:tcPr>
          <w:p w14:paraId="33FC7D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CEC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F12EA"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875442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5C40E91" w14:textId="77777777" w:rsidR="000E0867" w:rsidRPr="001141C9" w:rsidRDefault="000E0867" w:rsidP="005249CD">
            <w:pPr>
              <w:pStyle w:val="TAC"/>
              <w:keepNext w:val="0"/>
              <w:keepLines w:val="0"/>
              <w:widowControl w:val="0"/>
              <w:rPr>
                <w:lang w:eastAsia="zh-CN" w:bidi="ar"/>
              </w:rPr>
            </w:pPr>
          </w:p>
        </w:tc>
      </w:tr>
      <w:tr w:rsidR="000E0867" w:rsidRPr="001141C9" w14:paraId="76A49A66" w14:textId="77777777" w:rsidTr="006709FB">
        <w:trPr>
          <w:jc w:val="center"/>
        </w:trPr>
        <w:tc>
          <w:tcPr>
            <w:tcW w:w="2916" w:type="dxa"/>
            <w:tcBorders>
              <w:top w:val="nil"/>
              <w:left w:val="single" w:sz="4" w:space="0" w:color="auto"/>
              <w:bottom w:val="nil"/>
              <w:right w:val="single" w:sz="4" w:space="0" w:color="auto"/>
            </w:tcBorders>
          </w:tcPr>
          <w:p w14:paraId="7ED9680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92D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09CCA"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C4BBCFD"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9DF3F3" w14:textId="77777777" w:rsidR="000E0867" w:rsidRPr="001141C9" w:rsidRDefault="000E0867" w:rsidP="005249CD">
            <w:pPr>
              <w:pStyle w:val="TAC"/>
              <w:keepNext w:val="0"/>
              <w:keepLines w:val="0"/>
              <w:widowControl w:val="0"/>
              <w:rPr>
                <w:lang w:eastAsia="zh-CN" w:bidi="ar"/>
              </w:rPr>
            </w:pPr>
          </w:p>
        </w:tc>
      </w:tr>
      <w:tr w:rsidR="000E0867" w:rsidRPr="001141C9" w14:paraId="051337F7" w14:textId="77777777" w:rsidTr="006709FB">
        <w:trPr>
          <w:jc w:val="center"/>
        </w:trPr>
        <w:tc>
          <w:tcPr>
            <w:tcW w:w="2916" w:type="dxa"/>
            <w:tcBorders>
              <w:top w:val="nil"/>
              <w:left w:val="single" w:sz="4" w:space="0" w:color="auto"/>
              <w:bottom w:val="single" w:sz="4" w:space="0" w:color="auto"/>
              <w:right w:val="single" w:sz="4" w:space="0" w:color="auto"/>
            </w:tcBorders>
          </w:tcPr>
          <w:p w14:paraId="23C4354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3C2F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69650" w14:textId="77777777" w:rsidR="000E0867" w:rsidRPr="001141C9" w:rsidRDefault="000E0867" w:rsidP="005249CD">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214D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1A94043" w14:textId="77777777" w:rsidR="000E0867" w:rsidRPr="001141C9" w:rsidRDefault="000E0867" w:rsidP="005249CD">
            <w:pPr>
              <w:pStyle w:val="TAC"/>
              <w:keepNext w:val="0"/>
              <w:keepLines w:val="0"/>
              <w:widowControl w:val="0"/>
              <w:rPr>
                <w:lang w:eastAsia="zh-CN" w:bidi="ar"/>
              </w:rPr>
            </w:pPr>
          </w:p>
        </w:tc>
      </w:tr>
      <w:tr w:rsidR="000E0867" w:rsidRPr="001141C9" w14:paraId="55B44621" w14:textId="77777777" w:rsidTr="006709FB">
        <w:trPr>
          <w:jc w:val="center"/>
        </w:trPr>
        <w:tc>
          <w:tcPr>
            <w:tcW w:w="2916" w:type="dxa"/>
            <w:tcBorders>
              <w:top w:val="single" w:sz="4" w:space="0" w:color="auto"/>
              <w:left w:val="single" w:sz="4" w:space="0" w:color="auto"/>
              <w:bottom w:val="nil"/>
              <w:right w:val="single" w:sz="4" w:space="0" w:color="auto"/>
            </w:tcBorders>
          </w:tcPr>
          <w:p w14:paraId="4D56A851"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1083FE00"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2B3FFEC"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E6DC3DF"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4001243"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1C95C6B"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4EB6B09" w14:textId="77777777" w:rsidR="000E0867" w:rsidRDefault="000E0867" w:rsidP="005249C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675FCE7" w14:textId="77777777" w:rsidR="000E0867" w:rsidRPr="001141C9" w:rsidRDefault="000E0867" w:rsidP="005249CD">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7741272"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F461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C58CCC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5BBC47BA" w14:textId="77777777" w:rsidTr="006709FB">
        <w:trPr>
          <w:jc w:val="center"/>
        </w:trPr>
        <w:tc>
          <w:tcPr>
            <w:tcW w:w="2916" w:type="dxa"/>
            <w:tcBorders>
              <w:top w:val="nil"/>
              <w:left w:val="single" w:sz="4" w:space="0" w:color="auto"/>
              <w:bottom w:val="nil"/>
              <w:right w:val="single" w:sz="4" w:space="0" w:color="auto"/>
            </w:tcBorders>
          </w:tcPr>
          <w:p w14:paraId="7FF3526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AD214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2249D"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EA37EF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4B95BD" w14:textId="77777777" w:rsidR="000E0867" w:rsidRPr="001141C9" w:rsidRDefault="000E0867" w:rsidP="005249CD">
            <w:pPr>
              <w:pStyle w:val="TAC"/>
              <w:keepNext w:val="0"/>
              <w:keepLines w:val="0"/>
              <w:widowControl w:val="0"/>
              <w:rPr>
                <w:lang w:eastAsia="zh-CN" w:bidi="ar"/>
              </w:rPr>
            </w:pPr>
          </w:p>
        </w:tc>
      </w:tr>
      <w:tr w:rsidR="0098696A" w:rsidRPr="001141C9" w14:paraId="5E70CDDA" w14:textId="77777777" w:rsidTr="006709FB">
        <w:trPr>
          <w:jc w:val="center"/>
        </w:trPr>
        <w:tc>
          <w:tcPr>
            <w:tcW w:w="2916" w:type="dxa"/>
            <w:tcBorders>
              <w:top w:val="nil"/>
              <w:left w:val="single" w:sz="4" w:space="0" w:color="auto"/>
              <w:bottom w:val="nil"/>
              <w:right w:val="single" w:sz="4" w:space="0" w:color="auto"/>
            </w:tcBorders>
          </w:tcPr>
          <w:p w14:paraId="6118A32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370C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29F7D"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D4CC9" w14:textId="77777777" w:rsidR="000E0867" w:rsidRPr="001141C9" w:rsidRDefault="000E0867" w:rsidP="005249CD">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79D794B5" w14:textId="77777777" w:rsidR="000E0867" w:rsidRPr="001141C9" w:rsidRDefault="000E0867" w:rsidP="005249CD">
            <w:pPr>
              <w:pStyle w:val="TAC"/>
              <w:keepNext w:val="0"/>
              <w:keepLines w:val="0"/>
              <w:widowControl w:val="0"/>
              <w:rPr>
                <w:lang w:eastAsia="zh-CN" w:bidi="ar"/>
              </w:rPr>
            </w:pPr>
          </w:p>
        </w:tc>
      </w:tr>
      <w:tr w:rsidR="0098696A" w:rsidRPr="001141C9" w14:paraId="736FEDAE" w14:textId="77777777" w:rsidTr="006709FB">
        <w:trPr>
          <w:jc w:val="center"/>
        </w:trPr>
        <w:tc>
          <w:tcPr>
            <w:tcW w:w="2916" w:type="dxa"/>
            <w:tcBorders>
              <w:top w:val="nil"/>
              <w:left w:val="single" w:sz="4" w:space="0" w:color="auto"/>
              <w:bottom w:val="nil"/>
              <w:right w:val="single" w:sz="4" w:space="0" w:color="auto"/>
            </w:tcBorders>
          </w:tcPr>
          <w:p w14:paraId="289605D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A637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AB91"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3FDCEDC"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AF5D16B" w14:textId="77777777" w:rsidR="000E0867" w:rsidRPr="001141C9" w:rsidRDefault="000E0867" w:rsidP="005249CD">
            <w:pPr>
              <w:pStyle w:val="TAC"/>
              <w:keepNext w:val="0"/>
              <w:keepLines w:val="0"/>
              <w:widowControl w:val="0"/>
              <w:rPr>
                <w:lang w:eastAsia="zh-CN" w:bidi="ar"/>
              </w:rPr>
            </w:pPr>
          </w:p>
        </w:tc>
      </w:tr>
      <w:tr w:rsidR="0098696A" w:rsidRPr="001141C9" w14:paraId="5B838913" w14:textId="77777777" w:rsidTr="006709FB">
        <w:trPr>
          <w:jc w:val="center"/>
        </w:trPr>
        <w:tc>
          <w:tcPr>
            <w:tcW w:w="2916" w:type="dxa"/>
            <w:tcBorders>
              <w:top w:val="nil"/>
              <w:left w:val="single" w:sz="4" w:space="0" w:color="auto"/>
              <w:bottom w:val="nil"/>
              <w:right w:val="single" w:sz="4" w:space="0" w:color="auto"/>
            </w:tcBorders>
          </w:tcPr>
          <w:p w14:paraId="27FE17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CA54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B1506"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259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5D29AA5" w14:textId="77777777" w:rsidR="000E0867" w:rsidRPr="001141C9" w:rsidRDefault="000E0867" w:rsidP="005249CD">
            <w:pPr>
              <w:pStyle w:val="TAC"/>
              <w:keepNext w:val="0"/>
              <w:keepLines w:val="0"/>
              <w:widowControl w:val="0"/>
              <w:rPr>
                <w:lang w:eastAsia="zh-CN" w:bidi="ar"/>
              </w:rPr>
            </w:pPr>
            <w:r>
              <w:rPr>
                <w:rFonts w:hint="eastAsia"/>
                <w:lang w:eastAsia="ja-JP" w:bidi="ar"/>
              </w:rPr>
              <w:t>4 and 5</w:t>
            </w:r>
          </w:p>
        </w:tc>
      </w:tr>
      <w:tr w:rsidR="0098696A" w:rsidRPr="001141C9" w14:paraId="00D69F94" w14:textId="77777777" w:rsidTr="006709FB">
        <w:trPr>
          <w:jc w:val="center"/>
        </w:trPr>
        <w:tc>
          <w:tcPr>
            <w:tcW w:w="2916" w:type="dxa"/>
            <w:tcBorders>
              <w:top w:val="nil"/>
              <w:left w:val="single" w:sz="4" w:space="0" w:color="auto"/>
              <w:bottom w:val="nil"/>
              <w:right w:val="single" w:sz="4" w:space="0" w:color="auto"/>
            </w:tcBorders>
          </w:tcPr>
          <w:p w14:paraId="602E95A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2F72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E16E"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2D033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E12F0B" w14:textId="77777777" w:rsidR="000E0867" w:rsidRPr="001141C9" w:rsidRDefault="000E0867" w:rsidP="005249CD">
            <w:pPr>
              <w:pStyle w:val="TAC"/>
              <w:keepNext w:val="0"/>
              <w:keepLines w:val="0"/>
              <w:widowControl w:val="0"/>
              <w:rPr>
                <w:lang w:eastAsia="zh-CN" w:bidi="ar"/>
              </w:rPr>
            </w:pPr>
          </w:p>
        </w:tc>
      </w:tr>
      <w:tr w:rsidR="0098696A" w:rsidRPr="001141C9" w14:paraId="1DA6C86D" w14:textId="77777777" w:rsidTr="006709FB">
        <w:trPr>
          <w:jc w:val="center"/>
        </w:trPr>
        <w:tc>
          <w:tcPr>
            <w:tcW w:w="2916" w:type="dxa"/>
            <w:tcBorders>
              <w:top w:val="nil"/>
              <w:left w:val="single" w:sz="4" w:space="0" w:color="auto"/>
              <w:bottom w:val="nil"/>
              <w:right w:val="single" w:sz="4" w:space="0" w:color="auto"/>
            </w:tcBorders>
          </w:tcPr>
          <w:p w14:paraId="44B4976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2264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2497B7"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2DD1A59"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5748C47D" w14:textId="77777777" w:rsidR="000E0867" w:rsidRPr="001141C9" w:rsidRDefault="000E0867" w:rsidP="005249CD">
            <w:pPr>
              <w:pStyle w:val="TAC"/>
              <w:keepNext w:val="0"/>
              <w:keepLines w:val="0"/>
              <w:widowControl w:val="0"/>
              <w:rPr>
                <w:lang w:eastAsia="zh-CN" w:bidi="ar"/>
              </w:rPr>
            </w:pPr>
          </w:p>
        </w:tc>
      </w:tr>
      <w:tr w:rsidR="0098696A" w:rsidRPr="001141C9" w14:paraId="58FC6DDF" w14:textId="77777777" w:rsidTr="006709FB">
        <w:trPr>
          <w:jc w:val="center"/>
        </w:trPr>
        <w:tc>
          <w:tcPr>
            <w:tcW w:w="2916" w:type="dxa"/>
            <w:tcBorders>
              <w:top w:val="nil"/>
              <w:left w:val="single" w:sz="4" w:space="0" w:color="auto"/>
              <w:bottom w:val="single" w:sz="4" w:space="0" w:color="auto"/>
              <w:right w:val="single" w:sz="4" w:space="0" w:color="auto"/>
            </w:tcBorders>
          </w:tcPr>
          <w:p w14:paraId="2263CF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16435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1B79E" w14:textId="77777777" w:rsidR="000E0867" w:rsidRPr="001141C9" w:rsidRDefault="000E0867" w:rsidP="005249CD">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F8E1AE3"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9AA6549" w14:textId="77777777" w:rsidR="000E0867" w:rsidRPr="001141C9" w:rsidRDefault="000E0867" w:rsidP="005249CD">
            <w:pPr>
              <w:pStyle w:val="TAC"/>
              <w:keepNext w:val="0"/>
              <w:keepLines w:val="0"/>
              <w:widowControl w:val="0"/>
              <w:rPr>
                <w:lang w:eastAsia="zh-CN" w:bidi="ar"/>
              </w:rPr>
            </w:pPr>
          </w:p>
        </w:tc>
      </w:tr>
      <w:tr w:rsidR="000E0867" w:rsidRPr="001141C9" w14:paraId="4D2BCFC1" w14:textId="77777777" w:rsidTr="006709FB">
        <w:trPr>
          <w:jc w:val="center"/>
        </w:trPr>
        <w:tc>
          <w:tcPr>
            <w:tcW w:w="2916" w:type="dxa"/>
            <w:tcBorders>
              <w:top w:val="single" w:sz="4" w:space="0" w:color="auto"/>
              <w:left w:val="single" w:sz="4" w:space="0" w:color="auto"/>
              <w:bottom w:val="nil"/>
              <w:right w:val="single" w:sz="4" w:space="0" w:color="auto"/>
            </w:tcBorders>
          </w:tcPr>
          <w:p w14:paraId="670FE15F"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745DFC9"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EA71FE5"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C7F9A63"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652AE17"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D985F"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1FB63A2" w14:textId="77777777" w:rsidR="000E0867" w:rsidRDefault="000E0867" w:rsidP="005249C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429FFA4" w14:textId="77777777" w:rsidR="000E0867" w:rsidRPr="001141C9" w:rsidRDefault="000E0867" w:rsidP="005249CD">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A40FC7D"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230CF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B468F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37197614" w14:textId="77777777" w:rsidTr="006709FB">
        <w:trPr>
          <w:jc w:val="center"/>
        </w:trPr>
        <w:tc>
          <w:tcPr>
            <w:tcW w:w="2916" w:type="dxa"/>
            <w:tcBorders>
              <w:top w:val="nil"/>
              <w:left w:val="single" w:sz="4" w:space="0" w:color="auto"/>
              <w:bottom w:val="nil"/>
              <w:right w:val="single" w:sz="4" w:space="0" w:color="auto"/>
            </w:tcBorders>
          </w:tcPr>
          <w:p w14:paraId="24CDFA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1F3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BE99D"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8DDDA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7C997F" w14:textId="77777777" w:rsidR="000E0867" w:rsidRPr="001141C9" w:rsidRDefault="000E0867" w:rsidP="005249CD">
            <w:pPr>
              <w:pStyle w:val="TAC"/>
              <w:keepNext w:val="0"/>
              <w:keepLines w:val="0"/>
              <w:widowControl w:val="0"/>
              <w:rPr>
                <w:lang w:eastAsia="zh-CN" w:bidi="ar"/>
              </w:rPr>
            </w:pPr>
          </w:p>
        </w:tc>
      </w:tr>
      <w:tr w:rsidR="0098696A" w:rsidRPr="001141C9" w14:paraId="00E6A4AE" w14:textId="77777777" w:rsidTr="006709FB">
        <w:trPr>
          <w:jc w:val="center"/>
        </w:trPr>
        <w:tc>
          <w:tcPr>
            <w:tcW w:w="2916" w:type="dxa"/>
            <w:tcBorders>
              <w:top w:val="nil"/>
              <w:left w:val="single" w:sz="4" w:space="0" w:color="auto"/>
              <w:bottom w:val="nil"/>
              <w:right w:val="single" w:sz="4" w:space="0" w:color="auto"/>
            </w:tcBorders>
          </w:tcPr>
          <w:p w14:paraId="66D3A8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E292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A1C0C"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B2EE5F" w14:textId="77777777" w:rsidR="000E0867" w:rsidRPr="001141C9" w:rsidRDefault="000E0867" w:rsidP="005249CD">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066F8FA7" w14:textId="77777777" w:rsidR="000E0867" w:rsidRPr="001141C9" w:rsidRDefault="000E0867" w:rsidP="005249CD">
            <w:pPr>
              <w:pStyle w:val="TAC"/>
              <w:keepNext w:val="0"/>
              <w:keepLines w:val="0"/>
              <w:widowControl w:val="0"/>
              <w:rPr>
                <w:lang w:eastAsia="zh-CN" w:bidi="ar"/>
              </w:rPr>
            </w:pPr>
          </w:p>
        </w:tc>
      </w:tr>
      <w:tr w:rsidR="000E0867" w:rsidRPr="001141C9" w14:paraId="055A46A5" w14:textId="77777777" w:rsidTr="006709FB">
        <w:trPr>
          <w:jc w:val="center"/>
        </w:trPr>
        <w:tc>
          <w:tcPr>
            <w:tcW w:w="2916" w:type="dxa"/>
            <w:tcBorders>
              <w:top w:val="nil"/>
              <w:left w:val="single" w:sz="4" w:space="0" w:color="auto"/>
              <w:bottom w:val="single" w:sz="4" w:space="0" w:color="auto"/>
              <w:right w:val="single" w:sz="4" w:space="0" w:color="auto"/>
            </w:tcBorders>
          </w:tcPr>
          <w:p w14:paraId="2B4864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4D124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329EA"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02BB85B"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84C620C" w14:textId="77777777" w:rsidR="000E0867" w:rsidRPr="001141C9" w:rsidRDefault="000E0867" w:rsidP="005249CD">
            <w:pPr>
              <w:pStyle w:val="TAC"/>
              <w:keepNext w:val="0"/>
              <w:keepLines w:val="0"/>
              <w:widowControl w:val="0"/>
              <w:rPr>
                <w:lang w:eastAsia="zh-CN" w:bidi="ar"/>
              </w:rPr>
            </w:pPr>
          </w:p>
        </w:tc>
      </w:tr>
      <w:tr w:rsidR="000E0867" w:rsidRPr="001141C9" w14:paraId="60909AC9" w14:textId="77777777" w:rsidTr="006709FB">
        <w:trPr>
          <w:jc w:val="center"/>
        </w:trPr>
        <w:tc>
          <w:tcPr>
            <w:tcW w:w="2916" w:type="dxa"/>
            <w:tcBorders>
              <w:top w:val="single" w:sz="4" w:space="0" w:color="auto"/>
              <w:left w:val="single" w:sz="4" w:space="0" w:color="auto"/>
              <w:bottom w:val="nil"/>
              <w:right w:val="single" w:sz="4" w:space="0" w:color="auto"/>
            </w:tcBorders>
          </w:tcPr>
          <w:p w14:paraId="7354EB13" w14:textId="77777777" w:rsidR="000E0867" w:rsidRPr="001141C9" w:rsidRDefault="000E0867" w:rsidP="005249CD">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1BCB2E84" w14:textId="77777777" w:rsidR="000E0867" w:rsidRPr="001141C9" w:rsidRDefault="000E0867" w:rsidP="005249CD">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C4461C" w14:textId="77777777" w:rsidR="000E0867" w:rsidRPr="001141C9" w:rsidRDefault="000E0867" w:rsidP="005249CD">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70C276F0" w14:textId="77777777" w:rsidR="000E0867" w:rsidRPr="001141C9" w:rsidRDefault="000E0867" w:rsidP="005249CD">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6F59BC10"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98696A" w:rsidRPr="001141C9" w14:paraId="13F13DAA" w14:textId="77777777" w:rsidTr="006709FB">
        <w:trPr>
          <w:jc w:val="center"/>
        </w:trPr>
        <w:tc>
          <w:tcPr>
            <w:tcW w:w="2916" w:type="dxa"/>
            <w:tcBorders>
              <w:top w:val="nil"/>
              <w:left w:val="single" w:sz="4" w:space="0" w:color="auto"/>
              <w:bottom w:val="nil"/>
              <w:right w:val="single" w:sz="4" w:space="0" w:color="auto"/>
            </w:tcBorders>
          </w:tcPr>
          <w:p w14:paraId="268EFD4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97EB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3D20B7" w14:textId="77777777" w:rsidR="000E0867" w:rsidRPr="001141C9" w:rsidRDefault="000E0867" w:rsidP="005249CD">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4D1CC3C7" w14:textId="77777777" w:rsidR="000E0867" w:rsidRPr="001141C9" w:rsidRDefault="000E0867" w:rsidP="005249CD">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638F8514" w14:textId="77777777" w:rsidR="000E0867" w:rsidRPr="001141C9" w:rsidRDefault="000E0867" w:rsidP="005249CD">
            <w:pPr>
              <w:pStyle w:val="TAC"/>
              <w:keepNext w:val="0"/>
              <w:keepLines w:val="0"/>
              <w:widowControl w:val="0"/>
              <w:rPr>
                <w:lang w:eastAsia="zh-CN" w:bidi="ar"/>
              </w:rPr>
            </w:pPr>
          </w:p>
        </w:tc>
      </w:tr>
      <w:tr w:rsidR="0098696A" w:rsidRPr="001141C9" w14:paraId="70C4FD31" w14:textId="77777777" w:rsidTr="006709FB">
        <w:trPr>
          <w:jc w:val="center"/>
        </w:trPr>
        <w:tc>
          <w:tcPr>
            <w:tcW w:w="2916" w:type="dxa"/>
            <w:tcBorders>
              <w:top w:val="nil"/>
              <w:left w:val="single" w:sz="4" w:space="0" w:color="auto"/>
              <w:bottom w:val="nil"/>
              <w:right w:val="single" w:sz="4" w:space="0" w:color="auto"/>
            </w:tcBorders>
          </w:tcPr>
          <w:p w14:paraId="28D75D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380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6EB0C" w14:textId="77777777" w:rsidR="000E0867" w:rsidRPr="001141C9" w:rsidRDefault="000E0867" w:rsidP="005249CD">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041F0D"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827FA95" w14:textId="77777777" w:rsidR="000E0867" w:rsidRPr="001141C9" w:rsidRDefault="000E0867" w:rsidP="005249CD">
            <w:pPr>
              <w:pStyle w:val="TAC"/>
              <w:keepNext w:val="0"/>
              <w:keepLines w:val="0"/>
              <w:widowControl w:val="0"/>
              <w:rPr>
                <w:lang w:eastAsia="zh-CN" w:bidi="ar"/>
              </w:rPr>
            </w:pPr>
          </w:p>
        </w:tc>
      </w:tr>
      <w:tr w:rsidR="000E0867" w:rsidRPr="001141C9" w14:paraId="1782991F" w14:textId="77777777" w:rsidTr="006709FB">
        <w:trPr>
          <w:jc w:val="center"/>
        </w:trPr>
        <w:tc>
          <w:tcPr>
            <w:tcW w:w="2916" w:type="dxa"/>
            <w:tcBorders>
              <w:top w:val="nil"/>
              <w:left w:val="single" w:sz="4" w:space="0" w:color="auto"/>
              <w:bottom w:val="single" w:sz="4" w:space="0" w:color="auto"/>
              <w:right w:val="single" w:sz="4" w:space="0" w:color="auto"/>
            </w:tcBorders>
          </w:tcPr>
          <w:p w14:paraId="503243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5650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6343D1" w14:textId="77777777" w:rsidR="000E0867" w:rsidRPr="001141C9" w:rsidRDefault="000E0867" w:rsidP="005249CD">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82D5968" w14:textId="77777777" w:rsidR="000E0867" w:rsidRPr="001141C9" w:rsidRDefault="000E0867" w:rsidP="005249CD">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ECBB243" w14:textId="77777777" w:rsidR="000E0867" w:rsidRPr="001141C9" w:rsidRDefault="000E0867" w:rsidP="005249CD">
            <w:pPr>
              <w:pStyle w:val="TAC"/>
              <w:keepNext w:val="0"/>
              <w:keepLines w:val="0"/>
              <w:widowControl w:val="0"/>
              <w:rPr>
                <w:lang w:eastAsia="zh-CN" w:bidi="ar"/>
              </w:rPr>
            </w:pPr>
          </w:p>
        </w:tc>
      </w:tr>
      <w:tr w:rsidR="0098696A" w:rsidRPr="001141C9" w14:paraId="30B9A3A3" w14:textId="77777777" w:rsidTr="006709FB">
        <w:trPr>
          <w:jc w:val="center"/>
        </w:trPr>
        <w:tc>
          <w:tcPr>
            <w:tcW w:w="2916" w:type="dxa"/>
            <w:tcBorders>
              <w:top w:val="single" w:sz="4" w:space="0" w:color="auto"/>
              <w:left w:val="single" w:sz="4" w:space="0" w:color="auto"/>
              <w:bottom w:val="nil"/>
              <w:right w:val="single" w:sz="4" w:space="0" w:color="auto"/>
            </w:tcBorders>
          </w:tcPr>
          <w:p w14:paraId="0838F994" w14:textId="77777777" w:rsidR="000E0867" w:rsidRPr="001141C9" w:rsidRDefault="000E0867" w:rsidP="005249CD">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0CCB68E7" w14:textId="77777777" w:rsidR="000E0867" w:rsidRPr="00BC61E6" w:rsidRDefault="000E0867" w:rsidP="005249CD">
            <w:pPr>
              <w:pStyle w:val="TAC"/>
              <w:widowControl w:val="0"/>
              <w:rPr>
                <w:rFonts w:cs="Arial"/>
                <w:lang w:eastAsia="zh-CN"/>
              </w:rPr>
            </w:pPr>
            <w:r w:rsidRPr="00BC61E6">
              <w:rPr>
                <w:rFonts w:cs="Arial"/>
                <w:lang w:eastAsia="zh-CN"/>
              </w:rPr>
              <w:t>CA_n3A-n40A</w:t>
            </w:r>
          </w:p>
          <w:p w14:paraId="728419FE" w14:textId="77777777" w:rsidR="000E0867" w:rsidRPr="00BC61E6" w:rsidRDefault="000E0867" w:rsidP="005249CD">
            <w:pPr>
              <w:pStyle w:val="TAC"/>
              <w:widowControl w:val="0"/>
              <w:rPr>
                <w:rFonts w:cs="Arial"/>
                <w:lang w:eastAsia="zh-CN"/>
              </w:rPr>
            </w:pPr>
            <w:r w:rsidRPr="00BC61E6">
              <w:rPr>
                <w:rFonts w:cs="Arial"/>
                <w:lang w:eastAsia="zh-CN"/>
              </w:rPr>
              <w:t>CA_n3A-n78A</w:t>
            </w:r>
          </w:p>
          <w:p w14:paraId="50E60854" w14:textId="77777777" w:rsidR="000E0867" w:rsidRPr="00BC61E6" w:rsidRDefault="000E0867" w:rsidP="005249CD">
            <w:pPr>
              <w:pStyle w:val="TAC"/>
              <w:widowControl w:val="0"/>
              <w:rPr>
                <w:rFonts w:cs="Arial"/>
                <w:lang w:eastAsia="zh-CN"/>
              </w:rPr>
            </w:pPr>
            <w:r w:rsidRPr="00BC61E6">
              <w:rPr>
                <w:rFonts w:cs="Arial"/>
                <w:lang w:eastAsia="zh-CN"/>
              </w:rPr>
              <w:t>CA_n3A-n79A</w:t>
            </w:r>
          </w:p>
          <w:p w14:paraId="23DA5D74" w14:textId="77777777" w:rsidR="000E0867" w:rsidRPr="00BC61E6" w:rsidRDefault="000E0867" w:rsidP="005249CD">
            <w:pPr>
              <w:pStyle w:val="TAC"/>
              <w:widowControl w:val="0"/>
              <w:rPr>
                <w:rFonts w:cs="Arial"/>
                <w:lang w:eastAsia="zh-CN"/>
              </w:rPr>
            </w:pPr>
            <w:r w:rsidRPr="00BC61E6">
              <w:rPr>
                <w:rFonts w:cs="Arial"/>
                <w:lang w:eastAsia="zh-CN"/>
              </w:rPr>
              <w:t>CA_n40A-n78A</w:t>
            </w:r>
          </w:p>
          <w:p w14:paraId="0B3FE3F1" w14:textId="77777777" w:rsidR="000E0867" w:rsidRDefault="000E0867" w:rsidP="005249CD">
            <w:pPr>
              <w:pStyle w:val="TAC"/>
              <w:widowControl w:val="0"/>
              <w:rPr>
                <w:rFonts w:cs="Arial"/>
                <w:lang w:eastAsia="zh-CN"/>
              </w:rPr>
            </w:pPr>
            <w:r w:rsidRPr="00BC61E6">
              <w:rPr>
                <w:rFonts w:cs="Arial"/>
                <w:lang w:eastAsia="zh-CN"/>
              </w:rPr>
              <w:t>CA_n40A-n79A</w:t>
            </w:r>
          </w:p>
          <w:p w14:paraId="2D183BE4" w14:textId="77777777" w:rsidR="000E0867" w:rsidRPr="001141C9" w:rsidRDefault="000E0867" w:rsidP="00F20C75">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15BE5B2B" w14:textId="77777777" w:rsidR="000E0867" w:rsidRPr="00AE750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BC4315"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B665AE3"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5EA127B6" w14:textId="77777777" w:rsidTr="006709FB">
        <w:trPr>
          <w:jc w:val="center"/>
        </w:trPr>
        <w:tc>
          <w:tcPr>
            <w:tcW w:w="2916" w:type="dxa"/>
            <w:tcBorders>
              <w:top w:val="nil"/>
              <w:left w:val="single" w:sz="4" w:space="0" w:color="auto"/>
              <w:bottom w:val="nil"/>
              <w:right w:val="single" w:sz="4" w:space="0" w:color="auto"/>
            </w:tcBorders>
          </w:tcPr>
          <w:p w14:paraId="5CC770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3927E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BCD170"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FBB8D94"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334314" w14:textId="77777777" w:rsidR="000E0867" w:rsidRPr="001141C9" w:rsidRDefault="000E0867" w:rsidP="005249CD">
            <w:pPr>
              <w:pStyle w:val="TAC"/>
              <w:keepNext w:val="0"/>
              <w:keepLines w:val="0"/>
              <w:widowControl w:val="0"/>
              <w:rPr>
                <w:lang w:eastAsia="zh-CN" w:bidi="ar"/>
              </w:rPr>
            </w:pPr>
          </w:p>
        </w:tc>
      </w:tr>
      <w:tr w:rsidR="0098696A" w:rsidRPr="001141C9" w14:paraId="099999BD" w14:textId="77777777" w:rsidTr="006709FB">
        <w:trPr>
          <w:jc w:val="center"/>
        </w:trPr>
        <w:tc>
          <w:tcPr>
            <w:tcW w:w="2916" w:type="dxa"/>
            <w:tcBorders>
              <w:top w:val="nil"/>
              <w:left w:val="single" w:sz="4" w:space="0" w:color="auto"/>
              <w:bottom w:val="nil"/>
              <w:right w:val="single" w:sz="4" w:space="0" w:color="auto"/>
            </w:tcBorders>
          </w:tcPr>
          <w:p w14:paraId="677D5B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3DED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62D6C"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EC93869"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860C7B" w14:textId="77777777" w:rsidR="000E0867" w:rsidRPr="001141C9" w:rsidRDefault="000E0867" w:rsidP="005249CD">
            <w:pPr>
              <w:pStyle w:val="TAC"/>
              <w:keepNext w:val="0"/>
              <w:keepLines w:val="0"/>
              <w:widowControl w:val="0"/>
              <w:rPr>
                <w:lang w:eastAsia="zh-CN" w:bidi="ar"/>
              </w:rPr>
            </w:pPr>
          </w:p>
        </w:tc>
      </w:tr>
      <w:tr w:rsidR="0098696A" w:rsidRPr="001141C9" w14:paraId="7772E33D" w14:textId="77777777" w:rsidTr="006709FB">
        <w:trPr>
          <w:jc w:val="center"/>
        </w:trPr>
        <w:tc>
          <w:tcPr>
            <w:tcW w:w="2916" w:type="dxa"/>
            <w:tcBorders>
              <w:top w:val="nil"/>
              <w:left w:val="single" w:sz="4" w:space="0" w:color="auto"/>
              <w:bottom w:val="single" w:sz="4" w:space="0" w:color="auto"/>
              <w:right w:val="single" w:sz="4" w:space="0" w:color="auto"/>
            </w:tcBorders>
          </w:tcPr>
          <w:p w14:paraId="64AB8C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4C17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B0506"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3C64F5"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FA0A88" w14:textId="77777777" w:rsidR="000E0867" w:rsidRPr="001141C9" w:rsidRDefault="000E0867" w:rsidP="005249CD">
            <w:pPr>
              <w:pStyle w:val="TAC"/>
              <w:keepNext w:val="0"/>
              <w:keepLines w:val="0"/>
              <w:widowControl w:val="0"/>
              <w:rPr>
                <w:lang w:eastAsia="zh-CN" w:bidi="ar"/>
              </w:rPr>
            </w:pPr>
          </w:p>
        </w:tc>
      </w:tr>
      <w:tr w:rsidR="000E0867" w:rsidRPr="001141C9" w14:paraId="586F8CDD" w14:textId="77777777" w:rsidTr="006709FB">
        <w:trPr>
          <w:jc w:val="center"/>
        </w:trPr>
        <w:tc>
          <w:tcPr>
            <w:tcW w:w="2916" w:type="dxa"/>
            <w:tcBorders>
              <w:top w:val="single" w:sz="4" w:space="0" w:color="auto"/>
              <w:left w:val="single" w:sz="4" w:space="0" w:color="auto"/>
              <w:bottom w:val="nil"/>
              <w:right w:val="single" w:sz="4" w:space="0" w:color="auto"/>
            </w:tcBorders>
          </w:tcPr>
          <w:p w14:paraId="0D848137" w14:textId="77777777" w:rsidR="000E0867" w:rsidRPr="001141C9" w:rsidRDefault="000E0867" w:rsidP="005249CD">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2F5DDDB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CA_n3A-n40A</w:t>
            </w:r>
          </w:p>
          <w:p w14:paraId="3F1095C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7A4F696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CA_n3A-n105A</w:t>
            </w:r>
          </w:p>
          <w:p w14:paraId="538C954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CA_n40A-n78A</w:t>
            </w:r>
          </w:p>
          <w:p w14:paraId="53468E7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CA_n40A-n105A</w:t>
            </w:r>
          </w:p>
          <w:p w14:paraId="54D5543C" w14:textId="77777777" w:rsidR="000E0867" w:rsidRPr="001141C9" w:rsidRDefault="000E0867" w:rsidP="005249CD">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70D612F"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56045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F072C4" w14:textId="77777777" w:rsidR="000E0867" w:rsidRPr="001141C9" w:rsidRDefault="000E0867" w:rsidP="005249CD">
            <w:pPr>
              <w:pStyle w:val="TAC"/>
              <w:keepNext w:val="0"/>
              <w:keepLines w:val="0"/>
              <w:widowControl w:val="0"/>
              <w:rPr>
                <w:lang w:eastAsia="ja-JP" w:bidi="ar"/>
              </w:rPr>
            </w:pPr>
            <w:r w:rsidRPr="001141C9">
              <w:rPr>
                <w:rFonts w:cs="Arial"/>
                <w:kern w:val="2"/>
              </w:rPr>
              <w:t>0</w:t>
            </w:r>
          </w:p>
        </w:tc>
      </w:tr>
      <w:tr w:rsidR="0098696A" w:rsidRPr="001141C9" w14:paraId="2BEBB69B" w14:textId="77777777" w:rsidTr="006709FB">
        <w:trPr>
          <w:jc w:val="center"/>
        </w:trPr>
        <w:tc>
          <w:tcPr>
            <w:tcW w:w="2916" w:type="dxa"/>
            <w:tcBorders>
              <w:top w:val="nil"/>
              <w:left w:val="single" w:sz="4" w:space="0" w:color="auto"/>
              <w:bottom w:val="nil"/>
              <w:right w:val="single" w:sz="4" w:space="0" w:color="auto"/>
            </w:tcBorders>
          </w:tcPr>
          <w:p w14:paraId="4A7BD4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A53FE1"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9046CB" w14:textId="77777777" w:rsidR="000E0867" w:rsidRPr="001141C9" w:rsidRDefault="000E0867" w:rsidP="005249CD">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2F8D27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EAE9DE2" w14:textId="77777777" w:rsidR="000E0867" w:rsidRPr="001141C9" w:rsidRDefault="000E0867" w:rsidP="005249CD">
            <w:pPr>
              <w:pStyle w:val="TAC"/>
              <w:keepNext w:val="0"/>
              <w:keepLines w:val="0"/>
              <w:widowControl w:val="0"/>
              <w:rPr>
                <w:lang w:eastAsia="ja-JP" w:bidi="ar"/>
              </w:rPr>
            </w:pPr>
          </w:p>
        </w:tc>
      </w:tr>
      <w:tr w:rsidR="0098696A" w:rsidRPr="001141C9" w14:paraId="454456BE" w14:textId="77777777" w:rsidTr="006709FB">
        <w:trPr>
          <w:jc w:val="center"/>
        </w:trPr>
        <w:tc>
          <w:tcPr>
            <w:tcW w:w="2916" w:type="dxa"/>
            <w:tcBorders>
              <w:top w:val="nil"/>
              <w:left w:val="single" w:sz="4" w:space="0" w:color="auto"/>
              <w:bottom w:val="nil"/>
              <w:right w:val="single" w:sz="4" w:space="0" w:color="auto"/>
            </w:tcBorders>
          </w:tcPr>
          <w:p w14:paraId="0CC9181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AD5A7C"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A7508C3" w14:textId="77777777" w:rsidR="000E0867" w:rsidRPr="001141C9" w:rsidRDefault="000E0867" w:rsidP="005249CD">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DDDF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8DEC54F" w14:textId="77777777" w:rsidR="000E0867" w:rsidRPr="001141C9" w:rsidRDefault="000E0867" w:rsidP="005249CD">
            <w:pPr>
              <w:pStyle w:val="TAC"/>
              <w:keepNext w:val="0"/>
              <w:keepLines w:val="0"/>
              <w:widowControl w:val="0"/>
              <w:rPr>
                <w:lang w:eastAsia="ja-JP" w:bidi="ar"/>
              </w:rPr>
            </w:pPr>
          </w:p>
        </w:tc>
      </w:tr>
      <w:tr w:rsidR="000E0867" w:rsidRPr="001141C9" w14:paraId="795FFA6E" w14:textId="77777777" w:rsidTr="006709FB">
        <w:trPr>
          <w:jc w:val="center"/>
        </w:trPr>
        <w:tc>
          <w:tcPr>
            <w:tcW w:w="2916" w:type="dxa"/>
            <w:tcBorders>
              <w:top w:val="nil"/>
              <w:left w:val="single" w:sz="4" w:space="0" w:color="auto"/>
              <w:bottom w:val="single" w:sz="4" w:space="0" w:color="auto"/>
              <w:right w:val="single" w:sz="4" w:space="0" w:color="auto"/>
            </w:tcBorders>
          </w:tcPr>
          <w:p w14:paraId="69C098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9BF349"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5D0FCAE" w14:textId="77777777" w:rsidR="000E0867" w:rsidRPr="001141C9" w:rsidRDefault="000E0867" w:rsidP="005249CD">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7A6BC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C85F049" w14:textId="77777777" w:rsidR="000E0867" w:rsidRPr="001141C9" w:rsidRDefault="000E0867" w:rsidP="005249CD">
            <w:pPr>
              <w:pStyle w:val="TAC"/>
              <w:keepNext w:val="0"/>
              <w:keepLines w:val="0"/>
              <w:widowControl w:val="0"/>
              <w:rPr>
                <w:lang w:eastAsia="ja-JP" w:bidi="ar"/>
              </w:rPr>
            </w:pPr>
          </w:p>
        </w:tc>
      </w:tr>
      <w:tr w:rsidR="000E0867" w:rsidRPr="001141C9" w14:paraId="2326F13B" w14:textId="77777777" w:rsidTr="006709FB">
        <w:trPr>
          <w:jc w:val="center"/>
        </w:trPr>
        <w:tc>
          <w:tcPr>
            <w:tcW w:w="2916" w:type="dxa"/>
            <w:tcBorders>
              <w:top w:val="single" w:sz="4" w:space="0" w:color="auto"/>
              <w:left w:val="single" w:sz="4" w:space="0" w:color="auto"/>
              <w:bottom w:val="nil"/>
              <w:right w:val="single" w:sz="4" w:space="0" w:color="auto"/>
            </w:tcBorders>
          </w:tcPr>
          <w:p w14:paraId="72174CF6" w14:textId="77777777" w:rsidR="000E0867" w:rsidRPr="001141C9" w:rsidRDefault="000E0867" w:rsidP="005249CD">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02F07514" w14:textId="77777777" w:rsidR="000E0867" w:rsidRDefault="000E0867" w:rsidP="005249CD">
            <w:pPr>
              <w:pStyle w:val="TAC"/>
              <w:widowControl w:val="0"/>
              <w:rPr>
                <w:szCs w:val="18"/>
                <w:lang w:eastAsia="zh-CN"/>
              </w:rPr>
            </w:pPr>
            <w:r>
              <w:rPr>
                <w:szCs w:val="18"/>
                <w:lang w:eastAsia="zh-CN"/>
              </w:rPr>
              <w:t xml:space="preserve">CA_n3A-n41A </w:t>
            </w:r>
          </w:p>
          <w:p w14:paraId="5DC82F8B" w14:textId="77777777" w:rsidR="000E0867" w:rsidRDefault="000E0867" w:rsidP="005249CD">
            <w:pPr>
              <w:pStyle w:val="TAC"/>
              <w:widowControl w:val="0"/>
              <w:rPr>
                <w:szCs w:val="18"/>
                <w:lang w:eastAsia="zh-CN"/>
              </w:rPr>
            </w:pPr>
            <w:r>
              <w:rPr>
                <w:szCs w:val="18"/>
                <w:lang w:eastAsia="zh-CN"/>
              </w:rPr>
              <w:t>CA_n3A-n71A</w:t>
            </w:r>
          </w:p>
          <w:p w14:paraId="63D4D8F0" w14:textId="77777777" w:rsidR="000E0867" w:rsidRDefault="000E0867" w:rsidP="005249CD">
            <w:pPr>
              <w:pStyle w:val="TAC"/>
              <w:widowControl w:val="0"/>
              <w:rPr>
                <w:szCs w:val="18"/>
                <w:lang w:eastAsia="zh-CN"/>
              </w:rPr>
            </w:pPr>
            <w:r>
              <w:rPr>
                <w:szCs w:val="18"/>
                <w:lang w:eastAsia="zh-CN"/>
              </w:rPr>
              <w:t>CA_n3A-n77A</w:t>
            </w:r>
          </w:p>
          <w:p w14:paraId="7793602D" w14:textId="77777777" w:rsidR="000E0867" w:rsidRDefault="000E0867" w:rsidP="005249CD">
            <w:pPr>
              <w:pStyle w:val="TAC"/>
              <w:widowControl w:val="0"/>
              <w:rPr>
                <w:szCs w:val="18"/>
                <w:lang w:eastAsia="zh-CN"/>
              </w:rPr>
            </w:pPr>
            <w:r>
              <w:rPr>
                <w:szCs w:val="18"/>
                <w:lang w:eastAsia="zh-CN"/>
              </w:rPr>
              <w:t>CA_n41A-n71A</w:t>
            </w:r>
          </w:p>
          <w:p w14:paraId="6BDD9B40" w14:textId="77777777" w:rsidR="000E0867" w:rsidRDefault="000E0867" w:rsidP="005249CD">
            <w:pPr>
              <w:pStyle w:val="TAC"/>
              <w:widowControl w:val="0"/>
              <w:rPr>
                <w:szCs w:val="18"/>
                <w:lang w:eastAsia="zh-CN"/>
              </w:rPr>
            </w:pPr>
            <w:r>
              <w:rPr>
                <w:szCs w:val="18"/>
                <w:lang w:eastAsia="zh-CN"/>
              </w:rPr>
              <w:t>CA_n41A-n77A</w:t>
            </w:r>
          </w:p>
          <w:p w14:paraId="2F99DEA9" w14:textId="77777777" w:rsidR="000E0867" w:rsidRPr="001141C9" w:rsidRDefault="000E0867" w:rsidP="005249CD">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CFFCF56"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CC1FD32"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91B30AA"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70629040" w14:textId="77777777" w:rsidTr="006709FB">
        <w:trPr>
          <w:jc w:val="center"/>
        </w:trPr>
        <w:tc>
          <w:tcPr>
            <w:tcW w:w="2916" w:type="dxa"/>
            <w:tcBorders>
              <w:top w:val="nil"/>
              <w:left w:val="single" w:sz="4" w:space="0" w:color="auto"/>
              <w:bottom w:val="nil"/>
              <w:right w:val="single" w:sz="4" w:space="0" w:color="auto"/>
            </w:tcBorders>
          </w:tcPr>
          <w:p w14:paraId="280127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54FC6A"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646114"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7ECE554"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6268FAB" w14:textId="77777777" w:rsidR="000E0867" w:rsidRPr="001141C9" w:rsidRDefault="000E0867" w:rsidP="005249CD">
            <w:pPr>
              <w:pStyle w:val="TAC"/>
              <w:keepNext w:val="0"/>
              <w:keepLines w:val="0"/>
              <w:widowControl w:val="0"/>
              <w:rPr>
                <w:lang w:eastAsia="ja-JP" w:bidi="ar"/>
              </w:rPr>
            </w:pPr>
          </w:p>
        </w:tc>
      </w:tr>
      <w:tr w:rsidR="0098696A" w:rsidRPr="001141C9" w14:paraId="3B93EC63" w14:textId="77777777" w:rsidTr="006709FB">
        <w:trPr>
          <w:jc w:val="center"/>
        </w:trPr>
        <w:tc>
          <w:tcPr>
            <w:tcW w:w="2916" w:type="dxa"/>
            <w:tcBorders>
              <w:top w:val="nil"/>
              <w:left w:val="single" w:sz="4" w:space="0" w:color="auto"/>
              <w:bottom w:val="nil"/>
              <w:right w:val="single" w:sz="4" w:space="0" w:color="auto"/>
            </w:tcBorders>
          </w:tcPr>
          <w:p w14:paraId="1044CE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A48A9A"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65FBC7"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478E639"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D24E5E1" w14:textId="77777777" w:rsidR="000E0867" w:rsidRPr="001141C9" w:rsidRDefault="000E0867" w:rsidP="005249CD">
            <w:pPr>
              <w:pStyle w:val="TAC"/>
              <w:keepNext w:val="0"/>
              <w:keepLines w:val="0"/>
              <w:widowControl w:val="0"/>
              <w:rPr>
                <w:lang w:eastAsia="ja-JP" w:bidi="ar"/>
              </w:rPr>
            </w:pPr>
          </w:p>
        </w:tc>
      </w:tr>
      <w:tr w:rsidR="000E0867" w:rsidRPr="001141C9" w14:paraId="21DE61CB" w14:textId="77777777" w:rsidTr="006709FB">
        <w:trPr>
          <w:jc w:val="center"/>
        </w:trPr>
        <w:tc>
          <w:tcPr>
            <w:tcW w:w="2916" w:type="dxa"/>
            <w:tcBorders>
              <w:top w:val="nil"/>
              <w:left w:val="single" w:sz="4" w:space="0" w:color="auto"/>
              <w:bottom w:val="single" w:sz="4" w:space="0" w:color="auto"/>
              <w:right w:val="single" w:sz="4" w:space="0" w:color="auto"/>
            </w:tcBorders>
          </w:tcPr>
          <w:p w14:paraId="34E0715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45F1"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ACE386"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A175A1"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A752F" w14:textId="77777777" w:rsidR="000E0867" w:rsidRPr="001141C9" w:rsidRDefault="000E0867" w:rsidP="005249CD">
            <w:pPr>
              <w:pStyle w:val="TAC"/>
              <w:keepNext w:val="0"/>
              <w:keepLines w:val="0"/>
              <w:widowControl w:val="0"/>
              <w:rPr>
                <w:lang w:eastAsia="ja-JP" w:bidi="ar"/>
              </w:rPr>
            </w:pPr>
          </w:p>
        </w:tc>
      </w:tr>
      <w:tr w:rsidR="000E0867" w:rsidRPr="001141C9" w14:paraId="2B8F61E4" w14:textId="77777777" w:rsidTr="006709FB">
        <w:trPr>
          <w:jc w:val="center"/>
        </w:trPr>
        <w:tc>
          <w:tcPr>
            <w:tcW w:w="2916" w:type="dxa"/>
            <w:tcBorders>
              <w:top w:val="single" w:sz="4" w:space="0" w:color="auto"/>
              <w:left w:val="single" w:sz="4" w:space="0" w:color="auto"/>
              <w:bottom w:val="nil"/>
              <w:right w:val="single" w:sz="4" w:space="0" w:color="auto"/>
            </w:tcBorders>
          </w:tcPr>
          <w:p w14:paraId="6B5A7ACA" w14:textId="77777777" w:rsidR="000E0867" w:rsidRPr="001141C9" w:rsidRDefault="000E0867" w:rsidP="005249CD">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0925939E" w14:textId="77777777" w:rsidR="000E0867" w:rsidRDefault="000E0867" w:rsidP="005249CD">
            <w:pPr>
              <w:pStyle w:val="TAC"/>
              <w:widowControl w:val="0"/>
              <w:rPr>
                <w:szCs w:val="18"/>
                <w:lang w:eastAsia="zh-CN"/>
              </w:rPr>
            </w:pPr>
            <w:r>
              <w:rPr>
                <w:szCs w:val="18"/>
                <w:lang w:eastAsia="zh-CN"/>
              </w:rPr>
              <w:t xml:space="preserve">CA_n3A-n41A </w:t>
            </w:r>
          </w:p>
          <w:p w14:paraId="019CCE2C" w14:textId="77777777" w:rsidR="000E0867" w:rsidRDefault="000E0867" w:rsidP="005249CD">
            <w:pPr>
              <w:pStyle w:val="TAC"/>
              <w:widowControl w:val="0"/>
              <w:rPr>
                <w:szCs w:val="18"/>
                <w:lang w:eastAsia="zh-CN"/>
              </w:rPr>
            </w:pPr>
            <w:r>
              <w:rPr>
                <w:szCs w:val="18"/>
                <w:lang w:eastAsia="zh-CN"/>
              </w:rPr>
              <w:t>CA_n3A-n71A</w:t>
            </w:r>
          </w:p>
          <w:p w14:paraId="779E232E" w14:textId="77777777" w:rsidR="000E0867" w:rsidRDefault="000E0867" w:rsidP="005249CD">
            <w:pPr>
              <w:pStyle w:val="TAC"/>
              <w:widowControl w:val="0"/>
              <w:rPr>
                <w:szCs w:val="18"/>
                <w:lang w:eastAsia="zh-CN"/>
              </w:rPr>
            </w:pPr>
            <w:r>
              <w:rPr>
                <w:szCs w:val="18"/>
                <w:lang w:eastAsia="zh-CN"/>
              </w:rPr>
              <w:t>CA_n3A-n77A</w:t>
            </w:r>
          </w:p>
          <w:p w14:paraId="08B89A92" w14:textId="77777777" w:rsidR="000E0867" w:rsidRDefault="000E0867" w:rsidP="005249CD">
            <w:pPr>
              <w:pStyle w:val="TAC"/>
              <w:widowControl w:val="0"/>
              <w:rPr>
                <w:szCs w:val="18"/>
                <w:lang w:eastAsia="zh-CN"/>
              </w:rPr>
            </w:pPr>
            <w:r>
              <w:rPr>
                <w:szCs w:val="18"/>
                <w:lang w:eastAsia="zh-CN"/>
              </w:rPr>
              <w:t>CA_n41A-n71A</w:t>
            </w:r>
          </w:p>
          <w:p w14:paraId="2D0E7F9F" w14:textId="77777777" w:rsidR="000E0867" w:rsidRDefault="000E0867" w:rsidP="005249CD">
            <w:pPr>
              <w:pStyle w:val="TAC"/>
              <w:widowControl w:val="0"/>
              <w:rPr>
                <w:szCs w:val="18"/>
                <w:lang w:eastAsia="zh-CN"/>
              </w:rPr>
            </w:pPr>
            <w:r>
              <w:rPr>
                <w:szCs w:val="18"/>
                <w:lang w:eastAsia="zh-CN"/>
              </w:rPr>
              <w:t>CA_n41A-n77A</w:t>
            </w:r>
          </w:p>
          <w:p w14:paraId="2042D386" w14:textId="77777777" w:rsidR="000E0867" w:rsidRPr="001141C9" w:rsidRDefault="000E0867" w:rsidP="005249CD">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EB99093"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EC2985"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201D684"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69645765" w14:textId="77777777" w:rsidTr="006709FB">
        <w:trPr>
          <w:jc w:val="center"/>
        </w:trPr>
        <w:tc>
          <w:tcPr>
            <w:tcW w:w="2916" w:type="dxa"/>
            <w:tcBorders>
              <w:top w:val="nil"/>
              <w:left w:val="single" w:sz="4" w:space="0" w:color="auto"/>
              <w:bottom w:val="nil"/>
              <w:right w:val="single" w:sz="4" w:space="0" w:color="auto"/>
            </w:tcBorders>
          </w:tcPr>
          <w:p w14:paraId="36AB3C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483733"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77A783F"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063BEC4"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D9A0952" w14:textId="77777777" w:rsidR="000E0867" w:rsidRPr="001141C9" w:rsidRDefault="000E0867" w:rsidP="005249CD">
            <w:pPr>
              <w:pStyle w:val="TAC"/>
              <w:keepNext w:val="0"/>
              <w:keepLines w:val="0"/>
              <w:widowControl w:val="0"/>
              <w:rPr>
                <w:lang w:eastAsia="ja-JP" w:bidi="ar"/>
              </w:rPr>
            </w:pPr>
          </w:p>
        </w:tc>
      </w:tr>
      <w:tr w:rsidR="0098696A" w:rsidRPr="001141C9" w14:paraId="5AE53F98" w14:textId="77777777" w:rsidTr="006709FB">
        <w:trPr>
          <w:jc w:val="center"/>
        </w:trPr>
        <w:tc>
          <w:tcPr>
            <w:tcW w:w="2916" w:type="dxa"/>
            <w:tcBorders>
              <w:top w:val="nil"/>
              <w:left w:val="single" w:sz="4" w:space="0" w:color="auto"/>
              <w:bottom w:val="nil"/>
              <w:right w:val="single" w:sz="4" w:space="0" w:color="auto"/>
            </w:tcBorders>
          </w:tcPr>
          <w:p w14:paraId="4979A64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EC9CA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242889C"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D7FAFA0"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68156A0" w14:textId="77777777" w:rsidR="000E0867" w:rsidRPr="001141C9" w:rsidRDefault="000E0867" w:rsidP="005249CD">
            <w:pPr>
              <w:pStyle w:val="TAC"/>
              <w:keepNext w:val="0"/>
              <w:keepLines w:val="0"/>
              <w:widowControl w:val="0"/>
              <w:rPr>
                <w:lang w:eastAsia="ja-JP" w:bidi="ar"/>
              </w:rPr>
            </w:pPr>
          </w:p>
        </w:tc>
      </w:tr>
      <w:tr w:rsidR="000E0867" w:rsidRPr="001141C9" w14:paraId="207A976F" w14:textId="77777777" w:rsidTr="006709FB">
        <w:trPr>
          <w:jc w:val="center"/>
        </w:trPr>
        <w:tc>
          <w:tcPr>
            <w:tcW w:w="2916" w:type="dxa"/>
            <w:tcBorders>
              <w:top w:val="nil"/>
              <w:left w:val="single" w:sz="4" w:space="0" w:color="auto"/>
              <w:bottom w:val="single" w:sz="4" w:space="0" w:color="auto"/>
              <w:right w:val="single" w:sz="4" w:space="0" w:color="auto"/>
            </w:tcBorders>
          </w:tcPr>
          <w:p w14:paraId="27C593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BDEA38"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DCF58E9"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692B212" w14:textId="77777777" w:rsidR="000E0867" w:rsidRPr="001141C9" w:rsidRDefault="000E0867" w:rsidP="005249CD">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4C624B1" w14:textId="77777777" w:rsidR="000E0867" w:rsidRPr="001141C9" w:rsidRDefault="000E0867" w:rsidP="005249CD">
            <w:pPr>
              <w:pStyle w:val="TAC"/>
              <w:keepNext w:val="0"/>
              <w:keepLines w:val="0"/>
              <w:widowControl w:val="0"/>
              <w:rPr>
                <w:lang w:eastAsia="ja-JP" w:bidi="ar"/>
              </w:rPr>
            </w:pPr>
          </w:p>
        </w:tc>
      </w:tr>
      <w:tr w:rsidR="000E0867" w:rsidRPr="001141C9" w14:paraId="604811E9" w14:textId="77777777" w:rsidTr="006709FB">
        <w:trPr>
          <w:jc w:val="center"/>
        </w:trPr>
        <w:tc>
          <w:tcPr>
            <w:tcW w:w="2916" w:type="dxa"/>
            <w:tcBorders>
              <w:top w:val="single" w:sz="4" w:space="0" w:color="auto"/>
              <w:left w:val="single" w:sz="4" w:space="0" w:color="auto"/>
              <w:bottom w:val="nil"/>
              <w:right w:val="single" w:sz="4" w:space="0" w:color="auto"/>
            </w:tcBorders>
          </w:tcPr>
          <w:p w14:paraId="1A103DD7" w14:textId="77777777" w:rsidR="000E0867" w:rsidRPr="001141C9" w:rsidRDefault="000E0867" w:rsidP="005249CD">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7C2123A3" w14:textId="77777777" w:rsidR="000E0867" w:rsidRPr="00E26DC2" w:rsidRDefault="000E0867" w:rsidP="005249CD">
            <w:pPr>
              <w:pStyle w:val="TAC"/>
              <w:widowControl w:val="0"/>
              <w:rPr>
                <w:szCs w:val="18"/>
                <w:lang w:eastAsia="zh-CN"/>
              </w:rPr>
            </w:pPr>
            <w:r w:rsidRPr="00E26DC2">
              <w:rPr>
                <w:szCs w:val="18"/>
                <w:lang w:eastAsia="zh-CN"/>
              </w:rPr>
              <w:t>CA_n3A-n41A</w:t>
            </w:r>
          </w:p>
          <w:p w14:paraId="1E612FCF" w14:textId="77777777" w:rsidR="000E0867" w:rsidRPr="00E26DC2" w:rsidRDefault="000E0867" w:rsidP="005249CD">
            <w:pPr>
              <w:pStyle w:val="TAC"/>
              <w:widowControl w:val="0"/>
              <w:rPr>
                <w:szCs w:val="18"/>
                <w:lang w:eastAsia="zh-CN"/>
              </w:rPr>
            </w:pPr>
            <w:r w:rsidRPr="00E26DC2">
              <w:rPr>
                <w:szCs w:val="18"/>
                <w:lang w:eastAsia="zh-CN"/>
              </w:rPr>
              <w:t>CA_n3A-n71A</w:t>
            </w:r>
          </w:p>
          <w:p w14:paraId="1173DAF7" w14:textId="77777777" w:rsidR="000E0867" w:rsidRPr="00E26DC2" w:rsidRDefault="000E0867" w:rsidP="005249CD">
            <w:pPr>
              <w:pStyle w:val="TAC"/>
              <w:widowControl w:val="0"/>
              <w:rPr>
                <w:szCs w:val="18"/>
                <w:lang w:eastAsia="zh-CN"/>
              </w:rPr>
            </w:pPr>
            <w:r w:rsidRPr="00E26DC2">
              <w:rPr>
                <w:szCs w:val="18"/>
                <w:lang w:eastAsia="zh-CN"/>
              </w:rPr>
              <w:t>CA_n3A-n78A</w:t>
            </w:r>
          </w:p>
          <w:p w14:paraId="24A3E324" w14:textId="77777777" w:rsidR="000E0867" w:rsidRPr="00E26DC2" w:rsidRDefault="000E0867" w:rsidP="005249CD">
            <w:pPr>
              <w:pStyle w:val="TAC"/>
              <w:widowControl w:val="0"/>
              <w:rPr>
                <w:szCs w:val="18"/>
                <w:lang w:eastAsia="zh-CN"/>
              </w:rPr>
            </w:pPr>
            <w:r w:rsidRPr="00E26DC2">
              <w:rPr>
                <w:szCs w:val="18"/>
                <w:lang w:eastAsia="zh-CN"/>
              </w:rPr>
              <w:t>CA_n41A-n71A</w:t>
            </w:r>
          </w:p>
          <w:p w14:paraId="3E4D9267" w14:textId="77777777" w:rsidR="000E0867" w:rsidRPr="00E26DC2" w:rsidRDefault="000E0867" w:rsidP="005249CD">
            <w:pPr>
              <w:pStyle w:val="TAC"/>
              <w:widowControl w:val="0"/>
              <w:rPr>
                <w:szCs w:val="18"/>
                <w:lang w:eastAsia="zh-CN"/>
              </w:rPr>
            </w:pPr>
            <w:r w:rsidRPr="00E26DC2">
              <w:rPr>
                <w:szCs w:val="18"/>
                <w:lang w:eastAsia="zh-CN"/>
              </w:rPr>
              <w:t>CA_n41A-n78A</w:t>
            </w:r>
          </w:p>
          <w:p w14:paraId="40F64758" w14:textId="77777777" w:rsidR="000E0867" w:rsidRPr="001141C9" w:rsidRDefault="000E0867" w:rsidP="005249CD">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31BD136"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D35E11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7089BA6"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16FECF02" w14:textId="77777777" w:rsidTr="006709FB">
        <w:trPr>
          <w:jc w:val="center"/>
        </w:trPr>
        <w:tc>
          <w:tcPr>
            <w:tcW w:w="2916" w:type="dxa"/>
            <w:tcBorders>
              <w:top w:val="nil"/>
              <w:left w:val="single" w:sz="4" w:space="0" w:color="auto"/>
              <w:bottom w:val="nil"/>
              <w:right w:val="single" w:sz="4" w:space="0" w:color="auto"/>
            </w:tcBorders>
          </w:tcPr>
          <w:p w14:paraId="47E3F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ED7123"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19F90C"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741713"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A62C51" w14:textId="77777777" w:rsidR="000E0867" w:rsidRPr="001141C9" w:rsidRDefault="000E0867" w:rsidP="005249CD">
            <w:pPr>
              <w:pStyle w:val="TAC"/>
              <w:keepNext w:val="0"/>
              <w:keepLines w:val="0"/>
              <w:widowControl w:val="0"/>
              <w:rPr>
                <w:lang w:eastAsia="ja-JP" w:bidi="ar"/>
              </w:rPr>
            </w:pPr>
          </w:p>
        </w:tc>
      </w:tr>
      <w:tr w:rsidR="0098696A" w:rsidRPr="001141C9" w14:paraId="1BDD48C6" w14:textId="77777777" w:rsidTr="006709FB">
        <w:trPr>
          <w:jc w:val="center"/>
        </w:trPr>
        <w:tc>
          <w:tcPr>
            <w:tcW w:w="2916" w:type="dxa"/>
            <w:tcBorders>
              <w:top w:val="nil"/>
              <w:left w:val="single" w:sz="4" w:space="0" w:color="auto"/>
              <w:bottom w:val="nil"/>
              <w:right w:val="single" w:sz="4" w:space="0" w:color="auto"/>
            </w:tcBorders>
          </w:tcPr>
          <w:p w14:paraId="485840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A82CED"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D08791"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EDAF1A" w14:textId="77777777" w:rsidR="000E0867" w:rsidRPr="001141C9" w:rsidRDefault="000E0867" w:rsidP="005249C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156341BA" w14:textId="77777777" w:rsidR="000E0867" w:rsidRPr="001141C9" w:rsidRDefault="000E0867" w:rsidP="005249CD">
            <w:pPr>
              <w:pStyle w:val="TAC"/>
              <w:keepNext w:val="0"/>
              <w:keepLines w:val="0"/>
              <w:widowControl w:val="0"/>
              <w:rPr>
                <w:lang w:eastAsia="ja-JP" w:bidi="ar"/>
              </w:rPr>
            </w:pPr>
          </w:p>
        </w:tc>
      </w:tr>
      <w:tr w:rsidR="000E0867" w:rsidRPr="001141C9" w14:paraId="4A722C63" w14:textId="77777777" w:rsidTr="006709FB">
        <w:trPr>
          <w:jc w:val="center"/>
        </w:trPr>
        <w:tc>
          <w:tcPr>
            <w:tcW w:w="2916" w:type="dxa"/>
            <w:tcBorders>
              <w:top w:val="nil"/>
              <w:left w:val="single" w:sz="4" w:space="0" w:color="auto"/>
              <w:bottom w:val="single" w:sz="4" w:space="0" w:color="auto"/>
              <w:right w:val="single" w:sz="4" w:space="0" w:color="auto"/>
            </w:tcBorders>
          </w:tcPr>
          <w:p w14:paraId="133DA35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B0A23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94BEEC0"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112FC44"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647F3E" w14:textId="77777777" w:rsidR="000E0867" w:rsidRPr="001141C9" w:rsidRDefault="000E0867" w:rsidP="005249CD">
            <w:pPr>
              <w:pStyle w:val="TAC"/>
              <w:keepNext w:val="0"/>
              <w:keepLines w:val="0"/>
              <w:widowControl w:val="0"/>
              <w:rPr>
                <w:lang w:eastAsia="ja-JP" w:bidi="ar"/>
              </w:rPr>
            </w:pPr>
          </w:p>
        </w:tc>
      </w:tr>
      <w:tr w:rsidR="000E0867" w:rsidRPr="001141C9" w14:paraId="5EB8115C" w14:textId="77777777" w:rsidTr="006709FB">
        <w:trPr>
          <w:jc w:val="center"/>
        </w:trPr>
        <w:tc>
          <w:tcPr>
            <w:tcW w:w="2916" w:type="dxa"/>
            <w:tcBorders>
              <w:top w:val="single" w:sz="4" w:space="0" w:color="auto"/>
              <w:left w:val="single" w:sz="4" w:space="0" w:color="auto"/>
              <w:bottom w:val="nil"/>
              <w:right w:val="single" w:sz="4" w:space="0" w:color="auto"/>
            </w:tcBorders>
          </w:tcPr>
          <w:p w14:paraId="191DBB04" w14:textId="77777777" w:rsidR="000E0867" w:rsidRPr="001141C9" w:rsidRDefault="000E0867" w:rsidP="005249CD">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49C5542" w14:textId="77777777" w:rsidR="000E0867" w:rsidRPr="004A5F42" w:rsidRDefault="000E0867" w:rsidP="005249CD">
            <w:pPr>
              <w:pStyle w:val="TAC"/>
              <w:widowControl w:val="0"/>
              <w:rPr>
                <w:szCs w:val="18"/>
                <w:lang w:eastAsia="zh-CN"/>
              </w:rPr>
            </w:pPr>
            <w:r w:rsidRPr="004A5F42">
              <w:rPr>
                <w:szCs w:val="18"/>
                <w:lang w:eastAsia="zh-CN"/>
              </w:rPr>
              <w:t>CA_n3A-n41A</w:t>
            </w:r>
          </w:p>
          <w:p w14:paraId="1C7F7F6C" w14:textId="77777777" w:rsidR="000E0867" w:rsidRPr="004A5F42" w:rsidRDefault="000E0867" w:rsidP="005249CD">
            <w:pPr>
              <w:pStyle w:val="TAC"/>
              <w:widowControl w:val="0"/>
              <w:rPr>
                <w:szCs w:val="18"/>
                <w:lang w:eastAsia="zh-CN"/>
              </w:rPr>
            </w:pPr>
            <w:r w:rsidRPr="004A5F42">
              <w:rPr>
                <w:szCs w:val="18"/>
                <w:lang w:eastAsia="zh-CN"/>
              </w:rPr>
              <w:t>CA_n3A-n71A</w:t>
            </w:r>
          </w:p>
          <w:p w14:paraId="62481FC9" w14:textId="77777777" w:rsidR="000E0867" w:rsidRPr="004A5F42" w:rsidRDefault="000E0867" w:rsidP="005249CD">
            <w:pPr>
              <w:pStyle w:val="TAC"/>
              <w:widowControl w:val="0"/>
              <w:rPr>
                <w:szCs w:val="18"/>
                <w:lang w:eastAsia="zh-CN"/>
              </w:rPr>
            </w:pPr>
            <w:r w:rsidRPr="004A5F42">
              <w:rPr>
                <w:szCs w:val="18"/>
                <w:lang w:eastAsia="zh-CN"/>
              </w:rPr>
              <w:t>CA_n3A-n78A</w:t>
            </w:r>
          </w:p>
          <w:p w14:paraId="03F83BCA" w14:textId="77777777" w:rsidR="000E0867" w:rsidRPr="004A5F42" w:rsidRDefault="000E0867" w:rsidP="005249CD">
            <w:pPr>
              <w:pStyle w:val="TAC"/>
              <w:widowControl w:val="0"/>
              <w:rPr>
                <w:szCs w:val="18"/>
                <w:lang w:eastAsia="zh-CN"/>
              </w:rPr>
            </w:pPr>
            <w:r w:rsidRPr="004A5F42">
              <w:rPr>
                <w:szCs w:val="18"/>
                <w:lang w:eastAsia="zh-CN"/>
              </w:rPr>
              <w:t>CA_n3A-n78C</w:t>
            </w:r>
          </w:p>
          <w:p w14:paraId="651A58B9" w14:textId="77777777" w:rsidR="000E0867" w:rsidRPr="004A5F42" w:rsidRDefault="000E0867" w:rsidP="005249CD">
            <w:pPr>
              <w:pStyle w:val="TAC"/>
              <w:widowControl w:val="0"/>
              <w:rPr>
                <w:szCs w:val="18"/>
                <w:lang w:eastAsia="zh-CN"/>
              </w:rPr>
            </w:pPr>
            <w:r w:rsidRPr="004A5F42">
              <w:rPr>
                <w:szCs w:val="18"/>
                <w:lang w:eastAsia="zh-CN"/>
              </w:rPr>
              <w:t>CA_n41A-n71A</w:t>
            </w:r>
          </w:p>
          <w:p w14:paraId="3ECA8EB8" w14:textId="77777777" w:rsidR="000E0867" w:rsidRPr="004A5F42" w:rsidRDefault="000E0867" w:rsidP="005249CD">
            <w:pPr>
              <w:pStyle w:val="TAC"/>
              <w:widowControl w:val="0"/>
              <w:rPr>
                <w:szCs w:val="18"/>
                <w:lang w:eastAsia="zh-CN"/>
              </w:rPr>
            </w:pPr>
            <w:r w:rsidRPr="004A5F42">
              <w:rPr>
                <w:szCs w:val="18"/>
                <w:lang w:eastAsia="zh-CN"/>
              </w:rPr>
              <w:t>CA_n41A-n78A</w:t>
            </w:r>
          </w:p>
          <w:p w14:paraId="7BD1F6B1" w14:textId="77777777" w:rsidR="000E0867" w:rsidRPr="004A5F42" w:rsidRDefault="000E0867" w:rsidP="005249CD">
            <w:pPr>
              <w:pStyle w:val="TAC"/>
              <w:widowControl w:val="0"/>
              <w:rPr>
                <w:szCs w:val="18"/>
                <w:lang w:eastAsia="zh-CN"/>
              </w:rPr>
            </w:pPr>
            <w:r w:rsidRPr="004A5F42">
              <w:rPr>
                <w:szCs w:val="18"/>
                <w:lang w:eastAsia="zh-CN"/>
              </w:rPr>
              <w:t>CA_n41A-n78C</w:t>
            </w:r>
          </w:p>
          <w:p w14:paraId="40F1D9F0" w14:textId="77777777" w:rsidR="000E0867" w:rsidRPr="004A5F42" w:rsidRDefault="000E0867" w:rsidP="005249CD">
            <w:pPr>
              <w:pStyle w:val="TAC"/>
              <w:widowControl w:val="0"/>
              <w:rPr>
                <w:szCs w:val="18"/>
                <w:lang w:eastAsia="zh-CN"/>
              </w:rPr>
            </w:pPr>
            <w:r w:rsidRPr="004A5F42">
              <w:rPr>
                <w:szCs w:val="18"/>
                <w:lang w:eastAsia="zh-CN"/>
              </w:rPr>
              <w:t>CA_n71A-n78A</w:t>
            </w:r>
          </w:p>
          <w:p w14:paraId="1942ACEC" w14:textId="77777777" w:rsidR="000E0867" w:rsidRPr="001141C9" w:rsidRDefault="000E0867" w:rsidP="005249CD">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DF0A051"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432151"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61C464"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7AD0418C" w14:textId="77777777" w:rsidTr="006709FB">
        <w:trPr>
          <w:jc w:val="center"/>
        </w:trPr>
        <w:tc>
          <w:tcPr>
            <w:tcW w:w="2916" w:type="dxa"/>
            <w:tcBorders>
              <w:top w:val="nil"/>
              <w:left w:val="single" w:sz="4" w:space="0" w:color="auto"/>
              <w:bottom w:val="nil"/>
              <w:right w:val="single" w:sz="4" w:space="0" w:color="auto"/>
            </w:tcBorders>
          </w:tcPr>
          <w:p w14:paraId="567EEF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EC5756F"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371657"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460DA7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2AA501E" w14:textId="77777777" w:rsidR="000E0867" w:rsidRPr="001141C9" w:rsidRDefault="000E0867" w:rsidP="005249CD">
            <w:pPr>
              <w:pStyle w:val="TAC"/>
              <w:keepNext w:val="0"/>
              <w:keepLines w:val="0"/>
              <w:widowControl w:val="0"/>
              <w:rPr>
                <w:lang w:eastAsia="ja-JP" w:bidi="ar"/>
              </w:rPr>
            </w:pPr>
          </w:p>
        </w:tc>
      </w:tr>
      <w:tr w:rsidR="0098696A" w:rsidRPr="001141C9" w14:paraId="18B424C2" w14:textId="77777777" w:rsidTr="006709FB">
        <w:trPr>
          <w:jc w:val="center"/>
        </w:trPr>
        <w:tc>
          <w:tcPr>
            <w:tcW w:w="2916" w:type="dxa"/>
            <w:tcBorders>
              <w:top w:val="nil"/>
              <w:left w:val="single" w:sz="4" w:space="0" w:color="auto"/>
              <w:bottom w:val="nil"/>
              <w:right w:val="single" w:sz="4" w:space="0" w:color="auto"/>
            </w:tcBorders>
          </w:tcPr>
          <w:p w14:paraId="226F8F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F2FD8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F4F51F"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6C47E7" w14:textId="77777777" w:rsidR="000E0867" w:rsidRPr="001141C9" w:rsidRDefault="000E0867" w:rsidP="005249C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50F581C" w14:textId="77777777" w:rsidR="000E0867" w:rsidRPr="001141C9" w:rsidRDefault="000E0867" w:rsidP="005249CD">
            <w:pPr>
              <w:pStyle w:val="TAC"/>
              <w:keepNext w:val="0"/>
              <w:keepLines w:val="0"/>
              <w:widowControl w:val="0"/>
              <w:rPr>
                <w:lang w:eastAsia="ja-JP" w:bidi="ar"/>
              </w:rPr>
            </w:pPr>
          </w:p>
        </w:tc>
      </w:tr>
      <w:tr w:rsidR="000E0867" w:rsidRPr="001141C9" w14:paraId="5AEB49ED" w14:textId="77777777" w:rsidTr="006709FB">
        <w:trPr>
          <w:jc w:val="center"/>
        </w:trPr>
        <w:tc>
          <w:tcPr>
            <w:tcW w:w="2916" w:type="dxa"/>
            <w:tcBorders>
              <w:top w:val="nil"/>
              <w:left w:val="single" w:sz="4" w:space="0" w:color="auto"/>
              <w:bottom w:val="single" w:sz="4" w:space="0" w:color="auto"/>
              <w:right w:val="single" w:sz="4" w:space="0" w:color="auto"/>
            </w:tcBorders>
          </w:tcPr>
          <w:p w14:paraId="51F2E0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91AC72"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919045"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586E79" w14:textId="77777777" w:rsidR="000E0867" w:rsidRPr="001141C9" w:rsidRDefault="000E0867" w:rsidP="005249CD">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292F5C5" w14:textId="77777777" w:rsidR="000E0867" w:rsidRPr="001141C9" w:rsidRDefault="000E0867" w:rsidP="005249CD">
            <w:pPr>
              <w:pStyle w:val="TAC"/>
              <w:keepNext w:val="0"/>
              <w:keepLines w:val="0"/>
              <w:widowControl w:val="0"/>
              <w:rPr>
                <w:lang w:eastAsia="ja-JP" w:bidi="ar"/>
              </w:rPr>
            </w:pPr>
          </w:p>
        </w:tc>
      </w:tr>
      <w:tr w:rsidR="000E0867" w:rsidRPr="001141C9" w14:paraId="7CAA8331" w14:textId="77777777" w:rsidTr="006709FB">
        <w:trPr>
          <w:jc w:val="center"/>
        </w:trPr>
        <w:tc>
          <w:tcPr>
            <w:tcW w:w="2916" w:type="dxa"/>
            <w:tcBorders>
              <w:top w:val="single" w:sz="4" w:space="0" w:color="auto"/>
              <w:left w:val="single" w:sz="4" w:space="0" w:color="auto"/>
              <w:bottom w:val="nil"/>
              <w:right w:val="single" w:sz="4" w:space="0" w:color="auto"/>
            </w:tcBorders>
          </w:tcPr>
          <w:p w14:paraId="0F7FEE42" w14:textId="77777777" w:rsidR="000E0867" w:rsidRPr="001141C9" w:rsidRDefault="000E0867" w:rsidP="005249CD">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39E40656" w14:textId="77777777" w:rsidR="000E0867" w:rsidRPr="001141C9" w:rsidRDefault="000E0867" w:rsidP="005249CD">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7BD3D918" w14:textId="77777777" w:rsidR="000E0867" w:rsidRDefault="000E0867" w:rsidP="005249CD">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093C7558" w14:textId="77777777" w:rsidR="000E0867" w:rsidRPr="006A2246" w:rsidRDefault="000E0867" w:rsidP="005249CD">
            <w:pPr>
              <w:pStyle w:val="TAC"/>
              <w:rPr>
                <w:lang w:eastAsia="ja-JP"/>
              </w:rPr>
            </w:pPr>
            <w:r w:rsidRPr="001141C9">
              <w:t>n79</w:t>
            </w:r>
            <w:r w:rsidRPr="001141C9">
              <w:rPr>
                <w:rFonts w:eastAsia="Yu Mincho"/>
                <w:vertAlign w:val="superscript"/>
                <w:lang w:eastAsia="en-GB"/>
              </w:rPr>
              <w:t>5,6</w:t>
            </w:r>
          </w:p>
          <w:p w14:paraId="6F6E5BC0"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77C2CA16"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06CF9938"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535AA1F" w14:textId="77777777" w:rsidR="000E0867" w:rsidRPr="001141C9" w:rsidRDefault="000E0867" w:rsidP="005249CD">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6CC4A9E" w14:textId="77777777" w:rsidR="000E0867" w:rsidRPr="001141C9" w:rsidRDefault="000E0867" w:rsidP="005249CD">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765763B1" w14:textId="77777777" w:rsidR="000E0867" w:rsidRPr="001141C9" w:rsidRDefault="000E0867" w:rsidP="005249CD">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1986468"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509AD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551C2CA"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0</w:t>
            </w:r>
          </w:p>
        </w:tc>
      </w:tr>
      <w:tr w:rsidR="0098696A" w:rsidRPr="001141C9" w14:paraId="7E4F752E" w14:textId="77777777" w:rsidTr="006709FB">
        <w:trPr>
          <w:jc w:val="center"/>
        </w:trPr>
        <w:tc>
          <w:tcPr>
            <w:tcW w:w="2916" w:type="dxa"/>
            <w:tcBorders>
              <w:top w:val="nil"/>
              <w:left w:val="single" w:sz="4" w:space="0" w:color="auto"/>
              <w:bottom w:val="nil"/>
              <w:right w:val="single" w:sz="4" w:space="0" w:color="auto"/>
            </w:tcBorders>
          </w:tcPr>
          <w:p w14:paraId="3477D76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8F53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DA61A"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29FEE7"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249407" w14:textId="77777777" w:rsidR="000E0867" w:rsidRPr="001141C9" w:rsidRDefault="000E0867" w:rsidP="005249CD">
            <w:pPr>
              <w:pStyle w:val="TAC"/>
              <w:keepNext w:val="0"/>
              <w:keepLines w:val="0"/>
              <w:widowControl w:val="0"/>
              <w:rPr>
                <w:lang w:eastAsia="zh-CN" w:bidi="ar"/>
              </w:rPr>
            </w:pPr>
          </w:p>
        </w:tc>
      </w:tr>
      <w:tr w:rsidR="0098696A" w:rsidRPr="001141C9" w14:paraId="7D6A3E05" w14:textId="77777777" w:rsidTr="006709FB">
        <w:trPr>
          <w:jc w:val="center"/>
        </w:trPr>
        <w:tc>
          <w:tcPr>
            <w:tcW w:w="2916" w:type="dxa"/>
            <w:tcBorders>
              <w:top w:val="nil"/>
              <w:left w:val="single" w:sz="4" w:space="0" w:color="auto"/>
              <w:bottom w:val="nil"/>
              <w:right w:val="single" w:sz="4" w:space="0" w:color="auto"/>
            </w:tcBorders>
          </w:tcPr>
          <w:p w14:paraId="494F5F1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FFFF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F7AF8C"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81686B9"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33B1A3C" w14:textId="77777777" w:rsidR="000E0867" w:rsidRPr="001141C9" w:rsidRDefault="000E0867" w:rsidP="005249CD">
            <w:pPr>
              <w:pStyle w:val="TAC"/>
              <w:keepNext w:val="0"/>
              <w:keepLines w:val="0"/>
              <w:widowControl w:val="0"/>
              <w:rPr>
                <w:lang w:eastAsia="zh-CN" w:bidi="ar"/>
              </w:rPr>
            </w:pPr>
          </w:p>
        </w:tc>
      </w:tr>
      <w:tr w:rsidR="000E0867" w:rsidRPr="001141C9" w14:paraId="711478CB" w14:textId="77777777" w:rsidTr="006709FB">
        <w:trPr>
          <w:jc w:val="center"/>
        </w:trPr>
        <w:tc>
          <w:tcPr>
            <w:tcW w:w="2916" w:type="dxa"/>
            <w:tcBorders>
              <w:top w:val="nil"/>
              <w:left w:val="single" w:sz="4" w:space="0" w:color="auto"/>
              <w:bottom w:val="single" w:sz="4" w:space="0" w:color="auto"/>
              <w:right w:val="single" w:sz="4" w:space="0" w:color="auto"/>
            </w:tcBorders>
          </w:tcPr>
          <w:p w14:paraId="6FDA37E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A097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F544D"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81E55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2480C81" w14:textId="77777777" w:rsidR="000E0867" w:rsidRPr="001141C9" w:rsidRDefault="000E0867" w:rsidP="005249CD">
            <w:pPr>
              <w:pStyle w:val="TAC"/>
              <w:keepNext w:val="0"/>
              <w:keepLines w:val="0"/>
              <w:widowControl w:val="0"/>
              <w:rPr>
                <w:lang w:eastAsia="zh-CN" w:bidi="ar"/>
              </w:rPr>
            </w:pPr>
          </w:p>
        </w:tc>
      </w:tr>
      <w:tr w:rsidR="000E0867" w:rsidRPr="001141C9" w14:paraId="090C822E" w14:textId="77777777" w:rsidTr="006709FB">
        <w:trPr>
          <w:jc w:val="center"/>
        </w:trPr>
        <w:tc>
          <w:tcPr>
            <w:tcW w:w="2916" w:type="dxa"/>
            <w:tcBorders>
              <w:top w:val="single" w:sz="4" w:space="0" w:color="auto"/>
              <w:left w:val="single" w:sz="4" w:space="0" w:color="auto"/>
              <w:bottom w:val="nil"/>
              <w:right w:val="single" w:sz="4" w:space="0" w:color="auto"/>
            </w:tcBorders>
          </w:tcPr>
          <w:p w14:paraId="396AF779" w14:textId="77777777" w:rsidR="000E0867" w:rsidRPr="001141C9" w:rsidRDefault="000E0867" w:rsidP="005249CD">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57A4B898"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54A7EAD"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5EA9C6B"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47FB273" w14:textId="77777777" w:rsidR="000E0867" w:rsidRPr="001141C9" w:rsidRDefault="000E0867" w:rsidP="005249C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1EDD019" w14:textId="77777777" w:rsidR="000E0867" w:rsidRPr="001141C9" w:rsidRDefault="000E0867" w:rsidP="005249C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B55459E" w14:textId="77777777" w:rsidR="000E0867" w:rsidRPr="001141C9" w:rsidRDefault="000E0867" w:rsidP="005249C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5CA607" w14:textId="77777777" w:rsidR="000E0867" w:rsidRPr="001141C9" w:rsidRDefault="000E0867" w:rsidP="005249CD">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5A1608" w14:textId="77777777" w:rsidR="000E0867" w:rsidRPr="001141C9" w:rsidRDefault="000E0867" w:rsidP="005249CD">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D0C39A6" w14:textId="77777777" w:rsidR="000E0867" w:rsidRPr="001141C9" w:rsidRDefault="000E0867" w:rsidP="005249CD">
            <w:pPr>
              <w:pStyle w:val="TAC"/>
              <w:keepLines w:val="0"/>
              <w:widowControl w:val="0"/>
              <w:rPr>
                <w:kern w:val="2"/>
                <w:szCs w:val="22"/>
                <w:lang w:eastAsia="zh-CN"/>
              </w:rPr>
            </w:pPr>
            <w:r w:rsidRPr="001141C9">
              <w:rPr>
                <w:rFonts w:hint="eastAsia"/>
                <w:lang w:eastAsia="ja-JP" w:bidi="ar"/>
              </w:rPr>
              <w:t>0</w:t>
            </w:r>
          </w:p>
        </w:tc>
      </w:tr>
      <w:tr w:rsidR="0098696A" w:rsidRPr="001141C9" w14:paraId="498DDCFF" w14:textId="77777777" w:rsidTr="006709FB">
        <w:trPr>
          <w:jc w:val="center"/>
        </w:trPr>
        <w:tc>
          <w:tcPr>
            <w:tcW w:w="2916" w:type="dxa"/>
            <w:tcBorders>
              <w:top w:val="nil"/>
              <w:left w:val="single" w:sz="4" w:space="0" w:color="auto"/>
              <w:bottom w:val="nil"/>
              <w:right w:val="single" w:sz="4" w:space="0" w:color="auto"/>
            </w:tcBorders>
          </w:tcPr>
          <w:p w14:paraId="3FEACF5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E211206" w14:textId="77777777" w:rsidR="000E0867" w:rsidRPr="001141C9" w:rsidRDefault="000E0867" w:rsidP="005249CD">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BD4CB7" w14:textId="77777777" w:rsidR="000E0867" w:rsidRPr="001141C9" w:rsidRDefault="000E0867" w:rsidP="005249CD">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34EED6" w14:textId="77777777" w:rsidR="000E0867" w:rsidRPr="001141C9" w:rsidRDefault="000E0867" w:rsidP="005249CD">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BB3FDD" w14:textId="77777777" w:rsidR="000E0867" w:rsidRPr="001141C9" w:rsidRDefault="000E0867" w:rsidP="005249CD">
            <w:pPr>
              <w:pStyle w:val="TAC"/>
              <w:keepLines w:val="0"/>
              <w:widowControl w:val="0"/>
              <w:rPr>
                <w:kern w:val="2"/>
                <w:szCs w:val="22"/>
                <w:lang w:eastAsia="zh-CN"/>
              </w:rPr>
            </w:pPr>
          </w:p>
        </w:tc>
      </w:tr>
      <w:tr w:rsidR="0098696A" w:rsidRPr="001141C9" w14:paraId="795E323B" w14:textId="77777777" w:rsidTr="006709FB">
        <w:trPr>
          <w:jc w:val="center"/>
        </w:trPr>
        <w:tc>
          <w:tcPr>
            <w:tcW w:w="2916" w:type="dxa"/>
            <w:tcBorders>
              <w:top w:val="nil"/>
              <w:left w:val="single" w:sz="4" w:space="0" w:color="auto"/>
              <w:bottom w:val="nil"/>
              <w:right w:val="single" w:sz="4" w:space="0" w:color="auto"/>
            </w:tcBorders>
          </w:tcPr>
          <w:p w14:paraId="62640910"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32BC9044" w14:textId="77777777" w:rsidR="000E0867" w:rsidRPr="001141C9" w:rsidRDefault="000E0867" w:rsidP="005249CD">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F7584C" w14:textId="77777777" w:rsidR="000E0867" w:rsidRPr="001141C9" w:rsidRDefault="000E0867" w:rsidP="005249CD">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A031C0C" w14:textId="77777777" w:rsidR="000E0867" w:rsidRPr="001141C9" w:rsidRDefault="000E0867" w:rsidP="005249CD">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4457DA4A" w14:textId="77777777" w:rsidR="000E0867" w:rsidRPr="001141C9" w:rsidRDefault="000E0867" w:rsidP="005249CD">
            <w:pPr>
              <w:pStyle w:val="TAC"/>
              <w:keepLines w:val="0"/>
              <w:widowControl w:val="0"/>
              <w:rPr>
                <w:kern w:val="2"/>
                <w:szCs w:val="22"/>
                <w:lang w:eastAsia="zh-CN"/>
              </w:rPr>
            </w:pPr>
          </w:p>
        </w:tc>
      </w:tr>
      <w:tr w:rsidR="000E0867" w:rsidRPr="001141C9" w14:paraId="04BFF3CF" w14:textId="77777777" w:rsidTr="006709FB">
        <w:trPr>
          <w:jc w:val="center"/>
        </w:trPr>
        <w:tc>
          <w:tcPr>
            <w:tcW w:w="2916" w:type="dxa"/>
            <w:tcBorders>
              <w:top w:val="nil"/>
              <w:left w:val="single" w:sz="4" w:space="0" w:color="auto"/>
              <w:bottom w:val="single" w:sz="4" w:space="0" w:color="auto"/>
              <w:right w:val="single" w:sz="4" w:space="0" w:color="auto"/>
            </w:tcBorders>
          </w:tcPr>
          <w:p w14:paraId="2DB9EA1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5704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572B0F" w14:textId="77777777" w:rsidR="000E0867" w:rsidRPr="001141C9" w:rsidRDefault="000E0867" w:rsidP="005249CD">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C1BA601"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BBC601B" w14:textId="77777777" w:rsidR="000E0867" w:rsidRPr="001141C9" w:rsidRDefault="000E0867" w:rsidP="005249CD">
            <w:pPr>
              <w:pStyle w:val="TAC"/>
              <w:keepNext w:val="0"/>
              <w:keepLines w:val="0"/>
              <w:widowControl w:val="0"/>
              <w:rPr>
                <w:kern w:val="2"/>
                <w:szCs w:val="22"/>
                <w:lang w:eastAsia="zh-CN"/>
              </w:rPr>
            </w:pPr>
          </w:p>
        </w:tc>
      </w:tr>
    </w:tbl>
    <w:p w14:paraId="52F8F363" w14:textId="77777777" w:rsidR="000E0867" w:rsidRPr="001141C9" w:rsidRDefault="000E0867" w:rsidP="000E0867"/>
    <w:p w14:paraId="4B090DA2" w14:textId="77777777" w:rsidR="00805C51" w:rsidRPr="001141C9" w:rsidRDefault="00805C51" w:rsidP="00805C51">
      <w:bookmarkStart w:id="213" w:name="_Toc75467046"/>
      <w:bookmarkStart w:id="214" w:name="_Toc76509068"/>
      <w:bookmarkStart w:id="215" w:name="_Toc76718058"/>
      <w:bookmarkStart w:id="216" w:name="_Toc83580368"/>
      <w:bookmarkStart w:id="217" w:name="_Toc84404877"/>
      <w:bookmarkStart w:id="218" w:name="_Toc84413486"/>
    </w:p>
    <w:p w14:paraId="355CE1B5" w14:textId="77777777" w:rsidR="00805C51" w:rsidRPr="001141C9" w:rsidRDefault="00805C51" w:rsidP="00805C51">
      <w:pPr>
        <w:pStyle w:val="Heading5"/>
        <w:rPr>
          <w:rFonts w:eastAsiaTheme="minorEastAsia"/>
        </w:rPr>
      </w:pPr>
      <w:r w:rsidRPr="001141C9">
        <w:rPr>
          <w:rFonts w:eastAsiaTheme="minorEastAsia"/>
        </w:rPr>
        <w:t>Table 5.5A.3.3-1b</w:t>
      </w:r>
    </w:p>
    <w:p w14:paraId="474BBF22" w14:textId="77777777" w:rsidR="00805C51" w:rsidRPr="001141C9" w:rsidRDefault="00805C51" w:rsidP="00805C5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3019"/>
        <w:gridCol w:w="1409"/>
        <w:gridCol w:w="4199"/>
        <w:gridCol w:w="2724"/>
      </w:tblGrid>
      <w:tr w:rsidR="00805C51" w:rsidRPr="00C222E5" w14:paraId="0FC07B01" w14:textId="77777777" w:rsidTr="00B76E0F">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3FF06826"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04D849C2" w14:textId="77777777" w:rsidR="00805C51" w:rsidRPr="00C222E5" w:rsidRDefault="00805C51" w:rsidP="005249CD">
            <w:pPr>
              <w:pStyle w:val="TAH"/>
              <w:rPr>
                <w:rFonts w:eastAsia="DengXian"/>
                <w:lang w:eastAsia="zh-CN"/>
              </w:rPr>
            </w:pPr>
            <w:r w:rsidRPr="00C222E5">
              <w:rPr>
                <w:rFonts w:eastAsia="DengXian"/>
                <w:lang w:eastAsia="zh-CN"/>
              </w:rPr>
              <w:t>Uplink CA configuration</w:t>
            </w:r>
          </w:p>
          <w:p w14:paraId="789243AE"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E3B70DC"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69656B21" w14:textId="77777777" w:rsidR="00805C51" w:rsidRPr="00C222E5" w:rsidRDefault="00805C51" w:rsidP="005249CD">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2CBCE91"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t>Bandwidth combination set</w:t>
            </w:r>
          </w:p>
        </w:tc>
      </w:tr>
      <w:tr w:rsidR="00805C51" w:rsidRPr="00C222E5" w14:paraId="20F81407" w14:textId="77777777" w:rsidTr="00B76E0F">
        <w:trPr>
          <w:jc w:val="center"/>
        </w:trPr>
        <w:tc>
          <w:tcPr>
            <w:tcW w:w="2904" w:type="dxa"/>
            <w:tcBorders>
              <w:top w:val="single" w:sz="4" w:space="0" w:color="auto"/>
              <w:left w:val="single" w:sz="4" w:space="0" w:color="auto"/>
              <w:bottom w:val="nil"/>
              <w:right w:val="single" w:sz="4" w:space="0" w:color="auto"/>
            </w:tcBorders>
          </w:tcPr>
          <w:p w14:paraId="663B7F3F" w14:textId="77777777" w:rsidR="00805C51" w:rsidRPr="00C222E5" w:rsidRDefault="00805C51" w:rsidP="005249CD">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8D8256"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36CDC6AE"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BC5D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1D7FE"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7ABE0B4" w14:textId="77777777" w:rsidTr="00B76E0F">
        <w:trPr>
          <w:jc w:val="center"/>
        </w:trPr>
        <w:tc>
          <w:tcPr>
            <w:tcW w:w="2904" w:type="dxa"/>
            <w:tcBorders>
              <w:top w:val="nil"/>
              <w:left w:val="single" w:sz="4" w:space="0" w:color="auto"/>
              <w:bottom w:val="nil"/>
              <w:right w:val="single" w:sz="4" w:space="0" w:color="auto"/>
            </w:tcBorders>
          </w:tcPr>
          <w:p w14:paraId="6825017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649E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3D5584"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690E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24F0DF1B" w14:textId="77777777" w:rsidR="00805C51" w:rsidRPr="00C222E5" w:rsidRDefault="00805C51" w:rsidP="005249CD">
            <w:pPr>
              <w:pStyle w:val="TAC"/>
              <w:rPr>
                <w:rFonts w:eastAsia="DengXian"/>
                <w:kern w:val="2"/>
                <w:szCs w:val="22"/>
                <w:lang w:eastAsia="zh-CN"/>
              </w:rPr>
            </w:pPr>
          </w:p>
        </w:tc>
      </w:tr>
      <w:tr w:rsidR="00805C51" w:rsidRPr="00C222E5" w14:paraId="084A1016" w14:textId="77777777" w:rsidTr="00B76E0F">
        <w:trPr>
          <w:jc w:val="center"/>
        </w:trPr>
        <w:tc>
          <w:tcPr>
            <w:tcW w:w="2904" w:type="dxa"/>
            <w:tcBorders>
              <w:top w:val="nil"/>
              <w:left w:val="single" w:sz="4" w:space="0" w:color="auto"/>
              <w:bottom w:val="nil"/>
              <w:right w:val="single" w:sz="4" w:space="0" w:color="auto"/>
            </w:tcBorders>
          </w:tcPr>
          <w:p w14:paraId="27D847B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42ECC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83415A"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76EDB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2D88A9A" w14:textId="77777777" w:rsidR="00805C51" w:rsidRPr="00C222E5" w:rsidRDefault="00805C51" w:rsidP="005249CD">
            <w:pPr>
              <w:pStyle w:val="TAC"/>
              <w:rPr>
                <w:rFonts w:eastAsia="DengXian"/>
                <w:kern w:val="2"/>
                <w:szCs w:val="22"/>
                <w:lang w:eastAsia="zh-CN"/>
              </w:rPr>
            </w:pPr>
          </w:p>
        </w:tc>
      </w:tr>
      <w:tr w:rsidR="00805C51" w:rsidRPr="00C222E5" w14:paraId="73A1E37E" w14:textId="77777777" w:rsidTr="00B76E0F">
        <w:trPr>
          <w:jc w:val="center"/>
        </w:trPr>
        <w:tc>
          <w:tcPr>
            <w:tcW w:w="2904" w:type="dxa"/>
            <w:tcBorders>
              <w:top w:val="nil"/>
              <w:left w:val="single" w:sz="4" w:space="0" w:color="auto"/>
              <w:bottom w:val="single" w:sz="4" w:space="0" w:color="auto"/>
              <w:right w:val="single" w:sz="4" w:space="0" w:color="auto"/>
            </w:tcBorders>
          </w:tcPr>
          <w:p w14:paraId="1C57E32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B2FE4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D0D356"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86E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BB39B6" w14:textId="77777777" w:rsidR="00805C51" w:rsidRPr="00C222E5" w:rsidRDefault="00805C51" w:rsidP="005249CD">
            <w:pPr>
              <w:pStyle w:val="TAC"/>
              <w:rPr>
                <w:rFonts w:eastAsia="DengXian"/>
                <w:kern w:val="2"/>
                <w:szCs w:val="22"/>
                <w:lang w:eastAsia="zh-CN"/>
              </w:rPr>
            </w:pPr>
          </w:p>
        </w:tc>
      </w:tr>
      <w:tr w:rsidR="00805C51" w:rsidRPr="00C222E5" w14:paraId="646C360F" w14:textId="77777777" w:rsidTr="00B76E0F">
        <w:trPr>
          <w:jc w:val="center"/>
        </w:trPr>
        <w:tc>
          <w:tcPr>
            <w:tcW w:w="2904" w:type="dxa"/>
            <w:tcBorders>
              <w:top w:val="single" w:sz="4" w:space="0" w:color="auto"/>
              <w:left w:val="single" w:sz="4" w:space="0" w:color="auto"/>
              <w:bottom w:val="nil"/>
              <w:right w:val="single" w:sz="4" w:space="0" w:color="auto"/>
            </w:tcBorders>
          </w:tcPr>
          <w:p w14:paraId="24A13F0D" w14:textId="77777777" w:rsidR="00805C51" w:rsidRPr="00C222E5" w:rsidRDefault="00805C51" w:rsidP="005249CD">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58FCAD5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7091BCD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074C38"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D03C36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7783BB7" w14:textId="77777777" w:rsidTr="00B76E0F">
        <w:trPr>
          <w:jc w:val="center"/>
        </w:trPr>
        <w:tc>
          <w:tcPr>
            <w:tcW w:w="2904" w:type="dxa"/>
            <w:tcBorders>
              <w:top w:val="nil"/>
              <w:left w:val="single" w:sz="4" w:space="0" w:color="auto"/>
              <w:bottom w:val="nil"/>
              <w:right w:val="single" w:sz="4" w:space="0" w:color="auto"/>
            </w:tcBorders>
          </w:tcPr>
          <w:p w14:paraId="2662D00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2F8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A297E5"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AA02F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84057E2" w14:textId="77777777" w:rsidR="00805C51" w:rsidRPr="00C222E5" w:rsidRDefault="00805C51" w:rsidP="005249CD">
            <w:pPr>
              <w:pStyle w:val="TAC"/>
              <w:rPr>
                <w:rFonts w:eastAsia="DengXian"/>
                <w:kern w:val="2"/>
                <w:szCs w:val="22"/>
                <w:lang w:eastAsia="zh-CN"/>
              </w:rPr>
            </w:pPr>
          </w:p>
        </w:tc>
      </w:tr>
      <w:tr w:rsidR="00805C51" w:rsidRPr="00C222E5" w14:paraId="555D51D8" w14:textId="77777777" w:rsidTr="00B76E0F">
        <w:trPr>
          <w:jc w:val="center"/>
        </w:trPr>
        <w:tc>
          <w:tcPr>
            <w:tcW w:w="2904" w:type="dxa"/>
            <w:tcBorders>
              <w:top w:val="nil"/>
              <w:left w:val="single" w:sz="4" w:space="0" w:color="auto"/>
              <w:bottom w:val="nil"/>
              <w:right w:val="single" w:sz="4" w:space="0" w:color="auto"/>
            </w:tcBorders>
          </w:tcPr>
          <w:p w14:paraId="7A97A1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6145EF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D038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CD0F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7E91F29" w14:textId="77777777" w:rsidR="00805C51" w:rsidRPr="00C222E5" w:rsidRDefault="00805C51" w:rsidP="005249CD">
            <w:pPr>
              <w:pStyle w:val="TAC"/>
              <w:rPr>
                <w:rFonts w:eastAsia="DengXian"/>
                <w:kern w:val="2"/>
                <w:szCs w:val="22"/>
                <w:lang w:eastAsia="zh-CN"/>
              </w:rPr>
            </w:pPr>
          </w:p>
        </w:tc>
      </w:tr>
      <w:tr w:rsidR="00805C51" w:rsidRPr="00C222E5" w14:paraId="1C7094D1" w14:textId="77777777" w:rsidTr="00B76E0F">
        <w:trPr>
          <w:jc w:val="center"/>
        </w:trPr>
        <w:tc>
          <w:tcPr>
            <w:tcW w:w="2904" w:type="dxa"/>
            <w:tcBorders>
              <w:top w:val="nil"/>
              <w:left w:val="single" w:sz="4" w:space="0" w:color="auto"/>
              <w:bottom w:val="single" w:sz="4" w:space="0" w:color="auto"/>
              <w:right w:val="single" w:sz="4" w:space="0" w:color="auto"/>
            </w:tcBorders>
          </w:tcPr>
          <w:p w14:paraId="78199F2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BE3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65BFDE"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D7E7D8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18A210F0" w14:textId="77777777" w:rsidR="00805C51" w:rsidRPr="00C222E5" w:rsidRDefault="00805C51" w:rsidP="005249CD">
            <w:pPr>
              <w:pStyle w:val="TAC"/>
              <w:rPr>
                <w:rFonts w:eastAsia="DengXian"/>
                <w:kern w:val="2"/>
                <w:szCs w:val="22"/>
                <w:lang w:eastAsia="zh-CN"/>
              </w:rPr>
            </w:pPr>
          </w:p>
        </w:tc>
      </w:tr>
      <w:tr w:rsidR="00805C51" w:rsidRPr="00C222E5" w14:paraId="0D6FA7A7" w14:textId="77777777" w:rsidTr="00B76E0F">
        <w:trPr>
          <w:jc w:val="center"/>
        </w:trPr>
        <w:tc>
          <w:tcPr>
            <w:tcW w:w="2904" w:type="dxa"/>
            <w:tcBorders>
              <w:top w:val="single" w:sz="4" w:space="0" w:color="auto"/>
              <w:left w:val="single" w:sz="4" w:space="0" w:color="auto"/>
              <w:bottom w:val="nil"/>
              <w:right w:val="single" w:sz="4" w:space="0" w:color="auto"/>
            </w:tcBorders>
          </w:tcPr>
          <w:p w14:paraId="2609D04C" w14:textId="77777777" w:rsidR="00805C51" w:rsidRPr="00C222E5" w:rsidRDefault="00805C51" w:rsidP="005249CD">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6188BA31" w14:textId="77777777" w:rsidR="00805C51" w:rsidRPr="00C222E5" w:rsidRDefault="00805C51" w:rsidP="005249CD">
            <w:pPr>
              <w:pStyle w:val="TAC"/>
              <w:rPr>
                <w:rFonts w:eastAsia="DengXian"/>
              </w:rPr>
            </w:pPr>
            <w:r w:rsidRPr="00C222E5">
              <w:rPr>
                <w:rFonts w:eastAsia="DengXian"/>
              </w:rPr>
              <w:t>CA_n5A-n7A</w:t>
            </w:r>
          </w:p>
          <w:p w14:paraId="555BC7AF" w14:textId="77777777" w:rsidR="00805C51" w:rsidRPr="00C222E5" w:rsidRDefault="00805C51" w:rsidP="005249CD">
            <w:pPr>
              <w:pStyle w:val="TAC"/>
              <w:rPr>
                <w:rFonts w:eastAsia="DengXian"/>
              </w:rPr>
            </w:pPr>
            <w:r w:rsidRPr="00C222E5">
              <w:rPr>
                <w:rFonts w:eastAsia="DengXian"/>
              </w:rPr>
              <w:t>CA_n5A-n66A</w:t>
            </w:r>
          </w:p>
          <w:p w14:paraId="3D087544" w14:textId="77777777" w:rsidR="00805C51" w:rsidRPr="00C222E5" w:rsidRDefault="00805C51" w:rsidP="005249CD">
            <w:pPr>
              <w:pStyle w:val="TAC"/>
              <w:rPr>
                <w:rFonts w:eastAsia="DengXian"/>
              </w:rPr>
            </w:pPr>
            <w:r w:rsidRPr="00C222E5">
              <w:rPr>
                <w:rFonts w:eastAsia="DengXian"/>
              </w:rPr>
              <w:t>CA_n5A-n77A</w:t>
            </w:r>
          </w:p>
          <w:p w14:paraId="088792BD" w14:textId="77777777" w:rsidR="00805C51" w:rsidRPr="00C222E5" w:rsidRDefault="00805C51" w:rsidP="005249CD">
            <w:pPr>
              <w:pStyle w:val="TAC"/>
              <w:rPr>
                <w:rFonts w:eastAsia="DengXian"/>
              </w:rPr>
            </w:pPr>
            <w:r w:rsidRPr="00C222E5">
              <w:rPr>
                <w:rFonts w:eastAsia="DengXian"/>
              </w:rPr>
              <w:t>CA_n7A-n66A</w:t>
            </w:r>
          </w:p>
          <w:p w14:paraId="541518C0" w14:textId="77777777" w:rsidR="00805C51" w:rsidRPr="00C222E5" w:rsidRDefault="00805C51" w:rsidP="005249CD">
            <w:pPr>
              <w:pStyle w:val="TAC"/>
              <w:rPr>
                <w:rFonts w:eastAsia="DengXian"/>
              </w:rPr>
            </w:pPr>
            <w:r w:rsidRPr="00C222E5">
              <w:rPr>
                <w:rFonts w:eastAsia="DengXian"/>
              </w:rPr>
              <w:t>CA_n7A-n77A</w:t>
            </w:r>
          </w:p>
          <w:p w14:paraId="48637184"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A06A0C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52EB9A"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7254FB6"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4794D8E5" w14:textId="77777777" w:rsidTr="00B76E0F">
        <w:trPr>
          <w:jc w:val="center"/>
        </w:trPr>
        <w:tc>
          <w:tcPr>
            <w:tcW w:w="2904" w:type="dxa"/>
            <w:tcBorders>
              <w:top w:val="nil"/>
              <w:left w:val="single" w:sz="4" w:space="0" w:color="auto"/>
              <w:bottom w:val="nil"/>
              <w:right w:val="single" w:sz="4" w:space="0" w:color="auto"/>
            </w:tcBorders>
          </w:tcPr>
          <w:p w14:paraId="0F7F5D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42FFB7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DAD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79D86F"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0D711DE7" w14:textId="77777777" w:rsidR="00805C51" w:rsidRPr="00C222E5" w:rsidRDefault="00805C51" w:rsidP="005249CD">
            <w:pPr>
              <w:pStyle w:val="TAC"/>
              <w:rPr>
                <w:rFonts w:eastAsia="DengXian"/>
                <w:kern w:val="2"/>
                <w:szCs w:val="22"/>
                <w:lang w:eastAsia="zh-CN"/>
              </w:rPr>
            </w:pPr>
          </w:p>
        </w:tc>
      </w:tr>
      <w:tr w:rsidR="00805C51" w:rsidRPr="00C222E5" w14:paraId="6FA88005" w14:textId="77777777" w:rsidTr="00B76E0F">
        <w:trPr>
          <w:jc w:val="center"/>
        </w:trPr>
        <w:tc>
          <w:tcPr>
            <w:tcW w:w="2904" w:type="dxa"/>
            <w:tcBorders>
              <w:top w:val="nil"/>
              <w:left w:val="single" w:sz="4" w:space="0" w:color="auto"/>
              <w:bottom w:val="nil"/>
              <w:right w:val="single" w:sz="4" w:space="0" w:color="auto"/>
            </w:tcBorders>
          </w:tcPr>
          <w:p w14:paraId="3451A8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B515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FD238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86AC6"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0351661" w14:textId="77777777" w:rsidR="00805C51" w:rsidRPr="00C222E5" w:rsidRDefault="00805C51" w:rsidP="005249CD">
            <w:pPr>
              <w:pStyle w:val="TAC"/>
              <w:rPr>
                <w:rFonts w:eastAsia="DengXian"/>
                <w:kern w:val="2"/>
                <w:szCs w:val="22"/>
                <w:lang w:eastAsia="zh-CN"/>
              </w:rPr>
            </w:pPr>
          </w:p>
        </w:tc>
      </w:tr>
      <w:tr w:rsidR="00805C51" w:rsidRPr="00C222E5" w14:paraId="58A39A5B" w14:textId="77777777" w:rsidTr="00B76E0F">
        <w:trPr>
          <w:jc w:val="center"/>
        </w:trPr>
        <w:tc>
          <w:tcPr>
            <w:tcW w:w="2904" w:type="dxa"/>
            <w:tcBorders>
              <w:top w:val="nil"/>
              <w:left w:val="single" w:sz="4" w:space="0" w:color="auto"/>
              <w:bottom w:val="single" w:sz="4" w:space="0" w:color="auto"/>
              <w:right w:val="single" w:sz="4" w:space="0" w:color="auto"/>
            </w:tcBorders>
          </w:tcPr>
          <w:p w14:paraId="2E44388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A395E8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EB04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1C7950"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66C515" w14:textId="77777777" w:rsidR="00805C51" w:rsidRPr="00C222E5" w:rsidRDefault="00805C51" w:rsidP="005249CD">
            <w:pPr>
              <w:pStyle w:val="TAC"/>
              <w:rPr>
                <w:rFonts w:eastAsia="DengXian"/>
                <w:kern w:val="2"/>
                <w:szCs w:val="22"/>
                <w:lang w:eastAsia="zh-CN"/>
              </w:rPr>
            </w:pPr>
          </w:p>
        </w:tc>
      </w:tr>
      <w:tr w:rsidR="00805C51" w:rsidRPr="00C222E5" w14:paraId="297D4BDC" w14:textId="77777777" w:rsidTr="00B76E0F">
        <w:trPr>
          <w:jc w:val="center"/>
        </w:trPr>
        <w:tc>
          <w:tcPr>
            <w:tcW w:w="2904" w:type="dxa"/>
            <w:tcBorders>
              <w:top w:val="single" w:sz="4" w:space="0" w:color="auto"/>
              <w:left w:val="single" w:sz="4" w:space="0" w:color="auto"/>
              <w:bottom w:val="nil"/>
              <w:right w:val="single" w:sz="4" w:space="0" w:color="auto"/>
            </w:tcBorders>
          </w:tcPr>
          <w:p w14:paraId="17658C33" w14:textId="77777777" w:rsidR="00805C51" w:rsidRPr="00C222E5" w:rsidRDefault="00805C51" w:rsidP="005249CD">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2DC02CA9" w14:textId="77777777" w:rsidR="00805C51" w:rsidRPr="00C222E5" w:rsidRDefault="00805C51" w:rsidP="005249CD">
            <w:pPr>
              <w:pStyle w:val="TAC"/>
              <w:rPr>
                <w:rFonts w:eastAsia="DengXian"/>
              </w:rPr>
            </w:pPr>
            <w:r w:rsidRPr="00C222E5">
              <w:rPr>
                <w:rFonts w:eastAsia="DengXian"/>
              </w:rPr>
              <w:t>CA_n77(2A)</w:t>
            </w:r>
          </w:p>
          <w:p w14:paraId="407E28B6" w14:textId="77777777" w:rsidR="00805C51" w:rsidRPr="00C222E5" w:rsidRDefault="00805C51" w:rsidP="005249CD">
            <w:pPr>
              <w:pStyle w:val="TAC"/>
              <w:rPr>
                <w:rFonts w:eastAsia="DengXian"/>
              </w:rPr>
            </w:pPr>
            <w:r w:rsidRPr="00C222E5">
              <w:rPr>
                <w:rFonts w:eastAsia="DengXian"/>
              </w:rPr>
              <w:t>CA_n5A-n7A</w:t>
            </w:r>
          </w:p>
          <w:p w14:paraId="42EC9560" w14:textId="77777777" w:rsidR="00805C51" w:rsidRPr="00C222E5" w:rsidRDefault="00805C51" w:rsidP="005249CD">
            <w:pPr>
              <w:pStyle w:val="TAC"/>
              <w:rPr>
                <w:rFonts w:eastAsia="DengXian"/>
              </w:rPr>
            </w:pPr>
            <w:r w:rsidRPr="00C222E5">
              <w:rPr>
                <w:rFonts w:eastAsia="DengXian"/>
              </w:rPr>
              <w:t>CA_n5A-n66A</w:t>
            </w:r>
          </w:p>
          <w:p w14:paraId="092B53C1" w14:textId="77777777" w:rsidR="00805C51" w:rsidRPr="00C222E5" w:rsidRDefault="00805C51" w:rsidP="005249CD">
            <w:pPr>
              <w:pStyle w:val="TAC"/>
              <w:rPr>
                <w:rFonts w:eastAsia="DengXian"/>
              </w:rPr>
            </w:pPr>
            <w:r w:rsidRPr="00C222E5">
              <w:rPr>
                <w:rFonts w:eastAsia="DengXian"/>
              </w:rPr>
              <w:t>CA_n5A-n77A</w:t>
            </w:r>
          </w:p>
          <w:p w14:paraId="5E38B85A" w14:textId="77777777" w:rsidR="00805C51" w:rsidRPr="00C222E5" w:rsidRDefault="00805C51" w:rsidP="005249CD">
            <w:pPr>
              <w:pStyle w:val="TAC"/>
              <w:rPr>
                <w:rFonts w:eastAsia="DengXian"/>
              </w:rPr>
            </w:pPr>
            <w:r w:rsidRPr="00C222E5">
              <w:rPr>
                <w:rFonts w:eastAsia="DengXian"/>
              </w:rPr>
              <w:t>CA_n7A-n66A</w:t>
            </w:r>
          </w:p>
          <w:p w14:paraId="41053919" w14:textId="77777777" w:rsidR="00805C51" w:rsidRPr="00C222E5" w:rsidRDefault="00805C51" w:rsidP="005249CD">
            <w:pPr>
              <w:pStyle w:val="TAC"/>
              <w:rPr>
                <w:rFonts w:eastAsia="DengXian"/>
              </w:rPr>
            </w:pPr>
            <w:r w:rsidRPr="00C222E5">
              <w:rPr>
                <w:rFonts w:eastAsia="DengXian"/>
              </w:rPr>
              <w:t>CA_n7A-n77A</w:t>
            </w:r>
          </w:p>
          <w:p w14:paraId="006C5D36"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8408E0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9558DE"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F7F1609"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86F8B32" w14:textId="77777777" w:rsidTr="00B76E0F">
        <w:trPr>
          <w:jc w:val="center"/>
        </w:trPr>
        <w:tc>
          <w:tcPr>
            <w:tcW w:w="2904" w:type="dxa"/>
            <w:tcBorders>
              <w:top w:val="nil"/>
              <w:left w:val="single" w:sz="4" w:space="0" w:color="auto"/>
              <w:bottom w:val="nil"/>
              <w:right w:val="single" w:sz="4" w:space="0" w:color="auto"/>
            </w:tcBorders>
          </w:tcPr>
          <w:p w14:paraId="46D402A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7772D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7CE989"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180149"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9F64987" w14:textId="77777777" w:rsidR="00805C51" w:rsidRPr="00C222E5" w:rsidRDefault="00805C51" w:rsidP="005249CD">
            <w:pPr>
              <w:pStyle w:val="TAC"/>
              <w:rPr>
                <w:rFonts w:eastAsia="DengXian"/>
                <w:kern w:val="2"/>
                <w:szCs w:val="22"/>
                <w:lang w:eastAsia="zh-CN"/>
              </w:rPr>
            </w:pPr>
          </w:p>
        </w:tc>
      </w:tr>
      <w:tr w:rsidR="00805C51" w:rsidRPr="00C222E5" w14:paraId="5A4A70E9" w14:textId="77777777" w:rsidTr="00B76E0F">
        <w:trPr>
          <w:jc w:val="center"/>
        </w:trPr>
        <w:tc>
          <w:tcPr>
            <w:tcW w:w="2904" w:type="dxa"/>
            <w:tcBorders>
              <w:top w:val="nil"/>
              <w:left w:val="single" w:sz="4" w:space="0" w:color="auto"/>
              <w:bottom w:val="nil"/>
              <w:right w:val="single" w:sz="4" w:space="0" w:color="auto"/>
            </w:tcBorders>
          </w:tcPr>
          <w:p w14:paraId="1A3BDE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5C526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6C654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75F9E3"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D0029A6" w14:textId="77777777" w:rsidR="00805C51" w:rsidRPr="00C222E5" w:rsidRDefault="00805C51" w:rsidP="005249CD">
            <w:pPr>
              <w:pStyle w:val="TAC"/>
              <w:rPr>
                <w:rFonts w:eastAsia="DengXian"/>
                <w:kern w:val="2"/>
                <w:szCs w:val="22"/>
                <w:lang w:eastAsia="zh-CN"/>
              </w:rPr>
            </w:pPr>
          </w:p>
        </w:tc>
      </w:tr>
      <w:tr w:rsidR="00805C51" w:rsidRPr="00C222E5" w14:paraId="11E6ED74" w14:textId="77777777" w:rsidTr="00B76E0F">
        <w:trPr>
          <w:jc w:val="center"/>
        </w:trPr>
        <w:tc>
          <w:tcPr>
            <w:tcW w:w="2904" w:type="dxa"/>
            <w:tcBorders>
              <w:top w:val="nil"/>
              <w:left w:val="single" w:sz="4" w:space="0" w:color="auto"/>
              <w:bottom w:val="single" w:sz="4" w:space="0" w:color="auto"/>
              <w:right w:val="single" w:sz="4" w:space="0" w:color="auto"/>
            </w:tcBorders>
          </w:tcPr>
          <w:p w14:paraId="74DA8FE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CF9B6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88F23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10C4F"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30214DB" w14:textId="77777777" w:rsidR="00805C51" w:rsidRPr="00C222E5" w:rsidRDefault="00805C51" w:rsidP="005249CD">
            <w:pPr>
              <w:pStyle w:val="TAC"/>
              <w:rPr>
                <w:rFonts w:eastAsia="DengXian"/>
                <w:kern w:val="2"/>
                <w:szCs w:val="22"/>
                <w:lang w:eastAsia="zh-CN"/>
              </w:rPr>
            </w:pPr>
          </w:p>
        </w:tc>
      </w:tr>
      <w:tr w:rsidR="00805C51" w:rsidRPr="00C222E5" w14:paraId="635B46BC" w14:textId="77777777" w:rsidTr="00B76E0F">
        <w:trPr>
          <w:jc w:val="center"/>
        </w:trPr>
        <w:tc>
          <w:tcPr>
            <w:tcW w:w="2904" w:type="dxa"/>
            <w:tcBorders>
              <w:top w:val="single" w:sz="4" w:space="0" w:color="auto"/>
              <w:left w:val="single" w:sz="4" w:space="0" w:color="auto"/>
              <w:bottom w:val="nil"/>
              <w:right w:val="single" w:sz="4" w:space="0" w:color="auto"/>
            </w:tcBorders>
          </w:tcPr>
          <w:p w14:paraId="63303116" w14:textId="77777777" w:rsidR="00805C51" w:rsidRPr="00C222E5" w:rsidRDefault="00805C51" w:rsidP="005249CD">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4AD810CD" w14:textId="77777777" w:rsidR="00805C51" w:rsidRPr="00C222E5" w:rsidRDefault="00805C51" w:rsidP="005249CD">
            <w:pPr>
              <w:pStyle w:val="TAC"/>
              <w:rPr>
                <w:rFonts w:eastAsia="DengXian"/>
              </w:rPr>
            </w:pPr>
            <w:r w:rsidRPr="00C222E5">
              <w:rPr>
                <w:rFonts w:eastAsia="DengXian"/>
              </w:rPr>
              <w:t>CA_n5A-n7A</w:t>
            </w:r>
          </w:p>
          <w:p w14:paraId="5E097352" w14:textId="77777777" w:rsidR="00805C51" w:rsidRPr="00C222E5" w:rsidRDefault="00805C51" w:rsidP="005249CD">
            <w:pPr>
              <w:pStyle w:val="TAC"/>
              <w:rPr>
                <w:rFonts w:eastAsia="DengXian"/>
              </w:rPr>
            </w:pPr>
            <w:r w:rsidRPr="00C222E5">
              <w:rPr>
                <w:rFonts w:eastAsia="DengXian"/>
              </w:rPr>
              <w:t>CA_n5A-n66A</w:t>
            </w:r>
          </w:p>
          <w:p w14:paraId="2B99EB61" w14:textId="77777777" w:rsidR="00805C51" w:rsidRPr="00C222E5" w:rsidRDefault="00805C51" w:rsidP="005249CD">
            <w:pPr>
              <w:pStyle w:val="TAC"/>
              <w:rPr>
                <w:rFonts w:eastAsia="DengXian"/>
              </w:rPr>
            </w:pPr>
            <w:r w:rsidRPr="00C222E5">
              <w:rPr>
                <w:rFonts w:eastAsia="DengXian"/>
              </w:rPr>
              <w:t>CA_n5A-n77A</w:t>
            </w:r>
          </w:p>
          <w:p w14:paraId="4AE7B2DE" w14:textId="77777777" w:rsidR="00805C51" w:rsidRPr="00C222E5" w:rsidRDefault="00805C51" w:rsidP="005249CD">
            <w:pPr>
              <w:pStyle w:val="TAC"/>
              <w:rPr>
                <w:rFonts w:eastAsia="DengXian"/>
              </w:rPr>
            </w:pPr>
            <w:r w:rsidRPr="00C222E5">
              <w:rPr>
                <w:rFonts w:eastAsia="DengXian"/>
              </w:rPr>
              <w:t>CA_n7A-n66A</w:t>
            </w:r>
          </w:p>
          <w:p w14:paraId="35C5C531" w14:textId="77777777" w:rsidR="00805C51" w:rsidRPr="00C222E5" w:rsidRDefault="00805C51" w:rsidP="005249CD">
            <w:pPr>
              <w:pStyle w:val="TAC"/>
              <w:rPr>
                <w:rFonts w:eastAsia="DengXian"/>
              </w:rPr>
            </w:pPr>
            <w:r w:rsidRPr="00C222E5">
              <w:rPr>
                <w:rFonts w:eastAsia="DengXian"/>
              </w:rPr>
              <w:t>CA_n7A-n77A</w:t>
            </w:r>
          </w:p>
          <w:p w14:paraId="7F2ABAC5"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54C0CD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9505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F52361"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602732A" w14:textId="77777777" w:rsidTr="00B76E0F">
        <w:trPr>
          <w:jc w:val="center"/>
        </w:trPr>
        <w:tc>
          <w:tcPr>
            <w:tcW w:w="2904" w:type="dxa"/>
            <w:tcBorders>
              <w:top w:val="nil"/>
              <w:left w:val="single" w:sz="4" w:space="0" w:color="auto"/>
              <w:bottom w:val="nil"/>
              <w:right w:val="single" w:sz="4" w:space="0" w:color="auto"/>
            </w:tcBorders>
          </w:tcPr>
          <w:p w14:paraId="3FB575E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7A31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C180B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745D2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2266521" w14:textId="77777777" w:rsidR="00805C51" w:rsidRPr="00C222E5" w:rsidRDefault="00805C51" w:rsidP="005249CD">
            <w:pPr>
              <w:pStyle w:val="TAC"/>
              <w:rPr>
                <w:rFonts w:eastAsia="DengXian"/>
                <w:kern w:val="2"/>
                <w:szCs w:val="22"/>
                <w:lang w:eastAsia="zh-CN"/>
              </w:rPr>
            </w:pPr>
          </w:p>
        </w:tc>
      </w:tr>
      <w:tr w:rsidR="00805C51" w:rsidRPr="00C222E5" w14:paraId="3C3264C4" w14:textId="77777777" w:rsidTr="00B76E0F">
        <w:trPr>
          <w:jc w:val="center"/>
        </w:trPr>
        <w:tc>
          <w:tcPr>
            <w:tcW w:w="2904" w:type="dxa"/>
            <w:tcBorders>
              <w:top w:val="nil"/>
              <w:left w:val="single" w:sz="4" w:space="0" w:color="auto"/>
              <w:bottom w:val="nil"/>
              <w:right w:val="single" w:sz="4" w:space="0" w:color="auto"/>
            </w:tcBorders>
          </w:tcPr>
          <w:p w14:paraId="1708D3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8A1B76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06E19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8FD2D"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1E57E7D" w14:textId="77777777" w:rsidR="00805C51" w:rsidRPr="00C222E5" w:rsidRDefault="00805C51" w:rsidP="005249CD">
            <w:pPr>
              <w:pStyle w:val="TAC"/>
              <w:rPr>
                <w:rFonts w:eastAsia="DengXian"/>
                <w:kern w:val="2"/>
                <w:szCs w:val="22"/>
                <w:lang w:eastAsia="zh-CN"/>
              </w:rPr>
            </w:pPr>
          </w:p>
        </w:tc>
      </w:tr>
      <w:tr w:rsidR="00805C51" w:rsidRPr="00C222E5" w14:paraId="6E6D451C" w14:textId="77777777" w:rsidTr="00B76E0F">
        <w:trPr>
          <w:jc w:val="center"/>
        </w:trPr>
        <w:tc>
          <w:tcPr>
            <w:tcW w:w="2904" w:type="dxa"/>
            <w:tcBorders>
              <w:top w:val="nil"/>
              <w:left w:val="single" w:sz="4" w:space="0" w:color="auto"/>
              <w:bottom w:val="nil"/>
              <w:right w:val="single" w:sz="4" w:space="0" w:color="auto"/>
            </w:tcBorders>
          </w:tcPr>
          <w:p w14:paraId="7450877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6AFA3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ECD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F265CF"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338A05F" w14:textId="77777777" w:rsidR="00805C51" w:rsidRPr="00C222E5" w:rsidRDefault="00805C51" w:rsidP="005249CD">
            <w:pPr>
              <w:pStyle w:val="TAC"/>
              <w:rPr>
                <w:rFonts w:eastAsia="DengXian"/>
                <w:kern w:val="2"/>
                <w:szCs w:val="22"/>
                <w:lang w:eastAsia="zh-CN"/>
              </w:rPr>
            </w:pPr>
          </w:p>
        </w:tc>
      </w:tr>
      <w:tr w:rsidR="00805C51" w:rsidRPr="00C222E5" w14:paraId="664D7D08" w14:textId="77777777" w:rsidTr="00B76E0F">
        <w:trPr>
          <w:jc w:val="center"/>
        </w:trPr>
        <w:tc>
          <w:tcPr>
            <w:tcW w:w="2904" w:type="dxa"/>
            <w:tcBorders>
              <w:top w:val="nil"/>
              <w:left w:val="single" w:sz="4" w:space="0" w:color="auto"/>
              <w:bottom w:val="nil"/>
              <w:right w:val="single" w:sz="4" w:space="0" w:color="auto"/>
            </w:tcBorders>
          </w:tcPr>
          <w:p w14:paraId="710132E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60A281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B0333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AAE9A1"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FD194F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DD9F3FB" w14:textId="77777777" w:rsidTr="00B76E0F">
        <w:trPr>
          <w:jc w:val="center"/>
        </w:trPr>
        <w:tc>
          <w:tcPr>
            <w:tcW w:w="2904" w:type="dxa"/>
            <w:tcBorders>
              <w:top w:val="nil"/>
              <w:left w:val="single" w:sz="4" w:space="0" w:color="auto"/>
              <w:bottom w:val="nil"/>
              <w:right w:val="single" w:sz="4" w:space="0" w:color="auto"/>
            </w:tcBorders>
          </w:tcPr>
          <w:p w14:paraId="45C294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4D7BC4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5E155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6614AE"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6344223" w14:textId="77777777" w:rsidR="00805C51" w:rsidRPr="00C222E5" w:rsidRDefault="00805C51" w:rsidP="005249CD">
            <w:pPr>
              <w:pStyle w:val="TAC"/>
              <w:rPr>
                <w:rFonts w:eastAsia="DengXian"/>
                <w:kern w:val="2"/>
                <w:szCs w:val="22"/>
                <w:lang w:eastAsia="zh-CN"/>
              </w:rPr>
            </w:pPr>
          </w:p>
        </w:tc>
      </w:tr>
      <w:tr w:rsidR="00805C51" w:rsidRPr="00C222E5" w14:paraId="21B47B9E" w14:textId="77777777" w:rsidTr="00B76E0F">
        <w:trPr>
          <w:jc w:val="center"/>
        </w:trPr>
        <w:tc>
          <w:tcPr>
            <w:tcW w:w="2904" w:type="dxa"/>
            <w:tcBorders>
              <w:top w:val="nil"/>
              <w:left w:val="single" w:sz="4" w:space="0" w:color="auto"/>
              <w:bottom w:val="nil"/>
              <w:right w:val="single" w:sz="4" w:space="0" w:color="auto"/>
            </w:tcBorders>
          </w:tcPr>
          <w:p w14:paraId="5D71D80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379311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5E7564"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CA2C02"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40728CA" w14:textId="77777777" w:rsidR="00805C51" w:rsidRPr="00C222E5" w:rsidRDefault="00805C51" w:rsidP="005249CD">
            <w:pPr>
              <w:pStyle w:val="TAC"/>
              <w:rPr>
                <w:rFonts w:eastAsia="DengXian"/>
                <w:kern w:val="2"/>
                <w:szCs w:val="22"/>
                <w:lang w:eastAsia="zh-CN"/>
              </w:rPr>
            </w:pPr>
          </w:p>
        </w:tc>
      </w:tr>
      <w:tr w:rsidR="00805C51" w:rsidRPr="00C222E5" w14:paraId="39C5D2EB" w14:textId="77777777" w:rsidTr="00B76E0F">
        <w:trPr>
          <w:jc w:val="center"/>
        </w:trPr>
        <w:tc>
          <w:tcPr>
            <w:tcW w:w="2904" w:type="dxa"/>
            <w:tcBorders>
              <w:top w:val="nil"/>
              <w:left w:val="single" w:sz="4" w:space="0" w:color="auto"/>
              <w:bottom w:val="single" w:sz="4" w:space="0" w:color="auto"/>
              <w:right w:val="single" w:sz="4" w:space="0" w:color="auto"/>
            </w:tcBorders>
          </w:tcPr>
          <w:p w14:paraId="23F712A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93314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D5B1B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0F227B"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45AA853A" w14:textId="77777777" w:rsidR="00805C51" w:rsidRPr="00C222E5" w:rsidRDefault="00805C51" w:rsidP="005249CD">
            <w:pPr>
              <w:pStyle w:val="TAC"/>
              <w:rPr>
                <w:rFonts w:eastAsia="DengXian"/>
                <w:kern w:val="2"/>
                <w:szCs w:val="22"/>
                <w:lang w:eastAsia="zh-CN"/>
              </w:rPr>
            </w:pPr>
          </w:p>
        </w:tc>
      </w:tr>
      <w:tr w:rsidR="00805C51" w:rsidRPr="00C222E5" w14:paraId="50720FAB" w14:textId="77777777" w:rsidTr="00B76E0F">
        <w:trPr>
          <w:jc w:val="center"/>
        </w:trPr>
        <w:tc>
          <w:tcPr>
            <w:tcW w:w="2904" w:type="dxa"/>
            <w:tcBorders>
              <w:top w:val="single" w:sz="4" w:space="0" w:color="auto"/>
              <w:left w:val="single" w:sz="4" w:space="0" w:color="auto"/>
              <w:bottom w:val="nil"/>
              <w:right w:val="single" w:sz="4" w:space="0" w:color="auto"/>
            </w:tcBorders>
          </w:tcPr>
          <w:p w14:paraId="75395AD5" w14:textId="77777777" w:rsidR="00805C51" w:rsidRPr="00C222E5" w:rsidRDefault="00805C51" w:rsidP="005249CD">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345E98F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2C1DF6E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958284"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6BCB4D4"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FEA9A1E" w14:textId="77777777" w:rsidTr="00B76E0F">
        <w:trPr>
          <w:jc w:val="center"/>
        </w:trPr>
        <w:tc>
          <w:tcPr>
            <w:tcW w:w="2904" w:type="dxa"/>
            <w:tcBorders>
              <w:top w:val="nil"/>
              <w:left w:val="single" w:sz="4" w:space="0" w:color="auto"/>
              <w:bottom w:val="nil"/>
              <w:right w:val="single" w:sz="4" w:space="0" w:color="auto"/>
            </w:tcBorders>
          </w:tcPr>
          <w:p w14:paraId="42CFE71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E2352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1CF48D"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DE9C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792A1EC0" w14:textId="77777777" w:rsidR="00805C51" w:rsidRPr="00C222E5" w:rsidRDefault="00805C51" w:rsidP="005249CD">
            <w:pPr>
              <w:pStyle w:val="TAC"/>
              <w:rPr>
                <w:rFonts w:eastAsia="DengXian"/>
                <w:kern w:val="2"/>
                <w:szCs w:val="22"/>
                <w:lang w:eastAsia="zh-CN"/>
              </w:rPr>
            </w:pPr>
          </w:p>
        </w:tc>
      </w:tr>
      <w:tr w:rsidR="00805C51" w:rsidRPr="00C222E5" w14:paraId="449A1B1C" w14:textId="77777777" w:rsidTr="00B76E0F">
        <w:trPr>
          <w:jc w:val="center"/>
        </w:trPr>
        <w:tc>
          <w:tcPr>
            <w:tcW w:w="2904" w:type="dxa"/>
            <w:tcBorders>
              <w:top w:val="nil"/>
              <w:left w:val="single" w:sz="4" w:space="0" w:color="auto"/>
              <w:bottom w:val="nil"/>
              <w:right w:val="single" w:sz="4" w:space="0" w:color="auto"/>
            </w:tcBorders>
          </w:tcPr>
          <w:p w14:paraId="462760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A1215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89110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5DF35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B4DD968" w14:textId="77777777" w:rsidR="00805C51" w:rsidRPr="00C222E5" w:rsidRDefault="00805C51" w:rsidP="005249CD">
            <w:pPr>
              <w:pStyle w:val="TAC"/>
              <w:rPr>
                <w:rFonts w:eastAsia="DengXian"/>
                <w:kern w:val="2"/>
                <w:szCs w:val="22"/>
                <w:lang w:eastAsia="zh-CN"/>
              </w:rPr>
            </w:pPr>
          </w:p>
        </w:tc>
      </w:tr>
      <w:tr w:rsidR="00805C51" w:rsidRPr="00C222E5" w14:paraId="36581634" w14:textId="77777777" w:rsidTr="00B76E0F">
        <w:trPr>
          <w:jc w:val="center"/>
        </w:trPr>
        <w:tc>
          <w:tcPr>
            <w:tcW w:w="2904" w:type="dxa"/>
            <w:tcBorders>
              <w:top w:val="nil"/>
              <w:left w:val="single" w:sz="4" w:space="0" w:color="auto"/>
              <w:bottom w:val="single" w:sz="4" w:space="0" w:color="auto"/>
              <w:right w:val="single" w:sz="4" w:space="0" w:color="auto"/>
            </w:tcBorders>
          </w:tcPr>
          <w:p w14:paraId="670EE11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DDA9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B43A60"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303B1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057760A" w14:textId="77777777" w:rsidR="00805C51" w:rsidRPr="00C222E5" w:rsidRDefault="00805C51" w:rsidP="005249CD">
            <w:pPr>
              <w:pStyle w:val="TAC"/>
              <w:rPr>
                <w:rFonts w:eastAsia="DengXian"/>
                <w:kern w:val="2"/>
                <w:szCs w:val="22"/>
                <w:lang w:eastAsia="zh-CN"/>
              </w:rPr>
            </w:pPr>
          </w:p>
        </w:tc>
      </w:tr>
      <w:tr w:rsidR="00805C51" w:rsidRPr="00C222E5" w14:paraId="260A6490" w14:textId="77777777" w:rsidTr="00B76E0F">
        <w:trPr>
          <w:jc w:val="center"/>
        </w:trPr>
        <w:tc>
          <w:tcPr>
            <w:tcW w:w="2904" w:type="dxa"/>
            <w:tcBorders>
              <w:top w:val="single" w:sz="4" w:space="0" w:color="auto"/>
              <w:left w:val="single" w:sz="4" w:space="0" w:color="auto"/>
              <w:bottom w:val="nil"/>
              <w:right w:val="single" w:sz="4" w:space="0" w:color="auto"/>
            </w:tcBorders>
          </w:tcPr>
          <w:p w14:paraId="6C58A80C" w14:textId="77777777" w:rsidR="00805C51" w:rsidRPr="00C222E5" w:rsidRDefault="00805C51" w:rsidP="005249CD">
            <w:pPr>
              <w:pStyle w:val="TAC"/>
              <w:rPr>
                <w:rFonts w:eastAsia="DengXian"/>
              </w:rPr>
            </w:pPr>
            <w:r w:rsidRPr="00C222E5">
              <w:rPr>
                <w:rFonts w:eastAsia="DengXian"/>
              </w:rPr>
              <w:t>CA_n5A-n25A-n29A-n66A</w:t>
            </w:r>
          </w:p>
          <w:p w14:paraId="2033D6D0" w14:textId="77777777" w:rsidR="00805C51" w:rsidRPr="00C222E5" w:rsidRDefault="00805C51" w:rsidP="005249CD">
            <w:pPr>
              <w:pStyle w:val="TAC"/>
              <w:rPr>
                <w:rFonts w:eastAsia="DengXian"/>
              </w:rPr>
            </w:pPr>
          </w:p>
          <w:p w14:paraId="7FC4A62D" w14:textId="77777777" w:rsidR="00805C51" w:rsidRPr="00C222E5" w:rsidRDefault="00805C51" w:rsidP="005249CD">
            <w:pPr>
              <w:pStyle w:val="TAC"/>
              <w:rPr>
                <w:rFonts w:eastAsia="DengXian"/>
              </w:rPr>
            </w:pPr>
          </w:p>
          <w:p w14:paraId="36280A87"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928B263" w14:textId="77777777" w:rsidR="00805C51" w:rsidRPr="00C222E5" w:rsidRDefault="00805C51" w:rsidP="005249CD">
            <w:pPr>
              <w:pStyle w:val="TAC"/>
              <w:rPr>
                <w:rFonts w:eastAsia="DengXian"/>
              </w:rPr>
            </w:pPr>
            <w:r w:rsidRPr="00C222E5">
              <w:rPr>
                <w:rFonts w:eastAsia="DengXian"/>
              </w:rPr>
              <w:t>CA_n5A-n25A</w:t>
            </w:r>
          </w:p>
          <w:p w14:paraId="69505588" w14:textId="77777777" w:rsidR="00805C51" w:rsidRPr="00C222E5" w:rsidRDefault="00805C51" w:rsidP="005249CD">
            <w:pPr>
              <w:pStyle w:val="TAC"/>
              <w:rPr>
                <w:rFonts w:eastAsia="DengXian"/>
              </w:rPr>
            </w:pPr>
            <w:r w:rsidRPr="00C222E5">
              <w:rPr>
                <w:rFonts w:eastAsia="DengXian"/>
              </w:rPr>
              <w:t>CA_n5A-n66A</w:t>
            </w:r>
          </w:p>
          <w:p w14:paraId="49EE2CE1" w14:textId="77777777" w:rsidR="00805C51" w:rsidRPr="00C222E5" w:rsidRDefault="00805C51" w:rsidP="005249CD">
            <w:pPr>
              <w:pStyle w:val="TAC"/>
              <w:rPr>
                <w:rFonts w:eastAsia="DengXian"/>
              </w:rPr>
            </w:pPr>
            <w:r w:rsidRPr="00C222E5">
              <w:rPr>
                <w:rFonts w:eastAsia="DengXian"/>
              </w:rPr>
              <w:t>CA_n25A-n66A</w:t>
            </w:r>
          </w:p>
          <w:p w14:paraId="513C91D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B4111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65FF8DD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F17B0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5C44A4C" w14:textId="77777777" w:rsidTr="00B76E0F">
        <w:trPr>
          <w:jc w:val="center"/>
        </w:trPr>
        <w:tc>
          <w:tcPr>
            <w:tcW w:w="2904" w:type="dxa"/>
            <w:tcBorders>
              <w:top w:val="nil"/>
              <w:left w:val="single" w:sz="4" w:space="0" w:color="auto"/>
              <w:bottom w:val="nil"/>
              <w:right w:val="single" w:sz="4" w:space="0" w:color="auto"/>
            </w:tcBorders>
          </w:tcPr>
          <w:p w14:paraId="77C09C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47E48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15F750"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BD98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98B0D2" w14:textId="77777777" w:rsidR="00805C51" w:rsidRPr="00C222E5" w:rsidRDefault="00805C51" w:rsidP="005249CD">
            <w:pPr>
              <w:pStyle w:val="TAC"/>
              <w:rPr>
                <w:rFonts w:eastAsia="DengXian"/>
                <w:kern w:val="2"/>
                <w:szCs w:val="22"/>
                <w:lang w:eastAsia="zh-CN"/>
              </w:rPr>
            </w:pPr>
          </w:p>
        </w:tc>
      </w:tr>
      <w:tr w:rsidR="00805C51" w:rsidRPr="00C222E5" w14:paraId="6EFC6810" w14:textId="77777777" w:rsidTr="00B76E0F">
        <w:trPr>
          <w:jc w:val="center"/>
        </w:trPr>
        <w:tc>
          <w:tcPr>
            <w:tcW w:w="2904" w:type="dxa"/>
            <w:tcBorders>
              <w:top w:val="nil"/>
              <w:left w:val="single" w:sz="4" w:space="0" w:color="auto"/>
              <w:bottom w:val="nil"/>
              <w:right w:val="single" w:sz="4" w:space="0" w:color="auto"/>
            </w:tcBorders>
          </w:tcPr>
          <w:p w14:paraId="16630F9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158EBD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5D7458"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B4545EF"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98C64E" w14:textId="77777777" w:rsidR="00805C51" w:rsidRPr="00C222E5" w:rsidRDefault="00805C51" w:rsidP="005249CD">
            <w:pPr>
              <w:pStyle w:val="TAC"/>
              <w:rPr>
                <w:rFonts w:eastAsia="DengXian"/>
                <w:kern w:val="2"/>
                <w:szCs w:val="22"/>
                <w:lang w:eastAsia="zh-CN"/>
              </w:rPr>
            </w:pPr>
          </w:p>
        </w:tc>
      </w:tr>
      <w:tr w:rsidR="00805C51" w:rsidRPr="00C222E5" w14:paraId="17B3CACE" w14:textId="77777777" w:rsidTr="00B76E0F">
        <w:trPr>
          <w:jc w:val="center"/>
        </w:trPr>
        <w:tc>
          <w:tcPr>
            <w:tcW w:w="2904" w:type="dxa"/>
            <w:tcBorders>
              <w:top w:val="nil"/>
              <w:left w:val="single" w:sz="4" w:space="0" w:color="auto"/>
              <w:bottom w:val="nil"/>
              <w:right w:val="single" w:sz="4" w:space="0" w:color="auto"/>
            </w:tcBorders>
          </w:tcPr>
          <w:p w14:paraId="643123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C3832C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0140C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1E0FFF"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565861FB" w14:textId="77777777" w:rsidR="00805C51" w:rsidRPr="00C222E5" w:rsidRDefault="00805C51" w:rsidP="005249CD">
            <w:pPr>
              <w:pStyle w:val="TAC"/>
              <w:rPr>
                <w:rFonts w:eastAsia="DengXian"/>
                <w:kern w:val="2"/>
                <w:szCs w:val="22"/>
                <w:lang w:eastAsia="zh-CN"/>
              </w:rPr>
            </w:pPr>
          </w:p>
        </w:tc>
      </w:tr>
      <w:tr w:rsidR="00805C51" w:rsidRPr="00C222E5" w14:paraId="4908E810" w14:textId="77777777" w:rsidTr="00B76E0F">
        <w:trPr>
          <w:jc w:val="center"/>
        </w:trPr>
        <w:tc>
          <w:tcPr>
            <w:tcW w:w="2904" w:type="dxa"/>
            <w:tcBorders>
              <w:top w:val="nil"/>
              <w:left w:val="single" w:sz="4" w:space="0" w:color="auto"/>
              <w:bottom w:val="nil"/>
              <w:right w:val="single" w:sz="4" w:space="0" w:color="auto"/>
            </w:tcBorders>
          </w:tcPr>
          <w:p w14:paraId="67780B8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5F8A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356A9CC"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EBCA006" w14:textId="77777777" w:rsidR="00805C51" w:rsidRPr="00C222E5" w:rsidRDefault="00805C51" w:rsidP="005249CD">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553C067" w14:textId="77777777" w:rsidR="00805C51" w:rsidRPr="00C222E5" w:rsidRDefault="00805C51" w:rsidP="005249CD">
            <w:pPr>
              <w:pStyle w:val="TAC"/>
              <w:rPr>
                <w:rFonts w:eastAsia="DengXian"/>
                <w:kern w:val="2"/>
                <w:szCs w:val="22"/>
                <w:lang w:eastAsia="zh-CN"/>
              </w:rPr>
            </w:pPr>
            <w:r w:rsidRPr="00C222E5">
              <w:rPr>
                <w:rFonts w:eastAsia="DengXian"/>
                <w:kern w:val="2"/>
                <w:szCs w:val="22"/>
                <w:lang w:val="en-US" w:eastAsia="zh-CN"/>
              </w:rPr>
              <w:t>4 and 5</w:t>
            </w:r>
          </w:p>
        </w:tc>
      </w:tr>
      <w:tr w:rsidR="00805C51" w:rsidRPr="00C222E5" w14:paraId="1634ABAD" w14:textId="77777777" w:rsidTr="00B76E0F">
        <w:trPr>
          <w:jc w:val="center"/>
        </w:trPr>
        <w:tc>
          <w:tcPr>
            <w:tcW w:w="2904" w:type="dxa"/>
            <w:tcBorders>
              <w:top w:val="nil"/>
              <w:left w:val="single" w:sz="4" w:space="0" w:color="auto"/>
              <w:bottom w:val="nil"/>
              <w:right w:val="single" w:sz="4" w:space="0" w:color="auto"/>
            </w:tcBorders>
          </w:tcPr>
          <w:p w14:paraId="75BB93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274E2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ED303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45F7ADB"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DF90B56" w14:textId="77777777" w:rsidR="00805C51" w:rsidRPr="00C222E5" w:rsidRDefault="00805C51" w:rsidP="005249CD">
            <w:pPr>
              <w:pStyle w:val="TAC"/>
              <w:rPr>
                <w:rFonts w:eastAsia="DengXian"/>
                <w:kern w:val="2"/>
                <w:szCs w:val="22"/>
                <w:lang w:eastAsia="zh-CN"/>
              </w:rPr>
            </w:pPr>
          </w:p>
        </w:tc>
      </w:tr>
      <w:tr w:rsidR="00805C51" w:rsidRPr="00C222E5" w14:paraId="5E8BB4E0" w14:textId="77777777" w:rsidTr="00B76E0F">
        <w:trPr>
          <w:jc w:val="center"/>
        </w:trPr>
        <w:tc>
          <w:tcPr>
            <w:tcW w:w="2904" w:type="dxa"/>
            <w:tcBorders>
              <w:top w:val="nil"/>
              <w:left w:val="single" w:sz="4" w:space="0" w:color="auto"/>
              <w:bottom w:val="nil"/>
              <w:right w:val="single" w:sz="4" w:space="0" w:color="auto"/>
            </w:tcBorders>
          </w:tcPr>
          <w:p w14:paraId="7DAABF9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86244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2BB3C2"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29BD0C6"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EA517B8" w14:textId="77777777" w:rsidR="00805C51" w:rsidRPr="00C222E5" w:rsidRDefault="00805C51" w:rsidP="005249CD">
            <w:pPr>
              <w:pStyle w:val="TAC"/>
              <w:rPr>
                <w:rFonts w:eastAsia="DengXian"/>
                <w:kern w:val="2"/>
                <w:szCs w:val="22"/>
                <w:lang w:eastAsia="zh-CN"/>
              </w:rPr>
            </w:pPr>
          </w:p>
        </w:tc>
      </w:tr>
      <w:tr w:rsidR="00805C51" w:rsidRPr="00C222E5" w14:paraId="7E4A5190" w14:textId="77777777" w:rsidTr="00B76E0F">
        <w:trPr>
          <w:jc w:val="center"/>
        </w:trPr>
        <w:tc>
          <w:tcPr>
            <w:tcW w:w="2904" w:type="dxa"/>
            <w:tcBorders>
              <w:top w:val="nil"/>
              <w:left w:val="single" w:sz="4" w:space="0" w:color="auto"/>
              <w:bottom w:val="single" w:sz="4" w:space="0" w:color="auto"/>
              <w:right w:val="single" w:sz="4" w:space="0" w:color="auto"/>
            </w:tcBorders>
          </w:tcPr>
          <w:p w14:paraId="30A6D6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87B5B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53371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7693F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3716BC80" w14:textId="77777777" w:rsidR="00805C51" w:rsidRPr="00C222E5" w:rsidRDefault="00805C51" w:rsidP="005249CD">
            <w:pPr>
              <w:pStyle w:val="TAC"/>
              <w:rPr>
                <w:rFonts w:eastAsia="DengXian"/>
                <w:kern w:val="2"/>
                <w:szCs w:val="22"/>
                <w:lang w:eastAsia="zh-CN"/>
              </w:rPr>
            </w:pPr>
          </w:p>
        </w:tc>
      </w:tr>
      <w:tr w:rsidR="00805C51" w:rsidRPr="00C222E5" w14:paraId="79D4AA4C" w14:textId="77777777" w:rsidTr="00B76E0F">
        <w:trPr>
          <w:jc w:val="center"/>
        </w:trPr>
        <w:tc>
          <w:tcPr>
            <w:tcW w:w="2904" w:type="dxa"/>
            <w:tcBorders>
              <w:top w:val="single" w:sz="4" w:space="0" w:color="auto"/>
              <w:left w:val="single" w:sz="4" w:space="0" w:color="auto"/>
              <w:bottom w:val="nil"/>
              <w:right w:val="single" w:sz="4" w:space="0" w:color="auto"/>
            </w:tcBorders>
          </w:tcPr>
          <w:p w14:paraId="04280411" w14:textId="77777777" w:rsidR="00805C51" w:rsidRPr="00C222E5" w:rsidRDefault="00805C51" w:rsidP="005249CD">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0E30B24E"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D3521AA" w14:textId="77777777" w:rsidR="00805C51" w:rsidRPr="00C222E5" w:rsidRDefault="00805C51" w:rsidP="005249CD">
            <w:pPr>
              <w:pStyle w:val="TAC"/>
              <w:rPr>
                <w:rFonts w:eastAsia="DengXian"/>
              </w:rPr>
            </w:pPr>
            <w:r w:rsidRPr="00C222E5">
              <w:rPr>
                <w:rFonts w:eastAsia="DengXian"/>
              </w:rPr>
              <w:t>CA_n5A-n25A</w:t>
            </w:r>
          </w:p>
          <w:p w14:paraId="7A5973F6" w14:textId="77777777" w:rsidR="00805C51" w:rsidRPr="00C222E5" w:rsidRDefault="00805C51" w:rsidP="005249CD">
            <w:pPr>
              <w:pStyle w:val="TAC"/>
              <w:rPr>
                <w:rFonts w:eastAsia="DengXian"/>
              </w:rPr>
            </w:pPr>
            <w:r w:rsidRPr="00C222E5">
              <w:rPr>
                <w:rFonts w:eastAsia="DengXian"/>
              </w:rPr>
              <w:t>CA_n5A-n66A</w:t>
            </w:r>
          </w:p>
          <w:p w14:paraId="54C29249"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rPr>
              <w:t>5</w:t>
            </w:r>
          </w:p>
          <w:p w14:paraId="4772E657" w14:textId="77777777" w:rsidR="00805C51" w:rsidRPr="00C222E5" w:rsidRDefault="00805C51" w:rsidP="005249CD">
            <w:pPr>
              <w:pStyle w:val="TAC"/>
              <w:rPr>
                <w:rFonts w:eastAsia="DengXian"/>
              </w:rPr>
            </w:pPr>
            <w:r w:rsidRPr="00C222E5">
              <w:rPr>
                <w:rFonts w:eastAsia="DengXian"/>
              </w:rPr>
              <w:t>CA_n25A-n66A</w:t>
            </w:r>
          </w:p>
          <w:p w14:paraId="1DFB800F"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rPr>
              <w:t>5</w:t>
            </w:r>
          </w:p>
          <w:p w14:paraId="546C7ADE"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B2720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CE9A5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904D7B8"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47C8FE5" w14:textId="77777777" w:rsidTr="00B76E0F">
        <w:trPr>
          <w:jc w:val="center"/>
        </w:trPr>
        <w:tc>
          <w:tcPr>
            <w:tcW w:w="2904" w:type="dxa"/>
            <w:tcBorders>
              <w:top w:val="nil"/>
              <w:left w:val="single" w:sz="4" w:space="0" w:color="auto"/>
              <w:bottom w:val="nil"/>
              <w:right w:val="single" w:sz="4" w:space="0" w:color="auto"/>
            </w:tcBorders>
          </w:tcPr>
          <w:p w14:paraId="6E961A7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8361C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4A57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51609E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873EAE" w14:textId="77777777" w:rsidR="00805C51" w:rsidRPr="00C222E5" w:rsidRDefault="00805C51" w:rsidP="005249CD">
            <w:pPr>
              <w:pStyle w:val="TAC"/>
              <w:rPr>
                <w:rFonts w:eastAsia="DengXian"/>
                <w:kern w:val="2"/>
                <w:szCs w:val="22"/>
                <w:lang w:eastAsia="zh-CN"/>
              </w:rPr>
            </w:pPr>
          </w:p>
        </w:tc>
      </w:tr>
      <w:tr w:rsidR="00805C51" w:rsidRPr="00C222E5" w14:paraId="33B139DF" w14:textId="77777777" w:rsidTr="00B76E0F">
        <w:trPr>
          <w:jc w:val="center"/>
        </w:trPr>
        <w:tc>
          <w:tcPr>
            <w:tcW w:w="2904" w:type="dxa"/>
            <w:tcBorders>
              <w:top w:val="nil"/>
              <w:left w:val="single" w:sz="4" w:space="0" w:color="auto"/>
              <w:bottom w:val="nil"/>
              <w:right w:val="single" w:sz="4" w:space="0" w:color="auto"/>
            </w:tcBorders>
          </w:tcPr>
          <w:p w14:paraId="49A9399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13BAF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940E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43C5C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B382E4" w14:textId="77777777" w:rsidR="00805C51" w:rsidRPr="00C222E5" w:rsidRDefault="00805C51" w:rsidP="005249CD">
            <w:pPr>
              <w:pStyle w:val="TAC"/>
              <w:rPr>
                <w:rFonts w:eastAsia="DengXian"/>
                <w:kern w:val="2"/>
                <w:szCs w:val="22"/>
                <w:lang w:eastAsia="zh-CN"/>
              </w:rPr>
            </w:pPr>
          </w:p>
        </w:tc>
      </w:tr>
      <w:tr w:rsidR="00805C51" w:rsidRPr="00C222E5" w14:paraId="48B40D0F" w14:textId="77777777" w:rsidTr="00B76E0F">
        <w:trPr>
          <w:jc w:val="center"/>
        </w:trPr>
        <w:tc>
          <w:tcPr>
            <w:tcW w:w="2904" w:type="dxa"/>
            <w:tcBorders>
              <w:top w:val="nil"/>
              <w:left w:val="single" w:sz="4" w:space="0" w:color="auto"/>
              <w:bottom w:val="single" w:sz="4" w:space="0" w:color="auto"/>
              <w:right w:val="single" w:sz="4" w:space="0" w:color="auto"/>
            </w:tcBorders>
          </w:tcPr>
          <w:p w14:paraId="3106001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3D872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75FFF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EE96DB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21D34D" w14:textId="77777777" w:rsidR="00805C51" w:rsidRPr="00C222E5" w:rsidRDefault="00805C51" w:rsidP="005249CD">
            <w:pPr>
              <w:pStyle w:val="TAC"/>
              <w:rPr>
                <w:rFonts w:eastAsia="DengXian"/>
                <w:kern w:val="2"/>
                <w:szCs w:val="22"/>
                <w:lang w:eastAsia="zh-CN"/>
              </w:rPr>
            </w:pPr>
          </w:p>
        </w:tc>
      </w:tr>
      <w:tr w:rsidR="00805C51" w:rsidRPr="00C222E5" w14:paraId="13FB3284" w14:textId="77777777" w:rsidTr="00B76E0F">
        <w:trPr>
          <w:jc w:val="center"/>
        </w:trPr>
        <w:tc>
          <w:tcPr>
            <w:tcW w:w="2904" w:type="dxa"/>
            <w:tcBorders>
              <w:top w:val="single" w:sz="4" w:space="0" w:color="auto"/>
              <w:left w:val="single" w:sz="4" w:space="0" w:color="auto"/>
              <w:bottom w:val="nil"/>
              <w:right w:val="single" w:sz="4" w:space="0" w:color="auto"/>
            </w:tcBorders>
          </w:tcPr>
          <w:p w14:paraId="3E65DB5B" w14:textId="77777777" w:rsidR="00805C51" w:rsidRPr="00C222E5" w:rsidRDefault="00805C51" w:rsidP="005249CD">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649D02E8"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68557BE" w14:textId="77777777" w:rsidR="00805C51" w:rsidRPr="00C222E5" w:rsidRDefault="00805C51" w:rsidP="005249CD">
            <w:pPr>
              <w:pStyle w:val="TAC"/>
              <w:rPr>
                <w:rFonts w:eastAsia="DengXian"/>
                <w:b/>
              </w:rPr>
            </w:pPr>
            <w:r w:rsidRPr="00C222E5">
              <w:rPr>
                <w:rFonts w:eastAsia="DengXian"/>
              </w:rPr>
              <w:t>CA_n5A-n25A</w:t>
            </w:r>
          </w:p>
          <w:p w14:paraId="74840F94" w14:textId="77777777" w:rsidR="00805C51" w:rsidRPr="00C222E5" w:rsidRDefault="00805C51" w:rsidP="005249CD">
            <w:pPr>
              <w:pStyle w:val="TAC"/>
              <w:rPr>
                <w:rFonts w:eastAsia="DengXian"/>
                <w:b/>
              </w:rPr>
            </w:pPr>
            <w:r w:rsidRPr="00C222E5">
              <w:rPr>
                <w:rFonts w:eastAsia="DengXian"/>
              </w:rPr>
              <w:t>CA_n5A-n66A</w:t>
            </w:r>
          </w:p>
          <w:p w14:paraId="09568ED7"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58B27B23" w14:textId="77777777" w:rsidR="00805C51" w:rsidRPr="00C222E5" w:rsidRDefault="00805C51" w:rsidP="005249CD">
            <w:pPr>
              <w:pStyle w:val="TAC"/>
              <w:rPr>
                <w:rFonts w:eastAsia="DengXian"/>
                <w:b/>
              </w:rPr>
            </w:pPr>
            <w:r w:rsidRPr="00C222E5">
              <w:rPr>
                <w:rFonts w:eastAsia="DengXian"/>
              </w:rPr>
              <w:t>CA_n25A-n66A</w:t>
            </w:r>
          </w:p>
          <w:p w14:paraId="522ACD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F2AB94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5123A1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4AB29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B2DDF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4D94FF" w14:textId="77777777" w:rsidTr="00B76E0F">
        <w:trPr>
          <w:jc w:val="center"/>
        </w:trPr>
        <w:tc>
          <w:tcPr>
            <w:tcW w:w="2904" w:type="dxa"/>
            <w:tcBorders>
              <w:top w:val="nil"/>
              <w:left w:val="single" w:sz="4" w:space="0" w:color="auto"/>
              <w:bottom w:val="nil"/>
              <w:right w:val="single" w:sz="4" w:space="0" w:color="auto"/>
            </w:tcBorders>
          </w:tcPr>
          <w:p w14:paraId="26CDB2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3BC8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861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F96B"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DF77B9A" w14:textId="77777777" w:rsidR="00805C51" w:rsidRPr="00C222E5" w:rsidRDefault="00805C51" w:rsidP="005249CD">
            <w:pPr>
              <w:pStyle w:val="TAC"/>
              <w:rPr>
                <w:rFonts w:eastAsia="DengXian"/>
                <w:lang w:eastAsia="zh-CN" w:bidi="ar"/>
              </w:rPr>
            </w:pPr>
          </w:p>
        </w:tc>
      </w:tr>
      <w:tr w:rsidR="00805C51" w:rsidRPr="00C222E5" w14:paraId="5CCC77AE" w14:textId="77777777" w:rsidTr="00B76E0F">
        <w:trPr>
          <w:jc w:val="center"/>
        </w:trPr>
        <w:tc>
          <w:tcPr>
            <w:tcW w:w="2904" w:type="dxa"/>
            <w:tcBorders>
              <w:top w:val="nil"/>
              <w:left w:val="single" w:sz="4" w:space="0" w:color="auto"/>
              <w:bottom w:val="nil"/>
              <w:right w:val="single" w:sz="4" w:space="0" w:color="auto"/>
            </w:tcBorders>
          </w:tcPr>
          <w:p w14:paraId="5D59AA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107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8BE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0EAF6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6C88E5" w14:textId="77777777" w:rsidR="00805C51" w:rsidRPr="00C222E5" w:rsidRDefault="00805C51" w:rsidP="005249CD">
            <w:pPr>
              <w:pStyle w:val="TAC"/>
              <w:rPr>
                <w:rFonts w:eastAsia="DengXian"/>
                <w:lang w:eastAsia="zh-CN" w:bidi="ar"/>
              </w:rPr>
            </w:pPr>
          </w:p>
        </w:tc>
      </w:tr>
      <w:tr w:rsidR="00805C51" w:rsidRPr="00C222E5" w14:paraId="39D5EBA7" w14:textId="77777777" w:rsidTr="00B76E0F">
        <w:trPr>
          <w:jc w:val="center"/>
        </w:trPr>
        <w:tc>
          <w:tcPr>
            <w:tcW w:w="2904" w:type="dxa"/>
            <w:tcBorders>
              <w:top w:val="nil"/>
              <w:left w:val="single" w:sz="4" w:space="0" w:color="auto"/>
              <w:bottom w:val="nil"/>
              <w:right w:val="single" w:sz="4" w:space="0" w:color="auto"/>
            </w:tcBorders>
          </w:tcPr>
          <w:p w14:paraId="2B183AC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93EC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400B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42D7E8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5C8E8F" w14:textId="77777777" w:rsidR="00805C51" w:rsidRPr="00C222E5" w:rsidRDefault="00805C51" w:rsidP="005249CD">
            <w:pPr>
              <w:pStyle w:val="TAC"/>
              <w:rPr>
                <w:rFonts w:eastAsia="DengXian"/>
                <w:lang w:eastAsia="zh-CN" w:bidi="ar"/>
              </w:rPr>
            </w:pPr>
          </w:p>
        </w:tc>
      </w:tr>
      <w:tr w:rsidR="00805C51" w:rsidRPr="00C222E5" w14:paraId="2059D60C" w14:textId="77777777" w:rsidTr="00B76E0F">
        <w:trPr>
          <w:jc w:val="center"/>
        </w:trPr>
        <w:tc>
          <w:tcPr>
            <w:tcW w:w="2904" w:type="dxa"/>
            <w:tcBorders>
              <w:top w:val="single" w:sz="4" w:space="0" w:color="auto"/>
              <w:left w:val="single" w:sz="4" w:space="0" w:color="auto"/>
              <w:bottom w:val="nil"/>
              <w:right w:val="single" w:sz="4" w:space="0" w:color="auto"/>
            </w:tcBorders>
          </w:tcPr>
          <w:p w14:paraId="5EBE2821" w14:textId="77777777" w:rsidR="00805C51" w:rsidRPr="00C222E5" w:rsidRDefault="00805C51" w:rsidP="005249CD">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401658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44560F" w14:textId="77777777" w:rsidR="00805C51" w:rsidRPr="00C222E5" w:rsidRDefault="00805C51" w:rsidP="005249CD">
            <w:pPr>
              <w:pStyle w:val="TAC"/>
              <w:rPr>
                <w:rFonts w:eastAsia="DengXian"/>
                <w:b/>
              </w:rPr>
            </w:pPr>
            <w:r w:rsidRPr="00C222E5">
              <w:rPr>
                <w:rFonts w:eastAsia="DengXian"/>
              </w:rPr>
              <w:t>CA_n5A-n25A</w:t>
            </w:r>
          </w:p>
          <w:p w14:paraId="3CA649E0" w14:textId="77777777" w:rsidR="00805C51" w:rsidRPr="00C222E5" w:rsidRDefault="00805C51" w:rsidP="005249CD">
            <w:pPr>
              <w:pStyle w:val="TAC"/>
              <w:rPr>
                <w:rFonts w:eastAsia="DengXian"/>
                <w:b/>
              </w:rPr>
            </w:pPr>
            <w:r w:rsidRPr="00C222E5">
              <w:rPr>
                <w:rFonts w:eastAsia="DengXian"/>
              </w:rPr>
              <w:t>CA_n5A-n66A</w:t>
            </w:r>
          </w:p>
          <w:p w14:paraId="526CFAB4"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39DAAD8C" w14:textId="77777777" w:rsidR="00805C51" w:rsidRPr="00C222E5" w:rsidRDefault="00805C51" w:rsidP="005249CD">
            <w:pPr>
              <w:pStyle w:val="TAC"/>
              <w:rPr>
                <w:rFonts w:eastAsia="DengXian"/>
                <w:b/>
              </w:rPr>
            </w:pPr>
            <w:r w:rsidRPr="00C222E5">
              <w:rPr>
                <w:rFonts w:eastAsia="DengXian"/>
              </w:rPr>
              <w:t>CA_n25A-n66A</w:t>
            </w:r>
          </w:p>
          <w:p w14:paraId="1540ABC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D09C1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A40544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0ED52E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92231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A37DDB" w14:textId="77777777" w:rsidTr="00B76E0F">
        <w:trPr>
          <w:jc w:val="center"/>
        </w:trPr>
        <w:tc>
          <w:tcPr>
            <w:tcW w:w="2904" w:type="dxa"/>
            <w:tcBorders>
              <w:top w:val="nil"/>
              <w:left w:val="single" w:sz="4" w:space="0" w:color="auto"/>
              <w:bottom w:val="nil"/>
              <w:right w:val="single" w:sz="4" w:space="0" w:color="auto"/>
            </w:tcBorders>
          </w:tcPr>
          <w:p w14:paraId="317546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1B2D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1746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CA80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9EA818" w14:textId="77777777" w:rsidR="00805C51" w:rsidRPr="00C222E5" w:rsidRDefault="00805C51" w:rsidP="005249CD">
            <w:pPr>
              <w:pStyle w:val="TAC"/>
              <w:rPr>
                <w:rFonts w:eastAsia="DengXian"/>
                <w:lang w:eastAsia="zh-CN" w:bidi="ar"/>
              </w:rPr>
            </w:pPr>
          </w:p>
        </w:tc>
      </w:tr>
      <w:tr w:rsidR="00805C51" w:rsidRPr="00C222E5" w14:paraId="1D3A3702" w14:textId="77777777" w:rsidTr="00B76E0F">
        <w:trPr>
          <w:jc w:val="center"/>
        </w:trPr>
        <w:tc>
          <w:tcPr>
            <w:tcW w:w="2904" w:type="dxa"/>
            <w:tcBorders>
              <w:top w:val="nil"/>
              <w:left w:val="single" w:sz="4" w:space="0" w:color="auto"/>
              <w:bottom w:val="nil"/>
              <w:right w:val="single" w:sz="4" w:space="0" w:color="auto"/>
            </w:tcBorders>
          </w:tcPr>
          <w:p w14:paraId="39200BE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68D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19215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71FEAA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7AEF47" w14:textId="77777777" w:rsidR="00805C51" w:rsidRPr="00C222E5" w:rsidRDefault="00805C51" w:rsidP="005249CD">
            <w:pPr>
              <w:pStyle w:val="TAC"/>
              <w:rPr>
                <w:rFonts w:eastAsia="DengXian"/>
                <w:lang w:eastAsia="zh-CN" w:bidi="ar"/>
              </w:rPr>
            </w:pPr>
          </w:p>
        </w:tc>
      </w:tr>
      <w:tr w:rsidR="00805C51" w:rsidRPr="00C222E5" w14:paraId="7679D33D" w14:textId="77777777" w:rsidTr="00B76E0F">
        <w:trPr>
          <w:jc w:val="center"/>
        </w:trPr>
        <w:tc>
          <w:tcPr>
            <w:tcW w:w="2904" w:type="dxa"/>
            <w:tcBorders>
              <w:top w:val="nil"/>
              <w:left w:val="single" w:sz="4" w:space="0" w:color="auto"/>
              <w:bottom w:val="nil"/>
              <w:right w:val="single" w:sz="4" w:space="0" w:color="auto"/>
            </w:tcBorders>
          </w:tcPr>
          <w:p w14:paraId="5D5D14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F1FF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2396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DC198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0E30FA" w14:textId="77777777" w:rsidR="00805C51" w:rsidRPr="00C222E5" w:rsidRDefault="00805C51" w:rsidP="005249CD">
            <w:pPr>
              <w:pStyle w:val="TAC"/>
              <w:rPr>
                <w:rFonts w:eastAsia="DengXian"/>
                <w:lang w:eastAsia="zh-CN" w:bidi="ar"/>
              </w:rPr>
            </w:pPr>
          </w:p>
        </w:tc>
      </w:tr>
      <w:tr w:rsidR="00805C51" w:rsidRPr="00C222E5" w14:paraId="4624E734" w14:textId="77777777" w:rsidTr="00B76E0F">
        <w:trPr>
          <w:jc w:val="center"/>
        </w:trPr>
        <w:tc>
          <w:tcPr>
            <w:tcW w:w="2904" w:type="dxa"/>
            <w:tcBorders>
              <w:top w:val="single" w:sz="4" w:space="0" w:color="auto"/>
              <w:left w:val="single" w:sz="4" w:space="0" w:color="auto"/>
              <w:bottom w:val="nil"/>
              <w:right w:val="single" w:sz="4" w:space="0" w:color="auto"/>
            </w:tcBorders>
          </w:tcPr>
          <w:p w14:paraId="3AA9C512" w14:textId="77777777" w:rsidR="00805C51" w:rsidRPr="00C222E5" w:rsidRDefault="00805C51" w:rsidP="005249CD">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1DFA0B66"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1C9402F3"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541F546"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E6B65D4"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92E695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48BAA57"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D127197"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CB19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15561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7E7A4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FF1A6F1" w14:textId="77777777" w:rsidTr="00B76E0F">
        <w:trPr>
          <w:jc w:val="center"/>
        </w:trPr>
        <w:tc>
          <w:tcPr>
            <w:tcW w:w="2904" w:type="dxa"/>
            <w:tcBorders>
              <w:top w:val="nil"/>
              <w:left w:val="single" w:sz="4" w:space="0" w:color="auto"/>
              <w:bottom w:val="nil"/>
              <w:right w:val="single" w:sz="4" w:space="0" w:color="auto"/>
            </w:tcBorders>
          </w:tcPr>
          <w:p w14:paraId="10C69CB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7614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304C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0B555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56E35" w14:textId="77777777" w:rsidR="00805C51" w:rsidRPr="00C222E5" w:rsidRDefault="00805C51" w:rsidP="005249CD">
            <w:pPr>
              <w:pStyle w:val="TAC"/>
              <w:rPr>
                <w:rFonts w:eastAsia="DengXian"/>
                <w:lang w:eastAsia="zh-CN" w:bidi="ar"/>
              </w:rPr>
            </w:pPr>
          </w:p>
        </w:tc>
      </w:tr>
      <w:tr w:rsidR="00805C51" w:rsidRPr="00C222E5" w14:paraId="0D806DB0" w14:textId="77777777" w:rsidTr="00B76E0F">
        <w:trPr>
          <w:jc w:val="center"/>
        </w:trPr>
        <w:tc>
          <w:tcPr>
            <w:tcW w:w="2904" w:type="dxa"/>
            <w:tcBorders>
              <w:top w:val="nil"/>
              <w:left w:val="single" w:sz="4" w:space="0" w:color="auto"/>
              <w:bottom w:val="nil"/>
              <w:right w:val="single" w:sz="4" w:space="0" w:color="auto"/>
            </w:tcBorders>
          </w:tcPr>
          <w:p w14:paraId="049E54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D8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F6A4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F1DFF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E021E1" w14:textId="77777777" w:rsidR="00805C51" w:rsidRPr="00C222E5" w:rsidRDefault="00805C51" w:rsidP="005249CD">
            <w:pPr>
              <w:pStyle w:val="TAC"/>
              <w:rPr>
                <w:rFonts w:eastAsia="DengXian"/>
                <w:lang w:eastAsia="zh-CN" w:bidi="ar"/>
              </w:rPr>
            </w:pPr>
          </w:p>
        </w:tc>
      </w:tr>
      <w:tr w:rsidR="00805C51" w:rsidRPr="00C222E5" w14:paraId="66FA2956" w14:textId="77777777" w:rsidTr="00B76E0F">
        <w:trPr>
          <w:jc w:val="center"/>
        </w:trPr>
        <w:tc>
          <w:tcPr>
            <w:tcW w:w="2904" w:type="dxa"/>
            <w:tcBorders>
              <w:top w:val="nil"/>
              <w:left w:val="single" w:sz="4" w:space="0" w:color="auto"/>
              <w:bottom w:val="single" w:sz="4" w:space="0" w:color="auto"/>
              <w:right w:val="single" w:sz="4" w:space="0" w:color="auto"/>
            </w:tcBorders>
          </w:tcPr>
          <w:p w14:paraId="12FCAE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42D1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21B7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E54EE89"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B4FFF19" w14:textId="77777777" w:rsidR="00805C51" w:rsidRPr="00C222E5" w:rsidRDefault="00805C51" w:rsidP="005249CD">
            <w:pPr>
              <w:pStyle w:val="TAC"/>
              <w:rPr>
                <w:rFonts w:eastAsia="DengXian"/>
                <w:lang w:eastAsia="zh-CN" w:bidi="ar"/>
              </w:rPr>
            </w:pPr>
          </w:p>
        </w:tc>
      </w:tr>
      <w:tr w:rsidR="00805C51" w:rsidRPr="00C222E5" w14:paraId="31A5CF54" w14:textId="77777777" w:rsidTr="00B76E0F">
        <w:trPr>
          <w:jc w:val="center"/>
        </w:trPr>
        <w:tc>
          <w:tcPr>
            <w:tcW w:w="2904" w:type="dxa"/>
            <w:tcBorders>
              <w:top w:val="single" w:sz="4" w:space="0" w:color="auto"/>
              <w:left w:val="single" w:sz="4" w:space="0" w:color="auto"/>
              <w:bottom w:val="nil"/>
              <w:right w:val="single" w:sz="4" w:space="0" w:color="auto"/>
            </w:tcBorders>
          </w:tcPr>
          <w:p w14:paraId="2610BE7B" w14:textId="77777777" w:rsidR="00805C51" w:rsidRPr="00C222E5" w:rsidRDefault="00805C51" w:rsidP="005249CD">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6B684049"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7714E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86A8ADD"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7A5DEDB0"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0747BFE" w14:textId="77777777" w:rsidR="00805C51" w:rsidRPr="00C222E5" w:rsidRDefault="00805C51" w:rsidP="005249CD">
            <w:pPr>
              <w:pStyle w:val="TAC"/>
              <w:rPr>
                <w:rFonts w:eastAsia="DengXian"/>
                <w:b/>
                <w:lang w:eastAsia="zh-CN"/>
              </w:rPr>
            </w:pPr>
            <w:r w:rsidRPr="00C222E5">
              <w:rPr>
                <w:rFonts w:eastAsia="DengXian"/>
                <w:lang w:eastAsia="zh-CN"/>
              </w:rPr>
              <w:t>CA_n25A-n77A</w:t>
            </w:r>
          </w:p>
          <w:p w14:paraId="0FC566E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309D5DC"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B5E1666"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8E357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D09C51" w14:textId="77777777" w:rsidTr="00B76E0F">
        <w:trPr>
          <w:jc w:val="center"/>
        </w:trPr>
        <w:tc>
          <w:tcPr>
            <w:tcW w:w="2904" w:type="dxa"/>
            <w:tcBorders>
              <w:top w:val="nil"/>
              <w:left w:val="single" w:sz="4" w:space="0" w:color="auto"/>
              <w:bottom w:val="nil"/>
              <w:right w:val="single" w:sz="4" w:space="0" w:color="auto"/>
            </w:tcBorders>
          </w:tcPr>
          <w:p w14:paraId="410F8CE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C52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6E71F"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DAD878C"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5E64A" w14:textId="77777777" w:rsidR="00805C51" w:rsidRPr="00C222E5" w:rsidRDefault="00805C51" w:rsidP="005249CD">
            <w:pPr>
              <w:pStyle w:val="TAC"/>
              <w:rPr>
                <w:rFonts w:eastAsia="DengXian"/>
                <w:lang w:eastAsia="zh-CN" w:bidi="ar"/>
              </w:rPr>
            </w:pPr>
          </w:p>
        </w:tc>
      </w:tr>
      <w:tr w:rsidR="00805C51" w:rsidRPr="00C222E5" w14:paraId="19473554" w14:textId="77777777" w:rsidTr="00B76E0F">
        <w:trPr>
          <w:jc w:val="center"/>
        </w:trPr>
        <w:tc>
          <w:tcPr>
            <w:tcW w:w="2904" w:type="dxa"/>
            <w:tcBorders>
              <w:top w:val="nil"/>
              <w:left w:val="single" w:sz="4" w:space="0" w:color="auto"/>
              <w:bottom w:val="nil"/>
              <w:right w:val="single" w:sz="4" w:space="0" w:color="auto"/>
            </w:tcBorders>
          </w:tcPr>
          <w:p w14:paraId="6109B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C303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AFD4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54817E"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EF85E51" w14:textId="77777777" w:rsidR="00805C51" w:rsidRPr="00C222E5" w:rsidRDefault="00805C51" w:rsidP="005249CD">
            <w:pPr>
              <w:pStyle w:val="TAC"/>
              <w:rPr>
                <w:rFonts w:eastAsia="DengXian"/>
                <w:lang w:eastAsia="zh-CN" w:bidi="ar"/>
              </w:rPr>
            </w:pPr>
          </w:p>
        </w:tc>
      </w:tr>
      <w:tr w:rsidR="00805C51" w:rsidRPr="00C222E5" w14:paraId="6C521E4B" w14:textId="77777777" w:rsidTr="00B76E0F">
        <w:trPr>
          <w:jc w:val="center"/>
        </w:trPr>
        <w:tc>
          <w:tcPr>
            <w:tcW w:w="2904" w:type="dxa"/>
            <w:tcBorders>
              <w:top w:val="nil"/>
              <w:left w:val="single" w:sz="4" w:space="0" w:color="auto"/>
              <w:bottom w:val="nil"/>
              <w:right w:val="single" w:sz="4" w:space="0" w:color="auto"/>
            </w:tcBorders>
          </w:tcPr>
          <w:p w14:paraId="5BD59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3379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8F31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253B399"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01DA50F" w14:textId="77777777" w:rsidR="00805C51" w:rsidRPr="00C222E5" w:rsidRDefault="00805C51" w:rsidP="005249CD">
            <w:pPr>
              <w:pStyle w:val="TAC"/>
              <w:rPr>
                <w:rFonts w:eastAsia="DengXian"/>
                <w:lang w:eastAsia="zh-CN" w:bidi="ar"/>
              </w:rPr>
            </w:pPr>
          </w:p>
        </w:tc>
      </w:tr>
      <w:tr w:rsidR="00805C51" w:rsidRPr="00C222E5" w14:paraId="69EACEFD" w14:textId="77777777" w:rsidTr="00B76E0F">
        <w:trPr>
          <w:jc w:val="center"/>
        </w:trPr>
        <w:tc>
          <w:tcPr>
            <w:tcW w:w="2904" w:type="dxa"/>
            <w:tcBorders>
              <w:top w:val="nil"/>
              <w:left w:val="single" w:sz="4" w:space="0" w:color="auto"/>
              <w:bottom w:val="nil"/>
              <w:right w:val="single" w:sz="4" w:space="0" w:color="auto"/>
            </w:tcBorders>
          </w:tcPr>
          <w:p w14:paraId="25611F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02C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7E19E"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F748E2" w14:textId="77777777" w:rsidR="00805C51" w:rsidRPr="00C222E5" w:rsidRDefault="00805C51" w:rsidP="005249CD">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2B3E1D1"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1E211E75" w14:textId="77777777" w:rsidTr="00B76E0F">
        <w:trPr>
          <w:jc w:val="center"/>
        </w:trPr>
        <w:tc>
          <w:tcPr>
            <w:tcW w:w="2904" w:type="dxa"/>
            <w:tcBorders>
              <w:top w:val="nil"/>
              <w:left w:val="single" w:sz="4" w:space="0" w:color="auto"/>
              <w:bottom w:val="nil"/>
              <w:right w:val="single" w:sz="4" w:space="0" w:color="auto"/>
            </w:tcBorders>
          </w:tcPr>
          <w:p w14:paraId="7013A55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BBB8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D21C1"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F24ABA7"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0CD9E489" w14:textId="77777777" w:rsidR="00805C51" w:rsidRPr="00C222E5" w:rsidRDefault="00805C51" w:rsidP="005249CD">
            <w:pPr>
              <w:pStyle w:val="TAC"/>
              <w:rPr>
                <w:rFonts w:eastAsia="DengXian"/>
                <w:lang w:eastAsia="zh-CN" w:bidi="ar"/>
              </w:rPr>
            </w:pPr>
          </w:p>
        </w:tc>
      </w:tr>
      <w:tr w:rsidR="00805C51" w:rsidRPr="00C222E5" w14:paraId="20E67EA5" w14:textId="77777777" w:rsidTr="00B76E0F">
        <w:trPr>
          <w:jc w:val="center"/>
        </w:trPr>
        <w:tc>
          <w:tcPr>
            <w:tcW w:w="2904" w:type="dxa"/>
            <w:tcBorders>
              <w:top w:val="nil"/>
              <w:left w:val="single" w:sz="4" w:space="0" w:color="auto"/>
              <w:bottom w:val="nil"/>
              <w:right w:val="single" w:sz="4" w:space="0" w:color="auto"/>
            </w:tcBorders>
          </w:tcPr>
          <w:p w14:paraId="779A3B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2002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C58F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75EE21D"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154435" w14:textId="77777777" w:rsidR="00805C51" w:rsidRPr="00C222E5" w:rsidRDefault="00805C51" w:rsidP="005249CD">
            <w:pPr>
              <w:pStyle w:val="TAC"/>
              <w:rPr>
                <w:rFonts w:eastAsia="DengXian"/>
                <w:lang w:eastAsia="zh-CN" w:bidi="ar"/>
              </w:rPr>
            </w:pPr>
          </w:p>
        </w:tc>
      </w:tr>
      <w:tr w:rsidR="00805C51" w:rsidRPr="00C222E5" w14:paraId="6E9470A9" w14:textId="77777777" w:rsidTr="00B76E0F">
        <w:trPr>
          <w:jc w:val="center"/>
        </w:trPr>
        <w:tc>
          <w:tcPr>
            <w:tcW w:w="2904" w:type="dxa"/>
            <w:tcBorders>
              <w:top w:val="nil"/>
              <w:left w:val="single" w:sz="4" w:space="0" w:color="auto"/>
              <w:bottom w:val="single" w:sz="4" w:space="0" w:color="auto"/>
              <w:right w:val="single" w:sz="4" w:space="0" w:color="auto"/>
            </w:tcBorders>
          </w:tcPr>
          <w:p w14:paraId="45954E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E493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695D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DFAD1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FFFACC8" w14:textId="77777777" w:rsidR="00805C51" w:rsidRPr="00C222E5" w:rsidRDefault="00805C51" w:rsidP="005249CD">
            <w:pPr>
              <w:pStyle w:val="TAC"/>
              <w:rPr>
                <w:rFonts w:eastAsia="DengXian"/>
                <w:lang w:eastAsia="zh-CN" w:bidi="ar"/>
              </w:rPr>
            </w:pPr>
          </w:p>
        </w:tc>
      </w:tr>
      <w:tr w:rsidR="00805C51" w:rsidRPr="00C222E5" w14:paraId="6BAD01F9" w14:textId="77777777" w:rsidTr="00B76E0F">
        <w:trPr>
          <w:jc w:val="center"/>
        </w:trPr>
        <w:tc>
          <w:tcPr>
            <w:tcW w:w="2904" w:type="dxa"/>
            <w:tcBorders>
              <w:top w:val="single" w:sz="4" w:space="0" w:color="auto"/>
              <w:left w:val="single" w:sz="4" w:space="0" w:color="auto"/>
              <w:bottom w:val="nil"/>
              <w:right w:val="single" w:sz="4" w:space="0" w:color="auto"/>
            </w:tcBorders>
          </w:tcPr>
          <w:p w14:paraId="4FB2F4D6" w14:textId="77777777" w:rsidR="00805C51" w:rsidRPr="00C222E5" w:rsidRDefault="00805C51" w:rsidP="005249CD">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1F678FE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30798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569F16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C5FB252"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48D7D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B8C599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2551E6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67CA352"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92605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8861A5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A7A819" w14:textId="77777777" w:rsidTr="00B76E0F">
        <w:trPr>
          <w:jc w:val="center"/>
        </w:trPr>
        <w:tc>
          <w:tcPr>
            <w:tcW w:w="2904" w:type="dxa"/>
            <w:tcBorders>
              <w:top w:val="nil"/>
              <w:left w:val="single" w:sz="4" w:space="0" w:color="auto"/>
              <w:bottom w:val="nil"/>
              <w:right w:val="single" w:sz="4" w:space="0" w:color="auto"/>
            </w:tcBorders>
          </w:tcPr>
          <w:p w14:paraId="673198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A703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1F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8EBDD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166182" w14:textId="77777777" w:rsidR="00805C51" w:rsidRPr="00C222E5" w:rsidRDefault="00805C51" w:rsidP="005249CD">
            <w:pPr>
              <w:pStyle w:val="TAC"/>
              <w:rPr>
                <w:rFonts w:eastAsia="DengXian"/>
                <w:lang w:eastAsia="zh-CN" w:bidi="ar"/>
              </w:rPr>
            </w:pPr>
          </w:p>
        </w:tc>
      </w:tr>
      <w:tr w:rsidR="00805C51" w:rsidRPr="00C222E5" w14:paraId="05149D1A" w14:textId="77777777" w:rsidTr="00B76E0F">
        <w:trPr>
          <w:jc w:val="center"/>
        </w:trPr>
        <w:tc>
          <w:tcPr>
            <w:tcW w:w="2904" w:type="dxa"/>
            <w:tcBorders>
              <w:top w:val="nil"/>
              <w:left w:val="single" w:sz="4" w:space="0" w:color="auto"/>
              <w:bottom w:val="nil"/>
              <w:right w:val="single" w:sz="4" w:space="0" w:color="auto"/>
            </w:tcBorders>
          </w:tcPr>
          <w:p w14:paraId="0BE881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965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779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3EBC3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C740FA" w14:textId="77777777" w:rsidR="00805C51" w:rsidRPr="00C222E5" w:rsidRDefault="00805C51" w:rsidP="005249CD">
            <w:pPr>
              <w:pStyle w:val="TAC"/>
              <w:rPr>
                <w:rFonts w:eastAsia="DengXian"/>
                <w:lang w:eastAsia="zh-CN" w:bidi="ar"/>
              </w:rPr>
            </w:pPr>
          </w:p>
        </w:tc>
      </w:tr>
      <w:tr w:rsidR="00805C51" w:rsidRPr="00C222E5" w14:paraId="42110ED3" w14:textId="77777777" w:rsidTr="00B76E0F">
        <w:trPr>
          <w:jc w:val="center"/>
        </w:trPr>
        <w:tc>
          <w:tcPr>
            <w:tcW w:w="2904" w:type="dxa"/>
            <w:tcBorders>
              <w:top w:val="nil"/>
              <w:left w:val="single" w:sz="4" w:space="0" w:color="auto"/>
              <w:bottom w:val="nil"/>
              <w:right w:val="single" w:sz="4" w:space="0" w:color="auto"/>
            </w:tcBorders>
          </w:tcPr>
          <w:p w14:paraId="02DB9F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8690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F189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3E25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41D83A" w14:textId="77777777" w:rsidR="00805C51" w:rsidRPr="00C222E5" w:rsidRDefault="00805C51" w:rsidP="005249CD">
            <w:pPr>
              <w:pStyle w:val="TAC"/>
              <w:rPr>
                <w:rFonts w:eastAsia="DengXian"/>
                <w:lang w:eastAsia="zh-CN" w:bidi="ar"/>
              </w:rPr>
            </w:pPr>
          </w:p>
        </w:tc>
      </w:tr>
      <w:tr w:rsidR="00805C51" w:rsidRPr="00C222E5" w14:paraId="2ABFDADB" w14:textId="77777777" w:rsidTr="00B76E0F">
        <w:trPr>
          <w:jc w:val="center"/>
        </w:trPr>
        <w:tc>
          <w:tcPr>
            <w:tcW w:w="2904" w:type="dxa"/>
            <w:tcBorders>
              <w:top w:val="single" w:sz="4" w:space="0" w:color="auto"/>
              <w:left w:val="single" w:sz="4" w:space="0" w:color="auto"/>
              <w:bottom w:val="nil"/>
              <w:right w:val="single" w:sz="4" w:space="0" w:color="auto"/>
            </w:tcBorders>
          </w:tcPr>
          <w:p w14:paraId="237281C1" w14:textId="77777777" w:rsidR="00805C51" w:rsidRPr="00C222E5" w:rsidRDefault="00805C51" w:rsidP="005249CD">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7AE89F6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9392264"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2FE931A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02330B5"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110637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CC4087E"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786C22F"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D4668E"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6F3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4A057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D156E" w14:textId="77777777" w:rsidTr="00B76E0F">
        <w:trPr>
          <w:jc w:val="center"/>
        </w:trPr>
        <w:tc>
          <w:tcPr>
            <w:tcW w:w="2904" w:type="dxa"/>
            <w:tcBorders>
              <w:top w:val="nil"/>
              <w:left w:val="single" w:sz="4" w:space="0" w:color="auto"/>
              <w:bottom w:val="nil"/>
              <w:right w:val="single" w:sz="4" w:space="0" w:color="auto"/>
            </w:tcBorders>
          </w:tcPr>
          <w:p w14:paraId="1D3BC1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6541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4FCD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E512C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50D74F7" w14:textId="77777777" w:rsidR="00805C51" w:rsidRPr="00C222E5" w:rsidRDefault="00805C51" w:rsidP="005249CD">
            <w:pPr>
              <w:pStyle w:val="TAC"/>
              <w:rPr>
                <w:rFonts w:eastAsia="DengXian"/>
                <w:lang w:eastAsia="zh-CN" w:bidi="ar"/>
              </w:rPr>
            </w:pPr>
          </w:p>
        </w:tc>
      </w:tr>
      <w:tr w:rsidR="00805C51" w:rsidRPr="00C222E5" w14:paraId="4F2FDF5D" w14:textId="77777777" w:rsidTr="00B76E0F">
        <w:trPr>
          <w:jc w:val="center"/>
        </w:trPr>
        <w:tc>
          <w:tcPr>
            <w:tcW w:w="2904" w:type="dxa"/>
            <w:tcBorders>
              <w:top w:val="nil"/>
              <w:left w:val="single" w:sz="4" w:space="0" w:color="auto"/>
              <w:bottom w:val="nil"/>
              <w:right w:val="single" w:sz="4" w:space="0" w:color="auto"/>
            </w:tcBorders>
          </w:tcPr>
          <w:p w14:paraId="283BCD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52F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D679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BB2CD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B44E61" w14:textId="77777777" w:rsidR="00805C51" w:rsidRPr="00C222E5" w:rsidRDefault="00805C51" w:rsidP="005249CD">
            <w:pPr>
              <w:pStyle w:val="TAC"/>
              <w:rPr>
                <w:rFonts w:eastAsia="DengXian"/>
                <w:lang w:eastAsia="zh-CN" w:bidi="ar"/>
              </w:rPr>
            </w:pPr>
          </w:p>
        </w:tc>
      </w:tr>
      <w:tr w:rsidR="00805C51" w:rsidRPr="00C222E5" w14:paraId="0B111059" w14:textId="77777777" w:rsidTr="00B76E0F">
        <w:trPr>
          <w:jc w:val="center"/>
        </w:trPr>
        <w:tc>
          <w:tcPr>
            <w:tcW w:w="2904" w:type="dxa"/>
            <w:tcBorders>
              <w:top w:val="nil"/>
              <w:left w:val="single" w:sz="4" w:space="0" w:color="auto"/>
              <w:bottom w:val="nil"/>
              <w:right w:val="single" w:sz="4" w:space="0" w:color="auto"/>
            </w:tcBorders>
          </w:tcPr>
          <w:p w14:paraId="7A98E4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FBF7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0648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7EDB9BB"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5FB0C3C" w14:textId="77777777" w:rsidR="00805C51" w:rsidRPr="00C222E5" w:rsidRDefault="00805C51" w:rsidP="005249CD">
            <w:pPr>
              <w:pStyle w:val="TAC"/>
              <w:rPr>
                <w:rFonts w:eastAsia="DengXian"/>
                <w:lang w:eastAsia="zh-CN" w:bidi="ar"/>
              </w:rPr>
            </w:pPr>
          </w:p>
        </w:tc>
      </w:tr>
      <w:tr w:rsidR="00805C51" w:rsidRPr="00C222E5" w14:paraId="6324483B" w14:textId="77777777" w:rsidTr="00B76E0F">
        <w:trPr>
          <w:jc w:val="center"/>
        </w:trPr>
        <w:tc>
          <w:tcPr>
            <w:tcW w:w="2904" w:type="dxa"/>
            <w:tcBorders>
              <w:top w:val="single" w:sz="4" w:space="0" w:color="auto"/>
              <w:left w:val="single" w:sz="4" w:space="0" w:color="auto"/>
              <w:bottom w:val="nil"/>
              <w:right w:val="single" w:sz="4" w:space="0" w:color="auto"/>
            </w:tcBorders>
          </w:tcPr>
          <w:p w14:paraId="28ACE2CD" w14:textId="77777777" w:rsidR="00805C51" w:rsidRPr="00C222E5" w:rsidRDefault="00805C51" w:rsidP="005249CD">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0B859C5B"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FCC06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119CCF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5D95DFA"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EF6FA7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3F46FDD"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374653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35B2F4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C321A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40B9C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1B0447" w14:textId="77777777" w:rsidTr="00B76E0F">
        <w:trPr>
          <w:jc w:val="center"/>
        </w:trPr>
        <w:tc>
          <w:tcPr>
            <w:tcW w:w="2904" w:type="dxa"/>
            <w:tcBorders>
              <w:top w:val="nil"/>
              <w:left w:val="single" w:sz="4" w:space="0" w:color="auto"/>
              <w:bottom w:val="nil"/>
              <w:right w:val="single" w:sz="4" w:space="0" w:color="auto"/>
            </w:tcBorders>
          </w:tcPr>
          <w:p w14:paraId="01F3F5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0D9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848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F97C3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1E1511" w14:textId="77777777" w:rsidR="00805C51" w:rsidRPr="00C222E5" w:rsidRDefault="00805C51" w:rsidP="005249CD">
            <w:pPr>
              <w:pStyle w:val="TAC"/>
              <w:rPr>
                <w:rFonts w:eastAsia="DengXian"/>
                <w:lang w:eastAsia="zh-CN" w:bidi="ar"/>
              </w:rPr>
            </w:pPr>
          </w:p>
        </w:tc>
      </w:tr>
      <w:tr w:rsidR="00805C51" w:rsidRPr="00C222E5" w14:paraId="60FE9365" w14:textId="77777777" w:rsidTr="00B76E0F">
        <w:trPr>
          <w:jc w:val="center"/>
        </w:trPr>
        <w:tc>
          <w:tcPr>
            <w:tcW w:w="2904" w:type="dxa"/>
            <w:tcBorders>
              <w:top w:val="nil"/>
              <w:left w:val="single" w:sz="4" w:space="0" w:color="auto"/>
              <w:bottom w:val="nil"/>
              <w:right w:val="single" w:sz="4" w:space="0" w:color="auto"/>
            </w:tcBorders>
          </w:tcPr>
          <w:p w14:paraId="37800A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E5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D44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6F181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FC4562" w14:textId="77777777" w:rsidR="00805C51" w:rsidRPr="00C222E5" w:rsidRDefault="00805C51" w:rsidP="005249CD">
            <w:pPr>
              <w:pStyle w:val="TAC"/>
              <w:rPr>
                <w:rFonts w:eastAsia="DengXian"/>
                <w:lang w:eastAsia="zh-CN" w:bidi="ar"/>
              </w:rPr>
            </w:pPr>
          </w:p>
        </w:tc>
      </w:tr>
      <w:tr w:rsidR="00805C51" w:rsidRPr="00C222E5" w14:paraId="19425EC4" w14:textId="77777777" w:rsidTr="00B76E0F">
        <w:trPr>
          <w:jc w:val="center"/>
        </w:trPr>
        <w:tc>
          <w:tcPr>
            <w:tcW w:w="2904" w:type="dxa"/>
            <w:tcBorders>
              <w:top w:val="nil"/>
              <w:left w:val="single" w:sz="4" w:space="0" w:color="auto"/>
              <w:bottom w:val="nil"/>
              <w:right w:val="single" w:sz="4" w:space="0" w:color="auto"/>
            </w:tcBorders>
          </w:tcPr>
          <w:p w14:paraId="21697E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55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C14C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FE4C743"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6BD5A6A" w14:textId="77777777" w:rsidR="00805C51" w:rsidRPr="00C222E5" w:rsidRDefault="00805C51" w:rsidP="005249CD">
            <w:pPr>
              <w:pStyle w:val="TAC"/>
              <w:rPr>
                <w:rFonts w:eastAsia="DengXian"/>
                <w:lang w:eastAsia="zh-CN" w:bidi="ar"/>
              </w:rPr>
            </w:pPr>
          </w:p>
        </w:tc>
      </w:tr>
      <w:tr w:rsidR="00805C51" w:rsidRPr="00C222E5" w14:paraId="7423C273" w14:textId="77777777" w:rsidTr="00B76E0F">
        <w:trPr>
          <w:jc w:val="center"/>
        </w:trPr>
        <w:tc>
          <w:tcPr>
            <w:tcW w:w="2904" w:type="dxa"/>
            <w:tcBorders>
              <w:top w:val="single" w:sz="4" w:space="0" w:color="auto"/>
              <w:left w:val="single" w:sz="4" w:space="0" w:color="auto"/>
              <w:bottom w:val="nil"/>
              <w:right w:val="single" w:sz="4" w:space="0" w:color="auto"/>
            </w:tcBorders>
          </w:tcPr>
          <w:p w14:paraId="223A38E8" w14:textId="77777777" w:rsidR="00805C51" w:rsidRPr="00C222E5" w:rsidRDefault="00805C51" w:rsidP="005249CD">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2EA5DC7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C08C12A"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66E7379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4F4D1CDC"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58FECF"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5D3431B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6638C7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FEB4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1C0B71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3BBF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CEDE927" w14:textId="77777777" w:rsidTr="00B76E0F">
        <w:trPr>
          <w:jc w:val="center"/>
        </w:trPr>
        <w:tc>
          <w:tcPr>
            <w:tcW w:w="2904" w:type="dxa"/>
            <w:tcBorders>
              <w:top w:val="nil"/>
              <w:left w:val="single" w:sz="4" w:space="0" w:color="auto"/>
              <w:bottom w:val="nil"/>
              <w:right w:val="single" w:sz="4" w:space="0" w:color="auto"/>
            </w:tcBorders>
          </w:tcPr>
          <w:p w14:paraId="1AE7A0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FE75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9F34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8272AAF"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19D5C62" w14:textId="77777777" w:rsidR="00805C51" w:rsidRPr="00C222E5" w:rsidRDefault="00805C51" w:rsidP="005249CD">
            <w:pPr>
              <w:pStyle w:val="TAC"/>
              <w:rPr>
                <w:rFonts w:eastAsia="DengXian"/>
                <w:lang w:eastAsia="zh-CN" w:bidi="ar"/>
              </w:rPr>
            </w:pPr>
          </w:p>
        </w:tc>
      </w:tr>
      <w:tr w:rsidR="00805C51" w:rsidRPr="00C222E5" w14:paraId="1CE5B6F4" w14:textId="77777777" w:rsidTr="00B76E0F">
        <w:trPr>
          <w:jc w:val="center"/>
        </w:trPr>
        <w:tc>
          <w:tcPr>
            <w:tcW w:w="2904" w:type="dxa"/>
            <w:tcBorders>
              <w:top w:val="nil"/>
              <w:left w:val="single" w:sz="4" w:space="0" w:color="auto"/>
              <w:bottom w:val="nil"/>
              <w:right w:val="single" w:sz="4" w:space="0" w:color="auto"/>
            </w:tcBorders>
          </w:tcPr>
          <w:p w14:paraId="3E1656E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1D9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2ED8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BF02E7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324DF6" w14:textId="77777777" w:rsidR="00805C51" w:rsidRPr="00C222E5" w:rsidRDefault="00805C51" w:rsidP="005249CD">
            <w:pPr>
              <w:pStyle w:val="TAC"/>
              <w:rPr>
                <w:rFonts w:eastAsia="DengXian"/>
                <w:lang w:eastAsia="zh-CN" w:bidi="ar"/>
              </w:rPr>
            </w:pPr>
          </w:p>
        </w:tc>
      </w:tr>
      <w:tr w:rsidR="00805C51" w:rsidRPr="00C222E5" w14:paraId="2A40DB53" w14:textId="77777777" w:rsidTr="00B76E0F">
        <w:trPr>
          <w:jc w:val="center"/>
        </w:trPr>
        <w:tc>
          <w:tcPr>
            <w:tcW w:w="2904" w:type="dxa"/>
            <w:tcBorders>
              <w:top w:val="nil"/>
              <w:left w:val="single" w:sz="4" w:space="0" w:color="auto"/>
              <w:bottom w:val="nil"/>
              <w:right w:val="single" w:sz="4" w:space="0" w:color="auto"/>
            </w:tcBorders>
          </w:tcPr>
          <w:p w14:paraId="33A86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8F41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D646E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6A342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86087A6" w14:textId="77777777" w:rsidR="00805C51" w:rsidRPr="00C222E5" w:rsidRDefault="00805C51" w:rsidP="005249CD">
            <w:pPr>
              <w:pStyle w:val="TAC"/>
              <w:rPr>
                <w:rFonts w:eastAsia="DengXian"/>
                <w:lang w:eastAsia="zh-CN" w:bidi="ar"/>
              </w:rPr>
            </w:pPr>
          </w:p>
        </w:tc>
      </w:tr>
      <w:tr w:rsidR="00805C51" w:rsidRPr="00C222E5" w14:paraId="751E9517" w14:textId="77777777" w:rsidTr="00B76E0F">
        <w:trPr>
          <w:jc w:val="center"/>
        </w:trPr>
        <w:tc>
          <w:tcPr>
            <w:tcW w:w="2904" w:type="dxa"/>
            <w:tcBorders>
              <w:top w:val="single" w:sz="4" w:space="0" w:color="auto"/>
              <w:left w:val="single" w:sz="4" w:space="0" w:color="auto"/>
              <w:bottom w:val="nil"/>
              <w:right w:val="single" w:sz="4" w:space="0" w:color="auto"/>
            </w:tcBorders>
          </w:tcPr>
          <w:p w14:paraId="152AC7E9" w14:textId="77777777" w:rsidR="00805C51" w:rsidRPr="00C222E5" w:rsidRDefault="00805C51" w:rsidP="005249CD">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2543F76F" w14:textId="77777777" w:rsidR="00805C51" w:rsidRPr="00C222E5" w:rsidRDefault="00805C51" w:rsidP="005249CD">
            <w:pPr>
              <w:pStyle w:val="TAC"/>
              <w:rPr>
                <w:rFonts w:eastAsia="DengXian"/>
                <w:vertAlign w:val="superscript"/>
              </w:rPr>
            </w:pPr>
            <w:r w:rsidRPr="00C222E5">
              <w:rPr>
                <w:rFonts w:eastAsia="DengXian"/>
              </w:rPr>
              <w:t>n78</w:t>
            </w:r>
            <w:r w:rsidRPr="00C222E5">
              <w:rPr>
                <w:rFonts w:eastAsia="DengXian"/>
                <w:vertAlign w:val="superscript"/>
              </w:rPr>
              <w:t>5</w:t>
            </w:r>
          </w:p>
          <w:p w14:paraId="3B78233C"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AEC7A55"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D1DD7EF" w14:textId="77777777" w:rsidR="00805C51" w:rsidRPr="00C222E5" w:rsidRDefault="00805C51" w:rsidP="005249CD">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CF1C9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12CB75D6" w14:textId="77777777" w:rsidR="00805C51" w:rsidRPr="00C222E5" w:rsidRDefault="00805C51" w:rsidP="005249CD">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27459DA"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4A7C22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CF663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9906F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CB3749" w14:textId="77777777" w:rsidTr="00B76E0F">
        <w:trPr>
          <w:jc w:val="center"/>
        </w:trPr>
        <w:tc>
          <w:tcPr>
            <w:tcW w:w="2904" w:type="dxa"/>
            <w:tcBorders>
              <w:top w:val="nil"/>
              <w:left w:val="single" w:sz="4" w:space="0" w:color="auto"/>
              <w:bottom w:val="nil"/>
              <w:right w:val="single" w:sz="4" w:space="0" w:color="auto"/>
            </w:tcBorders>
          </w:tcPr>
          <w:p w14:paraId="314A90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900C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031D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F55CA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F122A6" w14:textId="77777777" w:rsidR="00805C51" w:rsidRPr="00C222E5" w:rsidRDefault="00805C51" w:rsidP="005249CD">
            <w:pPr>
              <w:pStyle w:val="TAC"/>
              <w:rPr>
                <w:rFonts w:eastAsia="DengXian"/>
                <w:lang w:eastAsia="zh-CN" w:bidi="ar"/>
              </w:rPr>
            </w:pPr>
          </w:p>
        </w:tc>
      </w:tr>
      <w:tr w:rsidR="00805C51" w:rsidRPr="00C222E5" w14:paraId="39222299" w14:textId="77777777" w:rsidTr="00B76E0F">
        <w:trPr>
          <w:jc w:val="center"/>
        </w:trPr>
        <w:tc>
          <w:tcPr>
            <w:tcW w:w="2904" w:type="dxa"/>
            <w:tcBorders>
              <w:top w:val="nil"/>
              <w:left w:val="single" w:sz="4" w:space="0" w:color="auto"/>
              <w:bottom w:val="nil"/>
              <w:right w:val="single" w:sz="4" w:space="0" w:color="auto"/>
            </w:tcBorders>
          </w:tcPr>
          <w:p w14:paraId="7314C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C1AD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F77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0AF3C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370E07" w14:textId="77777777" w:rsidR="00805C51" w:rsidRPr="00C222E5" w:rsidRDefault="00805C51" w:rsidP="005249CD">
            <w:pPr>
              <w:pStyle w:val="TAC"/>
              <w:rPr>
                <w:rFonts w:eastAsia="DengXian"/>
                <w:lang w:eastAsia="zh-CN" w:bidi="ar"/>
              </w:rPr>
            </w:pPr>
          </w:p>
        </w:tc>
      </w:tr>
      <w:tr w:rsidR="00805C51" w:rsidRPr="00C222E5" w14:paraId="0FDB5F80" w14:textId="77777777" w:rsidTr="00B76E0F">
        <w:trPr>
          <w:jc w:val="center"/>
        </w:trPr>
        <w:tc>
          <w:tcPr>
            <w:tcW w:w="2904" w:type="dxa"/>
            <w:tcBorders>
              <w:top w:val="nil"/>
              <w:left w:val="single" w:sz="4" w:space="0" w:color="auto"/>
              <w:bottom w:val="nil"/>
              <w:right w:val="single" w:sz="4" w:space="0" w:color="auto"/>
            </w:tcBorders>
          </w:tcPr>
          <w:p w14:paraId="6D960B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3FE3E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7EAD1"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698271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0B562" w14:textId="77777777" w:rsidR="00805C51" w:rsidRPr="00C222E5" w:rsidRDefault="00805C51" w:rsidP="005249CD">
            <w:pPr>
              <w:pStyle w:val="TAC"/>
              <w:rPr>
                <w:rFonts w:eastAsia="DengXian"/>
                <w:lang w:eastAsia="zh-CN" w:bidi="ar"/>
              </w:rPr>
            </w:pPr>
          </w:p>
        </w:tc>
      </w:tr>
      <w:tr w:rsidR="00805C51" w:rsidRPr="00C222E5" w14:paraId="0F9BE36F" w14:textId="77777777" w:rsidTr="00B76E0F">
        <w:trPr>
          <w:jc w:val="center"/>
        </w:trPr>
        <w:tc>
          <w:tcPr>
            <w:tcW w:w="2904" w:type="dxa"/>
            <w:tcBorders>
              <w:top w:val="single" w:sz="4" w:space="0" w:color="auto"/>
              <w:left w:val="single" w:sz="4" w:space="0" w:color="auto"/>
              <w:bottom w:val="nil"/>
              <w:right w:val="single" w:sz="4" w:space="0" w:color="auto"/>
            </w:tcBorders>
          </w:tcPr>
          <w:p w14:paraId="6DEB5E61" w14:textId="77777777" w:rsidR="00805C51" w:rsidRPr="00C222E5" w:rsidRDefault="00805C51" w:rsidP="005249CD">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990A7D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D8500EF"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281B27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34A7FFF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C1412FB"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928F60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7287DD"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BD2FAA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E6E2E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C0884EB" w14:textId="77777777" w:rsidTr="00B76E0F">
        <w:trPr>
          <w:jc w:val="center"/>
        </w:trPr>
        <w:tc>
          <w:tcPr>
            <w:tcW w:w="2904" w:type="dxa"/>
            <w:tcBorders>
              <w:top w:val="nil"/>
              <w:left w:val="single" w:sz="4" w:space="0" w:color="auto"/>
              <w:bottom w:val="nil"/>
              <w:right w:val="single" w:sz="4" w:space="0" w:color="auto"/>
            </w:tcBorders>
          </w:tcPr>
          <w:p w14:paraId="6A70C42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315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216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105C4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6B154A2" w14:textId="77777777" w:rsidR="00805C51" w:rsidRPr="00C222E5" w:rsidRDefault="00805C51" w:rsidP="005249CD">
            <w:pPr>
              <w:pStyle w:val="TAC"/>
              <w:rPr>
                <w:rFonts w:eastAsia="DengXian"/>
                <w:lang w:eastAsia="zh-CN" w:bidi="ar"/>
              </w:rPr>
            </w:pPr>
          </w:p>
        </w:tc>
      </w:tr>
      <w:tr w:rsidR="00805C51" w:rsidRPr="00C222E5" w14:paraId="209FAAFC" w14:textId="77777777" w:rsidTr="00B76E0F">
        <w:trPr>
          <w:jc w:val="center"/>
        </w:trPr>
        <w:tc>
          <w:tcPr>
            <w:tcW w:w="2904" w:type="dxa"/>
            <w:tcBorders>
              <w:top w:val="nil"/>
              <w:left w:val="single" w:sz="4" w:space="0" w:color="auto"/>
              <w:bottom w:val="nil"/>
              <w:right w:val="single" w:sz="4" w:space="0" w:color="auto"/>
            </w:tcBorders>
          </w:tcPr>
          <w:p w14:paraId="6DE022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A427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6A4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70F96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1CA2D5" w14:textId="77777777" w:rsidR="00805C51" w:rsidRPr="00C222E5" w:rsidRDefault="00805C51" w:rsidP="005249CD">
            <w:pPr>
              <w:pStyle w:val="TAC"/>
              <w:rPr>
                <w:rFonts w:eastAsia="DengXian"/>
                <w:lang w:eastAsia="zh-CN" w:bidi="ar"/>
              </w:rPr>
            </w:pPr>
          </w:p>
        </w:tc>
      </w:tr>
      <w:tr w:rsidR="00805C51" w:rsidRPr="00C222E5" w14:paraId="6098ECF6" w14:textId="77777777" w:rsidTr="00B76E0F">
        <w:trPr>
          <w:jc w:val="center"/>
        </w:trPr>
        <w:tc>
          <w:tcPr>
            <w:tcW w:w="2904" w:type="dxa"/>
            <w:tcBorders>
              <w:top w:val="nil"/>
              <w:left w:val="single" w:sz="4" w:space="0" w:color="auto"/>
              <w:bottom w:val="nil"/>
              <w:right w:val="single" w:sz="4" w:space="0" w:color="auto"/>
            </w:tcBorders>
          </w:tcPr>
          <w:p w14:paraId="286F44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ABD8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447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F58E85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68429" w14:textId="77777777" w:rsidR="00805C51" w:rsidRPr="00C222E5" w:rsidRDefault="00805C51" w:rsidP="005249CD">
            <w:pPr>
              <w:pStyle w:val="TAC"/>
              <w:rPr>
                <w:rFonts w:eastAsia="DengXian"/>
                <w:lang w:eastAsia="zh-CN" w:bidi="ar"/>
              </w:rPr>
            </w:pPr>
          </w:p>
        </w:tc>
      </w:tr>
      <w:tr w:rsidR="00805C51" w:rsidRPr="00C222E5" w14:paraId="00816719" w14:textId="77777777" w:rsidTr="00B76E0F">
        <w:trPr>
          <w:jc w:val="center"/>
        </w:trPr>
        <w:tc>
          <w:tcPr>
            <w:tcW w:w="2904" w:type="dxa"/>
            <w:tcBorders>
              <w:top w:val="single" w:sz="4" w:space="0" w:color="auto"/>
              <w:left w:val="single" w:sz="4" w:space="0" w:color="auto"/>
              <w:bottom w:val="nil"/>
              <w:right w:val="single" w:sz="4" w:space="0" w:color="auto"/>
            </w:tcBorders>
          </w:tcPr>
          <w:p w14:paraId="65C791ED" w14:textId="77777777" w:rsidR="00805C51" w:rsidRPr="00C222E5" w:rsidRDefault="00805C51" w:rsidP="005249CD">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343614E7"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CCB9A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5DFB56C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E3C9D4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669B0B6"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FAD17BF"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4EE3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6E3F9D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F588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4D1D64" w14:textId="77777777" w:rsidTr="00B76E0F">
        <w:trPr>
          <w:jc w:val="center"/>
        </w:trPr>
        <w:tc>
          <w:tcPr>
            <w:tcW w:w="2904" w:type="dxa"/>
            <w:tcBorders>
              <w:top w:val="nil"/>
              <w:left w:val="single" w:sz="4" w:space="0" w:color="auto"/>
              <w:bottom w:val="nil"/>
              <w:right w:val="single" w:sz="4" w:space="0" w:color="auto"/>
            </w:tcBorders>
          </w:tcPr>
          <w:p w14:paraId="7F5CD5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67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D631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06C6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4CC5CD" w14:textId="77777777" w:rsidR="00805C51" w:rsidRPr="00C222E5" w:rsidRDefault="00805C51" w:rsidP="005249CD">
            <w:pPr>
              <w:pStyle w:val="TAC"/>
              <w:rPr>
                <w:rFonts w:eastAsia="DengXian"/>
                <w:lang w:eastAsia="zh-CN" w:bidi="ar"/>
              </w:rPr>
            </w:pPr>
          </w:p>
        </w:tc>
      </w:tr>
      <w:tr w:rsidR="00805C51" w:rsidRPr="00C222E5" w14:paraId="3E352EDB" w14:textId="77777777" w:rsidTr="00B76E0F">
        <w:trPr>
          <w:jc w:val="center"/>
        </w:trPr>
        <w:tc>
          <w:tcPr>
            <w:tcW w:w="2904" w:type="dxa"/>
            <w:tcBorders>
              <w:top w:val="nil"/>
              <w:left w:val="single" w:sz="4" w:space="0" w:color="auto"/>
              <w:bottom w:val="nil"/>
              <w:right w:val="single" w:sz="4" w:space="0" w:color="auto"/>
            </w:tcBorders>
          </w:tcPr>
          <w:p w14:paraId="4E6D6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6CA9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8AC2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E0DCD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85C075" w14:textId="77777777" w:rsidR="00805C51" w:rsidRPr="00C222E5" w:rsidRDefault="00805C51" w:rsidP="005249CD">
            <w:pPr>
              <w:pStyle w:val="TAC"/>
              <w:rPr>
                <w:rFonts w:eastAsia="DengXian"/>
                <w:lang w:eastAsia="zh-CN" w:bidi="ar"/>
              </w:rPr>
            </w:pPr>
          </w:p>
        </w:tc>
      </w:tr>
      <w:tr w:rsidR="00805C51" w:rsidRPr="00C222E5" w14:paraId="3DF8D973" w14:textId="77777777" w:rsidTr="00B76E0F">
        <w:trPr>
          <w:jc w:val="center"/>
        </w:trPr>
        <w:tc>
          <w:tcPr>
            <w:tcW w:w="2904" w:type="dxa"/>
            <w:tcBorders>
              <w:top w:val="nil"/>
              <w:left w:val="single" w:sz="4" w:space="0" w:color="auto"/>
              <w:bottom w:val="nil"/>
              <w:right w:val="single" w:sz="4" w:space="0" w:color="auto"/>
            </w:tcBorders>
          </w:tcPr>
          <w:p w14:paraId="19536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F844F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8CCF7"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0BDF9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8CB496" w14:textId="77777777" w:rsidR="00805C51" w:rsidRPr="00C222E5" w:rsidRDefault="00805C51" w:rsidP="005249CD">
            <w:pPr>
              <w:pStyle w:val="TAC"/>
              <w:rPr>
                <w:rFonts w:eastAsia="DengXian"/>
                <w:lang w:eastAsia="zh-CN" w:bidi="ar"/>
              </w:rPr>
            </w:pPr>
          </w:p>
        </w:tc>
      </w:tr>
      <w:tr w:rsidR="00805C51" w:rsidRPr="00C222E5" w14:paraId="079FBC55" w14:textId="77777777" w:rsidTr="00B76E0F">
        <w:trPr>
          <w:jc w:val="center"/>
        </w:trPr>
        <w:tc>
          <w:tcPr>
            <w:tcW w:w="2904" w:type="dxa"/>
            <w:tcBorders>
              <w:top w:val="single" w:sz="4" w:space="0" w:color="auto"/>
              <w:left w:val="single" w:sz="4" w:space="0" w:color="auto"/>
              <w:bottom w:val="nil"/>
              <w:right w:val="single" w:sz="4" w:space="0" w:color="auto"/>
            </w:tcBorders>
          </w:tcPr>
          <w:p w14:paraId="0EBAED78" w14:textId="77777777" w:rsidR="00805C51" w:rsidRPr="00C222E5" w:rsidRDefault="00805C51" w:rsidP="005249CD">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3434BC28" w14:textId="77777777" w:rsidR="00805C51" w:rsidRPr="00C222E5" w:rsidRDefault="00805C51" w:rsidP="005249CD">
            <w:pPr>
              <w:pStyle w:val="TAC"/>
              <w:rPr>
                <w:rFonts w:eastAsia="DengXian"/>
                <w:lang w:eastAsia="zh-CN"/>
              </w:rPr>
            </w:pPr>
            <w:r w:rsidRPr="00C222E5">
              <w:rPr>
                <w:rFonts w:eastAsia="DengXian"/>
              </w:rPr>
              <w:t>n78</w:t>
            </w:r>
            <w:r w:rsidRPr="00C222E5">
              <w:rPr>
                <w:rFonts w:eastAsia="DengXian"/>
                <w:vertAlign w:val="superscript"/>
              </w:rPr>
              <w:t>5</w:t>
            </w:r>
          </w:p>
          <w:p w14:paraId="662320C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6CAD2864" w14:textId="77777777" w:rsidR="00805C51" w:rsidRPr="00C222E5" w:rsidRDefault="00805C51" w:rsidP="005249CD">
            <w:pPr>
              <w:pStyle w:val="TAC"/>
              <w:rPr>
                <w:rFonts w:eastAsia="DengXian"/>
                <w:lang w:eastAsia="zh-CN"/>
              </w:rPr>
            </w:pPr>
            <w:r w:rsidRPr="00C222E5">
              <w:rPr>
                <w:rFonts w:eastAsia="DengXian"/>
                <w:lang w:eastAsia="zh-CN"/>
              </w:rPr>
              <w:t>CA_n5A-n66A</w:t>
            </w:r>
          </w:p>
          <w:p w14:paraId="49F363B6" w14:textId="77777777" w:rsidR="00805C51" w:rsidRPr="00C222E5" w:rsidRDefault="00805C51" w:rsidP="005249CD">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19451FC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BE1B76B" w14:textId="77777777" w:rsidR="00805C51" w:rsidRPr="00C222E5" w:rsidRDefault="00805C51" w:rsidP="005249CD">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6D464355"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B920E5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3BE56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DDCB88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7CC6639" w14:textId="77777777" w:rsidTr="00B76E0F">
        <w:trPr>
          <w:jc w:val="center"/>
        </w:trPr>
        <w:tc>
          <w:tcPr>
            <w:tcW w:w="2904" w:type="dxa"/>
            <w:tcBorders>
              <w:top w:val="nil"/>
              <w:left w:val="single" w:sz="4" w:space="0" w:color="auto"/>
              <w:bottom w:val="nil"/>
              <w:right w:val="single" w:sz="4" w:space="0" w:color="auto"/>
            </w:tcBorders>
          </w:tcPr>
          <w:p w14:paraId="1608BF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8AA5B2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78689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527A1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22DEDB" w14:textId="77777777" w:rsidR="00805C51" w:rsidRPr="00C222E5" w:rsidRDefault="00805C51" w:rsidP="005249CD">
            <w:pPr>
              <w:pStyle w:val="TAC"/>
              <w:rPr>
                <w:rFonts w:eastAsia="DengXian"/>
                <w:lang w:eastAsia="zh-CN" w:bidi="ar"/>
              </w:rPr>
            </w:pPr>
          </w:p>
        </w:tc>
      </w:tr>
      <w:tr w:rsidR="00805C51" w:rsidRPr="00C222E5" w14:paraId="6DC3F09F" w14:textId="77777777" w:rsidTr="00B76E0F">
        <w:trPr>
          <w:jc w:val="center"/>
        </w:trPr>
        <w:tc>
          <w:tcPr>
            <w:tcW w:w="2904" w:type="dxa"/>
            <w:tcBorders>
              <w:top w:val="nil"/>
              <w:left w:val="single" w:sz="4" w:space="0" w:color="auto"/>
              <w:bottom w:val="nil"/>
              <w:right w:val="single" w:sz="4" w:space="0" w:color="auto"/>
            </w:tcBorders>
          </w:tcPr>
          <w:p w14:paraId="777AA3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CA1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CE4C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E247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DE71E4" w14:textId="77777777" w:rsidR="00805C51" w:rsidRPr="00C222E5" w:rsidRDefault="00805C51" w:rsidP="005249CD">
            <w:pPr>
              <w:pStyle w:val="TAC"/>
              <w:rPr>
                <w:rFonts w:eastAsia="DengXian"/>
                <w:lang w:eastAsia="zh-CN" w:bidi="ar"/>
              </w:rPr>
            </w:pPr>
          </w:p>
        </w:tc>
      </w:tr>
      <w:tr w:rsidR="00805C51" w:rsidRPr="00C222E5" w14:paraId="240C8533" w14:textId="77777777" w:rsidTr="00B76E0F">
        <w:trPr>
          <w:jc w:val="center"/>
        </w:trPr>
        <w:tc>
          <w:tcPr>
            <w:tcW w:w="2904" w:type="dxa"/>
            <w:tcBorders>
              <w:top w:val="nil"/>
              <w:left w:val="single" w:sz="4" w:space="0" w:color="auto"/>
              <w:bottom w:val="nil"/>
              <w:right w:val="single" w:sz="4" w:space="0" w:color="auto"/>
            </w:tcBorders>
          </w:tcPr>
          <w:p w14:paraId="10F2F7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41A41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CE26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695F07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136F2C7" w14:textId="77777777" w:rsidR="00805C51" w:rsidRPr="00C222E5" w:rsidRDefault="00805C51" w:rsidP="005249CD">
            <w:pPr>
              <w:pStyle w:val="TAC"/>
              <w:rPr>
                <w:rFonts w:eastAsia="DengXian"/>
                <w:lang w:eastAsia="zh-CN" w:bidi="ar"/>
              </w:rPr>
            </w:pPr>
          </w:p>
        </w:tc>
      </w:tr>
      <w:tr w:rsidR="00805C51" w:rsidRPr="00C222E5" w14:paraId="026D9463" w14:textId="77777777" w:rsidTr="00B76E0F">
        <w:trPr>
          <w:jc w:val="center"/>
        </w:trPr>
        <w:tc>
          <w:tcPr>
            <w:tcW w:w="2904" w:type="dxa"/>
            <w:tcBorders>
              <w:top w:val="single" w:sz="4" w:space="0" w:color="auto"/>
              <w:left w:val="single" w:sz="4" w:space="0" w:color="auto"/>
              <w:bottom w:val="nil"/>
              <w:right w:val="single" w:sz="4" w:space="0" w:color="auto"/>
            </w:tcBorders>
          </w:tcPr>
          <w:p w14:paraId="0F5EC541" w14:textId="77777777" w:rsidR="00805C51" w:rsidRPr="00C222E5" w:rsidRDefault="00805C51" w:rsidP="005249CD">
            <w:pPr>
              <w:pStyle w:val="TAC"/>
              <w:rPr>
                <w:rFonts w:eastAsia="DengXian"/>
              </w:rPr>
            </w:pPr>
            <w:r w:rsidRPr="00C222E5">
              <w:rPr>
                <w:rFonts w:eastAsia="DengXian"/>
              </w:rPr>
              <w:t>CA_n5A-n25(2A)-n66(2A)-n78A</w:t>
            </w:r>
          </w:p>
          <w:p w14:paraId="41C20C4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C5DEC70" w14:textId="77777777" w:rsidR="00805C51" w:rsidRPr="00C222E5" w:rsidRDefault="00805C51" w:rsidP="005249CD">
            <w:pPr>
              <w:pStyle w:val="TAC"/>
              <w:rPr>
                <w:rFonts w:eastAsia="DengXian"/>
                <w:lang w:eastAsia="zh-CN"/>
              </w:rPr>
            </w:pPr>
            <w:r w:rsidRPr="00C222E5">
              <w:rPr>
                <w:rFonts w:eastAsia="DengXian"/>
                <w:lang w:eastAsia="zh-CN"/>
              </w:rPr>
              <w:t>CA_n5A-n25A</w:t>
            </w:r>
          </w:p>
          <w:p w14:paraId="4A446D10"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18D9A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5A61AEA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7653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671018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8534FE9"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F2D7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5F0C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E09F6AB" w14:textId="77777777" w:rsidTr="00B76E0F">
        <w:trPr>
          <w:jc w:val="center"/>
        </w:trPr>
        <w:tc>
          <w:tcPr>
            <w:tcW w:w="2904" w:type="dxa"/>
            <w:tcBorders>
              <w:top w:val="nil"/>
              <w:left w:val="single" w:sz="4" w:space="0" w:color="auto"/>
              <w:bottom w:val="nil"/>
              <w:right w:val="single" w:sz="4" w:space="0" w:color="auto"/>
            </w:tcBorders>
          </w:tcPr>
          <w:p w14:paraId="40E250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2655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F58C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1D763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4C6D4D" w14:textId="77777777" w:rsidR="00805C51" w:rsidRPr="00C222E5" w:rsidRDefault="00805C51" w:rsidP="005249CD">
            <w:pPr>
              <w:pStyle w:val="TAC"/>
              <w:rPr>
                <w:rFonts w:eastAsia="DengXian"/>
                <w:lang w:eastAsia="zh-CN" w:bidi="ar"/>
              </w:rPr>
            </w:pPr>
          </w:p>
        </w:tc>
      </w:tr>
      <w:tr w:rsidR="00805C51" w:rsidRPr="00C222E5" w14:paraId="16EC7C19" w14:textId="77777777" w:rsidTr="00B76E0F">
        <w:trPr>
          <w:jc w:val="center"/>
        </w:trPr>
        <w:tc>
          <w:tcPr>
            <w:tcW w:w="2904" w:type="dxa"/>
            <w:tcBorders>
              <w:top w:val="nil"/>
              <w:left w:val="single" w:sz="4" w:space="0" w:color="auto"/>
              <w:bottom w:val="nil"/>
              <w:right w:val="single" w:sz="4" w:space="0" w:color="auto"/>
            </w:tcBorders>
          </w:tcPr>
          <w:p w14:paraId="6F48D3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F3B1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FFB1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B1482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28BD21" w14:textId="77777777" w:rsidR="00805C51" w:rsidRPr="00C222E5" w:rsidRDefault="00805C51" w:rsidP="005249CD">
            <w:pPr>
              <w:pStyle w:val="TAC"/>
              <w:rPr>
                <w:rFonts w:eastAsia="DengXian"/>
                <w:lang w:eastAsia="zh-CN" w:bidi="ar"/>
              </w:rPr>
            </w:pPr>
          </w:p>
        </w:tc>
      </w:tr>
      <w:tr w:rsidR="00805C51" w:rsidRPr="00C222E5" w14:paraId="3B20C9B1" w14:textId="77777777" w:rsidTr="00B76E0F">
        <w:trPr>
          <w:jc w:val="center"/>
        </w:trPr>
        <w:tc>
          <w:tcPr>
            <w:tcW w:w="2904" w:type="dxa"/>
            <w:tcBorders>
              <w:top w:val="nil"/>
              <w:left w:val="single" w:sz="4" w:space="0" w:color="auto"/>
              <w:bottom w:val="nil"/>
              <w:right w:val="single" w:sz="4" w:space="0" w:color="auto"/>
            </w:tcBorders>
          </w:tcPr>
          <w:p w14:paraId="09618E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6EA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7876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1D296A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EA0723" w14:textId="77777777" w:rsidR="00805C51" w:rsidRPr="00C222E5" w:rsidRDefault="00805C51" w:rsidP="005249CD">
            <w:pPr>
              <w:pStyle w:val="TAC"/>
              <w:rPr>
                <w:rFonts w:eastAsia="DengXian"/>
                <w:lang w:eastAsia="zh-CN" w:bidi="ar"/>
              </w:rPr>
            </w:pPr>
          </w:p>
        </w:tc>
      </w:tr>
      <w:tr w:rsidR="00805C51" w:rsidRPr="00C222E5" w14:paraId="61BF174F" w14:textId="77777777" w:rsidTr="00B76E0F">
        <w:trPr>
          <w:jc w:val="center"/>
        </w:trPr>
        <w:tc>
          <w:tcPr>
            <w:tcW w:w="2904" w:type="dxa"/>
            <w:tcBorders>
              <w:top w:val="single" w:sz="4" w:space="0" w:color="auto"/>
              <w:left w:val="single" w:sz="4" w:space="0" w:color="auto"/>
              <w:bottom w:val="nil"/>
              <w:right w:val="single" w:sz="4" w:space="0" w:color="auto"/>
            </w:tcBorders>
          </w:tcPr>
          <w:p w14:paraId="73E66E6E" w14:textId="77777777" w:rsidR="00805C51" w:rsidRPr="00C222E5" w:rsidRDefault="00805C51" w:rsidP="005249CD">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6A2757B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025CD4BC"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59EE3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B1382A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68727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19F562F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E1DA1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77BD8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AFC25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7178803" w14:textId="77777777" w:rsidTr="00B76E0F">
        <w:trPr>
          <w:jc w:val="center"/>
        </w:trPr>
        <w:tc>
          <w:tcPr>
            <w:tcW w:w="2904" w:type="dxa"/>
            <w:tcBorders>
              <w:top w:val="nil"/>
              <w:left w:val="single" w:sz="4" w:space="0" w:color="auto"/>
              <w:bottom w:val="nil"/>
              <w:right w:val="single" w:sz="4" w:space="0" w:color="auto"/>
            </w:tcBorders>
          </w:tcPr>
          <w:p w14:paraId="7AEE29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ACEB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DBE11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57E54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02F902" w14:textId="77777777" w:rsidR="00805C51" w:rsidRPr="00C222E5" w:rsidRDefault="00805C51" w:rsidP="005249CD">
            <w:pPr>
              <w:pStyle w:val="TAC"/>
              <w:rPr>
                <w:rFonts w:eastAsia="DengXian"/>
                <w:lang w:eastAsia="zh-CN" w:bidi="ar"/>
              </w:rPr>
            </w:pPr>
          </w:p>
        </w:tc>
      </w:tr>
      <w:tr w:rsidR="00805C51" w:rsidRPr="00C222E5" w14:paraId="7DB42117" w14:textId="77777777" w:rsidTr="00B76E0F">
        <w:trPr>
          <w:jc w:val="center"/>
        </w:trPr>
        <w:tc>
          <w:tcPr>
            <w:tcW w:w="2904" w:type="dxa"/>
            <w:tcBorders>
              <w:top w:val="nil"/>
              <w:left w:val="single" w:sz="4" w:space="0" w:color="auto"/>
              <w:bottom w:val="nil"/>
              <w:right w:val="single" w:sz="4" w:space="0" w:color="auto"/>
            </w:tcBorders>
          </w:tcPr>
          <w:p w14:paraId="7CC99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CC9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E1C882"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D613C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C13FA9" w14:textId="77777777" w:rsidR="00805C51" w:rsidRPr="00C222E5" w:rsidRDefault="00805C51" w:rsidP="005249CD">
            <w:pPr>
              <w:pStyle w:val="TAC"/>
              <w:rPr>
                <w:rFonts w:eastAsia="DengXian"/>
                <w:lang w:eastAsia="zh-CN" w:bidi="ar"/>
              </w:rPr>
            </w:pPr>
          </w:p>
        </w:tc>
      </w:tr>
      <w:tr w:rsidR="00805C51" w:rsidRPr="00C222E5" w14:paraId="711414A8" w14:textId="77777777" w:rsidTr="00B76E0F">
        <w:trPr>
          <w:jc w:val="center"/>
        </w:trPr>
        <w:tc>
          <w:tcPr>
            <w:tcW w:w="2904" w:type="dxa"/>
            <w:tcBorders>
              <w:top w:val="nil"/>
              <w:left w:val="single" w:sz="4" w:space="0" w:color="auto"/>
              <w:bottom w:val="nil"/>
              <w:right w:val="single" w:sz="4" w:space="0" w:color="auto"/>
            </w:tcBorders>
          </w:tcPr>
          <w:p w14:paraId="026662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D8A9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E9CA4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A017E9A"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662A300" w14:textId="77777777" w:rsidR="00805C51" w:rsidRPr="00C222E5" w:rsidRDefault="00805C51" w:rsidP="005249CD">
            <w:pPr>
              <w:pStyle w:val="TAC"/>
              <w:rPr>
                <w:rFonts w:eastAsia="DengXian"/>
                <w:lang w:eastAsia="zh-CN" w:bidi="ar"/>
              </w:rPr>
            </w:pPr>
          </w:p>
        </w:tc>
      </w:tr>
      <w:tr w:rsidR="00805C51" w:rsidRPr="00C222E5" w14:paraId="27DE0CF8" w14:textId="77777777" w:rsidTr="00B76E0F">
        <w:trPr>
          <w:jc w:val="center"/>
        </w:trPr>
        <w:tc>
          <w:tcPr>
            <w:tcW w:w="2904" w:type="dxa"/>
            <w:tcBorders>
              <w:top w:val="single" w:sz="4" w:space="0" w:color="auto"/>
              <w:left w:val="single" w:sz="4" w:space="0" w:color="auto"/>
              <w:bottom w:val="nil"/>
              <w:right w:val="single" w:sz="4" w:space="0" w:color="auto"/>
            </w:tcBorders>
          </w:tcPr>
          <w:p w14:paraId="2A69732F" w14:textId="77777777" w:rsidR="00805C51" w:rsidRPr="00C222E5" w:rsidRDefault="00805C51" w:rsidP="005249CD">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A74992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56256203"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32DE0EF"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421B14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3ED7CA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8D35DC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FC11F4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ED93F3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5B97D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EA06084" w14:textId="77777777" w:rsidTr="00B76E0F">
        <w:trPr>
          <w:jc w:val="center"/>
        </w:trPr>
        <w:tc>
          <w:tcPr>
            <w:tcW w:w="2904" w:type="dxa"/>
            <w:tcBorders>
              <w:top w:val="nil"/>
              <w:left w:val="single" w:sz="4" w:space="0" w:color="auto"/>
              <w:bottom w:val="nil"/>
              <w:right w:val="single" w:sz="4" w:space="0" w:color="auto"/>
            </w:tcBorders>
          </w:tcPr>
          <w:p w14:paraId="0CA460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1824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BA1A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554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8684C6" w14:textId="77777777" w:rsidR="00805C51" w:rsidRPr="00C222E5" w:rsidRDefault="00805C51" w:rsidP="005249CD">
            <w:pPr>
              <w:pStyle w:val="TAC"/>
              <w:rPr>
                <w:rFonts w:eastAsia="DengXian"/>
                <w:lang w:eastAsia="zh-CN" w:bidi="ar"/>
              </w:rPr>
            </w:pPr>
          </w:p>
        </w:tc>
      </w:tr>
      <w:tr w:rsidR="00805C51" w:rsidRPr="00C222E5" w14:paraId="1C17DFCE" w14:textId="77777777" w:rsidTr="00B76E0F">
        <w:trPr>
          <w:jc w:val="center"/>
        </w:trPr>
        <w:tc>
          <w:tcPr>
            <w:tcW w:w="2904" w:type="dxa"/>
            <w:tcBorders>
              <w:top w:val="nil"/>
              <w:left w:val="single" w:sz="4" w:space="0" w:color="auto"/>
              <w:bottom w:val="nil"/>
              <w:right w:val="single" w:sz="4" w:space="0" w:color="auto"/>
            </w:tcBorders>
          </w:tcPr>
          <w:p w14:paraId="19A397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0434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DCFF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00E21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EED991E" w14:textId="77777777" w:rsidR="00805C51" w:rsidRPr="00C222E5" w:rsidRDefault="00805C51" w:rsidP="005249CD">
            <w:pPr>
              <w:pStyle w:val="TAC"/>
              <w:rPr>
                <w:rFonts w:eastAsia="DengXian"/>
                <w:lang w:eastAsia="zh-CN" w:bidi="ar"/>
              </w:rPr>
            </w:pPr>
          </w:p>
        </w:tc>
      </w:tr>
      <w:tr w:rsidR="00805C51" w:rsidRPr="00C222E5" w14:paraId="0F2DBEEE" w14:textId="77777777" w:rsidTr="00B76E0F">
        <w:trPr>
          <w:jc w:val="center"/>
        </w:trPr>
        <w:tc>
          <w:tcPr>
            <w:tcW w:w="2904" w:type="dxa"/>
            <w:tcBorders>
              <w:top w:val="nil"/>
              <w:left w:val="single" w:sz="4" w:space="0" w:color="auto"/>
              <w:bottom w:val="nil"/>
              <w:right w:val="single" w:sz="4" w:space="0" w:color="auto"/>
            </w:tcBorders>
          </w:tcPr>
          <w:p w14:paraId="5AF195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FCCF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5429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DC7F65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B4347FE" w14:textId="77777777" w:rsidR="00805C51" w:rsidRPr="00C222E5" w:rsidRDefault="00805C51" w:rsidP="005249CD">
            <w:pPr>
              <w:pStyle w:val="TAC"/>
              <w:rPr>
                <w:rFonts w:eastAsia="DengXian"/>
                <w:lang w:eastAsia="zh-CN" w:bidi="ar"/>
              </w:rPr>
            </w:pPr>
          </w:p>
        </w:tc>
      </w:tr>
      <w:tr w:rsidR="00805C51" w:rsidRPr="00C222E5" w14:paraId="0A27661F" w14:textId="77777777" w:rsidTr="00B76E0F">
        <w:trPr>
          <w:jc w:val="center"/>
        </w:trPr>
        <w:tc>
          <w:tcPr>
            <w:tcW w:w="2904" w:type="dxa"/>
            <w:tcBorders>
              <w:top w:val="single" w:sz="4" w:space="0" w:color="auto"/>
              <w:left w:val="single" w:sz="4" w:space="0" w:color="auto"/>
              <w:bottom w:val="nil"/>
              <w:right w:val="single" w:sz="4" w:space="0" w:color="auto"/>
            </w:tcBorders>
          </w:tcPr>
          <w:p w14:paraId="69027A6A" w14:textId="77777777" w:rsidR="00805C51" w:rsidRPr="00C222E5" w:rsidRDefault="00805C51" w:rsidP="005249CD">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1F1F1910"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7114B84"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D8AAC1E"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BF9D85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ED222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642F90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581507"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82B69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833F7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B04211E" w14:textId="77777777" w:rsidTr="00B76E0F">
        <w:trPr>
          <w:jc w:val="center"/>
        </w:trPr>
        <w:tc>
          <w:tcPr>
            <w:tcW w:w="2904" w:type="dxa"/>
            <w:tcBorders>
              <w:top w:val="nil"/>
              <w:left w:val="single" w:sz="4" w:space="0" w:color="auto"/>
              <w:bottom w:val="nil"/>
              <w:right w:val="single" w:sz="4" w:space="0" w:color="auto"/>
            </w:tcBorders>
          </w:tcPr>
          <w:p w14:paraId="248560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91D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80C3C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FE3A3A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0A08E5" w14:textId="77777777" w:rsidR="00805C51" w:rsidRPr="00C222E5" w:rsidRDefault="00805C51" w:rsidP="005249CD">
            <w:pPr>
              <w:pStyle w:val="TAC"/>
              <w:rPr>
                <w:rFonts w:eastAsia="DengXian"/>
                <w:lang w:eastAsia="zh-CN" w:bidi="ar"/>
              </w:rPr>
            </w:pPr>
          </w:p>
        </w:tc>
      </w:tr>
      <w:tr w:rsidR="00805C51" w:rsidRPr="00C222E5" w14:paraId="05148112" w14:textId="77777777" w:rsidTr="00B76E0F">
        <w:trPr>
          <w:jc w:val="center"/>
        </w:trPr>
        <w:tc>
          <w:tcPr>
            <w:tcW w:w="2904" w:type="dxa"/>
            <w:tcBorders>
              <w:top w:val="nil"/>
              <w:left w:val="single" w:sz="4" w:space="0" w:color="auto"/>
              <w:bottom w:val="nil"/>
              <w:right w:val="single" w:sz="4" w:space="0" w:color="auto"/>
            </w:tcBorders>
          </w:tcPr>
          <w:p w14:paraId="487753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C229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2C0E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6E399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A495D2" w14:textId="77777777" w:rsidR="00805C51" w:rsidRPr="00C222E5" w:rsidRDefault="00805C51" w:rsidP="005249CD">
            <w:pPr>
              <w:pStyle w:val="TAC"/>
              <w:rPr>
                <w:rFonts w:eastAsia="DengXian"/>
                <w:lang w:eastAsia="zh-CN" w:bidi="ar"/>
              </w:rPr>
            </w:pPr>
          </w:p>
        </w:tc>
      </w:tr>
      <w:tr w:rsidR="00805C51" w:rsidRPr="00C222E5" w14:paraId="54E20366" w14:textId="77777777" w:rsidTr="00B76E0F">
        <w:trPr>
          <w:jc w:val="center"/>
        </w:trPr>
        <w:tc>
          <w:tcPr>
            <w:tcW w:w="2904" w:type="dxa"/>
            <w:tcBorders>
              <w:top w:val="nil"/>
              <w:left w:val="single" w:sz="4" w:space="0" w:color="auto"/>
              <w:bottom w:val="nil"/>
              <w:right w:val="single" w:sz="4" w:space="0" w:color="auto"/>
            </w:tcBorders>
          </w:tcPr>
          <w:p w14:paraId="7EA832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AA3E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A890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D7EE2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D7CD0B" w14:textId="77777777" w:rsidR="00805C51" w:rsidRPr="00C222E5" w:rsidRDefault="00805C51" w:rsidP="005249CD">
            <w:pPr>
              <w:pStyle w:val="TAC"/>
              <w:rPr>
                <w:rFonts w:eastAsia="DengXian"/>
                <w:lang w:eastAsia="zh-CN" w:bidi="ar"/>
              </w:rPr>
            </w:pPr>
          </w:p>
        </w:tc>
      </w:tr>
      <w:tr w:rsidR="00805C51" w:rsidRPr="00C222E5" w14:paraId="7FC6A1EB" w14:textId="77777777" w:rsidTr="00B76E0F">
        <w:trPr>
          <w:jc w:val="center"/>
        </w:trPr>
        <w:tc>
          <w:tcPr>
            <w:tcW w:w="2904" w:type="dxa"/>
            <w:tcBorders>
              <w:top w:val="single" w:sz="4" w:space="0" w:color="auto"/>
              <w:left w:val="single" w:sz="4" w:space="0" w:color="auto"/>
              <w:bottom w:val="nil"/>
              <w:right w:val="single" w:sz="4" w:space="0" w:color="auto"/>
            </w:tcBorders>
          </w:tcPr>
          <w:p w14:paraId="7DA9492D" w14:textId="77777777" w:rsidR="00805C51" w:rsidRPr="00C222E5" w:rsidRDefault="00805C51" w:rsidP="005249CD">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62693D7B" w14:textId="77777777" w:rsidR="00805C51" w:rsidRPr="00C222E5" w:rsidRDefault="00805C51" w:rsidP="005249CD">
            <w:pPr>
              <w:pStyle w:val="TAC"/>
              <w:rPr>
                <w:rFonts w:eastAsia="DengXian"/>
                <w:lang w:eastAsia="zh-CN"/>
              </w:rPr>
            </w:pPr>
            <w:r w:rsidRPr="00C222E5">
              <w:rPr>
                <w:rFonts w:eastAsia="DengXian"/>
                <w:lang w:eastAsia="zh-CN"/>
              </w:rPr>
              <w:t>CA_n5A-n28A</w:t>
            </w:r>
          </w:p>
          <w:p w14:paraId="7A687484"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44AEE2E" w14:textId="77777777" w:rsidR="00805C51" w:rsidRPr="00C222E5" w:rsidRDefault="00805C51" w:rsidP="005249CD">
            <w:pPr>
              <w:pStyle w:val="TAC"/>
              <w:rPr>
                <w:rFonts w:eastAsia="DengXian"/>
                <w:lang w:eastAsia="zh-CN"/>
              </w:rPr>
            </w:pPr>
            <w:r w:rsidRPr="00C222E5">
              <w:rPr>
                <w:rFonts w:eastAsia="DengXian"/>
                <w:lang w:eastAsia="zh-CN"/>
              </w:rPr>
              <w:t>CA_n5A-n79A</w:t>
            </w:r>
          </w:p>
          <w:p w14:paraId="19A028DD" w14:textId="77777777" w:rsidR="00805C51" w:rsidRPr="00C222E5" w:rsidRDefault="00805C51" w:rsidP="005249CD">
            <w:pPr>
              <w:pStyle w:val="TAC"/>
              <w:rPr>
                <w:rFonts w:eastAsia="DengXian"/>
                <w:lang w:eastAsia="zh-CN"/>
              </w:rPr>
            </w:pPr>
            <w:r w:rsidRPr="00C222E5">
              <w:rPr>
                <w:rFonts w:eastAsia="DengXian"/>
                <w:lang w:eastAsia="zh-CN"/>
              </w:rPr>
              <w:t>CA_n28A-n78A</w:t>
            </w:r>
          </w:p>
          <w:p w14:paraId="304C6B12" w14:textId="77777777" w:rsidR="00805C51" w:rsidRPr="00C222E5" w:rsidRDefault="00805C51" w:rsidP="005249CD">
            <w:pPr>
              <w:pStyle w:val="TAC"/>
              <w:rPr>
                <w:rFonts w:eastAsia="DengXian"/>
                <w:lang w:eastAsia="zh-CN"/>
              </w:rPr>
            </w:pPr>
            <w:r w:rsidRPr="00C222E5">
              <w:rPr>
                <w:rFonts w:eastAsia="DengXian"/>
                <w:lang w:eastAsia="zh-CN"/>
              </w:rPr>
              <w:t>CA_n28A-n79A</w:t>
            </w:r>
          </w:p>
          <w:p w14:paraId="7EB461A2" w14:textId="77777777" w:rsidR="00805C51" w:rsidRPr="00C222E5" w:rsidRDefault="00805C51" w:rsidP="005249CD">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128AB8"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760B340" w14:textId="77777777" w:rsidR="00805C51" w:rsidRPr="00C222E5" w:rsidRDefault="00805C51" w:rsidP="005249CD">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23C96223" w14:textId="77777777" w:rsidR="00805C51" w:rsidRPr="00C222E5" w:rsidRDefault="00805C51" w:rsidP="005249CD">
            <w:pPr>
              <w:pStyle w:val="TAC"/>
              <w:rPr>
                <w:rFonts w:eastAsia="DengXian"/>
                <w:lang w:eastAsia="zh-CN" w:bidi="ar"/>
              </w:rPr>
            </w:pPr>
            <w:r w:rsidRPr="00C222E5">
              <w:rPr>
                <w:rFonts w:eastAsia="DengXian"/>
                <w:kern w:val="2"/>
                <w:szCs w:val="22"/>
                <w:lang w:eastAsia="zh-CN"/>
              </w:rPr>
              <w:t>4 and 5</w:t>
            </w:r>
          </w:p>
        </w:tc>
      </w:tr>
      <w:tr w:rsidR="00805C51" w:rsidRPr="00C222E5" w14:paraId="05863243" w14:textId="77777777" w:rsidTr="00B76E0F">
        <w:trPr>
          <w:jc w:val="center"/>
        </w:trPr>
        <w:tc>
          <w:tcPr>
            <w:tcW w:w="2904" w:type="dxa"/>
            <w:tcBorders>
              <w:top w:val="nil"/>
              <w:left w:val="single" w:sz="4" w:space="0" w:color="auto"/>
              <w:bottom w:val="nil"/>
              <w:right w:val="single" w:sz="4" w:space="0" w:color="auto"/>
            </w:tcBorders>
          </w:tcPr>
          <w:p w14:paraId="023E9FF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BC0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A1B5E" w14:textId="77777777" w:rsidR="00805C51" w:rsidRPr="00C222E5" w:rsidRDefault="00805C51" w:rsidP="005249CD">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CA889B8" w14:textId="77777777" w:rsidR="00805C51" w:rsidRPr="00C222E5" w:rsidRDefault="00805C51" w:rsidP="005249CD">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38B7FD89" w14:textId="77777777" w:rsidR="00805C51" w:rsidRPr="00C222E5" w:rsidRDefault="00805C51" w:rsidP="005249CD">
            <w:pPr>
              <w:pStyle w:val="TAC"/>
              <w:rPr>
                <w:rFonts w:eastAsia="DengXian"/>
                <w:lang w:eastAsia="zh-CN" w:bidi="ar"/>
              </w:rPr>
            </w:pPr>
          </w:p>
        </w:tc>
      </w:tr>
      <w:tr w:rsidR="00805C51" w:rsidRPr="00C222E5" w14:paraId="2448DF07" w14:textId="77777777" w:rsidTr="00B76E0F">
        <w:trPr>
          <w:jc w:val="center"/>
        </w:trPr>
        <w:tc>
          <w:tcPr>
            <w:tcW w:w="2904" w:type="dxa"/>
            <w:tcBorders>
              <w:top w:val="nil"/>
              <w:left w:val="single" w:sz="4" w:space="0" w:color="auto"/>
              <w:bottom w:val="nil"/>
              <w:right w:val="single" w:sz="4" w:space="0" w:color="auto"/>
            </w:tcBorders>
          </w:tcPr>
          <w:p w14:paraId="0842DE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9DE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C8BEBF"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4A9123" w14:textId="77777777" w:rsidR="00805C51" w:rsidRPr="00C222E5" w:rsidRDefault="00805C51" w:rsidP="005249CD">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01AEA6FD" w14:textId="77777777" w:rsidR="00805C51" w:rsidRPr="00C222E5" w:rsidRDefault="00805C51" w:rsidP="005249CD">
            <w:pPr>
              <w:pStyle w:val="TAC"/>
              <w:rPr>
                <w:rFonts w:eastAsia="DengXian"/>
                <w:lang w:eastAsia="zh-CN" w:bidi="ar"/>
              </w:rPr>
            </w:pPr>
          </w:p>
        </w:tc>
      </w:tr>
      <w:tr w:rsidR="00B76E0F" w:rsidRPr="00C222E5" w14:paraId="3D1F4B25" w14:textId="77777777" w:rsidTr="00B76E0F">
        <w:trPr>
          <w:jc w:val="center"/>
        </w:trPr>
        <w:tc>
          <w:tcPr>
            <w:tcW w:w="2904" w:type="dxa"/>
            <w:tcBorders>
              <w:top w:val="nil"/>
              <w:left w:val="single" w:sz="4" w:space="0" w:color="auto"/>
              <w:bottom w:val="single" w:sz="4" w:space="0" w:color="auto"/>
              <w:right w:val="single" w:sz="4" w:space="0" w:color="auto"/>
            </w:tcBorders>
          </w:tcPr>
          <w:p w14:paraId="1AA0D2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CA7E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486EB" w14:textId="77777777" w:rsidR="00805C51" w:rsidRPr="00C222E5" w:rsidRDefault="00805C51" w:rsidP="005249CD">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E68B505" w14:textId="77777777" w:rsidR="00805C51" w:rsidRPr="00C222E5" w:rsidRDefault="00805C51" w:rsidP="005249CD">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01F55DE2" w14:textId="77777777" w:rsidR="00805C51" w:rsidRPr="00C222E5" w:rsidRDefault="00805C51" w:rsidP="005249CD">
            <w:pPr>
              <w:pStyle w:val="TAC"/>
              <w:rPr>
                <w:rFonts w:eastAsia="DengXian"/>
                <w:lang w:eastAsia="zh-CN" w:bidi="ar"/>
              </w:rPr>
            </w:pPr>
          </w:p>
        </w:tc>
      </w:tr>
      <w:tr w:rsidR="00B76E0F" w:rsidRPr="00C222E5" w14:paraId="2F85BFF7" w14:textId="77777777" w:rsidTr="00B76E0F">
        <w:trPr>
          <w:jc w:val="center"/>
        </w:trPr>
        <w:tc>
          <w:tcPr>
            <w:tcW w:w="2904" w:type="dxa"/>
            <w:tcBorders>
              <w:top w:val="single" w:sz="4" w:space="0" w:color="auto"/>
              <w:left w:val="single" w:sz="4" w:space="0" w:color="auto"/>
              <w:bottom w:val="nil"/>
              <w:right w:val="single" w:sz="4" w:space="0" w:color="auto"/>
            </w:tcBorders>
          </w:tcPr>
          <w:p w14:paraId="74928C14" w14:textId="77777777" w:rsidR="00805C51" w:rsidRPr="00C222E5" w:rsidRDefault="00805C51" w:rsidP="005249CD">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3514D09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A938F2A" w14:textId="77777777" w:rsidR="00805C51" w:rsidRPr="00C222E5" w:rsidRDefault="00805C51" w:rsidP="005249CD">
            <w:pPr>
              <w:pStyle w:val="TAC"/>
              <w:rPr>
                <w:rFonts w:eastAsia="DengXian"/>
              </w:rPr>
            </w:pPr>
            <w:r w:rsidRPr="00C222E5">
              <w:rPr>
                <w:rFonts w:eastAsia="DengXian"/>
              </w:rPr>
              <w:t>CA_n5A-n30A</w:t>
            </w:r>
          </w:p>
          <w:p w14:paraId="09E83BB1" w14:textId="77777777" w:rsidR="00805C51" w:rsidRPr="00C222E5" w:rsidRDefault="00805C51" w:rsidP="005249CD">
            <w:pPr>
              <w:pStyle w:val="TAC"/>
              <w:rPr>
                <w:rFonts w:eastAsia="DengXian"/>
              </w:rPr>
            </w:pPr>
            <w:r w:rsidRPr="00C222E5">
              <w:rPr>
                <w:rFonts w:eastAsia="DengXian"/>
              </w:rPr>
              <w:t>CA_n5A-n66A</w:t>
            </w:r>
          </w:p>
          <w:p w14:paraId="2D46AB7A"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B2D2750" w14:textId="77777777" w:rsidR="00805C51" w:rsidRPr="00C222E5" w:rsidRDefault="00805C51" w:rsidP="005249CD">
            <w:pPr>
              <w:pStyle w:val="TAC"/>
              <w:rPr>
                <w:rFonts w:eastAsia="DengXian"/>
              </w:rPr>
            </w:pPr>
            <w:r w:rsidRPr="00C222E5">
              <w:rPr>
                <w:rFonts w:eastAsia="DengXian"/>
              </w:rPr>
              <w:t>CA_n30A-n66A</w:t>
            </w:r>
          </w:p>
          <w:p w14:paraId="5E49E02F"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32A46C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EA73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5BC1D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329393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0BA0A7BB" w14:textId="77777777" w:rsidTr="00B76E0F">
        <w:trPr>
          <w:jc w:val="center"/>
        </w:trPr>
        <w:tc>
          <w:tcPr>
            <w:tcW w:w="2904" w:type="dxa"/>
            <w:tcBorders>
              <w:top w:val="nil"/>
              <w:left w:val="single" w:sz="4" w:space="0" w:color="auto"/>
              <w:bottom w:val="nil"/>
              <w:right w:val="single" w:sz="4" w:space="0" w:color="auto"/>
            </w:tcBorders>
          </w:tcPr>
          <w:p w14:paraId="3922224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8AA6F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EDA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231FC9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2B4C2C4" w14:textId="77777777" w:rsidR="00805C51" w:rsidRPr="00C222E5" w:rsidRDefault="00805C51" w:rsidP="005249CD">
            <w:pPr>
              <w:pStyle w:val="TAC"/>
              <w:rPr>
                <w:rFonts w:eastAsia="DengXian"/>
                <w:kern w:val="2"/>
                <w:szCs w:val="22"/>
                <w:lang w:eastAsia="zh-CN"/>
              </w:rPr>
            </w:pPr>
          </w:p>
        </w:tc>
      </w:tr>
      <w:tr w:rsidR="00B76E0F" w:rsidRPr="00C222E5" w14:paraId="0F771D00" w14:textId="77777777" w:rsidTr="00B76E0F">
        <w:trPr>
          <w:jc w:val="center"/>
        </w:trPr>
        <w:tc>
          <w:tcPr>
            <w:tcW w:w="2904" w:type="dxa"/>
            <w:tcBorders>
              <w:top w:val="nil"/>
              <w:left w:val="single" w:sz="4" w:space="0" w:color="auto"/>
              <w:bottom w:val="nil"/>
              <w:right w:val="single" w:sz="4" w:space="0" w:color="auto"/>
            </w:tcBorders>
          </w:tcPr>
          <w:p w14:paraId="2D4F723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DCCA0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F043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90DEF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C65350" w14:textId="77777777" w:rsidR="00805C51" w:rsidRPr="00C222E5" w:rsidRDefault="00805C51" w:rsidP="005249CD">
            <w:pPr>
              <w:pStyle w:val="TAC"/>
              <w:rPr>
                <w:rFonts w:eastAsia="DengXian"/>
                <w:kern w:val="2"/>
                <w:szCs w:val="22"/>
                <w:lang w:eastAsia="zh-CN"/>
              </w:rPr>
            </w:pPr>
          </w:p>
        </w:tc>
      </w:tr>
      <w:tr w:rsidR="00B76E0F" w:rsidRPr="00C222E5" w14:paraId="713089B7" w14:textId="77777777" w:rsidTr="00B76E0F">
        <w:trPr>
          <w:jc w:val="center"/>
        </w:trPr>
        <w:tc>
          <w:tcPr>
            <w:tcW w:w="2904" w:type="dxa"/>
            <w:tcBorders>
              <w:top w:val="nil"/>
              <w:left w:val="single" w:sz="4" w:space="0" w:color="auto"/>
              <w:bottom w:val="nil"/>
              <w:right w:val="single" w:sz="4" w:space="0" w:color="auto"/>
            </w:tcBorders>
          </w:tcPr>
          <w:p w14:paraId="67A0431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39DA9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84810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574BD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04CCC6" w14:textId="77777777" w:rsidR="00805C51" w:rsidRPr="00C222E5" w:rsidRDefault="00805C51" w:rsidP="005249CD">
            <w:pPr>
              <w:pStyle w:val="TAC"/>
              <w:rPr>
                <w:rFonts w:eastAsia="DengXian"/>
                <w:kern w:val="2"/>
                <w:szCs w:val="22"/>
                <w:lang w:eastAsia="zh-CN"/>
              </w:rPr>
            </w:pPr>
          </w:p>
        </w:tc>
      </w:tr>
      <w:tr w:rsidR="00B76E0F" w:rsidRPr="00C222E5" w14:paraId="79441A79" w14:textId="77777777" w:rsidTr="00B76E0F">
        <w:trPr>
          <w:jc w:val="center"/>
        </w:trPr>
        <w:tc>
          <w:tcPr>
            <w:tcW w:w="2904" w:type="dxa"/>
            <w:tcBorders>
              <w:top w:val="nil"/>
              <w:left w:val="single" w:sz="4" w:space="0" w:color="auto"/>
              <w:bottom w:val="nil"/>
              <w:right w:val="single" w:sz="4" w:space="0" w:color="auto"/>
            </w:tcBorders>
          </w:tcPr>
          <w:p w14:paraId="6E201DC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223AB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39B4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D9DFD8" w14:textId="77777777" w:rsidR="00805C51" w:rsidRPr="00C222E5" w:rsidRDefault="00805C51" w:rsidP="005249CD">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06D3984"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3D2A6FB5" w14:textId="77777777" w:rsidTr="00B76E0F">
        <w:trPr>
          <w:jc w:val="center"/>
        </w:trPr>
        <w:tc>
          <w:tcPr>
            <w:tcW w:w="2904" w:type="dxa"/>
            <w:tcBorders>
              <w:top w:val="nil"/>
              <w:left w:val="single" w:sz="4" w:space="0" w:color="auto"/>
              <w:bottom w:val="nil"/>
              <w:right w:val="single" w:sz="4" w:space="0" w:color="auto"/>
            </w:tcBorders>
          </w:tcPr>
          <w:p w14:paraId="44B8838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9AA2E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DE4B"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C7B897"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0014E6D" w14:textId="77777777" w:rsidR="00805C51" w:rsidRPr="00C222E5" w:rsidRDefault="00805C51" w:rsidP="005249CD">
            <w:pPr>
              <w:pStyle w:val="TAC"/>
              <w:rPr>
                <w:rFonts w:eastAsia="DengXian"/>
                <w:kern w:val="2"/>
                <w:szCs w:val="22"/>
                <w:lang w:eastAsia="zh-CN"/>
              </w:rPr>
            </w:pPr>
          </w:p>
        </w:tc>
      </w:tr>
      <w:tr w:rsidR="00B76E0F" w:rsidRPr="00C222E5" w14:paraId="57136364" w14:textId="77777777" w:rsidTr="00B76E0F">
        <w:trPr>
          <w:jc w:val="center"/>
        </w:trPr>
        <w:tc>
          <w:tcPr>
            <w:tcW w:w="2904" w:type="dxa"/>
            <w:tcBorders>
              <w:top w:val="nil"/>
              <w:left w:val="single" w:sz="4" w:space="0" w:color="auto"/>
              <w:bottom w:val="nil"/>
              <w:right w:val="single" w:sz="4" w:space="0" w:color="auto"/>
            </w:tcBorders>
          </w:tcPr>
          <w:p w14:paraId="200C50D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870D8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E7BF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75621"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5FFF2D3" w14:textId="77777777" w:rsidR="00805C51" w:rsidRPr="00C222E5" w:rsidRDefault="00805C51" w:rsidP="005249CD">
            <w:pPr>
              <w:pStyle w:val="TAC"/>
              <w:rPr>
                <w:rFonts w:eastAsia="DengXian"/>
                <w:kern w:val="2"/>
                <w:szCs w:val="22"/>
                <w:lang w:eastAsia="zh-CN"/>
              </w:rPr>
            </w:pPr>
          </w:p>
        </w:tc>
      </w:tr>
      <w:tr w:rsidR="00F83F31" w:rsidRPr="00C222E5" w14:paraId="452FE846" w14:textId="77777777" w:rsidTr="00B76E0F">
        <w:trPr>
          <w:jc w:val="center"/>
        </w:trPr>
        <w:tc>
          <w:tcPr>
            <w:tcW w:w="2904" w:type="dxa"/>
            <w:tcBorders>
              <w:top w:val="nil"/>
              <w:left w:val="single" w:sz="4" w:space="0" w:color="auto"/>
              <w:bottom w:val="single" w:sz="4" w:space="0" w:color="auto"/>
              <w:right w:val="single" w:sz="4" w:space="0" w:color="auto"/>
            </w:tcBorders>
          </w:tcPr>
          <w:p w14:paraId="1DD8CBE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12DE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E5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1281FE"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B11CE9C" w14:textId="77777777" w:rsidR="00805C51" w:rsidRPr="00C222E5" w:rsidRDefault="00805C51" w:rsidP="005249CD">
            <w:pPr>
              <w:pStyle w:val="TAC"/>
              <w:rPr>
                <w:rFonts w:eastAsia="DengXian"/>
                <w:kern w:val="2"/>
                <w:szCs w:val="22"/>
                <w:lang w:eastAsia="zh-CN"/>
              </w:rPr>
            </w:pPr>
          </w:p>
        </w:tc>
      </w:tr>
      <w:tr w:rsidR="00805C51" w:rsidRPr="00C222E5" w14:paraId="2A239731" w14:textId="77777777" w:rsidTr="00B76E0F">
        <w:trPr>
          <w:jc w:val="center"/>
        </w:trPr>
        <w:tc>
          <w:tcPr>
            <w:tcW w:w="2904" w:type="dxa"/>
            <w:tcBorders>
              <w:top w:val="single" w:sz="4" w:space="0" w:color="auto"/>
              <w:left w:val="single" w:sz="4" w:space="0" w:color="auto"/>
              <w:bottom w:val="nil"/>
              <w:right w:val="single" w:sz="4" w:space="0" w:color="auto"/>
            </w:tcBorders>
          </w:tcPr>
          <w:p w14:paraId="59EEA8B5" w14:textId="77777777" w:rsidR="00805C51" w:rsidRPr="00C222E5" w:rsidRDefault="00805C51" w:rsidP="005249CD">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33CB1B7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1E8A947"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CA_n5A-n30A</w:t>
            </w:r>
          </w:p>
          <w:p w14:paraId="25B2B980"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CA_n5A-n66A</w:t>
            </w:r>
          </w:p>
          <w:p w14:paraId="54831986"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4770218"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CA_n30A-n66A</w:t>
            </w:r>
          </w:p>
          <w:p w14:paraId="24983973"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7EE0A560" w14:textId="77777777" w:rsidR="00805C51" w:rsidRPr="00C222E5" w:rsidRDefault="00805C51" w:rsidP="005249CD">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354159"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18B55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F1CBC7" w14:textId="77777777" w:rsidR="00805C51" w:rsidRPr="00C222E5" w:rsidRDefault="00805C51" w:rsidP="005249CD">
            <w:pPr>
              <w:pStyle w:val="TAC"/>
              <w:rPr>
                <w:rFonts w:eastAsia="DengXian"/>
                <w:szCs w:val="22"/>
                <w:lang w:eastAsia="zh-CN"/>
              </w:rPr>
            </w:pPr>
            <w:r w:rsidRPr="00C222E5">
              <w:rPr>
                <w:rFonts w:eastAsia="DengXian"/>
                <w:szCs w:val="22"/>
                <w:lang w:eastAsia="zh-CN"/>
              </w:rPr>
              <w:t>0</w:t>
            </w:r>
          </w:p>
        </w:tc>
      </w:tr>
      <w:tr w:rsidR="00805C51" w:rsidRPr="00C222E5" w14:paraId="3B54262F" w14:textId="77777777" w:rsidTr="00B76E0F">
        <w:trPr>
          <w:jc w:val="center"/>
        </w:trPr>
        <w:tc>
          <w:tcPr>
            <w:tcW w:w="2904" w:type="dxa"/>
            <w:tcBorders>
              <w:top w:val="nil"/>
              <w:left w:val="single" w:sz="4" w:space="0" w:color="auto"/>
              <w:bottom w:val="nil"/>
              <w:right w:val="single" w:sz="4" w:space="0" w:color="auto"/>
            </w:tcBorders>
          </w:tcPr>
          <w:p w14:paraId="326BFD0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D7DC2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25846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5470B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7747FB6" w14:textId="77777777" w:rsidR="00805C51" w:rsidRPr="00C222E5" w:rsidRDefault="00805C51" w:rsidP="005249CD">
            <w:pPr>
              <w:pStyle w:val="TAC"/>
              <w:rPr>
                <w:rFonts w:eastAsia="DengXian"/>
                <w:kern w:val="2"/>
                <w:szCs w:val="22"/>
                <w:lang w:eastAsia="zh-CN"/>
              </w:rPr>
            </w:pPr>
          </w:p>
        </w:tc>
      </w:tr>
      <w:tr w:rsidR="00805C51" w:rsidRPr="00C222E5" w14:paraId="539D66DC" w14:textId="77777777" w:rsidTr="00B76E0F">
        <w:trPr>
          <w:jc w:val="center"/>
        </w:trPr>
        <w:tc>
          <w:tcPr>
            <w:tcW w:w="2904" w:type="dxa"/>
            <w:tcBorders>
              <w:top w:val="nil"/>
              <w:left w:val="single" w:sz="4" w:space="0" w:color="auto"/>
              <w:bottom w:val="nil"/>
              <w:right w:val="single" w:sz="4" w:space="0" w:color="auto"/>
            </w:tcBorders>
          </w:tcPr>
          <w:p w14:paraId="2649B4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982A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98A48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EC7E06" w14:textId="77777777" w:rsidR="00805C51" w:rsidRPr="00C222E5" w:rsidRDefault="00805C51" w:rsidP="005249CD">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49AB81BF" w14:textId="77777777" w:rsidR="00805C51" w:rsidRPr="00C222E5" w:rsidRDefault="00805C51" w:rsidP="005249CD">
            <w:pPr>
              <w:pStyle w:val="TAC"/>
              <w:rPr>
                <w:rFonts w:eastAsia="DengXian"/>
                <w:kern w:val="2"/>
                <w:szCs w:val="22"/>
                <w:lang w:eastAsia="zh-CN"/>
              </w:rPr>
            </w:pPr>
          </w:p>
        </w:tc>
      </w:tr>
      <w:tr w:rsidR="00805C51" w:rsidRPr="00C222E5" w14:paraId="6C603632" w14:textId="77777777" w:rsidTr="00B76E0F">
        <w:trPr>
          <w:jc w:val="center"/>
        </w:trPr>
        <w:tc>
          <w:tcPr>
            <w:tcW w:w="2904" w:type="dxa"/>
            <w:tcBorders>
              <w:top w:val="nil"/>
              <w:left w:val="single" w:sz="4" w:space="0" w:color="auto"/>
              <w:bottom w:val="single" w:sz="4" w:space="0" w:color="auto"/>
              <w:right w:val="single" w:sz="4" w:space="0" w:color="auto"/>
            </w:tcBorders>
          </w:tcPr>
          <w:p w14:paraId="587FE4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5BE62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98C7C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33CDF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7165ED" w14:textId="77777777" w:rsidR="00805C51" w:rsidRPr="00C222E5" w:rsidRDefault="00805C51" w:rsidP="005249CD">
            <w:pPr>
              <w:pStyle w:val="TAC"/>
              <w:rPr>
                <w:rFonts w:eastAsia="DengXian"/>
                <w:kern w:val="2"/>
                <w:szCs w:val="22"/>
                <w:lang w:eastAsia="zh-CN"/>
              </w:rPr>
            </w:pPr>
          </w:p>
        </w:tc>
      </w:tr>
      <w:tr w:rsidR="00805C51" w:rsidRPr="00C222E5" w14:paraId="36464ADE" w14:textId="77777777" w:rsidTr="00B76E0F">
        <w:trPr>
          <w:jc w:val="center"/>
        </w:trPr>
        <w:tc>
          <w:tcPr>
            <w:tcW w:w="2904" w:type="dxa"/>
            <w:tcBorders>
              <w:top w:val="single" w:sz="4" w:space="0" w:color="auto"/>
              <w:left w:val="single" w:sz="4" w:space="0" w:color="auto"/>
              <w:bottom w:val="nil"/>
              <w:right w:val="single" w:sz="4" w:space="0" w:color="auto"/>
            </w:tcBorders>
          </w:tcPr>
          <w:p w14:paraId="420C1B2B" w14:textId="77777777" w:rsidR="00805C51" w:rsidRPr="00C222E5" w:rsidRDefault="00805C51" w:rsidP="005249CD">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57B15F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E067A4D" w14:textId="77777777" w:rsidR="00805C51" w:rsidRPr="00C222E5" w:rsidRDefault="00805C51" w:rsidP="005249CD">
            <w:pPr>
              <w:pStyle w:val="TAC"/>
              <w:rPr>
                <w:rFonts w:eastAsia="DengXian"/>
                <w:kern w:val="2"/>
                <w:szCs w:val="22"/>
              </w:rPr>
            </w:pPr>
            <w:r w:rsidRPr="00C222E5">
              <w:rPr>
                <w:rFonts w:eastAsia="DengXian"/>
                <w:kern w:val="2"/>
                <w:szCs w:val="22"/>
              </w:rPr>
              <w:t>CA_n5A-n30A</w:t>
            </w:r>
          </w:p>
          <w:p w14:paraId="198EA016" w14:textId="77777777" w:rsidR="00805C51" w:rsidRPr="00C222E5" w:rsidRDefault="00805C51" w:rsidP="005249CD">
            <w:pPr>
              <w:pStyle w:val="TAC"/>
              <w:rPr>
                <w:rFonts w:eastAsia="DengXian"/>
                <w:kern w:val="2"/>
                <w:szCs w:val="22"/>
              </w:rPr>
            </w:pPr>
            <w:r w:rsidRPr="00C222E5">
              <w:rPr>
                <w:rFonts w:eastAsia="DengXian"/>
                <w:kern w:val="2"/>
                <w:szCs w:val="22"/>
              </w:rPr>
              <w:t>CA_n5A-n66A</w:t>
            </w:r>
          </w:p>
          <w:p w14:paraId="0FA023BE" w14:textId="77777777" w:rsidR="00805C51" w:rsidRPr="00C222E5" w:rsidRDefault="00805C51" w:rsidP="005249CD">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D87E8E6"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31FE6DDD"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08C97481" w14:textId="77777777" w:rsidR="00805C51" w:rsidRPr="00C222E5" w:rsidRDefault="00805C51" w:rsidP="005249CD">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873BB3"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0A1CC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FE63C5"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875407C" w14:textId="77777777" w:rsidTr="00B76E0F">
        <w:trPr>
          <w:jc w:val="center"/>
        </w:trPr>
        <w:tc>
          <w:tcPr>
            <w:tcW w:w="2904" w:type="dxa"/>
            <w:tcBorders>
              <w:top w:val="nil"/>
              <w:left w:val="single" w:sz="4" w:space="0" w:color="auto"/>
              <w:bottom w:val="nil"/>
              <w:right w:val="single" w:sz="4" w:space="0" w:color="auto"/>
            </w:tcBorders>
          </w:tcPr>
          <w:p w14:paraId="41B2F95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1579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DDEC67"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C322C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91A13C5" w14:textId="77777777" w:rsidR="00805C51" w:rsidRPr="00C222E5" w:rsidRDefault="00805C51" w:rsidP="005249CD">
            <w:pPr>
              <w:pStyle w:val="TAC"/>
              <w:rPr>
                <w:rFonts w:eastAsia="DengXian"/>
                <w:kern w:val="2"/>
                <w:szCs w:val="22"/>
                <w:lang w:eastAsia="zh-CN"/>
              </w:rPr>
            </w:pPr>
          </w:p>
        </w:tc>
      </w:tr>
      <w:tr w:rsidR="00805C51" w:rsidRPr="00C222E5" w14:paraId="563CF8C1" w14:textId="77777777" w:rsidTr="00B76E0F">
        <w:trPr>
          <w:jc w:val="center"/>
        </w:trPr>
        <w:tc>
          <w:tcPr>
            <w:tcW w:w="2904" w:type="dxa"/>
            <w:tcBorders>
              <w:top w:val="nil"/>
              <w:left w:val="single" w:sz="4" w:space="0" w:color="auto"/>
              <w:bottom w:val="nil"/>
              <w:right w:val="single" w:sz="4" w:space="0" w:color="auto"/>
            </w:tcBorders>
          </w:tcPr>
          <w:p w14:paraId="2537CB2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878BB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B964E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601A7A" w14:textId="77777777" w:rsidR="00805C51" w:rsidRPr="00C222E5" w:rsidRDefault="00805C51" w:rsidP="005249CD">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42E49535" w14:textId="77777777" w:rsidR="00805C51" w:rsidRPr="00C222E5" w:rsidRDefault="00805C51" w:rsidP="005249CD">
            <w:pPr>
              <w:pStyle w:val="TAC"/>
              <w:rPr>
                <w:rFonts w:eastAsia="DengXian"/>
                <w:kern w:val="2"/>
                <w:szCs w:val="22"/>
                <w:lang w:eastAsia="zh-CN"/>
              </w:rPr>
            </w:pPr>
          </w:p>
        </w:tc>
      </w:tr>
      <w:tr w:rsidR="00B76E0F" w:rsidRPr="00C222E5" w14:paraId="15A391FF" w14:textId="77777777" w:rsidTr="00B76E0F">
        <w:trPr>
          <w:jc w:val="center"/>
        </w:trPr>
        <w:tc>
          <w:tcPr>
            <w:tcW w:w="2904" w:type="dxa"/>
            <w:tcBorders>
              <w:top w:val="nil"/>
              <w:left w:val="single" w:sz="4" w:space="0" w:color="auto"/>
              <w:bottom w:val="single" w:sz="4" w:space="0" w:color="auto"/>
              <w:right w:val="single" w:sz="4" w:space="0" w:color="auto"/>
            </w:tcBorders>
          </w:tcPr>
          <w:p w14:paraId="7C1FF08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05B8B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F98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42A378" w14:textId="77777777" w:rsidR="00805C51" w:rsidRPr="00C222E5" w:rsidRDefault="00805C51" w:rsidP="005249CD">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9860611" w14:textId="77777777" w:rsidR="00805C51" w:rsidRPr="00C222E5" w:rsidRDefault="00805C51" w:rsidP="005249CD">
            <w:pPr>
              <w:pStyle w:val="TAC"/>
              <w:rPr>
                <w:rFonts w:eastAsia="DengXian"/>
                <w:kern w:val="2"/>
                <w:szCs w:val="22"/>
                <w:lang w:eastAsia="zh-CN"/>
              </w:rPr>
            </w:pPr>
          </w:p>
        </w:tc>
      </w:tr>
      <w:tr w:rsidR="00B76E0F" w:rsidRPr="00C222E5" w14:paraId="01DBAB69" w14:textId="77777777" w:rsidTr="00B76E0F">
        <w:trPr>
          <w:jc w:val="center"/>
        </w:trPr>
        <w:tc>
          <w:tcPr>
            <w:tcW w:w="2904" w:type="dxa"/>
            <w:tcBorders>
              <w:top w:val="single" w:sz="4" w:space="0" w:color="auto"/>
              <w:left w:val="single" w:sz="4" w:space="0" w:color="auto"/>
              <w:bottom w:val="nil"/>
              <w:right w:val="single" w:sz="4" w:space="0" w:color="auto"/>
            </w:tcBorders>
          </w:tcPr>
          <w:p w14:paraId="3F24929E" w14:textId="77777777" w:rsidR="00805C51" w:rsidRPr="00C222E5" w:rsidRDefault="00805C51" w:rsidP="005249CD">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79198CF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6441CA34" w14:textId="77777777" w:rsidR="00805C51" w:rsidRPr="00C222E5" w:rsidRDefault="00805C51" w:rsidP="005249CD">
            <w:pPr>
              <w:pStyle w:val="TAC"/>
              <w:rPr>
                <w:rFonts w:eastAsia="DengXian"/>
              </w:rPr>
            </w:pPr>
            <w:r w:rsidRPr="00C222E5">
              <w:rPr>
                <w:rFonts w:eastAsia="DengXian"/>
              </w:rPr>
              <w:t>CA_n5A-n66A</w:t>
            </w:r>
          </w:p>
          <w:p w14:paraId="4AF70B13"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270BE1C" w14:textId="77777777" w:rsidR="00805C51" w:rsidRPr="00C222E5" w:rsidRDefault="00805C51" w:rsidP="005249CD">
            <w:pPr>
              <w:pStyle w:val="TAC"/>
              <w:rPr>
                <w:rFonts w:eastAsia="DengXian"/>
              </w:rPr>
            </w:pPr>
            <w:r w:rsidRPr="00C222E5">
              <w:rPr>
                <w:rFonts w:eastAsia="DengXian"/>
              </w:rPr>
              <w:t>CA_n30A-n66A</w:t>
            </w:r>
          </w:p>
          <w:p w14:paraId="3A39E25B"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9ADA10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06ECC5"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B6250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7B625F9"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59E08220" w14:textId="77777777" w:rsidTr="00B76E0F">
        <w:trPr>
          <w:jc w:val="center"/>
        </w:trPr>
        <w:tc>
          <w:tcPr>
            <w:tcW w:w="2904" w:type="dxa"/>
            <w:tcBorders>
              <w:top w:val="nil"/>
              <w:left w:val="single" w:sz="4" w:space="0" w:color="auto"/>
              <w:bottom w:val="nil"/>
              <w:right w:val="single" w:sz="4" w:space="0" w:color="auto"/>
            </w:tcBorders>
          </w:tcPr>
          <w:p w14:paraId="634B887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BF860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616A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2104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B1B7AF" w14:textId="77777777" w:rsidR="00805C51" w:rsidRPr="00C222E5" w:rsidRDefault="00805C51" w:rsidP="005249CD">
            <w:pPr>
              <w:pStyle w:val="TAC"/>
              <w:rPr>
                <w:rFonts w:eastAsia="DengXian"/>
                <w:kern w:val="2"/>
                <w:szCs w:val="22"/>
                <w:lang w:eastAsia="zh-CN"/>
              </w:rPr>
            </w:pPr>
          </w:p>
        </w:tc>
      </w:tr>
      <w:tr w:rsidR="00B76E0F" w:rsidRPr="00C222E5" w14:paraId="023DF745" w14:textId="77777777" w:rsidTr="00B76E0F">
        <w:trPr>
          <w:jc w:val="center"/>
        </w:trPr>
        <w:tc>
          <w:tcPr>
            <w:tcW w:w="2904" w:type="dxa"/>
            <w:tcBorders>
              <w:top w:val="nil"/>
              <w:left w:val="single" w:sz="4" w:space="0" w:color="auto"/>
              <w:bottom w:val="nil"/>
              <w:right w:val="single" w:sz="4" w:space="0" w:color="auto"/>
            </w:tcBorders>
          </w:tcPr>
          <w:p w14:paraId="14ECDF6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42CA0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4D726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2B40B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5EC87B" w14:textId="77777777" w:rsidR="00805C51" w:rsidRPr="00C222E5" w:rsidRDefault="00805C51" w:rsidP="005249CD">
            <w:pPr>
              <w:pStyle w:val="TAC"/>
              <w:rPr>
                <w:rFonts w:eastAsia="DengXian"/>
                <w:kern w:val="2"/>
                <w:szCs w:val="22"/>
                <w:lang w:eastAsia="zh-CN"/>
              </w:rPr>
            </w:pPr>
          </w:p>
        </w:tc>
      </w:tr>
      <w:tr w:rsidR="00B76E0F" w:rsidRPr="00C222E5" w14:paraId="2EBA217C" w14:textId="77777777" w:rsidTr="00B76E0F">
        <w:trPr>
          <w:jc w:val="center"/>
        </w:trPr>
        <w:tc>
          <w:tcPr>
            <w:tcW w:w="2904" w:type="dxa"/>
            <w:tcBorders>
              <w:top w:val="nil"/>
              <w:left w:val="single" w:sz="4" w:space="0" w:color="auto"/>
              <w:bottom w:val="nil"/>
              <w:right w:val="single" w:sz="4" w:space="0" w:color="auto"/>
            </w:tcBorders>
          </w:tcPr>
          <w:p w14:paraId="1E43CAB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C48E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1E77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69C59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0CE8B13" w14:textId="77777777" w:rsidR="00805C51" w:rsidRPr="00C222E5" w:rsidRDefault="00805C51" w:rsidP="005249CD">
            <w:pPr>
              <w:pStyle w:val="TAC"/>
              <w:rPr>
                <w:rFonts w:eastAsia="DengXian"/>
                <w:kern w:val="2"/>
                <w:szCs w:val="22"/>
                <w:lang w:eastAsia="zh-CN"/>
              </w:rPr>
            </w:pPr>
          </w:p>
        </w:tc>
      </w:tr>
      <w:tr w:rsidR="00B76E0F" w:rsidRPr="00C222E5" w14:paraId="6F8B625B" w14:textId="77777777" w:rsidTr="00B76E0F">
        <w:trPr>
          <w:jc w:val="center"/>
        </w:trPr>
        <w:tc>
          <w:tcPr>
            <w:tcW w:w="2904" w:type="dxa"/>
            <w:tcBorders>
              <w:top w:val="nil"/>
              <w:left w:val="single" w:sz="4" w:space="0" w:color="auto"/>
              <w:bottom w:val="nil"/>
              <w:right w:val="single" w:sz="4" w:space="0" w:color="auto"/>
            </w:tcBorders>
          </w:tcPr>
          <w:p w14:paraId="35A353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D11EC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6A84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C3CDBD" w14:textId="77777777" w:rsidR="00805C51" w:rsidRPr="00C222E5" w:rsidRDefault="00805C51" w:rsidP="005249CD">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AB8D336"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2923E016" w14:textId="77777777" w:rsidTr="00B76E0F">
        <w:trPr>
          <w:jc w:val="center"/>
        </w:trPr>
        <w:tc>
          <w:tcPr>
            <w:tcW w:w="2904" w:type="dxa"/>
            <w:tcBorders>
              <w:top w:val="nil"/>
              <w:left w:val="single" w:sz="4" w:space="0" w:color="auto"/>
              <w:bottom w:val="nil"/>
              <w:right w:val="single" w:sz="4" w:space="0" w:color="auto"/>
            </w:tcBorders>
          </w:tcPr>
          <w:p w14:paraId="51492F8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B1FCA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76B7C"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370F3"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9B1129D" w14:textId="77777777" w:rsidR="00805C51" w:rsidRPr="00C222E5" w:rsidRDefault="00805C51" w:rsidP="005249CD">
            <w:pPr>
              <w:pStyle w:val="TAC"/>
              <w:rPr>
                <w:rFonts w:eastAsia="DengXian"/>
                <w:kern w:val="2"/>
                <w:szCs w:val="22"/>
                <w:lang w:eastAsia="zh-CN"/>
              </w:rPr>
            </w:pPr>
          </w:p>
        </w:tc>
      </w:tr>
      <w:tr w:rsidR="00B76E0F" w:rsidRPr="00C222E5" w14:paraId="29E1C1C0" w14:textId="77777777" w:rsidTr="00B76E0F">
        <w:trPr>
          <w:jc w:val="center"/>
        </w:trPr>
        <w:tc>
          <w:tcPr>
            <w:tcW w:w="2904" w:type="dxa"/>
            <w:tcBorders>
              <w:top w:val="nil"/>
              <w:left w:val="single" w:sz="4" w:space="0" w:color="auto"/>
              <w:bottom w:val="nil"/>
              <w:right w:val="single" w:sz="4" w:space="0" w:color="auto"/>
            </w:tcBorders>
          </w:tcPr>
          <w:p w14:paraId="605877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F3C6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12B4C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AE0A70"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ED343EE" w14:textId="77777777" w:rsidR="00805C51" w:rsidRPr="00C222E5" w:rsidRDefault="00805C51" w:rsidP="005249CD">
            <w:pPr>
              <w:pStyle w:val="TAC"/>
              <w:rPr>
                <w:rFonts w:eastAsia="DengXian"/>
                <w:kern w:val="2"/>
                <w:szCs w:val="22"/>
                <w:lang w:eastAsia="zh-CN"/>
              </w:rPr>
            </w:pPr>
          </w:p>
        </w:tc>
      </w:tr>
      <w:tr w:rsidR="00F83F31" w:rsidRPr="00C222E5" w14:paraId="1D6D0E19" w14:textId="77777777" w:rsidTr="00B76E0F">
        <w:trPr>
          <w:jc w:val="center"/>
        </w:trPr>
        <w:tc>
          <w:tcPr>
            <w:tcW w:w="2904" w:type="dxa"/>
            <w:tcBorders>
              <w:top w:val="nil"/>
              <w:left w:val="single" w:sz="4" w:space="0" w:color="auto"/>
              <w:bottom w:val="single" w:sz="4" w:space="0" w:color="auto"/>
              <w:right w:val="single" w:sz="4" w:space="0" w:color="auto"/>
            </w:tcBorders>
          </w:tcPr>
          <w:p w14:paraId="54D2B6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B9889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D6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572BC"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B9F6832" w14:textId="77777777" w:rsidR="00805C51" w:rsidRPr="00C222E5" w:rsidRDefault="00805C51" w:rsidP="005249CD">
            <w:pPr>
              <w:pStyle w:val="TAC"/>
              <w:rPr>
                <w:rFonts w:eastAsia="DengXian"/>
                <w:kern w:val="2"/>
                <w:szCs w:val="22"/>
                <w:lang w:eastAsia="zh-CN"/>
              </w:rPr>
            </w:pPr>
          </w:p>
        </w:tc>
      </w:tr>
      <w:tr w:rsidR="00805C51" w:rsidRPr="00C222E5" w14:paraId="2E80B4CE" w14:textId="77777777" w:rsidTr="00B76E0F">
        <w:trPr>
          <w:jc w:val="center"/>
        </w:trPr>
        <w:tc>
          <w:tcPr>
            <w:tcW w:w="2904" w:type="dxa"/>
            <w:tcBorders>
              <w:top w:val="single" w:sz="4" w:space="0" w:color="auto"/>
              <w:left w:val="single" w:sz="4" w:space="0" w:color="auto"/>
              <w:bottom w:val="nil"/>
              <w:right w:val="single" w:sz="4" w:space="0" w:color="auto"/>
            </w:tcBorders>
          </w:tcPr>
          <w:p w14:paraId="7BC296F1" w14:textId="77777777" w:rsidR="00805C51" w:rsidRPr="00C222E5" w:rsidRDefault="00805C51" w:rsidP="005249CD">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73258ECA" w14:textId="77777777" w:rsidR="00805C51" w:rsidRPr="00C222E5" w:rsidRDefault="00805C51" w:rsidP="005249CD">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02E3C350"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C88523" w14:textId="77777777" w:rsidR="00805C51" w:rsidRPr="00C222E5" w:rsidRDefault="00805C51" w:rsidP="005249CD">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5A88E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2D8E842" w14:textId="77777777" w:rsidTr="00B76E0F">
        <w:trPr>
          <w:jc w:val="center"/>
        </w:trPr>
        <w:tc>
          <w:tcPr>
            <w:tcW w:w="2904" w:type="dxa"/>
            <w:tcBorders>
              <w:top w:val="nil"/>
              <w:left w:val="single" w:sz="4" w:space="0" w:color="auto"/>
              <w:bottom w:val="nil"/>
              <w:right w:val="single" w:sz="4" w:space="0" w:color="auto"/>
            </w:tcBorders>
          </w:tcPr>
          <w:p w14:paraId="1AA502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6FF6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5EE93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257D6E" w14:textId="77777777" w:rsidR="00805C51" w:rsidRPr="00C222E5" w:rsidRDefault="00805C51" w:rsidP="005249CD">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1249C360" w14:textId="77777777" w:rsidR="00805C51" w:rsidRPr="00C222E5" w:rsidRDefault="00805C51" w:rsidP="005249CD">
            <w:pPr>
              <w:pStyle w:val="TAC"/>
              <w:rPr>
                <w:rFonts w:eastAsia="DengXian"/>
                <w:kern w:val="2"/>
                <w:szCs w:val="22"/>
                <w:lang w:eastAsia="zh-CN"/>
              </w:rPr>
            </w:pPr>
          </w:p>
        </w:tc>
      </w:tr>
      <w:tr w:rsidR="00805C51" w:rsidRPr="00C222E5" w14:paraId="3A1A4BAF" w14:textId="77777777" w:rsidTr="00B76E0F">
        <w:trPr>
          <w:jc w:val="center"/>
        </w:trPr>
        <w:tc>
          <w:tcPr>
            <w:tcW w:w="2904" w:type="dxa"/>
            <w:tcBorders>
              <w:top w:val="nil"/>
              <w:left w:val="single" w:sz="4" w:space="0" w:color="auto"/>
              <w:bottom w:val="nil"/>
              <w:right w:val="single" w:sz="4" w:space="0" w:color="auto"/>
            </w:tcBorders>
          </w:tcPr>
          <w:p w14:paraId="4652F0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D439F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C0E092"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741614" w14:textId="77777777" w:rsidR="00805C51" w:rsidRPr="00C222E5" w:rsidRDefault="00805C51" w:rsidP="005249CD">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08003B0" w14:textId="77777777" w:rsidR="00805C51" w:rsidRPr="00C222E5" w:rsidRDefault="00805C51" w:rsidP="005249CD">
            <w:pPr>
              <w:pStyle w:val="TAC"/>
              <w:rPr>
                <w:rFonts w:eastAsia="DengXian"/>
                <w:kern w:val="2"/>
                <w:szCs w:val="22"/>
                <w:lang w:eastAsia="zh-CN"/>
              </w:rPr>
            </w:pPr>
          </w:p>
        </w:tc>
      </w:tr>
      <w:tr w:rsidR="00805C51" w:rsidRPr="00C222E5" w14:paraId="13E6912E" w14:textId="77777777" w:rsidTr="00B76E0F">
        <w:trPr>
          <w:jc w:val="center"/>
        </w:trPr>
        <w:tc>
          <w:tcPr>
            <w:tcW w:w="2904" w:type="dxa"/>
            <w:tcBorders>
              <w:top w:val="nil"/>
              <w:left w:val="single" w:sz="4" w:space="0" w:color="auto"/>
              <w:bottom w:val="single" w:sz="4" w:space="0" w:color="auto"/>
              <w:right w:val="single" w:sz="4" w:space="0" w:color="auto"/>
            </w:tcBorders>
          </w:tcPr>
          <w:p w14:paraId="1DD63C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EE5C38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BF9B4"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7F71D13" w14:textId="77777777" w:rsidR="00805C51" w:rsidRPr="00C222E5" w:rsidRDefault="00805C51" w:rsidP="005249CD">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E231B99" w14:textId="77777777" w:rsidR="00805C51" w:rsidRPr="00C222E5" w:rsidRDefault="00805C51" w:rsidP="005249CD">
            <w:pPr>
              <w:pStyle w:val="TAC"/>
              <w:rPr>
                <w:rFonts w:eastAsia="DengXian"/>
                <w:kern w:val="2"/>
                <w:szCs w:val="22"/>
                <w:lang w:eastAsia="zh-CN"/>
              </w:rPr>
            </w:pPr>
          </w:p>
        </w:tc>
      </w:tr>
      <w:tr w:rsidR="00805C51" w:rsidRPr="00C222E5" w14:paraId="05FEEDFC" w14:textId="77777777" w:rsidTr="00B76E0F">
        <w:trPr>
          <w:jc w:val="center"/>
        </w:trPr>
        <w:tc>
          <w:tcPr>
            <w:tcW w:w="2904" w:type="dxa"/>
            <w:tcBorders>
              <w:top w:val="single" w:sz="4" w:space="0" w:color="auto"/>
              <w:left w:val="single" w:sz="4" w:space="0" w:color="auto"/>
              <w:bottom w:val="nil"/>
              <w:right w:val="single" w:sz="4" w:space="0" w:color="auto"/>
            </w:tcBorders>
          </w:tcPr>
          <w:p w14:paraId="0F5C47F6" w14:textId="77777777" w:rsidR="00805C51" w:rsidRPr="00C222E5" w:rsidRDefault="00805C51" w:rsidP="005249CD">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2416F53"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589D85"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9FAD0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BE3B8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C6CA6EF" w14:textId="77777777" w:rsidTr="00B76E0F">
        <w:trPr>
          <w:jc w:val="center"/>
        </w:trPr>
        <w:tc>
          <w:tcPr>
            <w:tcW w:w="2904" w:type="dxa"/>
            <w:tcBorders>
              <w:top w:val="nil"/>
              <w:left w:val="single" w:sz="4" w:space="0" w:color="auto"/>
              <w:bottom w:val="nil"/>
              <w:right w:val="single" w:sz="4" w:space="0" w:color="auto"/>
            </w:tcBorders>
          </w:tcPr>
          <w:p w14:paraId="1FFC8F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2288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D66806"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617AE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4B4F01F" w14:textId="77777777" w:rsidR="00805C51" w:rsidRPr="00C222E5" w:rsidRDefault="00805C51" w:rsidP="005249CD">
            <w:pPr>
              <w:pStyle w:val="TAC"/>
              <w:rPr>
                <w:rFonts w:eastAsia="DengXian"/>
                <w:lang w:eastAsia="zh-CN" w:bidi="ar"/>
              </w:rPr>
            </w:pPr>
          </w:p>
        </w:tc>
      </w:tr>
      <w:tr w:rsidR="00805C51" w:rsidRPr="00C222E5" w14:paraId="296170F3" w14:textId="77777777" w:rsidTr="00B76E0F">
        <w:trPr>
          <w:jc w:val="center"/>
        </w:trPr>
        <w:tc>
          <w:tcPr>
            <w:tcW w:w="2904" w:type="dxa"/>
            <w:tcBorders>
              <w:top w:val="nil"/>
              <w:left w:val="single" w:sz="4" w:space="0" w:color="auto"/>
              <w:bottom w:val="nil"/>
              <w:right w:val="single" w:sz="4" w:space="0" w:color="auto"/>
            </w:tcBorders>
          </w:tcPr>
          <w:p w14:paraId="2F4CF8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DB2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8D1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4705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B2AB45" w14:textId="77777777" w:rsidR="00805C51" w:rsidRPr="00C222E5" w:rsidRDefault="00805C51" w:rsidP="005249CD">
            <w:pPr>
              <w:pStyle w:val="TAC"/>
              <w:rPr>
                <w:rFonts w:eastAsia="DengXian"/>
                <w:lang w:eastAsia="zh-CN" w:bidi="ar"/>
              </w:rPr>
            </w:pPr>
          </w:p>
        </w:tc>
      </w:tr>
      <w:tr w:rsidR="00805C51" w:rsidRPr="00C222E5" w14:paraId="31875A05" w14:textId="77777777" w:rsidTr="00B76E0F">
        <w:trPr>
          <w:jc w:val="center"/>
        </w:trPr>
        <w:tc>
          <w:tcPr>
            <w:tcW w:w="2904" w:type="dxa"/>
            <w:tcBorders>
              <w:top w:val="nil"/>
              <w:left w:val="single" w:sz="4" w:space="0" w:color="auto"/>
              <w:bottom w:val="nil"/>
              <w:right w:val="single" w:sz="4" w:space="0" w:color="auto"/>
            </w:tcBorders>
          </w:tcPr>
          <w:p w14:paraId="1A36E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9EF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F348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FFE4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FA9088" w14:textId="77777777" w:rsidR="00805C51" w:rsidRPr="00C222E5" w:rsidRDefault="00805C51" w:rsidP="005249CD">
            <w:pPr>
              <w:pStyle w:val="TAC"/>
              <w:rPr>
                <w:rFonts w:eastAsia="DengXian"/>
                <w:lang w:eastAsia="zh-CN" w:bidi="ar"/>
              </w:rPr>
            </w:pPr>
          </w:p>
        </w:tc>
      </w:tr>
      <w:tr w:rsidR="00805C51" w:rsidRPr="00C222E5" w14:paraId="4C0C1F31" w14:textId="77777777" w:rsidTr="00B76E0F">
        <w:trPr>
          <w:jc w:val="center"/>
        </w:trPr>
        <w:tc>
          <w:tcPr>
            <w:tcW w:w="2904" w:type="dxa"/>
            <w:tcBorders>
              <w:top w:val="nil"/>
              <w:left w:val="single" w:sz="4" w:space="0" w:color="auto"/>
              <w:bottom w:val="nil"/>
              <w:right w:val="single" w:sz="4" w:space="0" w:color="auto"/>
            </w:tcBorders>
          </w:tcPr>
          <w:p w14:paraId="30953687"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759A22C"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4AF569C"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059A9CB5"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177A6CF3"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EB26BA9"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2DD913E1"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DC5E46" w14:textId="77777777" w:rsidR="00805C51" w:rsidRPr="00C222E5" w:rsidRDefault="00805C51" w:rsidP="005249CD">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019A4D5"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2D54D88"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54DAD47" w14:textId="77777777" w:rsidTr="00B76E0F">
        <w:trPr>
          <w:jc w:val="center"/>
        </w:trPr>
        <w:tc>
          <w:tcPr>
            <w:tcW w:w="2904" w:type="dxa"/>
            <w:tcBorders>
              <w:top w:val="nil"/>
              <w:left w:val="single" w:sz="4" w:space="0" w:color="auto"/>
              <w:bottom w:val="nil"/>
              <w:right w:val="single" w:sz="4" w:space="0" w:color="auto"/>
            </w:tcBorders>
          </w:tcPr>
          <w:p w14:paraId="08156A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B2F1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D6E826" w14:textId="77777777" w:rsidR="00805C51" w:rsidRPr="00C222E5" w:rsidRDefault="00805C51" w:rsidP="005249CD">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694E4E1"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91D54DE" w14:textId="77777777" w:rsidR="00805C51" w:rsidRPr="00C222E5" w:rsidRDefault="00805C51" w:rsidP="005249CD">
            <w:pPr>
              <w:pStyle w:val="TAC"/>
              <w:rPr>
                <w:rFonts w:eastAsia="DengXian"/>
                <w:lang w:eastAsia="zh-CN" w:bidi="ar"/>
              </w:rPr>
            </w:pPr>
          </w:p>
        </w:tc>
      </w:tr>
      <w:tr w:rsidR="00805C51" w:rsidRPr="00C222E5" w14:paraId="3A56DCE6" w14:textId="77777777" w:rsidTr="00B76E0F">
        <w:trPr>
          <w:jc w:val="center"/>
        </w:trPr>
        <w:tc>
          <w:tcPr>
            <w:tcW w:w="2904" w:type="dxa"/>
            <w:tcBorders>
              <w:top w:val="nil"/>
              <w:left w:val="single" w:sz="4" w:space="0" w:color="auto"/>
              <w:bottom w:val="nil"/>
              <w:right w:val="single" w:sz="4" w:space="0" w:color="auto"/>
            </w:tcBorders>
          </w:tcPr>
          <w:p w14:paraId="7FFD5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9DFA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72D5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B246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513B26" w14:textId="77777777" w:rsidR="00805C51" w:rsidRPr="00C222E5" w:rsidRDefault="00805C51" w:rsidP="005249CD">
            <w:pPr>
              <w:pStyle w:val="TAC"/>
              <w:rPr>
                <w:rFonts w:eastAsia="DengXian"/>
                <w:lang w:eastAsia="zh-CN" w:bidi="ar"/>
              </w:rPr>
            </w:pPr>
          </w:p>
        </w:tc>
      </w:tr>
      <w:tr w:rsidR="00805C51" w:rsidRPr="00C222E5" w14:paraId="5E82950A" w14:textId="77777777" w:rsidTr="00B76E0F">
        <w:trPr>
          <w:jc w:val="center"/>
        </w:trPr>
        <w:tc>
          <w:tcPr>
            <w:tcW w:w="2904" w:type="dxa"/>
            <w:tcBorders>
              <w:top w:val="nil"/>
              <w:left w:val="single" w:sz="4" w:space="0" w:color="auto"/>
              <w:bottom w:val="nil"/>
              <w:right w:val="single" w:sz="4" w:space="0" w:color="auto"/>
            </w:tcBorders>
          </w:tcPr>
          <w:p w14:paraId="316530F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3F2D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57A854" w14:textId="77777777" w:rsidR="00805C51" w:rsidRPr="00C222E5" w:rsidRDefault="00805C51" w:rsidP="005249CD">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E154E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8369E7" w14:textId="77777777" w:rsidR="00805C51" w:rsidRPr="00C222E5" w:rsidRDefault="00805C51" w:rsidP="005249CD">
            <w:pPr>
              <w:pStyle w:val="TAC"/>
              <w:rPr>
                <w:rFonts w:eastAsia="DengXian"/>
                <w:lang w:eastAsia="zh-CN" w:bidi="ar"/>
              </w:rPr>
            </w:pPr>
          </w:p>
        </w:tc>
      </w:tr>
      <w:tr w:rsidR="00805C51" w:rsidRPr="00C222E5" w14:paraId="1D218D2F" w14:textId="77777777" w:rsidTr="00B76E0F">
        <w:trPr>
          <w:jc w:val="center"/>
        </w:trPr>
        <w:tc>
          <w:tcPr>
            <w:tcW w:w="2904" w:type="dxa"/>
            <w:tcBorders>
              <w:top w:val="nil"/>
              <w:left w:val="single" w:sz="4" w:space="0" w:color="auto"/>
              <w:bottom w:val="nil"/>
              <w:right w:val="single" w:sz="4" w:space="0" w:color="auto"/>
            </w:tcBorders>
          </w:tcPr>
          <w:p w14:paraId="529C7D7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8864074"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31639681"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5491B013"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741CA13D"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0962A749"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8B8546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28A54FF"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FEB9E3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00AD16C" w14:textId="77777777" w:rsidTr="00B76E0F">
        <w:trPr>
          <w:jc w:val="center"/>
        </w:trPr>
        <w:tc>
          <w:tcPr>
            <w:tcW w:w="2904" w:type="dxa"/>
            <w:tcBorders>
              <w:top w:val="nil"/>
              <w:left w:val="single" w:sz="4" w:space="0" w:color="auto"/>
              <w:bottom w:val="nil"/>
              <w:right w:val="single" w:sz="4" w:space="0" w:color="auto"/>
            </w:tcBorders>
          </w:tcPr>
          <w:p w14:paraId="2B31F8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152C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2FA45"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57FBCB"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E633C3D" w14:textId="77777777" w:rsidR="00805C51" w:rsidRPr="00C222E5" w:rsidRDefault="00805C51" w:rsidP="005249CD">
            <w:pPr>
              <w:pStyle w:val="TAC"/>
              <w:rPr>
                <w:rFonts w:eastAsia="DengXian"/>
                <w:lang w:eastAsia="zh-CN" w:bidi="ar"/>
              </w:rPr>
            </w:pPr>
          </w:p>
        </w:tc>
      </w:tr>
      <w:tr w:rsidR="00805C51" w:rsidRPr="00C222E5" w14:paraId="54481670" w14:textId="77777777" w:rsidTr="00B76E0F">
        <w:trPr>
          <w:jc w:val="center"/>
        </w:trPr>
        <w:tc>
          <w:tcPr>
            <w:tcW w:w="2904" w:type="dxa"/>
            <w:tcBorders>
              <w:top w:val="nil"/>
              <w:left w:val="single" w:sz="4" w:space="0" w:color="auto"/>
              <w:bottom w:val="nil"/>
              <w:right w:val="single" w:sz="4" w:space="0" w:color="auto"/>
            </w:tcBorders>
          </w:tcPr>
          <w:p w14:paraId="3A10C6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AA1A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63F5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2A7AAB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54C1ED9" w14:textId="77777777" w:rsidR="00805C51" w:rsidRPr="00C222E5" w:rsidRDefault="00805C51" w:rsidP="005249CD">
            <w:pPr>
              <w:pStyle w:val="TAC"/>
              <w:rPr>
                <w:rFonts w:eastAsia="DengXian"/>
                <w:lang w:eastAsia="zh-CN" w:bidi="ar"/>
              </w:rPr>
            </w:pPr>
          </w:p>
        </w:tc>
      </w:tr>
      <w:tr w:rsidR="00B76E0F" w:rsidRPr="00C222E5" w14:paraId="37065DBE" w14:textId="77777777" w:rsidTr="00B76E0F">
        <w:trPr>
          <w:jc w:val="center"/>
        </w:trPr>
        <w:tc>
          <w:tcPr>
            <w:tcW w:w="2904" w:type="dxa"/>
            <w:tcBorders>
              <w:top w:val="nil"/>
              <w:left w:val="single" w:sz="4" w:space="0" w:color="auto"/>
              <w:bottom w:val="single" w:sz="4" w:space="0" w:color="auto"/>
              <w:right w:val="single" w:sz="4" w:space="0" w:color="auto"/>
            </w:tcBorders>
          </w:tcPr>
          <w:p w14:paraId="6C91BB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E43D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13A5DB"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CE8074"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2296F7" w14:textId="77777777" w:rsidR="00805C51" w:rsidRPr="00C222E5" w:rsidRDefault="00805C51" w:rsidP="005249CD">
            <w:pPr>
              <w:pStyle w:val="TAC"/>
              <w:rPr>
                <w:rFonts w:eastAsia="DengXian"/>
                <w:lang w:eastAsia="zh-CN" w:bidi="ar"/>
              </w:rPr>
            </w:pPr>
          </w:p>
        </w:tc>
      </w:tr>
      <w:tr w:rsidR="00F83F31" w:rsidRPr="00C222E5" w14:paraId="2B49E50C" w14:textId="77777777" w:rsidTr="00B76E0F">
        <w:trPr>
          <w:jc w:val="center"/>
        </w:trPr>
        <w:tc>
          <w:tcPr>
            <w:tcW w:w="2904" w:type="dxa"/>
            <w:tcBorders>
              <w:top w:val="single" w:sz="4" w:space="0" w:color="auto"/>
              <w:left w:val="single" w:sz="4" w:space="0" w:color="auto"/>
              <w:bottom w:val="nil"/>
              <w:right w:val="single" w:sz="4" w:space="0" w:color="auto"/>
            </w:tcBorders>
          </w:tcPr>
          <w:p w14:paraId="0A471DF7" w14:textId="77777777" w:rsidR="00805C51" w:rsidRPr="00C222E5" w:rsidRDefault="00805C51" w:rsidP="005249CD">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5553B55" w14:textId="77777777" w:rsidR="00805C51" w:rsidRDefault="00805C51" w:rsidP="005249CD">
            <w:pPr>
              <w:pStyle w:val="TAC"/>
              <w:rPr>
                <w:rFonts w:eastAsia="DengXian"/>
                <w:lang w:eastAsia="en-GB"/>
              </w:rPr>
            </w:pPr>
            <w:r w:rsidRPr="00D04827">
              <w:rPr>
                <w:rFonts w:eastAsia="DengXian"/>
                <w:lang w:eastAsia="en-GB"/>
              </w:rPr>
              <w:t>CA_n5A-n48A</w:t>
            </w:r>
          </w:p>
          <w:p w14:paraId="11D22B56" w14:textId="77777777" w:rsidR="00805C51" w:rsidRPr="00D04827" w:rsidRDefault="00805C51" w:rsidP="005249CD">
            <w:pPr>
              <w:pStyle w:val="TAC"/>
              <w:rPr>
                <w:rFonts w:eastAsia="DengXian"/>
                <w:lang w:eastAsia="en-GB"/>
              </w:rPr>
            </w:pPr>
            <w:r w:rsidRPr="00D04827">
              <w:rPr>
                <w:rFonts w:eastAsia="DengXian"/>
                <w:lang w:eastAsia="en-GB"/>
              </w:rPr>
              <w:t>CA_n5A-n66A</w:t>
            </w:r>
          </w:p>
          <w:p w14:paraId="46D53498" w14:textId="77777777" w:rsidR="00805C51" w:rsidRPr="00D04827" w:rsidRDefault="00805C51" w:rsidP="005249CD">
            <w:pPr>
              <w:pStyle w:val="TAC"/>
              <w:rPr>
                <w:rFonts w:eastAsia="DengXian"/>
                <w:lang w:eastAsia="en-GB"/>
              </w:rPr>
            </w:pPr>
            <w:r w:rsidRPr="00D04827">
              <w:rPr>
                <w:rFonts w:eastAsia="DengXian"/>
                <w:lang w:eastAsia="en-GB"/>
              </w:rPr>
              <w:t>CA_n5A-n77A</w:t>
            </w:r>
          </w:p>
          <w:p w14:paraId="7C4F8774" w14:textId="77777777" w:rsidR="00805C51" w:rsidRPr="00D04827" w:rsidRDefault="00805C51" w:rsidP="005249CD">
            <w:pPr>
              <w:pStyle w:val="TAC"/>
              <w:rPr>
                <w:rFonts w:eastAsia="DengXian"/>
                <w:lang w:eastAsia="en-GB"/>
              </w:rPr>
            </w:pPr>
            <w:r w:rsidRPr="00D04827">
              <w:rPr>
                <w:rFonts w:eastAsia="DengXian"/>
                <w:lang w:eastAsia="en-GB"/>
              </w:rPr>
              <w:t>CA_n48A-n66A</w:t>
            </w:r>
          </w:p>
          <w:p w14:paraId="120C5DFC" w14:textId="77777777" w:rsidR="00805C51" w:rsidRPr="00C222E5" w:rsidRDefault="00805C51" w:rsidP="005249CD">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7F7E554C"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C9B532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B8AE"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BC5C25C" w14:textId="77777777" w:rsidTr="00B76E0F">
        <w:trPr>
          <w:jc w:val="center"/>
        </w:trPr>
        <w:tc>
          <w:tcPr>
            <w:tcW w:w="2904" w:type="dxa"/>
            <w:tcBorders>
              <w:top w:val="nil"/>
              <w:left w:val="single" w:sz="4" w:space="0" w:color="auto"/>
              <w:bottom w:val="nil"/>
              <w:right w:val="single" w:sz="4" w:space="0" w:color="auto"/>
            </w:tcBorders>
          </w:tcPr>
          <w:p w14:paraId="4CE4BE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07C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1036F"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3DA3F3"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1BC766F7" w14:textId="77777777" w:rsidR="00805C51" w:rsidRPr="00C222E5" w:rsidRDefault="00805C51" w:rsidP="005249CD">
            <w:pPr>
              <w:pStyle w:val="TAC"/>
              <w:rPr>
                <w:rFonts w:eastAsia="DengXian"/>
                <w:lang w:eastAsia="zh-CN" w:bidi="ar"/>
              </w:rPr>
            </w:pPr>
          </w:p>
        </w:tc>
      </w:tr>
      <w:tr w:rsidR="00B76E0F" w:rsidRPr="00C222E5" w14:paraId="311F24C2" w14:textId="77777777" w:rsidTr="00B76E0F">
        <w:trPr>
          <w:jc w:val="center"/>
        </w:trPr>
        <w:tc>
          <w:tcPr>
            <w:tcW w:w="2904" w:type="dxa"/>
            <w:tcBorders>
              <w:top w:val="nil"/>
              <w:left w:val="single" w:sz="4" w:space="0" w:color="auto"/>
              <w:bottom w:val="nil"/>
              <w:right w:val="single" w:sz="4" w:space="0" w:color="auto"/>
            </w:tcBorders>
          </w:tcPr>
          <w:p w14:paraId="7CBE18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CBCC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76960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6589D1"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E64EE84" w14:textId="77777777" w:rsidR="00805C51" w:rsidRPr="00C222E5" w:rsidRDefault="00805C51" w:rsidP="005249CD">
            <w:pPr>
              <w:pStyle w:val="TAC"/>
              <w:rPr>
                <w:rFonts w:eastAsia="DengXian"/>
                <w:lang w:eastAsia="zh-CN" w:bidi="ar"/>
              </w:rPr>
            </w:pPr>
          </w:p>
        </w:tc>
      </w:tr>
      <w:tr w:rsidR="00F83F31" w:rsidRPr="00C222E5" w14:paraId="08AE25CB" w14:textId="77777777" w:rsidTr="00B76E0F">
        <w:trPr>
          <w:jc w:val="center"/>
        </w:trPr>
        <w:tc>
          <w:tcPr>
            <w:tcW w:w="2904" w:type="dxa"/>
            <w:tcBorders>
              <w:top w:val="nil"/>
              <w:left w:val="single" w:sz="4" w:space="0" w:color="auto"/>
              <w:bottom w:val="single" w:sz="4" w:space="0" w:color="auto"/>
              <w:right w:val="single" w:sz="4" w:space="0" w:color="auto"/>
            </w:tcBorders>
          </w:tcPr>
          <w:p w14:paraId="12D1E2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D9A9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27DA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DAF34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0B346C0" w14:textId="77777777" w:rsidR="00805C51" w:rsidRPr="00C222E5" w:rsidRDefault="00805C51" w:rsidP="005249CD">
            <w:pPr>
              <w:pStyle w:val="TAC"/>
              <w:rPr>
                <w:rFonts w:eastAsia="DengXian"/>
                <w:lang w:eastAsia="zh-CN" w:bidi="ar"/>
              </w:rPr>
            </w:pPr>
          </w:p>
        </w:tc>
      </w:tr>
      <w:tr w:rsidR="00B76E0F" w:rsidRPr="00C222E5" w14:paraId="0981691D" w14:textId="77777777" w:rsidTr="00B76E0F">
        <w:trPr>
          <w:jc w:val="center"/>
        </w:trPr>
        <w:tc>
          <w:tcPr>
            <w:tcW w:w="2904" w:type="dxa"/>
            <w:tcBorders>
              <w:top w:val="single" w:sz="4" w:space="0" w:color="auto"/>
              <w:left w:val="single" w:sz="4" w:space="0" w:color="auto"/>
              <w:bottom w:val="nil"/>
              <w:right w:val="single" w:sz="4" w:space="0" w:color="auto"/>
            </w:tcBorders>
          </w:tcPr>
          <w:p w14:paraId="1BECA1C2" w14:textId="77777777" w:rsidR="00805C51" w:rsidRPr="00C222E5" w:rsidRDefault="00805C51" w:rsidP="005249CD">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60064E1D"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CEFA90A"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4134E429"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2521D8BB"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1E843DA0"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23CE5BC"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546497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7E4B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2B059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69398D" w14:textId="77777777" w:rsidTr="00B76E0F">
        <w:trPr>
          <w:jc w:val="center"/>
        </w:trPr>
        <w:tc>
          <w:tcPr>
            <w:tcW w:w="2904" w:type="dxa"/>
            <w:tcBorders>
              <w:top w:val="nil"/>
              <w:left w:val="single" w:sz="4" w:space="0" w:color="auto"/>
              <w:bottom w:val="nil"/>
              <w:right w:val="single" w:sz="4" w:space="0" w:color="auto"/>
            </w:tcBorders>
          </w:tcPr>
          <w:p w14:paraId="44AA44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0F90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60EA"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78AD2E"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47986BB7" w14:textId="77777777" w:rsidR="00805C51" w:rsidRPr="00C222E5" w:rsidRDefault="00805C51" w:rsidP="005249CD">
            <w:pPr>
              <w:pStyle w:val="TAC"/>
              <w:rPr>
                <w:rFonts w:eastAsia="DengXian"/>
                <w:lang w:eastAsia="zh-CN" w:bidi="ar"/>
              </w:rPr>
            </w:pPr>
          </w:p>
        </w:tc>
      </w:tr>
      <w:tr w:rsidR="00805C51" w:rsidRPr="00C222E5" w14:paraId="0173CABE" w14:textId="77777777" w:rsidTr="00B76E0F">
        <w:trPr>
          <w:jc w:val="center"/>
        </w:trPr>
        <w:tc>
          <w:tcPr>
            <w:tcW w:w="2904" w:type="dxa"/>
            <w:tcBorders>
              <w:top w:val="nil"/>
              <w:left w:val="single" w:sz="4" w:space="0" w:color="auto"/>
              <w:bottom w:val="nil"/>
              <w:right w:val="single" w:sz="4" w:space="0" w:color="auto"/>
            </w:tcBorders>
          </w:tcPr>
          <w:p w14:paraId="08D1A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6212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59CF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12EA6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B80A65" w14:textId="77777777" w:rsidR="00805C51" w:rsidRPr="00C222E5" w:rsidRDefault="00805C51" w:rsidP="005249CD">
            <w:pPr>
              <w:pStyle w:val="TAC"/>
              <w:rPr>
                <w:rFonts w:eastAsia="DengXian"/>
                <w:lang w:eastAsia="zh-CN" w:bidi="ar"/>
              </w:rPr>
            </w:pPr>
          </w:p>
        </w:tc>
      </w:tr>
      <w:tr w:rsidR="00805C51" w:rsidRPr="00C222E5" w14:paraId="686910BC" w14:textId="77777777" w:rsidTr="00B76E0F">
        <w:trPr>
          <w:jc w:val="center"/>
        </w:trPr>
        <w:tc>
          <w:tcPr>
            <w:tcW w:w="2904" w:type="dxa"/>
            <w:tcBorders>
              <w:top w:val="nil"/>
              <w:left w:val="single" w:sz="4" w:space="0" w:color="auto"/>
              <w:bottom w:val="nil"/>
              <w:right w:val="single" w:sz="4" w:space="0" w:color="auto"/>
            </w:tcBorders>
          </w:tcPr>
          <w:p w14:paraId="52358CD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6959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E13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5EBD9" w14:textId="77777777" w:rsidR="00805C51" w:rsidRPr="00C222E5" w:rsidRDefault="00805C51" w:rsidP="005249CD">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0A5EC5A" w14:textId="77777777" w:rsidR="00805C51" w:rsidRPr="00C222E5" w:rsidRDefault="00805C51" w:rsidP="005249CD">
            <w:pPr>
              <w:pStyle w:val="TAC"/>
              <w:rPr>
                <w:rFonts w:eastAsia="DengXian"/>
                <w:lang w:eastAsia="zh-CN" w:bidi="ar"/>
              </w:rPr>
            </w:pPr>
          </w:p>
        </w:tc>
      </w:tr>
      <w:tr w:rsidR="00805C51" w:rsidRPr="00C222E5" w14:paraId="790D38F6" w14:textId="77777777" w:rsidTr="00B76E0F">
        <w:trPr>
          <w:jc w:val="center"/>
        </w:trPr>
        <w:tc>
          <w:tcPr>
            <w:tcW w:w="2904" w:type="dxa"/>
            <w:tcBorders>
              <w:top w:val="nil"/>
              <w:left w:val="single" w:sz="4" w:space="0" w:color="auto"/>
              <w:bottom w:val="nil"/>
              <w:right w:val="single" w:sz="4" w:space="0" w:color="auto"/>
            </w:tcBorders>
          </w:tcPr>
          <w:p w14:paraId="21B3E68C"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DA05211" w14:textId="77777777" w:rsidR="00805C51" w:rsidRPr="00C222E5" w:rsidRDefault="00805C51" w:rsidP="005249CD">
            <w:pPr>
              <w:pStyle w:val="TAC"/>
              <w:rPr>
                <w:rFonts w:eastAsia="DengXian"/>
                <w:lang w:eastAsia="en-GB"/>
              </w:rPr>
            </w:pPr>
            <w:r w:rsidRPr="00C222E5">
              <w:rPr>
                <w:rFonts w:eastAsia="DengXian"/>
                <w:lang w:eastAsia="en-GB"/>
              </w:rPr>
              <w:t>CA_n77C</w:t>
            </w:r>
          </w:p>
          <w:p w14:paraId="5A791B69"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731D5EB0"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48C67415"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00602412" w14:textId="77777777" w:rsidR="00805C51" w:rsidRDefault="00805C51" w:rsidP="005249CD">
            <w:pPr>
              <w:pStyle w:val="TAC"/>
              <w:rPr>
                <w:rFonts w:eastAsia="DengXian"/>
                <w:lang w:eastAsia="en-GB"/>
              </w:rPr>
            </w:pPr>
            <w:r w:rsidRPr="00C222E5">
              <w:rPr>
                <w:rFonts w:eastAsia="DengXian"/>
                <w:lang w:eastAsia="en-GB"/>
              </w:rPr>
              <w:t>CA_n5A-n77A</w:t>
            </w:r>
            <w:r>
              <w:rPr>
                <w:rFonts w:eastAsia="DengXian"/>
                <w:lang w:eastAsia="en-GB"/>
              </w:rPr>
              <w:t>C</w:t>
            </w:r>
          </w:p>
          <w:p w14:paraId="0354833C"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C3B4D38"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0E3CF0"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F44BAC6"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ABE13DF"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5BCFA2EF" w14:textId="77777777" w:rsidTr="00B76E0F">
        <w:trPr>
          <w:jc w:val="center"/>
        </w:trPr>
        <w:tc>
          <w:tcPr>
            <w:tcW w:w="2904" w:type="dxa"/>
            <w:tcBorders>
              <w:top w:val="nil"/>
              <w:left w:val="single" w:sz="4" w:space="0" w:color="auto"/>
              <w:bottom w:val="nil"/>
              <w:right w:val="single" w:sz="4" w:space="0" w:color="auto"/>
            </w:tcBorders>
          </w:tcPr>
          <w:p w14:paraId="0B4F2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544FFA" w14:textId="77777777" w:rsidR="00805C51" w:rsidRPr="00C222E5" w:rsidRDefault="00805C51" w:rsidP="005249CD">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1B8D1A37"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F337525"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421B2A8" w14:textId="77777777" w:rsidR="00805C51" w:rsidRPr="00C222E5" w:rsidRDefault="00805C51" w:rsidP="005249CD">
            <w:pPr>
              <w:pStyle w:val="TAC"/>
              <w:rPr>
                <w:rFonts w:eastAsia="DengXian"/>
                <w:lang w:eastAsia="zh-CN" w:bidi="ar"/>
              </w:rPr>
            </w:pPr>
          </w:p>
        </w:tc>
      </w:tr>
      <w:tr w:rsidR="00805C51" w:rsidRPr="00C222E5" w14:paraId="6A24B513" w14:textId="77777777" w:rsidTr="00B76E0F">
        <w:trPr>
          <w:jc w:val="center"/>
        </w:trPr>
        <w:tc>
          <w:tcPr>
            <w:tcW w:w="2904" w:type="dxa"/>
            <w:tcBorders>
              <w:top w:val="nil"/>
              <w:left w:val="single" w:sz="4" w:space="0" w:color="auto"/>
              <w:bottom w:val="nil"/>
              <w:right w:val="single" w:sz="4" w:space="0" w:color="auto"/>
            </w:tcBorders>
          </w:tcPr>
          <w:p w14:paraId="47AA8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B31F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4A23E"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90F346"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ED19A99" w14:textId="77777777" w:rsidR="00805C51" w:rsidRPr="00C222E5" w:rsidRDefault="00805C51" w:rsidP="005249CD">
            <w:pPr>
              <w:pStyle w:val="TAC"/>
              <w:rPr>
                <w:rFonts w:eastAsia="DengXian"/>
                <w:lang w:eastAsia="zh-CN" w:bidi="ar"/>
              </w:rPr>
            </w:pPr>
          </w:p>
        </w:tc>
      </w:tr>
      <w:tr w:rsidR="00B76E0F" w:rsidRPr="00C222E5" w14:paraId="62795AD5" w14:textId="77777777" w:rsidTr="00B76E0F">
        <w:trPr>
          <w:jc w:val="center"/>
        </w:trPr>
        <w:tc>
          <w:tcPr>
            <w:tcW w:w="2904" w:type="dxa"/>
            <w:tcBorders>
              <w:top w:val="nil"/>
              <w:left w:val="single" w:sz="4" w:space="0" w:color="auto"/>
              <w:bottom w:val="single" w:sz="4" w:space="0" w:color="auto"/>
              <w:right w:val="single" w:sz="4" w:space="0" w:color="auto"/>
            </w:tcBorders>
          </w:tcPr>
          <w:p w14:paraId="1D437D6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2EE1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7B0EF3"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F95879"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5C3C56B" w14:textId="77777777" w:rsidR="00805C51" w:rsidRPr="00C222E5" w:rsidRDefault="00805C51" w:rsidP="005249CD">
            <w:pPr>
              <w:pStyle w:val="TAC"/>
              <w:rPr>
                <w:rFonts w:eastAsia="DengXian"/>
                <w:lang w:eastAsia="zh-CN" w:bidi="ar"/>
              </w:rPr>
            </w:pPr>
          </w:p>
        </w:tc>
      </w:tr>
      <w:tr w:rsidR="007B05D6" w:rsidRPr="00C222E5" w14:paraId="429A50FD" w14:textId="77777777" w:rsidTr="00B76E0F">
        <w:trPr>
          <w:jc w:val="center"/>
        </w:trPr>
        <w:tc>
          <w:tcPr>
            <w:tcW w:w="2904" w:type="dxa"/>
            <w:tcBorders>
              <w:top w:val="single" w:sz="4" w:space="0" w:color="auto"/>
              <w:left w:val="single" w:sz="4" w:space="0" w:color="auto"/>
              <w:bottom w:val="nil"/>
              <w:right w:val="single" w:sz="4" w:space="0" w:color="auto"/>
            </w:tcBorders>
          </w:tcPr>
          <w:p w14:paraId="649E89B9" w14:textId="77777777" w:rsidR="00805C51" w:rsidRPr="00C222E5" w:rsidRDefault="00805C51" w:rsidP="005249CD">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31167113" w14:textId="77777777" w:rsidR="00805C51" w:rsidRDefault="00805C51" w:rsidP="005249CD">
            <w:pPr>
              <w:pStyle w:val="TAC"/>
              <w:rPr>
                <w:rFonts w:eastAsia="DengXian"/>
                <w:lang w:eastAsia="zh-CN" w:bidi="ar"/>
              </w:rPr>
            </w:pPr>
            <w:r w:rsidRPr="006A7FAC">
              <w:rPr>
                <w:rFonts w:eastAsia="DengXian"/>
                <w:lang w:eastAsia="zh-CN" w:bidi="ar"/>
              </w:rPr>
              <w:t>CA_n77C</w:t>
            </w:r>
          </w:p>
          <w:p w14:paraId="44FCAAD6" w14:textId="77777777" w:rsidR="00805C51" w:rsidRPr="006A7FAC" w:rsidRDefault="00805C51" w:rsidP="005249CD">
            <w:pPr>
              <w:pStyle w:val="TAC"/>
              <w:rPr>
                <w:rFonts w:eastAsia="DengXian"/>
                <w:lang w:eastAsia="zh-CN" w:bidi="ar"/>
              </w:rPr>
            </w:pPr>
            <w:r>
              <w:rPr>
                <w:rFonts w:eastAsia="DengXian"/>
                <w:lang w:eastAsia="zh-CN" w:bidi="ar"/>
              </w:rPr>
              <w:t>CA_n5A-n48A</w:t>
            </w:r>
          </w:p>
          <w:p w14:paraId="2C32B1C7" w14:textId="77777777" w:rsidR="00805C51" w:rsidRPr="006A7FAC" w:rsidRDefault="00805C51" w:rsidP="005249CD">
            <w:pPr>
              <w:pStyle w:val="TAC"/>
              <w:rPr>
                <w:rFonts w:eastAsia="DengXian"/>
                <w:lang w:eastAsia="zh-CN" w:bidi="ar"/>
              </w:rPr>
            </w:pPr>
            <w:r w:rsidRPr="006A7FAC">
              <w:rPr>
                <w:rFonts w:eastAsia="DengXian"/>
                <w:lang w:eastAsia="zh-CN" w:bidi="ar"/>
              </w:rPr>
              <w:t>CA_n5A-n66A</w:t>
            </w:r>
          </w:p>
          <w:p w14:paraId="2FDAF78F" w14:textId="77777777" w:rsidR="00805C51" w:rsidRDefault="00805C51" w:rsidP="005249CD">
            <w:pPr>
              <w:pStyle w:val="TAC"/>
              <w:rPr>
                <w:rFonts w:eastAsia="DengXian"/>
                <w:lang w:eastAsia="zh-CN" w:bidi="ar"/>
              </w:rPr>
            </w:pPr>
            <w:r w:rsidRPr="006A7FAC">
              <w:rPr>
                <w:rFonts w:eastAsia="DengXian"/>
                <w:lang w:eastAsia="zh-CN" w:bidi="ar"/>
              </w:rPr>
              <w:t>CA_n5A-n77A</w:t>
            </w:r>
          </w:p>
          <w:p w14:paraId="7E5801BC" w14:textId="77777777" w:rsidR="00805C51" w:rsidRPr="006A7FAC" w:rsidRDefault="00805C51" w:rsidP="005249CD">
            <w:pPr>
              <w:pStyle w:val="TAC"/>
              <w:rPr>
                <w:rFonts w:eastAsia="DengXian"/>
                <w:lang w:eastAsia="zh-CN" w:bidi="ar"/>
              </w:rPr>
            </w:pPr>
            <w:r>
              <w:rPr>
                <w:rFonts w:eastAsia="DengXian"/>
                <w:lang w:eastAsia="zh-CN" w:bidi="ar"/>
              </w:rPr>
              <w:t>CA_n5A-n77C</w:t>
            </w:r>
          </w:p>
          <w:p w14:paraId="114792DE" w14:textId="77777777" w:rsidR="00805C51" w:rsidRPr="006A7FAC" w:rsidRDefault="00805C51" w:rsidP="005249CD">
            <w:pPr>
              <w:pStyle w:val="TAC"/>
              <w:rPr>
                <w:rFonts w:eastAsia="DengXian"/>
                <w:lang w:eastAsia="zh-CN" w:bidi="ar"/>
              </w:rPr>
            </w:pPr>
            <w:r w:rsidRPr="006A7FAC">
              <w:rPr>
                <w:rFonts w:eastAsia="DengXian"/>
                <w:lang w:eastAsia="zh-CN" w:bidi="ar"/>
              </w:rPr>
              <w:t>CA_n48A-n66A</w:t>
            </w:r>
          </w:p>
          <w:p w14:paraId="01DA1503" w14:textId="77777777" w:rsidR="00805C51" w:rsidRPr="006A7FAC" w:rsidRDefault="00805C51" w:rsidP="005249CD">
            <w:pPr>
              <w:pStyle w:val="TAC"/>
              <w:rPr>
                <w:rFonts w:eastAsia="DengXian"/>
                <w:lang w:eastAsia="zh-CN" w:bidi="ar"/>
              </w:rPr>
            </w:pPr>
            <w:r w:rsidRPr="006A7FAC">
              <w:rPr>
                <w:rFonts w:eastAsia="DengXian"/>
                <w:lang w:eastAsia="zh-CN" w:bidi="ar"/>
              </w:rPr>
              <w:t>CA_n66A-n77A</w:t>
            </w:r>
          </w:p>
          <w:p w14:paraId="2664B6B5" w14:textId="77777777" w:rsidR="00805C51" w:rsidRPr="00C222E5" w:rsidRDefault="00805C51" w:rsidP="005249CD">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0C2147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0975054"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7F1641C"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B774EF3" w14:textId="77777777" w:rsidTr="00B76E0F">
        <w:trPr>
          <w:jc w:val="center"/>
        </w:trPr>
        <w:tc>
          <w:tcPr>
            <w:tcW w:w="2904" w:type="dxa"/>
            <w:tcBorders>
              <w:top w:val="nil"/>
              <w:left w:val="single" w:sz="4" w:space="0" w:color="auto"/>
              <w:bottom w:val="nil"/>
              <w:right w:val="single" w:sz="4" w:space="0" w:color="auto"/>
            </w:tcBorders>
          </w:tcPr>
          <w:p w14:paraId="3521CE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04A71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AD7F3"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78B60E9"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911D078" w14:textId="77777777" w:rsidR="00805C51" w:rsidRPr="00C222E5" w:rsidRDefault="00805C51" w:rsidP="005249CD">
            <w:pPr>
              <w:pStyle w:val="TAC"/>
              <w:rPr>
                <w:rFonts w:eastAsia="DengXian"/>
                <w:lang w:eastAsia="zh-CN" w:bidi="ar"/>
              </w:rPr>
            </w:pPr>
          </w:p>
        </w:tc>
      </w:tr>
      <w:tr w:rsidR="00B76E0F" w:rsidRPr="00C222E5" w14:paraId="3484805C" w14:textId="77777777" w:rsidTr="00B76E0F">
        <w:trPr>
          <w:jc w:val="center"/>
        </w:trPr>
        <w:tc>
          <w:tcPr>
            <w:tcW w:w="2904" w:type="dxa"/>
            <w:tcBorders>
              <w:top w:val="nil"/>
              <w:left w:val="single" w:sz="4" w:space="0" w:color="auto"/>
              <w:bottom w:val="nil"/>
              <w:right w:val="single" w:sz="4" w:space="0" w:color="auto"/>
            </w:tcBorders>
          </w:tcPr>
          <w:p w14:paraId="2B1CCB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30C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D5B1AD"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C0E3866"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8969951" w14:textId="77777777" w:rsidR="00805C51" w:rsidRPr="00C222E5" w:rsidRDefault="00805C51" w:rsidP="005249CD">
            <w:pPr>
              <w:pStyle w:val="TAC"/>
              <w:rPr>
                <w:rFonts w:eastAsia="DengXian"/>
                <w:lang w:eastAsia="zh-CN" w:bidi="ar"/>
              </w:rPr>
            </w:pPr>
          </w:p>
        </w:tc>
      </w:tr>
      <w:tr w:rsidR="00F83F31" w:rsidRPr="00C222E5" w14:paraId="36D795DD" w14:textId="77777777" w:rsidTr="00B76E0F">
        <w:trPr>
          <w:jc w:val="center"/>
        </w:trPr>
        <w:tc>
          <w:tcPr>
            <w:tcW w:w="2904" w:type="dxa"/>
            <w:tcBorders>
              <w:top w:val="nil"/>
              <w:left w:val="single" w:sz="4" w:space="0" w:color="auto"/>
              <w:bottom w:val="single" w:sz="4" w:space="0" w:color="auto"/>
              <w:right w:val="single" w:sz="4" w:space="0" w:color="auto"/>
            </w:tcBorders>
          </w:tcPr>
          <w:p w14:paraId="5A3D0B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E6BC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D65678"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C00318"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43B730" w14:textId="77777777" w:rsidR="00805C51" w:rsidRPr="00C222E5" w:rsidRDefault="00805C51" w:rsidP="005249CD">
            <w:pPr>
              <w:pStyle w:val="TAC"/>
              <w:rPr>
                <w:rFonts w:eastAsia="DengXian"/>
                <w:lang w:eastAsia="zh-CN" w:bidi="ar"/>
              </w:rPr>
            </w:pPr>
          </w:p>
        </w:tc>
      </w:tr>
      <w:tr w:rsidR="00F83F31" w:rsidRPr="00C222E5" w14:paraId="5A57B2EB" w14:textId="77777777" w:rsidTr="00B76E0F">
        <w:trPr>
          <w:jc w:val="center"/>
        </w:trPr>
        <w:tc>
          <w:tcPr>
            <w:tcW w:w="2904" w:type="dxa"/>
            <w:tcBorders>
              <w:top w:val="single" w:sz="4" w:space="0" w:color="auto"/>
              <w:left w:val="single" w:sz="4" w:space="0" w:color="auto"/>
              <w:bottom w:val="nil"/>
              <w:right w:val="single" w:sz="4" w:space="0" w:color="auto"/>
            </w:tcBorders>
          </w:tcPr>
          <w:p w14:paraId="079D08A5" w14:textId="77777777" w:rsidR="00805C51" w:rsidRPr="00C222E5" w:rsidRDefault="00805C51" w:rsidP="005249CD">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2E614EC0" w14:textId="77777777" w:rsidR="00805C51" w:rsidRDefault="00805C51" w:rsidP="005249CD">
            <w:pPr>
              <w:pStyle w:val="TAC"/>
              <w:rPr>
                <w:rFonts w:eastAsia="DengXian"/>
                <w:lang w:eastAsia="zh-CN" w:bidi="ar"/>
              </w:rPr>
            </w:pPr>
            <w:r w:rsidRPr="001528AD">
              <w:rPr>
                <w:rFonts w:eastAsia="DengXian"/>
                <w:lang w:eastAsia="zh-CN" w:bidi="ar"/>
              </w:rPr>
              <w:t>CA_n5B</w:t>
            </w:r>
          </w:p>
          <w:p w14:paraId="6616E70D" w14:textId="77777777" w:rsidR="00805C51" w:rsidRDefault="00805C51" w:rsidP="005249CD">
            <w:pPr>
              <w:pStyle w:val="TAC"/>
              <w:rPr>
                <w:rFonts w:eastAsia="DengXian"/>
                <w:lang w:eastAsia="zh-CN" w:bidi="ar"/>
              </w:rPr>
            </w:pPr>
            <w:r>
              <w:rPr>
                <w:rFonts w:eastAsia="DengXian"/>
                <w:lang w:eastAsia="zh-CN" w:bidi="ar"/>
              </w:rPr>
              <w:t>CA_n5A-n48A</w:t>
            </w:r>
          </w:p>
          <w:p w14:paraId="17AACC9F" w14:textId="77777777" w:rsidR="00805C51" w:rsidRDefault="00805C51" w:rsidP="005249CD">
            <w:pPr>
              <w:pStyle w:val="TAC"/>
              <w:rPr>
                <w:rFonts w:eastAsia="DengXian"/>
                <w:lang w:eastAsia="zh-CN" w:bidi="ar"/>
              </w:rPr>
            </w:pPr>
            <w:r w:rsidRPr="001528AD">
              <w:rPr>
                <w:rFonts w:eastAsia="DengXian"/>
                <w:lang w:eastAsia="zh-CN" w:bidi="ar"/>
              </w:rPr>
              <w:t>CA_n5A-n66A</w:t>
            </w:r>
          </w:p>
          <w:p w14:paraId="0E789CA6" w14:textId="77777777" w:rsidR="00805C51" w:rsidRPr="00526EB2" w:rsidRDefault="00805C51" w:rsidP="005249CD">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441E3836" w14:textId="77777777" w:rsidR="00805C51" w:rsidRPr="001528AD" w:rsidRDefault="00805C51" w:rsidP="005249CD">
            <w:pPr>
              <w:pStyle w:val="TAC"/>
              <w:rPr>
                <w:rFonts w:eastAsia="DengXian"/>
                <w:lang w:eastAsia="zh-CN" w:bidi="ar"/>
              </w:rPr>
            </w:pPr>
            <w:r w:rsidRPr="001528AD">
              <w:rPr>
                <w:rFonts w:eastAsia="DengXian"/>
                <w:lang w:eastAsia="zh-CN" w:bidi="ar"/>
              </w:rPr>
              <w:t>CA_n48A-n66A</w:t>
            </w:r>
          </w:p>
          <w:p w14:paraId="565F5A64" w14:textId="77777777" w:rsidR="00805C51" w:rsidRPr="001528AD" w:rsidRDefault="00805C51" w:rsidP="005249CD">
            <w:pPr>
              <w:pStyle w:val="TAC"/>
              <w:rPr>
                <w:rFonts w:eastAsia="DengXian"/>
                <w:lang w:eastAsia="zh-CN" w:bidi="ar"/>
              </w:rPr>
            </w:pPr>
            <w:r w:rsidRPr="001528AD">
              <w:rPr>
                <w:rFonts w:eastAsia="DengXian"/>
                <w:lang w:eastAsia="zh-CN" w:bidi="ar"/>
              </w:rPr>
              <w:t>CA_n66A-n77A</w:t>
            </w:r>
          </w:p>
          <w:p w14:paraId="231B81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51606"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83AE0B5"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5CB7BC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C3073E2" w14:textId="77777777" w:rsidTr="00B76E0F">
        <w:trPr>
          <w:jc w:val="center"/>
        </w:trPr>
        <w:tc>
          <w:tcPr>
            <w:tcW w:w="2904" w:type="dxa"/>
            <w:tcBorders>
              <w:top w:val="nil"/>
              <w:left w:val="single" w:sz="4" w:space="0" w:color="auto"/>
              <w:bottom w:val="nil"/>
              <w:right w:val="single" w:sz="4" w:space="0" w:color="auto"/>
            </w:tcBorders>
          </w:tcPr>
          <w:p w14:paraId="7177BB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5B980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43C0D"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3E0B40F"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E688E86" w14:textId="77777777" w:rsidR="00805C51" w:rsidRPr="00C222E5" w:rsidRDefault="00805C51" w:rsidP="005249CD">
            <w:pPr>
              <w:pStyle w:val="TAC"/>
              <w:rPr>
                <w:rFonts w:eastAsia="DengXian"/>
                <w:lang w:eastAsia="zh-CN" w:bidi="ar"/>
              </w:rPr>
            </w:pPr>
          </w:p>
        </w:tc>
      </w:tr>
      <w:tr w:rsidR="00B76E0F" w:rsidRPr="00C222E5" w14:paraId="315666F2" w14:textId="77777777" w:rsidTr="00B76E0F">
        <w:trPr>
          <w:jc w:val="center"/>
        </w:trPr>
        <w:tc>
          <w:tcPr>
            <w:tcW w:w="2904" w:type="dxa"/>
            <w:tcBorders>
              <w:top w:val="nil"/>
              <w:left w:val="single" w:sz="4" w:space="0" w:color="auto"/>
              <w:bottom w:val="nil"/>
              <w:right w:val="single" w:sz="4" w:space="0" w:color="auto"/>
            </w:tcBorders>
          </w:tcPr>
          <w:p w14:paraId="49DA90B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EDF6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192D30"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E73E5C"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6504AE7" w14:textId="77777777" w:rsidR="00805C51" w:rsidRPr="00C222E5" w:rsidRDefault="00805C51" w:rsidP="005249CD">
            <w:pPr>
              <w:pStyle w:val="TAC"/>
              <w:rPr>
                <w:rFonts w:eastAsia="DengXian"/>
                <w:lang w:eastAsia="zh-CN" w:bidi="ar"/>
              </w:rPr>
            </w:pPr>
          </w:p>
        </w:tc>
      </w:tr>
      <w:tr w:rsidR="00F83F31" w:rsidRPr="00C222E5" w14:paraId="7E3D8786" w14:textId="77777777" w:rsidTr="00B76E0F">
        <w:trPr>
          <w:jc w:val="center"/>
        </w:trPr>
        <w:tc>
          <w:tcPr>
            <w:tcW w:w="2904" w:type="dxa"/>
            <w:tcBorders>
              <w:top w:val="nil"/>
              <w:left w:val="single" w:sz="4" w:space="0" w:color="auto"/>
              <w:bottom w:val="single" w:sz="4" w:space="0" w:color="auto"/>
              <w:right w:val="single" w:sz="4" w:space="0" w:color="auto"/>
            </w:tcBorders>
          </w:tcPr>
          <w:p w14:paraId="5AB822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0C0C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9B01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DC4B505"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E618523" w14:textId="77777777" w:rsidR="00805C51" w:rsidRPr="00C222E5" w:rsidRDefault="00805C51" w:rsidP="005249CD">
            <w:pPr>
              <w:pStyle w:val="TAC"/>
              <w:rPr>
                <w:rFonts w:eastAsia="DengXian"/>
                <w:lang w:eastAsia="zh-CN" w:bidi="ar"/>
              </w:rPr>
            </w:pPr>
          </w:p>
        </w:tc>
      </w:tr>
      <w:tr w:rsidR="00F83F31" w:rsidRPr="00C222E5" w14:paraId="17A237EB" w14:textId="77777777" w:rsidTr="00B76E0F">
        <w:trPr>
          <w:jc w:val="center"/>
        </w:trPr>
        <w:tc>
          <w:tcPr>
            <w:tcW w:w="2904" w:type="dxa"/>
            <w:tcBorders>
              <w:top w:val="single" w:sz="4" w:space="0" w:color="auto"/>
              <w:left w:val="single" w:sz="4" w:space="0" w:color="auto"/>
              <w:bottom w:val="nil"/>
              <w:right w:val="single" w:sz="4" w:space="0" w:color="auto"/>
            </w:tcBorders>
          </w:tcPr>
          <w:p w14:paraId="19850A9B" w14:textId="77777777" w:rsidR="00805C51" w:rsidRPr="00C222E5" w:rsidRDefault="00805C51" w:rsidP="005249CD">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1FF49794" w14:textId="77777777" w:rsidR="00805C51" w:rsidRDefault="00805C51" w:rsidP="005249CD">
            <w:pPr>
              <w:pStyle w:val="TAC"/>
              <w:rPr>
                <w:rFonts w:eastAsia="DengXian"/>
                <w:lang w:eastAsia="zh-CN" w:bidi="ar"/>
              </w:rPr>
            </w:pPr>
            <w:r w:rsidRPr="00F049C6">
              <w:rPr>
                <w:rFonts w:eastAsia="DengXian"/>
                <w:lang w:eastAsia="zh-CN" w:bidi="ar"/>
              </w:rPr>
              <w:t>CA_n5B</w:t>
            </w:r>
          </w:p>
          <w:p w14:paraId="0567D63F" w14:textId="77777777" w:rsidR="00805C51" w:rsidRDefault="00805C51" w:rsidP="005249CD">
            <w:pPr>
              <w:pStyle w:val="TAC"/>
              <w:rPr>
                <w:rFonts w:eastAsia="DengXian"/>
                <w:lang w:eastAsia="zh-CN" w:bidi="ar"/>
              </w:rPr>
            </w:pPr>
            <w:r w:rsidRPr="00F049C6">
              <w:rPr>
                <w:rFonts w:eastAsia="DengXian"/>
                <w:lang w:eastAsia="zh-CN" w:bidi="ar"/>
              </w:rPr>
              <w:t>CA_n5A-n48A</w:t>
            </w:r>
          </w:p>
          <w:p w14:paraId="7B92DB51" w14:textId="77777777" w:rsidR="00805C51" w:rsidRPr="00F049C6" w:rsidRDefault="00805C51" w:rsidP="005249CD">
            <w:pPr>
              <w:pStyle w:val="TAC"/>
              <w:rPr>
                <w:rFonts w:eastAsia="DengXian"/>
                <w:lang w:eastAsia="zh-CN" w:bidi="ar"/>
              </w:rPr>
            </w:pPr>
            <w:r w:rsidRPr="00F049C6">
              <w:rPr>
                <w:rFonts w:eastAsia="DengXian"/>
                <w:lang w:eastAsia="zh-CN" w:bidi="ar"/>
              </w:rPr>
              <w:t>CA_n5A-n66A</w:t>
            </w:r>
          </w:p>
          <w:p w14:paraId="4BF4A79D" w14:textId="77777777" w:rsidR="00805C51" w:rsidRPr="00F049C6" w:rsidRDefault="00805C51" w:rsidP="005249CD">
            <w:pPr>
              <w:pStyle w:val="TAC"/>
              <w:rPr>
                <w:rFonts w:eastAsia="DengXian"/>
                <w:lang w:eastAsia="zh-CN" w:bidi="ar"/>
              </w:rPr>
            </w:pPr>
            <w:r w:rsidRPr="00F049C6">
              <w:rPr>
                <w:rFonts w:eastAsia="DengXian"/>
                <w:lang w:eastAsia="zh-CN" w:bidi="ar"/>
              </w:rPr>
              <w:t>CA_n5A-n77A</w:t>
            </w:r>
          </w:p>
          <w:p w14:paraId="03CF0F2D" w14:textId="77777777" w:rsidR="00805C51" w:rsidRPr="00F049C6" w:rsidRDefault="00805C51" w:rsidP="005249CD">
            <w:pPr>
              <w:pStyle w:val="TAC"/>
              <w:rPr>
                <w:rFonts w:eastAsia="DengXian"/>
                <w:lang w:eastAsia="zh-CN" w:bidi="ar"/>
              </w:rPr>
            </w:pPr>
            <w:r w:rsidRPr="00F049C6">
              <w:rPr>
                <w:rFonts w:eastAsia="DengXian"/>
                <w:lang w:eastAsia="zh-CN" w:bidi="ar"/>
              </w:rPr>
              <w:t>CA_n48A-n66A</w:t>
            </w:r>
          </w:p>
          <w:p w14:paraId="3985DC5B" w14:textId="77777777" w:rsidR="00805C51" w:rsidRPr="00F049C6" w:rsidRDefault="00805C51" w:rsidP="005249CD">
            <w:pPr>
              <w:pStyle w:val="TAC"/>
              <w:rPr>
                <w:rFonts w:eastAsia="DengXian"/>
                <w:lang w:eastAsia="zh-CN" w:bidi="ar"/>
              </w:rPr>
            </w:pPr>
            <w:r w:rsidRPr="00F049C6">
              <w:rPr>
                <w:rFonts w:eastAsia="DengXian"/>
                <w:lang w:eastAsia="zh-CN" w:bidi="ar"/>
              </w:rPr>
              <w:t>CA_n66A-n77A</w:t>
            </w:r>
          </w:p>
          <w:p w14:paraId="5F6372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3D3FE7"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9C924D0"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5495F34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6CFBEDA5" w14:textId="77777777" w:rsidTr="00B76E0F">
        <w:trPr>
          <w:jc w:val="center"/>
        </w:trPr>
        <w:tc>
          <w:tcPr>
            <w:tcW w:w="2904" w:type="dxa"/>
            <w:tcBorders>
              <w:top w:val="nil"/>
              <w:left w:val="single" w:sz="4" w:space="0" w:color="auto"/>
              <w:bottom w:val="nil"/>
              <w:right w:val="single" w:sz="4" w:space="0" w:color="auto"/>
            </w:tcBorders>
          </w:tcPr>
          <w:p w14:paraId="4547FF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DBB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B45F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A81621"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165E480" w14:textId="77777777" w:rsidR="00805C51" w:rsidRPr="00C222E5" w:rsidRDefault="00805C51" w:rsidP="005249CD">
            <w:pPr>
              <w:pStyle w:val="TAC"/>
              <w:rPr>
                <w:rFonts w:eastAsia="DengXian"/>
                <w:lang w:eastAsia="zh-CN" w:bidi="ar"/>
              </w:rPr>
            </w:pPr>
          </w:p>
        </w:tc>
      </w:tr>
      <w:tr w:rsidR="00B76E0F" w:rsidRPr="00C222E5" w14:paraId="4458D162" w14:textId="77777777" w:rsidTr="00B76E0F">
        <w:trPr>
          <w:jc w:val="center"/>
        </w:trPr>
        <w:tc>
          <w:tcPr>
            <w:tcW w:w="2904" w:type="dxa"/>
            <w:tcBorders>
              <w:top w:val="nil"/>
              <w:left w:val="single" w:sz="4" w:space="0" w:color="auto"/>
              <w:bottom w:val="nil"/>
              <w:right w:val="single" w:sz="4" w:space="0" w:color="auto"/>
            </w:tcBorders>
          </w:tcPr>
          <w:p w14:paraId="17D8C9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B914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5D93C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DFB9369"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752F39D" w14:textId="77777777" w:rsidR="00805C51" w:rsidRPr="00C222E5" w:rsidRDefault="00805C51" w:rsidP="005249CD">
            <w:pPr>
              <w:pStyle w:val="TAC"/>
              <w:rPr>
                <w:rFonts w:eastAsia="DengXian"/>
                <w:lang w:eastAsia="zh-CN" w:bidi="ar"/>
              </w:rPr>
            </w:pPr>
          </w:p>
        </w:tc>
      </w:tr>
      <w:tr w:rsidR="00F83F31" w:rsidRPr="00C222E5" w14:paraId="3B8F8599" w14:textId="77777777" w:rsidTr="00B76E0F">
        <w:trPr>
          <w:jc w:val="center"/>
        </w:trPr>
        <w:tc>
          <w:tcPr>
            <w:tcW w:w="2904" w:type="dxa"/>
            <w:tcBorders>
              <w:top w:val="nil"/>
              <w:left w:val="single" w:sz="4" w:space="0" w:color="auto"/>
              <w:bottom w:val="single" w:sz="4" w:space="0" w:color="auto"/>
              <w:right w:val="single" w:sz="4" w:space="0" w:color="auto"/>
            </w:tcBorders>
          </w:tcPr>
          <w:p w14:paraId="1E6586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E4C30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1B7D32"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F9EDF33"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E580EA" w14:textId="77777777" w:rsidR="00805C51" w:rsidRPr="00C222E5" w:rsidRDefault="00805C51" w:rsidP="005249CD">
            <w:pPr>
              <w:pStyle w:val="TAC"/>
              <w:rPr>
                <w:rFonts w:eastAsia="DengXian"/>
                <w:lang w:eastAsia="zh-CN" w:bidi="ar"/>
              </w:rPr>
            </w:pPr>
          </w:p>
        </w:tc>
      </w:tr>
      <w:tr w:rsidR="00F83F31" w:rsidRPr="00C222E5" w14:paraId="7FD7A44D" w14:textId="77777777" w:rsidTr="00B76E0F">
        <w:trPr>
          <w:jc w:val="center"/>
        </w:trPr>
        <w:tc>
          <w:tcPr>
            <w:tcW w:w="2904" w:type="dxa"/>
            <w:tcBorders>
              <w:top w:val="single" w:sz="4" w:space="0" w:color="auto"/>
              <w:left w:val="single" w:sz="4" w:space="0" w:color="auto"/>
              <w:bottom w:val="nil"/>
              <w:right w:val="single" w:sz="4" w:space="0" w:color="auto"/>
            </w:tcBorders>
          </w:tcPr>
          <w:p w14:paraId="0C050A57" w14:textId="77777777" w:rsidR="00805C51" w:rsidRPr="00C222E5" w:rsidRDefault="00805C51" w:rsidP="005249CD">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386A5138" w14:textId="77777777" w:rsidR="00805C51" w:rsidRDefault="00805C51" w:rsidP="005249CD">
            <w:pPr>
              <w:pStyle w:val="TAC"/>
              <w:rPr>
                <w:rFonts w:eastAsia="DengXian"/>
                <w:lang w:eastAsia="zh-CN" w:bidi="ar"/>
              </w:rPr>
            </w:pPr>
            <w:r w:rsidRPr="009567A3">
              <w:rPr>
                <w:rFonts w:eastAsia="DengXian"/>
                <w:lang w:eastAsia="zh-CN" w:bidi="ar"/>
              </w:rPr>
              <w:t>CA_n5B</w:t>
            </w:r>
          </w:p>
          <w:p w14:paraId="61BAB239" w14:textId="77777777" w:rsidR="00805C51" w:rsidRDefault="00805C51" w:rsidP="005249CD">
            <w:pPr>
              <w:pStyle w:val="TAC"/>
              <w:rPr>
                <w:rFonts w:eastAsia="DengXian"/>
                <w:lang w:eastAsia="zh-CN" w:bidi="ar"/>
              </w:rPr>
            </w:pPr>
            <w:r w:rsidRPr="009567A3">
              <w:rPr>
                <w:rFonts w:eastAsia="DengXian"/>
                <w:lang w:eastAsia="zh-CN" w:bidi="ar"/>
              </w:rPr>
              <w:t>CA_n5A-n48A</w:t>
            </w:r>
          </w:p>
          <w:p w14:paraId="52542F97" w14:textId="77777777" w:rsidR="00805C51" w:rsidRPr="009567A3" w:rsidRDefault="00805C51" w:rsidP="005249CD">
            <w:pPr>
              <w:pStyle w:val="TAC"/>
              <w:rPr>
                <w:rFonts w:eastAsia="DengXian"/>
                <w:lang w:eastAsia="zh-CN" w:bidi="ar"/>
              </w:rPr>
            </w:pPr>
            <w:r w:rsidRPr="009567A3">
              <w:rPr>
                <w:rFonts w:eastAsia="DengXian"/>
                <w:lang w:eastAsia="zh-CN" w:bidi="ar"/>
              </w:rPr>
              <w:t>CA_n5A-n66A</w:t>
            </w:r>
          </w:p>
          <w:p w14:paraId="02B28981" w14:textId="77777777" w:rsidR="00805C51" w:rsidRPr="009567A3" w:rsidRDefault="00805C51" w:rsidP="005249CD">
            <w:pPr>
              <w:pStyle w:val="TAC"/>
              <w:rPr>
                <w:rFonts w:eastAsia="DengXian"/>
                <w:lang w:eastAsia="zh-CN" w:bidi="ar"/>
              </w:rPr>
            </w:pPr>
            <w:r w:rsidRPr="009567A3">
              <w:rPr>
                <w:rFonts w:eastAsia="DengXian"/>
                <w:lang w:eastAsia="zh-CN" w:bidi="ar"/>
              </w:rPr>
              <w:t>CA_n5A-n77A</w:t>
            </w:r>
          </w:p>
          <w:p w14:paraId="1651BE95" w14:textId="77777777" w:rsidR="00805C51" w:rsidRPr="009567A3" w:rsidRDefault="00805C51" w:rsidP="005249CD">
            <w:pPr>
              <w:pStyle w:val="TAC"/>
              <w:rPr>
                <w:rFonts w:eastAsia="DengXian"/>
                <w:lang w:eastAsia="zh-CN" w:bidi="ar"/>
              </w:rPr>
            </w:pPr>
            <w:r w:rsidRPr="009567A3">
              <w:rPr>
                <w:rFonts w:eastAsia="DengXian"/>
                <w:lang w:eastAsia="zh-CN" w:bidi="ar"/>
              </w:rPr>
              <w:t>CA_n48A-n66A</w:t>
            </w:r>
          </w:p>
          <w:p w14:paraId="59090DC1" w14:textId="77777777" w:rsidR="00805C51" w:rsidRPr="00C222E5" w:rsidRDefault="00805C51" w:rsidP="005249CD">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B619BB9"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A9FF6A6"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65C6347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245DA888" w14:textId="77777777" w:rsidTr="00B76E0F">
        <w:trPr>
          <w:jc w:val="center"/>
        </w:trPr>
        <w:tc>
          <w:tcPr>
            <w:tcW w:w="2904" w:type="dxa"/>
            <w:tcBorders>
              <w:top w:val="nil"/>
              <w:left w:val="single" w:sz="4" w:space="0" w:color="auto"/>
              <w:bottom w:val="nil"/>
              <w:right w:val="single" w:sz="4" w:space="0" w:color="auto"/>
            </w:tcBorders>
          </w:tcPr>
          <w:p w14:paraId="0EC70D7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C72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AF399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B411D43"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1C0C7127" w14:textId="77777777" w:rsidR="00805C51" w:rsidRPr="00C222E5" w:rsidRDefault="00805C51" w:rsidP="005249CD">
            <w:pPr>
              <w:pStyle w:val="TAC"/>
              <w:rPr>
                <w:rFonts w:eastAsia="DengXian"/>
                <w:lang w:eastAsia="zh-CN" w:bidi="ar"/>
              </w:rPr>
            </w:pPr>
          </w:p>
        </w:tc>
      </w:tr>
      <w:tr w:rsidR="00B76E0F" w:rsidRPr="00C222E5" w14:paraId="7BE800F9" w14:textId="77777777" w:rsidTr="00B76E0F">
        <w:trPr>
          <w:jc w:val="center"/>
        </w:trPr>
        <w:tc>
          <w:tcPr>
            <w:tcW w:w="2904" w:type="dxa"/>
            <w:tcBorders>
              <w:top w:val="nil"/>
              <w:left w:val="single" w:sz="4" w:space="0" w:color="auto"/>
              <w:bottom w:val="nil"/>
              <w:right w:val="single" w:sz="4" w:space="0" w:color="auto"/>
            </w:tcBorders>
          </w:tcPr>
          <w:p w14:paraId="381728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6DE83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7389CE"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57AAAA2" w14:textId="77777777" w:rsidR="00805C51" w:rsidRPr="00C222E5" w:rsidRDefault="00805C51" w:rsidP="005249CD">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DF0D9FF" w14:textId="77777777" w:rsidR="00805C51" w:rsidRPr="00C222E5" w:rsidRDefault="00805C51" w:rsidP="005249CD">
            <w:pPr>
              <w:pStyle w:val="TAC"/>
              <w:rPr>
                <w:rFonts w:eastAsia="DengXian"/>
                <w:lang w:eastAsia="zh-CN" w:bidi="ar"/>
              </w:rPr>
            </w:pPr>
          </w:p>
        </w:tc>
      </w:tr>
      <w:tr w:rsidR="00F83F31" w:rsidRPr="00C222E5" w14:paraId="1D202B82" w14:textId="77777777" w:rsidTr="00B76E0F">
        <w:trPr>
          <w:jc w:val="center"/>
        </w:trPr>
        <w:tc>
          <w:tcPr>
            <w:tcW w:w="2904" w:type="dxa"/>
            <w:tcBorders>
              <w:top w:val="nil"/>
              <w:left w:val="single" w:sz="4" w:space="0" w:color="auto"/>
              <w:bottom w:val="single" w:sz="4" w:space="0" w:color="auto"/>
              <w:right w:val="single" w:sz="4" w:space="0" w:color="auto"/>
            </w:tcBorders>
          </w:tcPr>
          <w:p w14:paraId="0E7A3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4A99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F3E146"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15E79D"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06350D1" w14:textId="77777777" w:rsidR="00805C51" w:rsidRPr="00C222E5" w:rsidRDefault="00805C51" w:rsidP="005249CD">
            <w:pPr>
              <w:pStyle w:val="TAC"/>
              <w:rPr>
                <w:rFonts w:eastAsia="DengXian"/>
                <w:lang w:eastAsia="zh-CN" w:bidi="ar"/>
              </w:rPr>
            </w:pPr>
          </w:p>
        </w:tc>
      </w:tr>
      <w:tr w:rsidR="00F83F31" w:rsidRPr="00C222E5" w14:paraId="09028EF7" w14:textId="77777777" w:rsidTr="00B76E0F">
        <w:trPr>
          <w:jc w:val="center"/>
        </w:trPr>
        <w:tc>
          <w:tcPr>
            <w:tcW w:w="2904" w:type="dxa"/>
            <w:tcBorders>
              <w:top w:val="single" w:sz="4" w:space="0" w:color="auto"/>
              <w:left w:val="single" w:sz="4" w:space="0" w:color="auto"/>
              <w:bottom w:val="nil"/>
              <w:right w:val="single" w:sz="4" w:space="0" w:color="auto"/>
            </w:tcBorders>
          </w:tcPr>
          <w:p w14:paraId="7631DBF0" w14:textId="77777777" w:rsidR="00805C51" w:rsidRPr="00C222E5" w:rsidRDefault="00805C51" w:rsidP="005249CD">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71CF6B7D" w14:textId="77777777" w:rsidR="00805C51" w:rsidRDefault="00805C51" w:rsidP="005249CD">
            <w:pPr>
              <w:pStyle w:val="TAC"/>
              <w:rPr>
                <w:rFonts w:eastAsia="DengXian"/>
                <w:lang w:eastAsia="zh-CN" w:bidi="ar"/>
              </w:rPr>
            </w:pPr>
            <w:r w:rsidRPr="003460FB">
              <w:rPr>
                <w:rFonts w:eastAsia="DengXian"/>
                <w:lang w:eastAsia="zh-CN" w:bidi="ar"/>
              </w:rPr>
              <w:t>CA_n5B</w:t>
            </w:r>
          </w:p>
          <w:p w14:paraId="3D5B8A6E" w14:textId="77777777" w:rsidR="00805C51" w:rsidRDefault="00805C51" w:rsidP="005249CD">
            <w:pPr>
              <w:pStyle w:val="TAC"/>
              <w:rPr>
                <w:rFonts w:eastAsia="DengXian"/>
                <w:lang w:eastAsia="zh-CN" w:bidi="ar"/>
              </w:rPr>
            </w:pPr>
            <w:r w:rsidRPr="003460FB">
              <w:rPr>
                <w:rFonts w:eastAsia="DengXian"/>
                <w:lang w:eastAsia="zh-CN" w:bidi="ar"/>
              </w:rPr>
              <w:t>CA_n77C</w:t>
            </w:r>
          </w:p>
          <w:p w14:paraId="7BDA66B7" w14:textId="77777777" w:rsidR="00805C51" w:rsidRPr="003460FB" w:rsidRDefault="00805C51" w:rsidP="005249CD">
            <w:pPr>
              <w:pStyle w:val="TAC"/>
              <w:rPr>
                <w:rFonts w:eastAsia="DengXian"/>
                <w:lang w:eastAsia="zh-CN" w:bidi="ar"/>
              </w:rPr>
            </w:pPr>
            <w:r>
              <w:rPr>
                <w:rFonts w:eastAsia="DengXian"/>
                <w:lang w:eastAsia="zh-CN" w:bidi="ar"/>
              </w:rPr>
              <w:t>CA_n5A-n48A</w:t>
            </w:r>
          </w:p>
          <w:p w14:paraId="04A362A2" w14:textId="77777777" w:rsidR="00805C51" w:rsidRPr="003460FB" w:rsidRDefault="00805C51" w:rsidP="005249CD">
            <w:pPr>
              <w:pStyle w:val="TAC"/>
              <w:rPr>
                <w:rFonts w:eastAsia="DengXian"/>
                <w:lang w:eastAsia="zh-CN" w:bidi="ar"/>
              </w:rPr>
            </w:pPr>
            <w:r w:rsidRPr="003460FB">
              <w:rPr>
                <w:rFonts w:eastAsia="DengXian"/>
                <w:lang w:eastAsia="zh-CN" w:bidi="ar"/>
              </w:rPr>
              <w:t>CA_n5A-n66A</w:t>
            </w:r>
          </w:p>
          <w:p w14:paraId="0B0BA6EA" w14:textId="77777777" w:rsidR="00805C51" w:rsidRDefault="00805C51" w:rsidP="005249CD">
            <w:pPr>
              <w:pStyle w:val="TAC"/>
              <w:rPr>
                <w:rFonts w:eastAsia="DengXian"/>
                <w:lang w:eastAsia="zh-CN" w:bidi="ar"/>
              </w:rPr>
            </w:pPr>
            <w:r w:rsidRPr="003460FB">
              <w:rPr>
                <w:rFonts w:eastAsia="DengXian"/>
                <w:lang w:eastAsia="zh-CN" w:bidi="ar"/>
              </w:rPr>
              <w:t>CA_n5A-n77A</w:t>
            </w:r>
          </w:p>
          <w:p w14:paraId="590F0C1D" w14:textId="77777777" w:rsidR="00805C51" w:rsidRPr="003460FB" w:rsidRDefault="00805C51" w:rsidP="005249CD">
            <w:pPr>
              <w:pStyle w:val="TAC"/>
              <w:rPr>
                <w:rFonts w:eastAsia="DengXian"/>
                <w:lang w:eastAsia="zh-CN" w:bidi="ar"/>
              </w:rPr>
            </w:pPr>
            <w:r>
              <w:rPr>
                <w:rFonts w:eastAsia="DengXian"/>
                <w:lang w:eastAsia="zh-CN" w:bidi="ar"/>
              </w:rPr>
              <w:t>CA_n5A-n77C</w:t>
            </w:r>
          </w:p>
          <w:p w14:paraId="31509BB6" w14:textId="77777777" w:rsidR="00805C51" w:rsidRPr="003460FB" w:rsidRDefault="00805C51" w:rsidP="005249CD">
            <w:pPr>
              <w:pStyle w:val="TAC"/>
              <w:rPr>
                <w:rFonts w:eastAsia="DengXian"/>
                <w:lang w:eastAsia="zh-CN" w:bidi="ar"/>
              </w:rPr>
            </w:pPr>
            <w:r w:rsidRPr="003460FB">
              <w:rPr>
                <w:rFonts w:eastAsia="DengXian"/>
                <w:lang w:eastAsia="zh-CN" w:bidi="ar"/>
              </w:rPr>
              <w:t>CA_n48A-n66A</w:t>
            </w:r>
          </w:p>
          <w:p w14:paraId="7C727386" w14:textId="77777777" w:rsidR="00805C51" w:rsidRPr="003460FB" w:rsidRDefault="00805C51" w:rsidP="005249CD">
            <w:pPr>
              <w:pStyle w:val="TAC"/>
              <w:rPr>
                <w:rFonts w:eastAsia="DengXian"/>
                <w:lang w:eastAsia="zh-CN" w:bidi="ar"/>
              </w:rPr>
            </w:pPr>
            <w:r w:rsidRPr="003460FB">
              <w:rPr>
                <w:rFonts w:eastAsia="DengXian"/>
                <w:lang w:eastAsia="zh-CN" w:bidi="ar"/>
              </w:rPr>
              <w:t>CA_n66A-n77A</w:t>
            </w:r>
          </w:p>
          <w:p w14:paraId="4DC6D6C9" w14:textId="77777777" w:rsidR="00805C51" w:rsidRPr="003460FB" w:rsidRDefault="00805C51" w:rsidP="005249CD">
            <w:pPr>
              <w:pStyle w:val="TAC"/>
              <w:rPr>
                <w:rFonts w:eastAsia="DengXian"/>
                <w:lang w:eastAsia="zh-CN" w:bidi="ar"/>
              </w:rPr>
            </w:pPr>
            <w:r w:rsidRPr="003460FB">
              <w:rPr>
                <w:rFonts w:eastAsia="DengXian"/>
                <w:lang w:eastAsia="zh-CN" w:bidi="ar"/>
              </w:rPr>
              <w:t>CA_n66A-n77C</w:t>
            </w:r>
          </w:p>
          <w:p w14:paraId="602AC7A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39CA9F"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F331F" w14:textId="77777777" w:rsidR="00805C51" w:rsidRPr="00C222E5" w:rsidRDefault="00805C51" w:rsidP="005249CD">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FF8DB50"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5AF436E" w14:textId="77777777" w:rsidTr="00B76E0F">
        <w:trPr>
          <w:jc w:val="center"/>
        </w:trPr>
        <w:tc>
          <w:tcPr>
            <w:tcW w:w="2904" w:type="dxa"/>
            <w:tcBorders>
              <w:top w:val="nil"/>
              <w:left w:val="single" w:sz="4" w:space="0" w:color="auto"/>
              <w:bottom w:val="nil"/>
              <w:right w:val="single" w:sz="4" w:space="0" w:color="auto"/>
            </w:tcBorders>
          </w:tcPr>
          <w:p w14:paraId="423359C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08A6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DCCA1F"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E42C7B2"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F3FFF5" w14:textId="77777777" w:rsidR="00805C51" w:rsidRPr="00C222E5" w:rsidRDefault="00805C51" w:rsidP="005249CD">
            <w:pPr>
              <w:pStyle w:val="TAC"/>
              <w:rPr>
                <w:rFonts w:eastAsia="DengXian"/>
                <w:lang w:eastAsia="zh-CN" w:bidi="ar"/>
              </w:rPr>
            </w:pPr>
          </w:p>
        </w:tc>
      </w:tr>
      <w:tr w:rsidR="00B76E0F" w:rsidRPr="00C222E5" w14:paraId="676F08AB" w14:textId="77777777" w:rsidTr="00B76E0F">
        <w:trPr>
          <w:jc w:val="center"/>
        </w:trPr>
        <w:tc>
          <w:tcPr>
            <w:tcW w:w="2904" w:type="dxa"/>
            <w:tcBorders>
              <w:top w:val="nil"/>
              <w:left w:val="single" w:sz="4" w:space="0" w:color="auto"/>
              <w:bottom w:val="nil"/>
              <w:right w:val="single" w:sz="4" w:space="0" w:color="auto"/>
            </w:tcBorders>
          </w:tcPr>
          <w:p w14:paraId="6FBA9C3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508C2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C232912"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BEB66AB"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0CE5A67" w14:textId="77777777" w:rsidR="00805C51" w:rsidRPr="00C222E5" w:rsidRDefault="00805C51" w:rsidP="005249CD">
            <w:pPr>
              <w:pStyle w:val="TAC"/>
              <w:rPr>
                <w:rFonts w:eastAsia="DengXian"/>
                <w:lang w:eastAsia="zh-CN" w:bidi="ar"/>
              </w:rPr>
            </w:pPr>
          </w:p>
        </w:tc>
      </w:tr>
      <w:tr w:rsidR="00F83F31" w:rsidRPr="00C222E5" w14:paraId="229B8D57" w14:textId="77777777" w:rsidTr="00B76E0F">
        <w:trPr>
          <w:jc w:val="center"/>
        </w:trPr>
        <w:tc>
          <w:tcPr>
            <w:tcW w:w="2904" w:type="dxa"/>
            <w:tcBorders>
              <w:top w:val="nil"/>
              <w:left w:val="single" w:sz="4" w:space="0" w:color="auto"/>
              <w:bottom w:val="single" w:sz="4" w:space="0" w:color="auto"/>
              <w:right w:val="single" w:sz="4" w:space="0" w:color="auto"/>
            </w:tcBorders>
          </w:tcPr>
          <w:p w14:paraId="29AC6D8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F198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65C830"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BD94A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FBD15C" w14:textId="77777777" w:rsidR="00805C51" w:rsidRPr="00C222E5" w:rsidRDefault="00805C51" w:rsidP="005249CD">
            <w:pPr>
              <w:pStyle w:val="TAC"/>
              <w:rPr>
                <w:rFonts w:eastAsia="DengXian"/>
                <w:lang w:eastAsia="zh-CN" w:bidi="ar"/>
              </w:rPr>
            </w:pPr>
          </w:p>
        </w:tc>
      </w:tr>
      <w:tr w:rsidR="00B76E0F" w:rsidRPr="00C222E5" w14:paraId="7726B2A7" w14:textId="77777777" w:rsidTr="00B76E0F">
        <w:trPr>
          <w:jc w:val="center"/>
        </w:trPr>
        <w:tc>
          <w:tcPr>
            <w:tcW w:w="2904" w:type="dxa"/>
            <w:tcBorders>
              <w:top w:val="single" w:sz="4" w:space="0" w:color="auto"/>
              <w:left w:val="single" w:sz="4" w:space="0" w:color="auto"/>
              <w:bottom w:val="nil"/>
              <w:right w:val="single" w:sz="4" w:space="0" w:color="auto"/>
            </w:tcBorders>
          </w:tcPr>
          <w:p w14:paraId="448A110E" w14:textId="77777777" w:rsidR="00805C51" w:rsidRPr="00C222E5" w:rsidRDefault="00805C51" w:rsidP="005249CD">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7FBD26BD"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6842D01"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BF3B1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E4A658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B1A9224" w14:textId="77777777" w:rsidTr="00B76E0F">
        <w:trPr>
          <w:jc w:val="center"/>
        </w:trPr>
        <w:tc>
          <w:tcPr>
            <w:tcW w:w="2904" w:type="dxa"/>
            <w:tcBorders>
              <w:top w:val="nil"/>
              <w:left w:val="single" w:sz="4" w:space="0" w:color="auto"/>
              <w:bottom w:val="nil"/>
              <w:right w:val="single" w:sz="4" w:space="0" w:color="auto"/>
            </w:tcBorders>
          </w:tcPr>
          <w:p w14:paraId="22A0A8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DDBF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C698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F81404"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F249FFC" w14:textId="77777777" w:rsidR="00805C51" w:rsidRPr="00C222E5" w:rsidRDefault="00805C51" w:rsidP="005249CD">
            <w:pPr>
              <w:pStyle w:val="TAC"/>
              <w:rPr>
                <w:rFonts w:eastAsia="DengXian"/>
                <w:lang w:eastAsia="zh-CN" w:bidi="ar"/>
              </w:rPr>
            </w:pPr>
          </w:p>
        </w:tc>
      </w:tr>
      <w:tr w:rsidR="00805C51" w:rsidRPr="00C222E5" w14:paraId="5D5E8B61" w14:textId="77777777" w:rsidTr="00B76E0F">
        <w:trPr>
          <w:jc w:val="center"/>
        </w:trPr>
        <w:tc>
          <w:tcPr>
            <w:tcW w:w="2904" w:type="dxa"/>
            <w:tcBorders>
              <w:top w:val="nil"/>
              <w:left w:val="single" w:sz="4" w:space="0" w:color="auto"/>
              <w:bottom w:val="nil"/>
              <w:right w:val="single" w:sz="4" w:space="0" w:color="auto"/>
            </w:tcBorders>
          </w:tcPr>
          <w:p w14:paraId="056531D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35D8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DE61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FFC1B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B845E7" w14:textId="77777777" w:rsidR="00805C51" w:rsidRPr="00C222E5" w:rsidRDefault="00805C51" w:rsidP="005249CD">
            <w:pPr>
              <w:pStyle w:val="TAC"/>
              <w:rPr>
                <w:rFonts w:eastAsia="DengXian"/>
                <w:lang w:eastAsia="zh-CN" w:bidi="ar"/>
              </w:rPr>
            </w:pPr>
          </w:p>
        </w:tc>
      </w:tr>
      <w:tr w:rsidR="00805C51" w:rsidRPr="00C222E5" w14:paraId="11CC48AD" w14:textId="77777777" w:rsidTr="00B76E0F">
        <w:trPr>
          <w:jc w:val="center"/>
        </w:trPr>
        <w:tc>
          <w:tcPr>
            <w:tcW w:w="2904" w:type="dxa"/>
            <w:tcBorders>
              <w:top w:val="nil"/>
              <w:left w:val="single" w:sz="4" w:space="0" w:color="auto"/>
              <w:bottom w:val="nil"/>
              <w:right w:val="single" w:sz="4" w:space="0" w:color="auto"/>
            </w:tcBorders>
          </w:tcPr>
          <w:p w14:paraId="0F15E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3A1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26E7C"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C574F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62E55" w14:textId="77777777" w:rsidR="00805C51" w:rsidRPr="00C222E5" w:rsidRDefault="00805C51" w:rsidP="005249CD">
            <w:pPr>
              <w:pStyle w:val="TAC"/>
              <w:rPr>
                <w:rFonts w:eastAsia="DengXian"/>
                <w:lang w:eastAsia="zh-CN" w:bidi="ar"/>
              </w:rPr>
            </w:pPr>
          </w:p>
        </w:tc>
      </w:tr>
      <w:tr w:rsidR="00805C51" w:rsidRPr="00C222E5" w14:paraId="067C7B3F" w14:textId="77777777" w:rsidTr="00B76E0F">
        <w:trPr>
          <w:jc w:val="center"/>
        </w:trPr>
        <w:tc>
          <w:tcPr>
            <w:tcW w:w="2904" w:type="dxa"/>
            <w:tcBorders>
              <w:top w:val="nil"/>
              <w:left w:val="single" w:sz="4" w:space="0" w:color="auto"/>
              <w:bottom w:val="nil"/>
              <w:right w:val="single" w:sz="4" w:space="0" w:color="auto"/>
            </w:tcBorders>
          </w:tcPr>
          <w:p w14:paraId="650CC77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4E4B3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4A9903E"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280F8AFE"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753FE79"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6C565DBE"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4857308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EE1B56"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9BA016"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D5950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2713CA4F" w14:textId="77777777" w:rsidTr="00B76E0F">
        <w:trPr>
          <w:jc w:val="center"/>
        </w:trPr>
        <w:tc>
          <w:tcPr>
            <w:tcW w:w="2904" w:type="dxa"/>
            <w:tcBorders>
              <w:top w:val="nil"/>
              <w:left w:val="single" w:sz="4" w:space="0" w:color="auto"/>
              <w:bottom w:val="nil"/>
              <w:right w:val="single" w:sz="4" w:space="0" w:color="auto"/>
            </w:tcBorders>
          </w:tcPr>
          <w:p w14:paraId="7090E60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D52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7628B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05E6C7" w14:textId="77777777" w:rsidR="00805C51" w:rsidRPr="00C222E5" w:rsidRDefault="00805C51" w:rsidP="005249CD">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7E734465" w14:textId="77777777" w:rsidR="00805C51" w:rsidRPr="00C222E5" w:rsidRDefault="00805C51" w:rsidP="005249CD">
            <w:pPr>
              <w:pStyle w:val="TAC"/>
              <w:rPr>
                <w:rFonts w:eastAsia="DengXian"/>
                <w:lang w:eastAsia="zh-CN" w:bidi="ar"/>
              </w:rPr>
            </w:pPr>
          </w:p>
        </w:tc>
      </w:tr>
      <w:tr w:rsidR="00805C51" w:rsidRPr="00C222E5" w14:paraId="3F1E3DA4" w14:textId="77777777" w:rsidTr="00B76E0F">
        <w:trPr>
          <w:jc w:val="center"/>
        </w:trPr>
        <w:tc>
          <w:tcPr>
            <w:tcW w:w="2904" w:type="dxa"/>
            <w:tcBorders>
              <w:top w:val="nil"/>
              <w:left w:val="single" w:sz="4" w:space="0" w:color="auto"/>
              <w:bottom w:val="nil"/>
              <w:right w:val="single" w:sz="4" w:space="0" w:color="auto"/>
            </w:tcBorders>
          </w:tcPr>
          <w:p w14:paraId="3D44F6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B7B9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41DE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BDCD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B50218" w14:textId="77777777" w:rsidR="00805C51" w:rsidRPr="00C222E5" w:rsidRDefault="00805C51" w:rsidP="005249CD">
            <w:pPr>
              <w:pStyle w:val="TAC"/>
              <w:rPr>
                <w:rFonts w:eastAsia="DengXian"/>
                <w:lang w:eastAsia="zh-CN" w:bidi="ar"/>
              </w:rPr>
            </w:pPr>
          </w:p>
        </w:tc>
      </w:tr>
      <w:tr w:rsidR="00805C51" w:rsidRPr="00C222E5" w14:paraId="12BFCC82" w14:textId="77777777" w:rsidTr="00B76E0F">
        <w:trPr>
          <w:jc w:val="center"/>
        </w:trPr>
        <w:tc>
          <w:tcPr>
            <w:tcW w:w="2904" w:type="dxa"/>
            <w:tcBorders>
              <w:top w:val="nil"/>
              <w:left w:val="single" w:sz="4" w:space="0" w:color="auto"/>
              <w:bottom w:val="nil"/>
              <w:right w:val="single" w:sz="4" w:space="0" w:color="auto"/>
            </w:tcBorders>
          </w:tcPr>
          <w:p w14:paraId="062F9E2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D26B3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840A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84089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49D011" w14:textId="77777777" w:rsidR="00805C51" w:rsidRPr="00C222E5" w:rsidRDefault="00805C51" w:rsidP="005249CD">
            <w:pPr>
              <w:pStyle w:val="TAC"/>
              <w:rPr>
                <w:rFonts w:eastAsia="DengXian"/>
                <w:lang w:eastAsia="zh-CN" w:bidi="ar"/>
              </w:rPr>
            </w:pPr>
          </w:p>
        </w:tc>
      </w:tr>
      <w:tr w:rsidR="00805C51" w:rsidRPr="00C222E5" w14:paraId="1DA45904" w14:textId="77777777" w:rsidTr="00B76E0F">
        <w:trPr>
          <w:jc w:val="center"/>
        </w:trPr>
        <w:tc>
          <w:tcPr>
            <w:tcW w:w="2904" w:type="dxa"/>
            <w:tcBorders>
              <w:top w:val="nil"/>
              <w:left w:val="single" w:sz="4" w:space="0" w:color="auto"/>
              <w:bottom w:val="nil"/>
              <w:right w:val="single" w:sz="4" w:space="0" w:color="auto"/>
            </w:tcBorders>
          </w:tcPr>
          <w:p w14:paraId="631550C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C88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469958"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75B18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F28DC9D"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3F62F6ED" w14:textId="77777777" w:rsidTr="00B76E0F">
        <w:trPr>
          <w:jc w:val="center"/>
        </w:trPr>
        <w:tc>
          <w:tcPr>
            <w:tcW w:w="2904" w:type="dxa"/>
            <w:tcBorders>
              <w:top w:val="nil"/>
              <w:left w:val="single" w:sz="4" w:space="0" w:color="auto"/>
              <w:bottom w:val="nil"/>
              <w:right w:val="single" w:sz="4" w:space="0" w:color="auto"/>
            </w:tcBorders>
          </w:tcPr>
          <w:p w14:paraId="44F7AA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454B0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5C7CD3"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2D7B80"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7E7B6F6" w14:textId="77777777" w:rsidR="00805C51" w:rsidRPr="00C222E5" w:rsidRDefault="00805C51" w:rsidP="005249CD">
            <w:pPr>
              <w:pStyle w:val="TAC"/>
              <w:rPr>
                <w:rFonts w:eastAsia="DengXian"/>
                <w:lang w:eastAsia="zh-CN" w:bidi="ar"/>
              </w:rPr>
            </w:pPr>
          </w:p>
        </w:tc>
      </w:tr>
      <w:tr w:rsidR="00805C51" w:rsidRPr="00C222E5" w14:paraId="04B7AFEE" w14:textId="77777777" w:rsidTr="00B76E0F">
        <w:trPr>
          <w:jc w:val="center"/>
        </w:trPr>
        <w:tc>
          <w:tcPr>
            <w:tcW w:w="2904" w:type="dxa"/>
            <w:tcBorders>
              <w:top w:val="nil"/>
              <w:left w:val="single" w:sz="4" w:space="0" w:color="auto"/>
              <w:bottom w:val="nil"/>
              <w:right w:val="single" w:sz="4" w:space="0" w:color="auto"/>
            </w:tcBorders>
          </w:tcPr>
          <w:p w14:paraId="52A7A9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2737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0C8E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A7460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5DEF8" w14:textId="77777777" w:rsidR="00805C51" w:rsidRPr="00C222E5" w:rsidRDefault="00805C51" w:rsidP="005249CD">
            <w:pPr>
              <w:pStyle w:val="TAC"/>
              <w:rPr>
                <w:rFonts w:eastAsia="DengXian"/>
                <w:lang w:eastAsia="zh-CN" w:bidi="ar"/>
              </w:rPr>
            </w:pPr>
          </w:p>
        </w:tc>
      </w:tr>
      <w:tr w:rsidR="00805C51" w:rsidRPr="00C222E5" w14:paraId="0F7BDCF2" w14:textId="77777777" w:rsidTr="00B76E0F">
        <w:trPr>
          <w:jc w:val="center"/>
        </w:trPr>
        <w:tc>
          <w:tcPr>
            <w:tcW w:w="2904" w:type="dxa"/>
            <w:tcBorders>
              <w:top w:val="nil"/>
              <w:left w:val="single" w:sz="4" w:space="0" w:color="auto"/>
              <w:bottom w:val="nil"/>
              <w:right w:val="single" w:sz="4" w:space="0" w:color="auto"/>
            </w:tcBorders>
          </w:tcPr>
          <w:p w14:paraId="15E4FD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83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C557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8815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6B3C7" w14:textId="77777777" w:rsidR="00805C51" w:rsidRPr="00C222E5" w:rsidRDefault="00805C51" w:rsidP="005249CD">
            <w:pPr>
              <w:pStyle w:val="TAC"/>
              <w:rPr>
                <w:rFonts w:eastAsia="DengXian"/>
                <w:lang w:eastAsia="zh-CN" w:bidi="ar"/>
              </w:rPr>
            </w:pPr>
          </w:p>
        </w:tc>
      </w:tr>
      <w:tr w:rsidR="00805C51" w:rsidRPr="00C222E5" w14:paraId="5704A98D" w14:textId="77777777" w:rsidTr="00B76E0F">
        <w:trPr>
          <w:jc w:val="center"/>
        </w:trPr>
        <w:tc>
          <w:tcPr>
            <w:tcW w:w="2904" w:type="dxa"/>
            <w:tcBorders>
              <w:top w:val="nil"/>
              <w:left w:val="single" w:sz="4" w:space="0" w:color="auto"/>
              <w:bottom w:val="nil"/>
              <w:right w:val="single" w:sz="4" w:space="0" w:color="auto"/>
            </w:tcBorders>
          </w:tcPr>
          <w:p w14:paraId="1DD7E8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0FFB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2D864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85FBA3"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3135084" w14:textId="77777777" w:rsidR="00805C51" w:rsidRPr="00C222E5" w:rsidRDefault="00805C51" w:rsidP="005249CD">
            <w:pPr>
              <w:pStyle w:val="TAC"/>
              <w:rPr>
                <w:rFonts w:eastAsia="DengXian"/>
                <w:lang w:eastAsia="zh-CN" w:bidi="ar"/>
              </w:rPr>
            </w:pPr>
            <w:r w:rsidRPr="00C222E5">
              <w:rPr>
                <w:rFonts w:eastAsia="DengXian"/>
                <w:lang w:eastAsia="zh-CN" w:bidi="ar"/>
              </w:rPr>
              <w:t>3</w:t>
            </w:r>
          </w:p>
        </w:tc>
      </w:tr>
      <w:tr w:rsidR="00805C51" w:rsidRPr="00C222E5" w14:paraId="3B49C415" w14:textId="77777777" w:rsidTr="00B76E0F">
        <w:trPr>
          <w:jc w:val="center"/>
        </w:trPr>
        <w:tc>
          <w:tcPr>
            <w:tcW w:w="2904" w:type="dxa"/>
            <w:tcBorders>
              <w:top w:val="nil"/>
              <w:left w:val="single" w:sz="4" w:space="0" w:color="auto"/>
              <w:bottom w:val="nil"/>
              <w:right w:val="single" w:sz="4" w:space="0" w:color="auto"/>
            </w:tcBorders>
          </w:tcPr>
          <w:p w14:paraId="68E958A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FA84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B1D642"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7597D6" w14:textId="77777777" w:rsidR="00805C51" w:rsidRPr="00C222E5" w:rsidRDefault="00805C51" w:rsidP="005249CD">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264EE23B" w14:textId="77777777" w:rsidR="00805C51" w:rsidRPr="00C222E5" w:rsidRDefault="00805C51" w:rsidP="005249CD">
            <w:pPr>
              <w:pStyle w:val="TAC"/>
              <w:rPr>
                <w:rFonts w:eastAsia="DengXian"/>
                <w:lang w:eastAsia="zh-CN" w:bidi="ar"/>
              </w:rPr>
            </w:pPr>
          </w:p>
        </w:tc>
      </w:tr>
      <w:tr w:rsidR="00805C51" w:rsidRPr="00C222E5" w14:paraId="26C6B341" w14:textId="77777777" w:rsidTr="00B76E0F">
        <w:trPr>
          <w:jc w:val="center"/>
        </w:trPr>
        <w:tc>
          <w:tcPr>
            <w:tcW w:w="2904" w:type="dxa"/>
            <w:tcBorders>
              <w:top w:val="nil"/>
              <w:left w:val="single" w:sz="4" w:space="0" w:color="auto"/>
              <w:bottom w:val="nil"/>
              <w:right w:val="single" w:sz="4" w:space="0" w:color="auto"/>
            </w:tcBorders>
          </w:tcPr>
          <w:p w14:paraId="17F41A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AA1F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0D08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CBA96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2F75CB" w14:textId="77777777" w:rsidR="00805C51" w:rsidRPr="00C222E5" w:rsidRDefault="00805C51" w:rsidP="005249CD">
            <w:pPr>
              <w:pStyle w:val="TAC"/>
              <w:rPr>
                <w:rFonts w:eastAsia="DengXian"/>
                <w:lang w:eastAsia="zh-CN" w:bidi="ar"/>
              </w:rPr>
            </w:pPr>
          </w:p>
        </w:tc>
      </w:tr>
      <w:tr w:rsidR="00805C51" w:rsidRPr="00C222E5" w14:paraId="7C2778D2" w14:textId="77777777" w:rsidTr="00B76E0F">
        <w:trPr>
          <w:jc w:val="center"/>
        </w:trPr>
        <w:tc>
          <w:tcPr>
            <w:tcW w:w="2904" w:type="dxa"/>
            <w:tcBorders>
              <w:top w:val="nil"/>
              <w:left w:val="single" w:sz="4" w:space="0" w:color="auto"/>
              <w:bottom w:val="nil"/>
              <w:right w:val="single" w:sz="4" w:space="0" w:color="auto"/>
            </w:tcBorders>
          </w:tcPr>
          <w:p w14:paraId="2FD79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D767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D7837"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29BC1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247C0" w14:textId="77777777" w:rsidR="00805C51" w:rsidRPr="00C222E5" w:rsidRDefault="00805C51" w:rsidP="005249CD">
            <w:pPr>
              <w:pStyle w:val="TAC"/>
              <w:rPr>
                <w:rFonts w:eastAsia="DengXian"/>
                <w:lang w:eastAsia="zh-CN" w:bidi="ar"/>
              </w:rPr>
            </w:pPr>
          </w:p>
        </w:tc>
      </w:tr>
      <w:tr w:rsidR="00805C51" w:rsidRPr="00C222E5" w14:paraId="58B67ED6" w14:textId="77777777" w:rsidTr="00B76E0F">
        <w:trPr>
          <w:jc w:val="center"/>
        </w:trPr>
        <w:tc>
          <w:tcPr>
            <w:tcW w:w="2904" w:type="dxa"/>
            <w:tcBorders>
              <w:top w:val="nil"/>
              <w:left w:val="single" w:sz="4" w:space="0" w:color="auto"/>
              <w:bottom w:val="nil"/>
              <w:right w:val="single" w:sz="4" w:space="0" w:color="auto"/>
            </w:tcBorders>
          </w:tcPr>
          <w:p w14:paraId="11531BF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C644FA9" w14:textId="77777777" w:rsidR="00805C51" w:rsidRPr="00C222E5" w:rsidRDefault="00805C51" w:rsidP="005249CD">
            <w:pPr>
              <w:pStyle w:val="TAC"/>
              <w:rPr>
                <w:rFonts w:eastAsia="DengXian"/>
                <w:lang w:eastAsia="zh-CN"/>
              </w:rPr>
            </w:pPr>
            <w:r w:rsidRPr="00C222E5">
              <w:rPr>
                <w:rFonts w:eastAsia="DengXian"/>
                <w:lang w:eastAsia="zh-CN"/>
              </w:rPr>
              <w:t>CA_n48B</w:t>
            </w:r>
          </w:p>
          <w:p w14:paraId="6F50CF13"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0A24ED17" w14:textId="77777777" w:rsidR="00805C51" w:rsidRPr="00C222E5" w:rsidRDefault="00805C51" w:rsidP="005249CD">
            <w:pPr>
              <w:pStyle w:val="TAC"/>
              <w:rPr>
                <w:rFonts w:eastAsia="DengXian"/>
                <w:b/>
                <w:lang w:eastAsia="zh-CN"/>
              </w:rPr>
            </w:pPr>
            <w:r w:rsidRPr="00C222E5">
              <w:rPr>
                <w:rFonts w:eastAsia="DengXian"/>
                <w:lang w:eastAsia="zh-CN"/>
              </w:rPr>
              <w:t>CA_n5A-n48</w:t>
            </w:r>
            <w:r>
              <w:rPr>
                <w:rFonts w:eastAsia="DengXian"/>
                <w:lang w:eastAsia="zh-CN"/>
              </w:rPr>
              <w:t>B</w:t>
            </w:r>
          </w:p>
          <w:p w14:paraId="45A82F1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60239E35"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51794612"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3482132E" w14:textId="77777777" w:rsidR="00805C51" w:rsidRPr="00C222E5" w:rsidRDefault="00805C51" w:rsidP="005249CD">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D26A21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E25A9D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F19A9D"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0C53606"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4864D4C" w14:textId="77777777" w:rsidTr="00B76E0F">
        <w:trPr>
          <w:jc w:val="center"/>
        </w:trPr>
        <w:tc>
          <w:tcPr>
            <w:tcW w:w="2904" w:type="dxa"/>
            <w:tcBorders>
              <w:top w:val="nil"/>
              <w:left w:val="single" w:sz="4" w:space="0" w:color="auto"/>
              <w:bottom w:val="nil"/>
              <w:right w:val="single" w:sz="4" w:space="0" w:color="auto"/>
            </w:tcBorders>
          </w:tcPr>
          <w:p w14:paraId="6C2CBE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51BC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79C66"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A7DF9B"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7D39FC05" w14:textId="77777777" w:rsidR="00805C51" w:rsidRPr="00C222E5" w:rsidRDefault="00805C51" w:rsidP="005249CD">
            <w:pPr>
              <w:pStyle w:val="TAC"/>
              <w:rPr>
                <w:rFonts w:eastAsia="DengXian"/>
                <w:lang w:eastAsia="zh-CN" w:bidi="ar"/>
              </w:rPr>
            </w:pPr>
          </w:p>
        </w:tc>
      </w:tr>
      <w:tr w:rsidR="00805C51" w:rsidRPr="00C222E5" w14:paraId="2CB6C69F" w14:textId="77777777" w:rsidTr="00B76E0F">
        <w:trPr>
          <w:jc w:val="center"/>
        </w:trPr>
        <w:tc>
          <w:tcPr>
            <w:tcW w:w="2904" w:type="dxa"/>
            <w:tcBorders>
              <w:top w:val="nil"/>
              <w:left w:val="single" w:sz="4" w:space="0" w:color="auto"/>
              <w:bottom w:val="nil"/>
              <w:right w:val="single" w:sz="4" w:space="0" w:color="auto"/>
            </w:tcBorders>
          </w:tcPr>
          <w:p w14:paraId="1F5022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34E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8597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2D2D8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63790B1" w14:textId="77777777" w:rsidR="00805C51" w:rsidRPr="00C222E5" w:rsidRDefault="00805C51" w:rsidP="005249CD">
            <w:pPr>
              <w:pStyle w:val="TAC"/>
              <w:rPr>
                <w:rFonts w:eastAsia="DengXian"/>
                <w:lang w:eastAsia="zh-CN" w:bidi="ar"/>
              </w:rPr>
            </w:pPr>
          </w:p>
        </w:tc>
      </w:tr>
      <w:tr w:rsidR="00B76E0F" w:rsidRPr="00C222E5" w14:paraId="6B18FA4C" w14:textId="77777777" w:rsidTr="00B76E0F">
        <w:trPr>
          <w:jc w:val="center"/>
        </w:trPr>
        <w:tc>
          <w:tcPr>
            <w:tcW w:w="2904" w:type="dxa"/>
            <w:tcBorders>
              <w:top w:val="nil"/>
              <w:left w:val="single" w:sz="4" w:space="0" w:color="auto"/>
              <w:bottom w:val="single" w:sz="4" w:space="0" w:color="auto"/>
              <w:right w:val="single" w:sz="4" w:space="0" w:color="auto"/>
            </w:tcBorders>
          </w:tcPr>
          <w:p w14:paraId="7AEE7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AF84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4C93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57DAA8"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E6C4829" w14:textId="77777777" w:rsidR="00805C51" w:rsidRPr="00C222E5" w:rsidRDefault="00805C51" w:rsidP="005249CD">
            <w:pPr>
              <w:pStyle w:val="TAC"/>
              <w:rPr>
                <w:rFonts w:eastAsia="DengXian"/>
                <w:lang w:eastAsia="zh-CN" w:bidi="ar"/>
              </w:rPr>
            </w:pPr>
          </w:p>
        </w:tc>
      </w:tr>
      <w:tr w:rsidR="00F83F31" w:rsidRPr="00C222E5" w14:paraId="3464C20C" w14:textId="77777777" w:rsidTr="00B76E0F">
        <w:trPr>
          <w:jc w:val="center"/>
        </w:trPr>
        <w:tc>
          <w:tcPr>
            <w:tcW w:w="2904" w:type="dxa"/>
            <w:tcBorders>
              <w:top w:val="single" w:sz="4" w:space="0" w:color="auto"/>
              <w:left w:val="single" w:sz="4" w:space="0" w:color="auto"/>
              <w:bottom w:val="nil"/>
              <w:right w:val="single" w:sz="4" w:space="0" w:color="auto"/>
            </w:tcBorders>
          </w:tcPr>
          <w:p w14:paraId="384738A9" w14:textId="77777777" w:rsidR="00805C51" w:rsidRPr="00C222E5" w:rsidRDefault="00805C51" w:rsidP="005249CD">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1F557966" w14:textId="77777777" w:rsidR="00805C51" w:rsidRDefault="00805C51" w:rsidP="005249CD">
            <w:pPr>
              <w:pStyle w:val="TAC"/>
              <w:rPr>
                <w:rFonts w:eastAsia="DengXian"/>
                <w:lang w:eastAsia="zh-CN" w:bidi="ar"/>
              </w:rPr>
            </w:pPr>
            <w:r w:rsidRPr="00956EFC">
              <w:rPr>
                <w:rFonts w:eastAsia="DengXian"/>
                <w:lang w:eastAsia="zh-CN" w:bidi="ar"/>
              </w:rPr>
              <w:t>CA_n5B</w:t>
            </w:r>
          </w:p>
          <w:p w14:paraId="2D1EF4E7" w14:textId="77777777" w:rsidR="00805C51" w:rsidRDefault="00805C51" w:rsidP="005249CD">
            <w:pPr>
              <w:pStyle w:val="TAC"/>
              <w:rPr>
                <w:rFonts w:eastAsia="DengXian"/>
                <w:lang w:eastAsia="zh-CN" w:bidi="ar"/>
              </w:rPr>
            </w:pPr>
            <w:r w:rsidRPr="00956EFC">
              <w:rPr>
                <w:rFonts w:eastAsia="DengXian"/>
                <w:lang w:eastAsia="zh-CN" w:bidi="ar"/>
              </w:rPr>
              <w:t>CA_n48B</w:t>
            </w:r>
          </w:p>
          <w:p w14:paraId="17A61A43" w14:textId="77777777" w:rsidR="00805C51" w:rsidRDefault="00805C51" w:rsidP="005249CD">
            <w:pPr>
              <w:pStyle w:val="TAC"/>
              <w:rPr>
                <w:rFonts w:eastAsia="DengXian"/>
                <w:lang w:eastAsia="zh-CN" w:bidi="ar"/>
              </w:rPr>
            </w:pPr>
            <w:r w:rsidRPr="00956EFC">
              <w:rPr>
                <w:rFonts w:eastAsia="DengXian"/>
                <w:lang w:eastAsia="zh-CN" w:bidi="ar"/>
              </w:rPr>
              <w:t>CA_n5A-n48A</w:t>
            </w:r>
          </w:p>
          <w:p w14:paraId="5A4A35BC" w14:textId="77777777" w:rsidR="00805C51" w:rsidRDefault="00805C51" w:rsidP="005249CD">
            <w:pPr>
              <w:pStyle w:val="TAC"/>
              <w:rPr>
                <w:rFonts w:eastAsia="DengXian"/>
                <w:lang w:eastAsia="zh-CN" w:bidi="ar"/>
              </w:rPr>
            </w:pPr>
            <w:r w:rsidRPr="00956EFC">
              <w:rPr>
                <w:rFonts w:eastAsia="DengXian"/>
                <w:lang w:eastAsia="zh-CN" w:bidi="ar"/>
              </w:rPr>
              <w:t>CA_n5A-n48B</w:t>
            </w:r>
          </w:p>
          <w:p w14:paraId="6BFC4C61" w14:textId="77777777" w:rsidR="00805C51" w:rsidRPr="00956EFC" w:rsidRDefault="00805C51" w:rsidP="005249CD">
            <w:pPr>
              <w:pStyle w:val="TAC"/>
              <w:rPr>
                <w:rFonts w:eastAsia="DengXian"/>
                <w:lang w:eastAsia="zh-CN" w:bidi="ar"/>
              </w:rPr>
            </w:pPr>
            <w:r w:rsidRPr="00956EFC">
              <w:rPr>
                <w:rFonts w:eastAsia="DengXian"/>
                <w:lang w:eastAsia="zh-CN" w:bidi="ar"/>
              </w:rPr>
              <w:t>CA_n5A-n66A</w:t>
            </w:r>
          </w:p>
          <w:p w14:paraId="490B1255" w14:textId="77777777" w:rsidR="00805C51" w:rsidRPr="00956EFC" w:rsidRDefault="00805C51" w:rsidP="005249CD">
            <w:pPr>
              <w:pStyle w:val="TAC"/>
              <w:rPr>
                <w:rFonts w:eastAsia="DengXian"/>
                <w:lang w:eastAsia="zh-CN" w:bidi="ar"/>
              </w:rPr>
            </w:pPr>
            <w:r w:rsidRPr="00956EFC">
              <w:rPr>
                <w:rFonts w:eastAsia="DengXian"/>
                <w:lang w:eastAsia="zh-CN" w:bidi="ar"/>
              </w:rPr>
              <w:t>CA_n5A-n77A</w:t>
            </w:r>
          </w:p>
          <w:p w14:paraId="48CB32B3" w14:textId="77777777" w:rsidR="00805C51" w:rsidRDefault="00805C51" w:rsidP="005249CD">
            <w:pPr>
              <w:pStyle w:val="TAC"/>
              <w:rPr>
                <w:rFonts w:eastAsia="DengXian"/>
                <w:lang w:eastAsia="zh-CN" w:bidi="ar"/>
              </w:rPr>
            </w:pPr>
            <w:r w:rsidRPr="00956EFC">
              <w:rPr>
                <w:rFonts w:eastAsia="DengXian"/>
                <w:lang w:eastAsia="zh-CN" w:bidi="ar"/>
              </w:rPr>
              <w:t>CA_n48A-n66A</w:t>
            </w:r>
          </w:p>
          <w:p w14:paraId="3664E57A" w14:textId="77777777" w:rsidR="00805C51" w:rsidRPr="00956EFC" w:rsidRDefault="00805C51" w:rsidP="005249CD">
            <w:pPr>
              <w:pStyle w:val="TAC"/>
              <w:rPr>
                <w:rFonts w:eastAsia="DengXian"/>
                <w:lang w:eastAsia="zh-CN" w:bidi="ar"/>
              </w:rPr>
            </w:pPr>
            <w:r w:rsidRPr="00956EFC">
              <w:rPr>
                <w:rFonts w:eastAsia="DengXian"/>
                <w:lang w:eastAsia="zh-CN" w:bidi="ar"/>
              </w:rPr>
              <w:t>CA_n48B-n66A</w:t>
            </w:r>
          </w:p>
          <w:p w14:paraId="57C45B1A" w14:textId="77777777" w:rsidR="00805C51" w:rsidRPr="00956EFC" w:rsidRDefault="00805C51" w:rsidP="005249CD">
            <w:pPr>
              <w:pStyle w:val="TAC"/>
              <w:rPr>
                <w:rFonts w:eastAsia="DengXian"/>
                <w:lang w:eastAsia="zh-CN" w:bidi="ar"/>
              </w:rPr>
            </w:pPr>
            <w:r w:rsidRPr="00956EFC">
              <w:rPr>
                <w:rFonts w:eastAsia="DengXian"/>
                <w:lang w:eastAsia="zh-CN" w:bidi="ar"/>
              </w:rPr>
              <w:t>CA_n66A-n77A</w:t>
            </w:r>
          </w:p>
          <w:p w14:paraId="22E7CF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1DF57A"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F18E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554ADF48"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18147EE9" w14:textId="77777777" w:rsidTr="00B76E0F">
        <w:trPr>
          <w:jc w:val="center"/>
        </w:trPr>
        <w:tc>
          <w:tcPr>
            <w:tcW w:w="2904" w:type="dxa"/>
            <w:tcBorders>
              <w:top w:val="nil"/>
              <w:left w:val="single" w:sz="4" w:space="0" w:color="auto"/>
              <w:bottom w:val="nil"/>
              <w:right w:val="single" w:sz="4" w:space="0" w:color="auto"/>
            </w:tcBorders>
          </w:tcPr>
          <w:p w14:paraId="18750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B240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5CFC8"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E0F21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1B42C4E" w14:textId="77777777" w:rsidR="00805C51" w:rsidRPr="00C222E5" w:rsidRDefault="00805C51" w:rsidP="005249CD">
            <w:pPr>
              <w:pStyle w:val="TAC"/>
              <w:rPr>
                <w:rFonts w:eastAsia="DengXian"/>
                <w:lang w:eastAsia="zh-CN" w:bidi="ar"/>
              </w:rPr>
            </w:pPr>
          </w:p>
        </w:tc>
      </w:tr>
      <w:tr w:rsidR="00B76E0F" w:rsidRPr="00C222E5" w14:paraId="215CE3A9" w14:textId="77777777" w:rsidTr="00B76E0F">
        <w:trPr>
          <w:jc w:val="center"/>
        </w:trPr>
        <w:tc>
          <w:tcPr>
            <w:tcW w:w="2904" w:type="dxa"/>
            <w:tcBorders>
              <w:top w:val="nil"/>
              <w:left w:val="single" w:sz="4" w:space="0" w:color="auto"/>
              <w:bottom w:val="nil"/>
              <w:right w:val="single" w:sz="4" w:space="0" w:color="auto"/>
            </w:tcBorders>
          </w:tcPr>
          <w:p w14:paraId="6555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E5FF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939EC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4059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BBBDEBD" w14:textId="77777777" w:rsidR="00805C51" w:rsidRPr="00C222E5" w:rsidRDefault="00805C51" w:rsidP="005249CD">
            <w:pPr>
              <w:pStyle w:val="TAC"/>
              <w:rPr>
                <w:rFonts w:eastAsia="DengXian"/>
                <w:lang w:eastAsia="zh-CN" w:bidi="ar"/>
              </w:rPr>
            </w:pPr>
          </w:p>
        </w:tc>
      </w:tr>
      <w:tr w:rsidR="00F83F31" w:rsidRPr="00C222E5" w14:paraId="4EFB7A1E" w14:textId="77777777" w:rsidTr="00B76E0F">
        <w:trPr>
          <w:jc w:val="center"/>
        </w:trPr>
        <w:tc>
          <w:tcPr>
            <w:tcW w:w="2904" w:type="dxa"/>
            <w:tcBorders>
              <w:top w:val="nil"/>
              <w:left w:val="single" w:sz="4" w:space="0" w:color="auto"/>
              <w:bottom w:val="single" w:sz="4" w:space="0" w:color="auto"/>
              <w:right w:val="single" w:sz="4" w:space="0" w:color="auto"/>
            </w:tcBorders>
          </w:tcPr>
          <w:p w14:paraId="03968C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9B0C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35168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AE50B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15AAF14" w14:textId="77777777" w:rsidR="00805C51" w:rsidRPr="00C222E5" w:rsidRDefault="00805C51" w:rsidP="005249CD">
            <w:pPr>
              <w:pStyle w:val="TAC"/>
              <w:rPr>
                <w:rFonts w:eastAsia="DengXian"/>
                <w:lang w:eastAsia="zh-CN" w:bidi="ar"/>
              </w:rPr>
            </w:pPr>
          </w:p>
        </w:tc>
      </w:tr>
      <w:tr w:rsidR="00F83F31" w:rsidRPr="00C222E5" w14:paraId="7817D213" w14:textId="77777777" w:rsidTr="00B76E0F">
        <w:trPr>
          <w:jc w:val="center"/>
        </w:trPr>
        <w:tc>
          <w:tcPr>
            <w:tcW w:w="2904" w:type="dxa"/>
            <w:tcBorders>
              <w:top w:val="single" w:sz="4" w:space="0" w:color="auto"/>
              <w:left w:val="single" w:sz="4" w:space="0" w:color="auto"/>
              <w:bottom w:val="nil"/>
              <w:right w:val="single" w:sz="4" w:space="0" w:color="auto"/>
            </w:tcBorders>
          </w:tcPr>
          <w:p w14:paraId="2088A14C" w14:textId="77777777" w:rsidR="00805C51" w:rsidRPr="00C222E5" w:rsidRDefault="00805C51" w:rsidP="005249CD">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34A0B6A1" w14:textId="77777777" w:rsidR="00805C51" w:rsidRDefault="00805C51" w:rsidP="005249CD">
            <w:pPr>
              <w:pStyle w:val="TAC"/>
              <w:rPr>
                <w:rFonts w:eastAsia="DengXian"/>
                <w:lang w:eastAsia="zh-CN" w:bidi="ar"/>
              </w:rPr>
            </w:pPr>
            <w:r w:rsidRPr="0076533C">
              <w:rPr>
                <w:rFonts w:eastAsia="DengXian"/>
                <w:lang w:eastAsia="zh-CN" w:bidi="ar"/>
              </w:rPr>
              <w:t>CA_n48B</w:t>
            </w:r>
          </w:p>
          <w:p w14:paraId="148B060C" w14:textId="77777777" w:rsidR="00805C51" w:rsidRDefault="00805C51" w:rsidP="005249CD">
            <w:pPr>
              <w:pStyle w:val="TAC"/>
              <w:rPr>
                <w:rFonts w:eastAsia="DengXian"/>
                <w:lang w:eastAsia="zh-CN" w:bidi="ar"/>
              </w:rPr>
            </w:pPr>
            <w:r>
              <w:rPr>
                <w:rFonts w:eastAsia="DengXian"/>
                <w:lang w:eastAsia="zh-CN" w:bidi="ar"/>
              </w:rPr>
              <w:t>CA_n5A-n48A</w:t>
            </w:r>
          </w:p>
          <w:p w14:paraId="3473BFBE" w14:textId="77777777" w:rsidR="00805C51" w:rsidRPr="00256A6E" w:rsidRDefault="00805C51" w:rsidP="005249CD">
            <w:pPr>
              <w:pStyle w:val="TAC"/>
              <w:rPr>
                <w:rFonts w:eastAsia="DengXian"/>
                <w:lang w:eastAsia="zh-CN" w:bidi="ar"/>
              </w:rPr>
            </w:pPr>
            <w:r w:rsidRPr="0076533C">
              <w:rPr>
                <w:rFonts w:eastAsia="DengXian"/>
                <w:lang w:eastAsia="zh-CN" w:bidi="ar"/>
              </w:rPr>
              <w:t>CA_n5A-n48B</w:t>
            </w:r>
          </w:p>
          <w:p w14:paraId="578FBD81" w14:textId="77777777" w:rsidR="00805C51" w:rsidRPr="0076533C" w:rsidRDefault="00805C51" w:rsidP="005249CD">
            <w:pPr>
              <w:pStyle w:val="TAC"/>
              <w:rPr>
                <w:rFonts w:eastAsia="DengXian"/>
                <w:lang w:eastAsia="zh-CN" w:bidi="ar"/>
              </w:rPr>
            </w:pPr>
            <w:r w:rsidRPr="0076533C">
              <w:rPr>
                <w:rFonts w:eastAsia="DengXian"/>
                <w:lang w:eastAsia="zh-CN" w:bidi="ar"/>
              </w:rPr>
              <w:t>CA_n5A-n66A</w:t>
            </w:r>
          </w:p>
          <w:p w14:paraId="4065E3C4" w14:textId="77777777" w:rsidR="00805C51" w:rsidRPr="0076533C" w:rsidRDefault="00805C51" w:rsidP="005249CD">
            <w:pPr>
              <w:pStyle w:val="TAC"/>
              <w:rPr>
                <w:rFonts w:eastAsia="DengXian"/>
                <w:lang w:eastAsia="zh-CN" w:bidi="ar"/>
              </w:rPr>
            </w:pPr>
            <w:r w:rsidRPr="0076533C">
              <w:rPr>
                <w:rFonts w:eastAsia="DengXian"/>
                <w:lang w:eastAsia="zh-CN" w:bidi="ar"/>
              </w:rPr>
              <w:t>CA_n5A-n77A</w:t>
            </w:r>
          </w:p>
          <w:p w14:paraId="1FDFB13E" w14:textId="77777777" w:rsidR="00805C51" w:rsidRDefault="00805C51" w:rsidP="005249CD">
            <w:pPr>
              <w:pStyle w:val="TAC"/>
              <w:rPr>
                <w:rFonts w:eastAsia="DengXian"/>
                <w:lang w:eastAsia="zh-CN" w:bidi="ar"/>
              </w:rPr>
            </w:pPr>
            <w:r w:rsidRPr="0076533C">
              <w:rPr>
                <w:rFonts w:eastAsia="DengXian"/>
                <w:lang w:eastAsia="zh-CN" w:bidi="ar"/>
              </w:rPr>
              <w:t>CA_n48A-n66A</w:t>
            </w:r>
          </w:p>
          <w:p w14:paraId="639F6599" w14:textId="77777777" w:rsidR="00805C51" w:rsidRPr="0076533C" w:rsidRDefault="00805C51" w:rsidP="005249CD">
            <w:pPr>
              <w:pStyle w:val="TAC"/>
              <w:rPr>
                <w:rFonts w:eastAsia="DengXian"/>
                <w:lang w:eastAsia="zh-CN" w:bidi="ar"/>
              </w:rPr>
            </w:pPr>
            <w:r w:rsidRPr="0076533C">
              <w:rPr>
                <w:rFonts w:eastAsia="DengXian"/>
                <w:lang w:eastAsia="zh-CN" w:bidi="ar"/>
              </w:rPr>
              <w:t>CA_n48B-n66A</w:t>
            </w:r>
          </w:p>
          <w:p w14:paraId="750982C2" w14:textId="77777777" w:rsidR="00805C51" w:rsidRPr="0076533C" w:rsidRDefault="00805C51" w:rsidP="005249CD">
            <w:pPr>
              <w:pStyle w:val="TAC"/>
              <w:rPr>
                <w:rFonts w:eastAsia="DengXian"/>
                <w:lang w:eastAsia="zh-CN" w:bidi="ar"/>
              </w:rPr>
            </w:pPr>
            <w:r w:rsidRPr="0076533C">
              <w:rPr>
                <w:rFonts w:eastAsia="DengXian"/>
                <w:lang w:eastAsia="zh-CN" w:bidi="ar"/>
              </w:rPr>
              <w:t>CA_n66A-n77A</w:t>
            </w:r>
          </w:p>
          <w:p w14:paraId="08EA47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4EA9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9831B2"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B72BC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F6BAC1C" w14:textId="77777777" w:rsidTr="00B76E0F">
        <w:trPr>
          <w:jc w:val="center"/>
        </w:trPr>
        <w:tc>
          <w:tcPr>
            <w:tcW w:w="2904" w:type="dxa"/>
            <w:tcBorders>
              <w:top w:val="nil"/>
              <w:left w:val="single" w:sz="4" w:space="0" w:color="auto"/>
              <w:bottom w:val="nil"/>
              <w:right w:val="single" w:sz="4" w:space="0" w:color="auto"/>
            </w:tcBorders>
          </w:tcPr>
          <w:p w14:paraId="44E320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5399B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3D6052"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A4E4E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3EE7E2F" w14:textId="77777777" w:rsidR="00805C51" w:rsidRPr="00C222E5" w:rsidRDefault="00805C51" w:rsidP="005249CD">
            <w:pPr>
              <w:pStyle w:val="TAC"/>
              <w:rPr>
                <w:rFonts w:eastAsia="DengXian"/>
                <w:lang w:eastAsia="zh-CN" w:bidi="ar"/>
              </w:rPr>
            </w:pPr>
          </w:p>
        </w:tc>
      </w:tr>
      <w:tr w:rsidR="00B76E0F" w:rsidRPr="00C222E5" w14:paraId="6D12DB91" w14:textId="77777777" w:rsidTr="00B76E0F">
        <w:trPr>
          <w:jc w:val="center"/>
        </w:trPr>
        <w:tc>
          <w:tcPr>
            <w:tcW w:w="2904" w:type="dxa"/>
            <w:tcBorders>
              <w:top w:val="nil"/>
              <w:left w:val="single" w:sz="4" w:space="0" w:color="auto"/>
              <w:bottom w:val="nil"/>
              <w:right w:val="single" w:sz="4" w:space="0" w:color="auto"/>
            </w:tcBorders>
          </w:tcPr>
          <w:p w14:paraId="40B6A2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891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71656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C73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0FD3624" w14:textId="77777777" w:rsidR="00805C51" w:rsidRPr="00C222E5" w:rsidRDefault="00805C51" w:rsidP="005249CD">
            <w:pPr>
              <w:pStyle w:val="TAC"/>
              <w:rPr>
                <w:rFonts w:eastAsia="DengXian"/>
                <w:lang w:eastAsia="zh-CN" w:bidi="ar"/>
              </w:rPr>
            </w:pPr>
          </w:p>
        </w:tc>
      </w:tr>
      <w:tr w:rsidR="00805C51" w:rsidRPr="00C222E5" w14:paraId="08CB086B" w14:textId="77777777" w:rsidTr="00B76E0F">
        <w:trPr>
          <w:jc w:val="center"/>
        </w:trPr>
        <w:tc>
          <w:tcPr>
            <w:tcW w:w="2904" w:type="dxa"/>
            <w:tcBorders>
              <w:top w:val="nil"/>
              <w:left w:val="single" w:sz="4" w:space="0" w:color="auto"/>
              <w:bottom w:val="single" w:sz="4" w:space="0" w:color="auto"/>
              <w:right w:val="single" w:sz="4" w:space="0" w:color="auto"/>
            </w:tcBorders>
          </w:tcPr>
          <w:p w14:paraId="077E37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1F0E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6808B"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2E12E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D985A3F" w14:textId="77777777" w:rsidR="00805C51" w:rsidRPr="00C222E5" w:rsidRDefault="00805C51" w:rsidP="005249CD">
            <w:pPr>
              <w:pStyle w:val="TAC"/>
              <w:rPr>
                <w:rFonts w:eastAsia="DengXian"/>
                <w:lang w:eastAsia="zh-CN" w:bidi="ar"/>
              </w:rPr>
            </w:pPr>
          </w:p>
        </w:tc>
      </w:tr>
      <w:tr w:rsidR="00805C51" w:rsidRPr="00C222E5" w14:paraId="256A5505" w14:textId="77777777" w:rsidTr="00B76E0F">
        <w:trPr>
          <w:jc w:val="center"/>
        </w:trPr>
        <w:tc>
          <w:tcPr>
            <w:tcW w:w="2904" w:type="dxa"/>
            <w:tcBorders>
              <w:top w:val="single" w:sz="4" w:space="0" w:color="auto"/>
              <w:left w:val="single" w:sz="4" w:space="0" w:color="auto"/>
              <w:bottom w:val="nil"/>
              <w:right w:val="single" w:sz="4" w:space="0" w:color="auto"/>
            </w:tcBorders>
          </w:tcPr>
          <w:p w14:paraId="700EA924" w14:textId="77777777" w:rsidR="00805C51" w:rsidRPr="00C222E5" w:rsidRDefault="00805C51" w:rsidP="005249CD">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7D7BB3B9" w14:textId="77777777" w:rsidR="00805C51" w:rsidRPr="00C222E5" w:rsidRDefault="00805C51" w:rsidP="005249CD">
            <w:pPr>
              <w:pStyle w:val="TAC"/>
              <w:rPr>
                <w:lang w:eastAsia="zh-CN"/>
              </w:rPr>
            </w:pPr>
            <w:r w:rsidRPr="00C222E5">
              <w:rPr>
                <w:lang w:eastAsia="zh-CN"/>
              </w:rPr>
              <w:t>CA_n48B</w:t>
            </w:r>
          </w:p>
          <w:p w14:paraId="0DAAC4E9" w14:textId="77777777" w:rsidR="00805C51" w:rsidRPr="00C222E5" w:rsidRDefault="00805C51" w:rsidP="005249CD">
            <w:pPr>
              <w:pStyle w:val="TAC"/>
              <w:rPr>
                <w:lang w:eastAsia="zh-CN"/>
              </w:rPr>
            </w:pPr>
            <w:r w:rsidRPr="00C222E5">
              <w:rPr>
                <w:lang w:eastAsia="zh-CN"/>
              </w:rPr>
              <w:t>CA_n77C</w:t>
            </w:r>
          </w:p>
          <w:p w14:paraId="6B50C621" w14:textId="77777777" w:rsidR="00805C51" w:rsidRPr="00C222E5" w:rsidRDefault="00805C51" w:rsidP="005249CD">
            <w:pPr>
              <w:pStyle w:val="TAC"/>
              <w:rPr>
                <w:b/>
                <w:lang w:eastAsia="zh-CN"/>
              </w:rPr>
            </w:pPr>
            <w:r w:rsidRPr="00C222E5">
              <w:rPr>
                <w:lang w:eastAsia="zh-CN"/>
              </w:rPr>
              <w:t>CA_n5A-n48A</w:t>
            </w:r>
          </w:p>
          <w:p w14:paraId="14CDD5A1" w14:textId="77777777" w:rsidR="00805C51" w:rsidRPr="00C222E5" w:rsidRDefault="00805C51" w:rsidP="005249CD">
            <w:pPr>
              <w:pStyle w:val="TAC"/>
              <w:rPr>
                <w:b/>
                <w:lang w:eastAsia="zh-CN"/>
              </w:rPr>
            </w:pPr>
            <w:r w:rsidRPr="00C222E5">
              <w:rPr>
                <w:lang w:eastAsia="zh-CN"/>
              </w:rPr>
              <w:t>CA_n5A-n48</w:t>
            </w:r>
            <w:r>
              <w:rPr>
                <w:lang w:eastAsia="zh-CN"/>
              </w:rPr>
              <w:t>B</w:t>
            </w:r>
          </w:p>
          <w:p w14:paraId="37893BDC" w14:textId="77777777" w:rsidR="00805C51" w:rsidRPr="00C222E5" w:rsidRDefault="00805C51" w:rsidP="005249CD">
            <w:pPr>
              <w:pStyle w:val="TAC"/>
              <w:rPr>
                <w:b/>
                <w:lang w:eastAsia="zh-CN"/>
              </w:rPr>
            </w:pPr>
            <w:r w:rsidRPr="00C222E5">
              <w:rPr>
                <w:lang w:eastAsia="zh-CN"/>
              </w:rPr>
              <w:t>CA_n5A-n66A</w:t>
            </w:r>
          </w:p>
          <w:p w14:paraId="26CA2D82" w14:textId="77777777" w:rsidR="00805C51" w:rsidRPr="00C222E5" w:rsidRDefault="00805C51" w:rsidP="005249CD">
            <w:pPr>
              <w:pStyle w:val="TAC"/>
              <w:rPr>
                <w:b/>
                <w:lang w:eastAsia="zh-CN"/>
              </w:rPr>
            </w:pPr>
            <w:r w:rsidRPr="00C222E5">
              <w:rPr>
                <w:lang w:eastAsia="zh-CN"/>
              </w:rPr>
              <w:t>CA_n5A-n77A</w:t>
            </w:r>
          </w:p>
          <w:p w14:paraId="35408BC0" w14:textId="77777777" w:rsidR="00805C51" w:rsidRPr="00C222E5" w:rsidRDefault="00805C51" w:rsidP="005249CD">
            <w:pPr>
              <w:pStyle w:val="TAC"/>
              <w:rPr>
                <w:b/>
                <w:lang w:eastAsia="zh-CN"/>
              </w:rPr>
            </w:pPr>
            <w:r w:rsidRPr="00C222E5">
              <w:rPr>
                <w:lang w:eastAsia="zh-CN"/>
              </w:rPr>
              <w:t>CA_n5A-n77</w:t>
            </w:r>
            <w:r>
              <w:rPr>
                <w:lang w:eastAsia="zh-CN"/>
              </w:rPr>
              <w:t>C</w:t>
            </w:r>
          </w:p>
          <w:p w14:paraId="083E0F15" w14:textId="77777777" w:rsidR="00805C51" w:rsidRPr="00C222E5" w:rsidRDefault="00805C51" w:rsidP="005249CD">
            <w:pPr>
              <w:pStyle w:val="TAC"/>
              <w:rPr>
                <w:b/>
                <w:lang w:eastAsia="zh-CN"/>
              </w:rPr>
            </w:pPr>
            <w:r w:rsidRPr="00C222E5">
              <w:rPr>
                <w:lang w:eastAsia="zh-CN"/>
              </w:rPr>
              <w:t>CA_n48A-n66A</w:t>
            </w:r>
          </w:p>
          <w:p w14:paraId="4FD5534C" w14:textId="77777777" w:rsidR="00805C51" w:rsidRPr="00C222E5" w:rsidRDefault="00805C51" w:rsidP="005249CD">
            <w:pPr>
              <w:pStyle w:val="TAC"/>
              <w:rPr>
                <w:b/>
                <w:lang w:eastAsia="zh-CN"/>
              </w:rPr>
            </w:pPr>
            <w:r w:rsidRPr="00C222E5">
              <w:rPr>
                <w:lang w:eastAsia="zh-CN"/>
              </w:rPr>
              <w:t>CA_n48</w:t>
            </w:r>
            <w:r>
              <w:rPr>
                <w:lang w:eastAsia="zh-CN"/>
              </w:rPr>
              <w:t>B</w:t>
            </w:r>
            <w:r w:rsidRPr="00C222E5">
              <w:rPr>
                <w:lang w:eastAsia="zh-CN"/>
              </w:rPr>
              <w:t>-n66A</w:t>
            </w:r>
          </w:p>
          <w:p w14:paraId="45E96D11" w14:textId="77777777" w:rsidR="00805C51" w:rsidRPr="00C222E5" w:rsidRDefault="00805C51" w:rsidP="005249CD">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09F294"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ABE398"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447112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9156275" w14:textId="77777777" w:rsidTr="00B76E0F">
        <w:trPr>
          <w:jc w:val="center"/>
        </w:trPr>
        <w:tc>
          <w:tcPr>
            <w:tcW w:w="2904" w:type="dxa"/>
            <w:tcBorders>
              <w:top w:val="nil"/>
              <w:left w:val="single" w:sz="4" w:space="0" w:color="auto"/>
              <w:bottom w:val="nil"/>
              <w:right w:val="single" w:sz="4" w:space="0" w:color="auto"/>
            </w:tcBorders>
          </w:tcPr>
          <w:p w14:paraId="7B4C75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4C993D" w14:textId="77777777" w:rsidR="00805C51" w:rsidRPr="00C222E5" w:rsidRDefault="00805C51" w:rsidP="005249CD">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89F95FE"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4A3380"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2A683A6" w14:textId="77777777" w:rsidR="00805C51" w:rsidRPr="00C222E5" w:rsidRDefault="00805C51" w:rsidP="005249CD">
            <w:pPr>
              <w:pStyle w:val="TAC"/>
              <w:rPr>
                <w:rFonts w:eastAsia="DengXian"/>
                <w:lang w:eastAsia="zh-CN" w:bidi="ar"/>
              </w:rPr>
            </w:pPr>
          </w:p>
        </w:tc>
      </w:tr>
      <w:tr w:rsidR="00805C51" w:rsidRPr="00C222E5" w14:paraId="030ED26F" w14:textId="77777777" w:rsidTr="00B76E0F">
        <w:trPr>
          <w:jc w:val="center"/>
        </w:trPr>
        <w:tc>
          <w:tcPr>
            <w:tcW w:w="2904" w:type="dxa"/>
            <w:tcBorders>
              <w:top w:val="nil"/>
              <w:left w:val="single" w:sz="4" w:space="0" w:color="auto"/>
              <w:bottom w:val="nil"/>
              <w:right w:val="single" w:sz="4" w:space="0" w:color="auto"/>
            </w:tcBorders>
          </w:tcPr>
          <w:p w14:paraId="146ECC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9E20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8182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A3C738"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E1E7F84" w14:textId="77777777" w:rsidR="00805C51" w:rsidRPr="00C222E5" w:rsidRDefault="00805C51" w:rsidP="005249CD">
            <w:pPr>
              <w:pStyle w:val="TAC"/>
              <w:rPr>
                <w:rFonts w:eastAsia="DengXian"/>
                <w:lang w:eastAsia="zh-CN" w:bidi="ar"/>
              </w:rPr>
            </w:pPr>
          </w:p>
        </w:tc>
      </w:tr>
      <w:tr w:rsidR="00805C51" w:rsidRPr="00C222E5" w14:paraId="6EE4FA6D" w14:textId="77777777" w:rsidTr="00B76E0F">
        <w:trPr>
          <w:jc w:val="center"/>
        </w:trPr>
        <w:tc>
          <w:tcPr>
            <w:tcW w:w="2904" w:type="dxa"/>
            <w:tcBorders>
              <w:top w:val="nil"/>
              <w:left w:val="single" w:sz="4" w:space="0" w:color="auto"/>
              <w:bottom w:val="single" w:sz="4" w:space="0" w:color="auto"/>
              <w:right w:val="single" w:sz="4" w:space="0" w:color="auto"/>
            </w:tcBorders>
          </w:tcPr>
          <w:p w14:paraId="6AAB99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3B37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C7C77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3C3AE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ABC659" w14:textId="77777777" w:rsidR="00805C51" w:rsidRPr="00C222E5" w:rsidRDefault="00805C51" w:rsidP="005249CD">
            <w:pPr>
              <w:pStyle w:val="TAC"/>
              <w:rPr>
                <w:rFonts w:eastAsia="DengXian"/>
                <w:lang w:eastAsia="zh-CN" w:bidi="ar"/>
              </w:rPr>
            </w:pPr>
          </w:p>
        </w:tc>
      </w:tr>
      <w:tr w:rsidR="00805C51" w:rsidRPr="00C222E5" w14:paraId="1689883D" w14:textId="77777777" w:rsidTr="00B76E0F">
        <w:trPr>
          <w:jc w:val="center"/>
        </w:trPr>
        <w:tc>
          <w:tcPr>
            <w:tcW w:w="2904" w:type="dxa"/>
            <w:tcBorders>
              <w:top w:val="single" w:sz="4" w:space="0" w:color="auto"/>
              <w:left w:val="single" w:sz="4" w:space="0" w:color="auto"/>
              <w:bottom w:val="nil"/>
              <w:right w:val="single" w:sz="4" w:space="0" w:color="auto"/>
            </w:tcBorders>
          </w:tcPr>
          <w:p w14:paraId="61682D58" w14:textId="77777777" w:rsidR="00805C51" w:rsidRPr="00C222E5" w:rsidRDefault="00805C51" w:rsidP="005249CD">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4A06BA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94EA19C"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9AC37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4AD99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5C95577" w14:textId="77777777" w:rsidTr="00B76E0F">
        <w:trPr>
          <w:jc w:val="center"/>
        </w:trPr>
        <w:tc>
          <w:tcPr>
            <w:tcW w:w="2904" w:type="dxa"/>
            <w:tcBorders>
              <w:top w:val="nil"/>
              <w:left w:val="single" w:sz="4" w:space="0" w:color="auto"/>
              <w:bottom w:val="nil"/>
              <w:right w:val="single" w:sz="4" w:space="0" w:color="auto"/>
            </w:tcBorders>
          </w:tcPr>
          <w:p w14:paraId="353C4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E070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FDE51"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07CC1"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38EBBD9" w14:textId="77777777" w:rsidR="00805C51" w:rsidRPr="00C222E5" w:rsidRDefault="00805C51" w:rsidP="005249CD">
            <w:pPr>
              <w:pStyle w:val="TAC"/>
              <w:rPr>
                <w:rFonts w:eastAsia="DengXian"/>
                <w:lang w:eastAsia="zh-CN" w:bidi="ar"/>
              </w:rPr>
            </w:pPr>
          </w:p>
        </w:tc>
      </w:tr>
      <w:tr w:rsidR="00805C51" w:rsidRPr="00C222E5" w14:paraId="56616E1B" w14:textId="77777777" w:rsidTr="00B76E0F">
        <w:trPr>
          <w:jc w:val="center"/>
        </w:trPr>
        <w:tc>
          <w:tcPr>
            <w:tcW w:w="2904" w:type="dxa"/>
            <w:tcBorders>
              <w:top w:val="nil"/>
              <w:left w:val="single" w:sz="4" w:space="0" w:color="auto"/>
              <w:bottom w:val="nil"/>
              <w:right w:val="single" w:sz="4" w:space="0" w:color="auto"/>
            </w:tcBorders>
          </w:tcPr>
          <w:p w14:paraId="37E083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2989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EB50C"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C46A7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365B83" w14:textId="77777777" w:rsidR="00805C51" w:rsidRPr="00C222E5" w:rsidRDefault="00805C51" w:rsidP="005249CD">
            <w:pPr>
              <w:pStyle w:val="TAC"/>
              <w:rPr>
                <w:rFonts w:eastAsia="DengXian"/>
                <w:lang w:eastAsia="zh-CN" w:bidi="ar"/>
              </w:rPr>
            </w:pPr>
          </w:p>
        </w:tc>
      </w:tr>
      <w:tr w:rsidR="00805C51" w:rsidRPr="00C222E5" w14:paraId="35A182E2" w14:textId="77777777" w:rsidTr="00B76E0F">
        <w:trPr>
          <w:jc w:val="center"/>
        </w:trPr>
        <w:tc>
          <w:tcPr>
            <w:tcW w:w="2904" w:type="dxa"/>
            <w:tcBorders>
              <w:top w:val="nil"/>
              <w:left w:val="single" w:sz="4" w:space="0" w:color="auto"/>
              <w:bottom w:val="nil"/>
              <w:right w:val="single" w:sz="4" w:space="0" w:color="auto"/>
            </w:tcBorders>
          </w:tcPr>
          <w:p w14:paraId="72C9E0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B718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6732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ED72E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5D841A" w14:textId="77777777" w:rsidR="00805C51" w:rsidRPr="00C222E5" w:rsidRDefault="00805C51" w:rsidP="005249CD">
            <w:pPr>
              <w:pStyle w:val="TAC"/>
              <w:rPr>
                <w:rFonts w:eastAsia="DengXian"/>
                <w:lang w:eastAsia="zh-CN" w:bidi="ar"/>
              </w:rPr>
            </w:pPr>
          </w:p>
        </w:tc>
      </w:tr>
      <w:tr w:rsidR="00805C51" w:rsidRPr="00C222E5" w14:paraId="1339BC51" w14:textId="77777777" w:rsidTr="00B76E0F">
        <w:trPr>
          <w:jc w:val="center"/>
        </w:trPr>
        <w:tc>
          <w:tcPr>
            <w:tcW w:w="2904" w:type="dxa"/>
            <w:tcBorders>
              <w:top w:val="nil"/>
              <w:left w:val="single" w:sz="4" w:space="0" w:color="auto"/>
              <w:bottom w:val="nil"/>
              <w:right w:val="single" w:sz="4" w:space="0" w:color="auto"/>
            </w:tcBorders>
          </w:tcPr>
          <w:p w14:paraId="1026DCBD"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DEF00D3"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4FF610B" w14:textId="77777777" w:rsidR="00805C51" w:rsidRPr="00C222E5" w:rsidRDefault="00805C51" w:rsidP="005249CD">
            <w:pPr>
              <w:pStyle w:val="TAC"/>
              <w:rPr>
                <w:rFonts w:eastAsia="DengXian"/>
                <w:lang w:eastAsia="zh-CN"/>
              </w:rPr>
            </w:pPr>
            <w:r w:rsidRPr="00C222E5">
              <w:rPr>
                <w:rFonts w:eastAsia="DengXian"/>
                <w:lang w:eastAsia="zh-CN"/>
              </w:rPr>
              <w:t>CA_n5A-n48A</w:t>
            </w:r>
          </w:p>
          <w:p w14:paraId="243A93ED" w14:textId="77777777" w:rsidR="00805C51" w:rsidRPr="00C222E5" w:rsidRDefault="00805C51" w:rsidP="005249CD">
            <w:pPr>
              <w:pStyle w:val="TAC"/>
              <w:rPr>
                <w:rFonts w:eastAsia="DengXian"/>
                <w:lang w:eastAsia="zh-CN"/>
              </w:rPr>
            </w:pPr>
            <w:r w:rsidRPr="00C222E5">
              <w:rPr>
                <w:rFonts w:eastAsia="DengXian"/>
                <w:lang w:eastAsia="zh-CN"/>
              </w:rPr>
              <w:t>CA_n5A-n66A</w:t>
            </w:r>
          </w:p>
          <w:p w14:paraId="7649B606" w14:textId="77777777" w:rsidR="00805C51" w:rsidRPr="00C222E5" w:rsidRDefault="00805C51" w:rsidP="005249CD">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4D8F699"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12790D2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FA1BC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09A61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335D504"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DFC8225" w14:textId="77777777" w:rsidTr="00B76E0F">
        <w:trPr>
          <w:jc w:val="center"/>
        </w:trPr>
        <w:tc>
          <w:tcPr>
            <w:tcW w:w="2904" w:type="dxa"/>
            <w:tcBorders>
              <w:top w:val="nil"/>
              <w:left w:val="single" w:sz="4" w:space="0" w:color="auto"/>
              <w:bottom w:val="nil"/>
              <w:right w:val="single" w:sz="4" w:space="0" w:color="auto"/>
            </w:tcBorders>
          </w:tcPr>
          <w:p w14:paraId="28FA3C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E83D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95B82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C796DB" w14:textId="77777777" w:rsidR="00805C51" w:rsidRPr="00C222E5" w:rsidRDefault="00805C51" w:rsidP="005249CD">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77F2F060" w14:textId="77777777" w:rsidR="00805C51" w:rsidRPr="00C222E5" w:rsidRDefault="00805C51" w:rsidP="005249CD">
            <w:pPr>
              <w:pStyle w:val="TAC"/>
              <w:rPr>
                <w:rFonts w:eastAsia="DengXian"/>
                <w:lang w:eastAsia="zh-CN" w:bidi="ar"/>
              </w:rPr>
            </w:pPr>
          </w:p>
        </w:tc>
      </w:tr>
      <w:tr w:rsidR="00805C51" w:rsidRPr="00C222E5" w14:paraId="6A764532" w14:textId="77777777" w:rsidTr="00B76E0F">
        <w:trPr>
          <w:jc w:val="center"/>
        </w:trPr>
        <w:tc>
          <w:tcPr>
            <w:tcW w:w="2904" w:type="dxa"/>
            <w:tcBorders>
              <w:top w:val="nil"/>
              <w:left w:val="single" w:sz="4" w:space="0" w:color="auto"/>
              <w:bottom w:val="nil"/>
              <w:right w:val="single" w:sz="4" w:space="0" w:color="auto"/>
            </w:tcBorders>
          </w:tcPr>
          <w:p w14:paraId="1B1995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7F30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67570F"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839CD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249508" w14:textId="77777777" w:rsidR="00805C51" w:rsidRPr="00C222E5" w:rsidRDefault="00805C51" w:rsidP="005249CD">
            <w:pPr>
              <w:pStyle w:val="TAC"/>
              <w:rPr>
                <w:rFonts w:eastAsia="DengXian"/>
                <w:lang w:eastAsia="zh-CN" w:bidi="ar"/>
              </w:rPr>
            </w:pPr>
          </w:p>
        </w:tc>
      </w:tr>
      <w:tr w:rsidR="00805C51" w:rsidRPr="00C222E5" w14:paraId="0B22A03F" w14:textId="77777777" w:rsidTr="00B76E0F">
        <w:trPr>
          <w:jc w:val="center"/>
        </w:trPr>
        <w:tc>
          <w:tcPr>
            <w:tcW w:w="2904" w:type="dxa"/>
            <w:tcBorders>
              <w:top w:val="nil"/>
              <w:left w:val="single" w:sz="4" w:space="0" w:color="auto"/>
              <w:bottom w:val="nil"/>
              <w:right w:val="single" w:sz="4" w:space="0" w:color="auto"/>
            </w:tcBorders>
          </w:tcPr>
          <w:p w14:paraId="564981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FCF2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F467CB"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ED32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36608B" w14:textId="77777777" w:rsidR="00805C51" w:rsidRPr="00C222E5" w:rsidRDefault="00805C51" w:rsidP="005249CD">
            <w:pPr>
              <w:pStyle w:val="TAC"/>
              <w:rPr>
                <w:rFonts w:eastAsia="DengXian"/>
                <w:lang w:eastAsia="zh-CN" w:bidi="ar"/>
              </w:rPr>
            </w:pPr>
          </w:p>
        </w:tc>
      </w:tr>
      <w:tr w:rsidR="00805C51" w:rsidRPr="00C222E5" w14:paraId="272F7D53" w14:textId="77777777" w:rsidTr="00B76E0F">
        <w:trPr>
          <w:jc w:val="center"/>
        </w:trPr>
        <w:tc>
          <w:tcPr>
            <w:tcW w:w="2904" w:type="dxa"/>
            <w:tcBorders>
              <w:top w:val="nil"/>
              <w:left w:val="single" w:sz="4" w:space="0" w:color="auto"/>
              <w:bottom w:val="nil"/>
              <w:right w:val="single" w:sz="4" w:space="0" w:color="auto"/>
            </w:tcBorders>
          </w:tcPr>
          <w:p w14:paraId="4A6A4C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F2A8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E13B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B82E2C"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8D03935"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7A08049D" w14:textId="77777777" w:rsidTr="00B76E0F">
        <w:trPr>
          <w:jc w:val="center"/>
        </w:trPr>
        <w:tc>
          <w:tcPr>
            <w:tcW w:w="2904" w:type="dxa"/>
            <w:tcBorders>
              <w:top w:val="nil"/>
              <w:left w:val="single" w:sz="4" w:space="0" w:color="auto"/>
              <w:bottom w:val="nil"/>
              <w:right w:val="single" w:sz="4" w:space="0" w:color="auto"/>
            </w:tcBorders>
          </w:tcPr>
          <w:p w14:paraId="63E78F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C89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EDE49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6669A4"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37EF7FD6" w14:textId="77777777" w:rsidR="00805C51" w:rsidRPr="00C222E5" w:rsidRDefault="00805C51" w:rsidP="005249CD">
            <w:pPr>
              <w:pStyle w:val="TAC"/>
              <w:rPr>
                <w:rFonts w:eastAsia="DengXian"/>
                <w:lang w:eastAsia="zh-CN" w:bidi="ar"/>
              </w:rPr>
            </w:pPr>
          </w:p>
        </w:tc>
      </w:tr>
      <w:tr w:rsidR="00805C51" w:rsidRPr="00C222E5" w14:paraId="06B787A0" w14:textId="77777777" w:rsidTr="00B76E0F">
        <w:trPr>
          <w:jc w:val="center"/>
        </w:trPr>
        <w:tc>
          <w:tcPr>
            <w:tcW w:w="2904" w:type="dxa"/>
            <w:tcBorders>
              <w:top w:val="nil"/>
              <w:left w:val="single" w:sz="4" w:space="0" w:color="auto"/>
              <w:bottom w:val="nil"/>
              <w:right w:val="single" w:sz="4" w:space="0" w:color="auto"/>
            </w:tcBorders>
          </w:tcPr>
          <w:p w14:paraId="20A5ED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81FD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E6216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9CAF2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F86E97" w14:textId="77777777" w:rsidR="00805C51" w:rsidRPr="00C222E5" w:rsidRDefault="00805C51" w:rsidP="005249CD">
            <w:pPr>
              <w:pStyle w:val="TAC"/>
              <w:rPr>
                <w:rFonts w:eastAsia="DengXian"/>
                <w:lang w:eastAsia="zh-CN" w:bidi="ar"/>
              </w:rPr>
            </w:pPr>
          </w:p>
        </w:tc>
      </w:tr>
      <w:tr w:rsidR="00805C51" w:rsidRPr="00C222E5" w14:paraId="629838D6" w14:textId="77777777" w:rsidTr="00B76E0F">
        <w:trPr>
          <w:jc w:val="center"/>
        </w:trPr>
        <w:tc>
          <w:tcPr>
            <w:tcW w:w="2904" w:type="dxa"/>
            <w:tcBorders>
              <w:top w:val="nil"/>
              <w:left w:val="single" w:sz="4" w:space="0" w:color="auto"/>
              <w:bottom w:val="nil"/>
              <w:right w:val="single" w:sz="4" w:space="0" w:color="auto"/>
            </w:tcBorders>
          </w:tcPr>
          <w:p w14:paraId="49DAC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0805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BB5D1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05C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29FB3E" w14:textId="77777777" w:rsidR="00805C51" w:rsidRPr="00C222E5" w:rsidRDefault="00805C51" w:rsidP="005249CD">
            <w:pPr>
              <w:pStyle w:val="TAC"/>
              <w:rPr>
                <w:rFonts w:eastAsia="DengXian"/>
                <w:lang w:eastAsia="zh-CN" w:bidi="ar"/>
              </w:rPr>
            </w:pPr>
          </w:p>
        </w:tc>
      </w:tr>
      <w:tr w:rsidR="00805C51" w:rsidRPr="00C222E5" w14:paraId="2975AECF" w14:textId="77777777" w:rsidTr="00B76E0F">
        <w:trPr>
          <w:jc w:val="center"/>
        </w:trPr>
        <w:tc>
          <w:tcPr>
            <w:tcW w:w="2904" w:type="dxa"/>
            <w:tcBorders>
              <w:top w:val="nil"/>
              <w:left w:val="single" w:sz="4" w:space="0" w:color="auto"/>
              <w:bottom w:val="nil"/>
              <w:right w:val="single" w:sz="4" w:space="0" w:color="auto"/>
            </w:tcBorders>
          </w:tcPr>
          <w:p w14:paraId="04C9563E"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FE3C99" w14:textId="77777777" w:rsidR="00805C51" w:rsidRDefault="00805C51" w:rsidP="005249CD">
            <w:pPr>
              <w:pStyle w:val="TAC"/>
              <w:spacing w:line="254" w:lineRule="auto"/>
              <w:rPr>
                <w:rFonts w:eastAsia="DengXian"/>
                <w:lang w:eastAsia="zh-CN"/>
              </w:rPr>
            </w:pPr>
            <w:r>
              <w:rPr>
                <w:rFonts w:eastAsia="DengXian"/>
                <w:lang w:eastAsia="zh-CN"/>
              </w:rPr>
              <w:t>CA_n5A-n48A</w:t>
            </w:r>
          </w:p>
          <w:p w14:paraId="46679CA3" w14:textId="77777777" w:rsidR="00805C51" w:rsidRDefault="00805C51" w:rsidP="005249CD">
            <w:pPr>
              <w:pStyle w:val="TAC"/>
              <w:spacing w:line="254" w:lineRule="auto"/>
              <w:rPr>
                <w:rFonts w:eastAsia="DengXian"/>
                <w:lang w:eastAsia="zh-CN"/>
              </w:rPr>
            </w:pPr>
            <w:r>
              <w:rPr>
                <w:rFonts w:eastAsia="DengXian"/>
                <w:lang w:eastAsia="zh-CN"/>
              </w:rPr>
              <w:t>CA_n5A-n66A</w:t>
            </w:r>
          </w:p>
          <w:p w14:paraId="0FF0F801" w14:textId="77777777" w:rsidR="00805C51" w:rsidRDefault="00805C51" w:rsidP="005249CD">
            <w:pPr>
              <w:pStyle w:val="TAC"/>
              <w:spacing w:line="254" w:lineRule="auto"/>
              <w:rPr>
                <w:rFonts w:eastAsia="DengXian"/>
                <w:lang w:eastAsia="zh-CN"/>
              </w:rPr>
            </w:pPr>
            <w:r>
              <w:rPr>
                <w:rFonts w:eastAsia="DengXian"/>
                <w:lang w:eastAsia="zh-CN"/>
              </w:rPr>
              <w:t>CA_n5A-n77A</w:t>
            </w:r>
          </w:p>
          <w:p w14:paraId="2A66E939" w14:textId="77777777" w:rsidR="00805C51" w:rsidRDefault="00805C51" w:rsidP="005249CD">
            <w:pPr>
              <w:pStyle w:val="TAC"/>
              <w:spacing w:line="254" w:lineRule="auto"/>
              <w:rPr>
                <w:rFonts w:eastAsia="DengXian"/>
                <w:lang w:eastAsia="zh-CN"/>
              </w:rPr>
            </w:pPr>
            <w:r>
              <w:rPr>
                <w:rFonts w:eastAsia="DengXian"/>
                <w:lang w:eastAsia="zh-CN"/>
              </w:rPr>
              <w:t>CA_n48A-n66A</w:t>
            </w:r>
          </w:p>
          <w:p w14:paraId="490E05A6" w14:textId="77777777" w:rsidR="00805C51" w:rsidRPr="00C222E5" w:rsidRDefault="00805C51" w:rsidP="005249CD">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9FB9842" w14:textId="77777777" w:rsidR="00805C51" w:rsidRPr="00C222E5" w:rsidRDefault="00805C51" w:rsidP="005249CD">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0CE57C" w14:textId="77777777" w:rsidR="00805C51" w:rsidRPr="00C222E5" w:rsidRDefault="00805C51" w:rsidP="005249CD">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DCC80CA" w14:textId="77777777" w:rsidR="00805C51" w:rsidRPr="00C222E5" w:rsidRDefault="00805C51" w:rsidP="005249CD">
            <w:pPr>
              <w:pStyle w:val="TAC"/>
              <w:rPr>
                <w:rFonts w:eastAsia="DengXian"/>
                <w:lang w:eastAsia="zh-CN" w:bidi="ar"/>
              </w:rPr>
            </w:pPr>
            <w:r>
              <w:rPr>
                <w:lang w:val="en-US" w:eastAsia="zh-CN" w:bidi="ar"/>
              </w:rPr>
              <w:t>4 and 5</w:t>
            </w:r>
          </w:p>
        </w:tc>
      </w:tr>
      <w:tr w:rsidR="00805C51" w:rsidRPr="00C222E5" w14:paraId="378D47D9" w14:textId="77777777" w:rsidTr="00B76E0F">
        <w:trPr>
          <w:jc w:val="center"/>
        </w:trPr>
        <w:tc>
          <w:tcPr>
            <w:tcW w:w="2904" w:type="dxa"/>
            <w:tcBorders>
              <w:top w:val="nil"/>
              <w:left w:val="single" w:sz="4" w:space="0" w:color="auto"/>
              <w:bottom w:val="nil"/>
              <w:right w:val="single" w:sz="4" w:space="0" w:color="auto"/>
            </w:tcBorders>
          </w:tcPr>
          <w:p w14:paraId="22C004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7B8EC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2073C8" w14:textId="77777777" w:rsidR="00805C51" w:rsidRPr="00C222E5" w:rsidRDefault="00805C51" w:rsidP="005249CD">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068831" w14:textId="77777777" w:rsidR="00805C51" w:rsidRPr="00C222E5" w:rsidRDefault="00805C51" w:rsidP="005249CD">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BA36CAF" w14:textId="77777777" w:rsidR="00805C51" w:rsidRPr="00C222E5" w:rsidRDefault="00805C51" w:rsidP="005249CD">
            <w:pPr>
              <w:pStyle w:val="TAC"/>
              <w:rPr>
                <w:rFonts w:eastAsia="DengXian"/>
                <w:lang w:eastAsia="zh-CN" w:bidi="ar"/>
              </w:rPr>
            </w:pPr>
          </w:p>
        </w:tc>
      </w:tr>
      <w:tr w:rsidR="00805C51" w:rsidRPr="00C222E5" w14:paraId="140DD9BE" w14:textId="77777777" w:rsidTr="00B76E0F">
        <w:trPr>
          <w:jc w:val="center"/>
        </w:trPr>
        <w:tc>
          <w:tcPr>
            <w:tcW w:w="2904" w:type="dxa"/>
            <w:tcBorders>
              <w:top w:val="nil"/>
              <w:left w:val="single" w:sz="4" w:space="0" w:color="auto"/>
              <w:bottom w:val="nil"/>
              <w:right w:val="single" w:sz="4" w:space="0" w:color="auto"/>
            </w:tcBorders>
          </w:tcPr>
          <w:p w14:paraId="420A1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B7622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CF430" w14:textId="77777777" w:rsidR="00805C51" w:rsidRPr="00C222E5" w:rsidRDefault="00805C51" w:rsidP="005249CD">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70D1F8" w14:textId="77777777" w:rsidR="00805C51" w:rsidRPr="00C222E5" w:rsidRDefault="00805C51" w:rsidP="005249CD">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533ECBC" w14:textId="77777777" w:rsidR="00805C51" w:rsidRPr="00C222E5" w:rsidRDefault="00805C51" w:rsidP="005249CD">
            <w:pPr>
              <w:pStyle w:val="TAC"/>
              <w:rPr>
                <w:rFonts w:eastAsia="DengXian"/>
                <w:lang w:eastAsia="zh-CN" w:bidi="ar"/>
              </w:rPr>
            </w:pPr>
          </w:p>
        </w:tc>
      </w:tr>
      <w:tr w:rsidR="00B76E0F" w:rsidRPr="00C222E5" w14:paraId="6FE54835" w14:textId="77777777" w:rsidTr="00B76E0F">
        <w:trPr>
          <w:jc w:val="center"/>
        </w:trPr>
        <w:tc>
          <w:tcPr>
            <w:tcW w:w="2904" w:type="dxa"/>
            <w:tcBorders>
              <w:top w:val="nil"/>
              <w:left w:val="single" w:sz="4" w:space="0" w:color="auto"/>
              <w:bottom w:val="single" w:sz="4" w:space="0" w:color="auto"/>
              <w:right w:val="single" w:sz="4" w:space="0" w:color="auto"/>
            </w:tcBorders>
          </w:tcPr>
          <w:p w14:paraId="726701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B71CE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D0E28" w14:textId="77777777" w:rsidR="00805C51" w:rsidRPr="00C222E5" w:rsidRDefault="00805C51" w:rsidP="005249CD">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74E394" w14:textId="77777777" w:rsidR="00805C51" w:rsidRPr="00C222E5" w:rsidRDefault="00805C51" w:rsidP="005249CD">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54B96CE" w14:textId="77777777" w:rsidR="00805C51" w:rsidRPr="00C222E5" w:rsidRDefault="00805C51" w:rsidP="005249CD">
            <w:pPr>
              <w:pStyle w:val="TAC"/>
              <w:rPr>
                <w:rFonts w:eastAsia="DengXian"/>
                <w:lang w:eastAsia="zh-CN" w:bidi="ar"/>
              </w:rPr>
            </w:pPr>
          </w:p>
        </w:tc>
      </w:tr>
      <w:tr w:rsidR="00F83F31" w:rsidRPr="00C222E5" w14:paraId="076CFC82" w14:textId="77777777" w:rsidTr="00B76E0F">
        <w:trPr>
          <w:jc w:val="center"/>
        </w:trPr>
        <w:tc>
          <w:tcPr>
            <w:tcW w:w="2904" w:type="dxa"/>
            <w:tcBorders>
              <w:top w:val="single" w:sz="4" w:space="0" w:color="auto"/>
              <w:left w:val="single" w:sz="4" w:space="0" w:color="auto"/>
              <w:bottom w:val="nil"/>
              <w:right w:val="single" w:sz="4" w:space="0" w:color="auto"/>
            </w:tcBorders>
          </w:tcPr>
          <w:p w14:paraId="4A0FFE55" w14:textId="77777777" w:rsidR="00805C51" w:rsidRPr="00C222E5" w:rsidRDefault="00805C51" w:rsidP="005249CD">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629CDE11" w14:textId="77777777" w:rsidR="00805C51" w:rsidRPr="00826231" w:rsidRDefault="00805C51" w:rsidP="005249CD">
            <w:pPr>
              <w:pStyle w:val="TAC"/>
              <w:rPr>
                <w:rFonts w:eastAsia="DengXian"/>
                <w:lang w:eastAsia="zh-CN" w:bidi="ar"/>
              </w:rPr>
            </w:pPr>
            <w:r>
              <w:rPr>
                <w:rFonts w:eastAsia="DengXian"/>
                <w:lang w:eastAsia="zh-CN" w:bidi="ar"/>
              </w:rPr>
              <w:t>CA_n5A-n48A</w:t>
            </w:r>
          </w:p>
          <w:p w14:paraId="37000E30" w14:textId="77777777" w:rsidR="00805C51" w:rsidRDefault="00805C51" w:rsidP="005249CD">
            <w:pPr>
              <w:pStyle w:val="TAC"/>
              <w:rPr>
                <w:rFonts w:eastAsia="DengXian"/>
                <w:lang w:eastAsia="zh-CN" w:bidi="ar"/>
              </w:rPr>
            </w:pPr>
            <w:r w:rsidRPr="00704FDC">
              <w:rPr>
                <w:rFonts w:eastAsia="DengXian"/>
                <w:lang w:eastAsia="zh-CN" w:bidi="ar"/>
              </w:rPr>
              <w:t>CA_n5A-n66A</w:t>
            </w:r>
          </w:p>
          <w:p w14:paraId="182D2361" w14:textId="77777777" w:rsidR="00805C51" w:rsidRPr="00826231" w:rsidRDefault="00805C51" w:rsidP="005249CD">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16B2EED9" w14:textId="77777777" w:rsidR="00805C51" w:rsidRPr="00704FDC" w:rsidRDefault="00805C51" w:rsidP="005249CD">
            <w:pPr>
              <w:pStyle w:val="TAC"/>
              <w:rPr>
                <w:rFonts w:eastAsia="DengXian"/>
                <w:lang w:eastAsia="zh-CN" w:bidi="ar"/>
              </w:rPr>
            </w:pPr>
            <w:r w:rsidRPr="00704FDC">
              <w:rPr>
                <w:rFonts w:eastAsia="DengXian"/>
                <w:lang w:eastAsia="zh-CN" w:bidi="ar"/>
              </w:rPr>
              <w:t>CA_n48A-n66A</w:t>
            </w:r>
          </w:p>
          <w:p w14:paraId="6981AD8E" w14:textId="77777777" w:rsidR="00805C51" w:rsidRPr="00C222E5" w:rsidRDefault="00805C51" w:rsidP="005249CD">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EEC1FAA" w14:textId="77777777" w:rsidR="00805C51"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8798FF" w14:textId="77777777" w:rsidR="00805C51" w:rsidRDefault="00805C51" w:rsidP="005249CD">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405391D"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3958F28" w14:textId="77777777" w:rsidTr="00B76E0F">
        <w:trPr>
          <w:jc w:val="center"/>
        </w:trPr>
        <w:tc>
          <w:tcPr>
            <w:tcW w:w="2904" w:type="dxa"/>
            <w:tcBorders>
              <w:top w:val="nil"/>
              <w:left w:val="single" w:sz="4" w:space="0" w:color="auto"/>
              <w:bottom w:val="nil"/>
              <w:right w:val="single" w:sz="4" w:space="0" w:color="auto"/>
            </w:tcBorders>
          </w:tcPr>
          <w:p w14:paraId="7B1FBB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B9C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7838C" w14:textId="77777777" w:rsidR="00805C51"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CE6254" w14:textId="77777777" w:rsidR="00805C51" w:rsidRDefault="00805C51" w:rsidP="005249CD">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19F33DE" w14:textId="77777777" w:rsidR="00805C51" w:rsidRPr="00C222E5" w:rsidRDefault="00805C51" w:rsidP="005249CD">
            <w:pPr>
              <w:pStyle w:val="TAC"/>
              <w:rPr>
                <w:rFonts w:eastAsia="DengXian"/>
                <w:lang w:eastAsia="zh-CN" w:bidi="ar"/>
              </w:rPr>
            </w:pPr>
          </w:p>
        </w:tc>
      </w:tr>
      <w:tr w:rsidR="00B76E0F" w:rsidRPr="00C222E5" w14:paraId="5BB1F34B" w14:textId="77777777" w:rsidTr="00B76E0F">
        <w:trPr>
          <w:jc w:val="center"/>
        </w:trPr>
        <w:tc>
          <w:tcPr>
            <w:tcW w:w="2904" w:type="dxa"/>
            <w:tcBorders>
              <w:top w:val="nil"/>
              <w:left w:val="single" w:sz="4" w:space="0" w:color="auto"/>
              <w:bottom w:val="nil"/>
              <w:right w:val="single" w:sz="4" w:space="0" w:color="auto"/>
            </w:tcBorders>
          </w:tcPr>
          <w:p w14:paraId="4BA1E4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C81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94C29D" w14:textId="77777777" w:rsidR="00805C51"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FB00CA" w14:textId="77777777" w:rsidR="00805C51" w:rsidRDefault="00805C51" w:rsidP="005249CD">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355A13AF" w14:textId="77777777" w:rsidR="00805C51" w:rsidRPr="00C222E5" w:rsidRDefault="00805C51" w:rsidP="005249CD">
            <w:pPr>
              <w:pStyle w:val="TAC"/>
              <w:rPr>
                <w:rFonts w:eastAsia="DengXian"/>
                <w:lang w:eastAsia="zh-CN" w:bidi="ar"/>
              </w:rPr>
            </w:pPr>
          </w:p>
        </w:tc>
      </w:tr>
      <w:tr w:rsidR="00805C51" w:rsidRPr="00C222E5" w14:paraId="20094DED" w14:textId="77777777" w:rsidTr="00B76E0F">
        <w:trPr>
          <w:jc w:val="center"/>
        </w:trPr>
        <w:tc>
          <w:tcPr>
            <w:tcW w:w="2904" w:type="dxa"/>
            <w:tcBorders>
              <w:top w:val="nil"/>
              <w:left w:val="single" w:sz="4" w:space="0" w:color="auto"/>
              <w:bottom w:val="single" w:sz="4" w:space="0" w:color="auto"/>
              <w:right w:val="single" w:sz="4" w:space="0" w:color="auto"/>
            </w:tcBorders>
          </w:tcPr>
          <w:p w14:paraId="54CF72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67207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62C68" w14:textId="77777777" w:rsidR="00805C51"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F2792F" w14:textId="77777777" w:rsidR="00805C51" w:rsidRDefault="00805C51" w:rsidP="005249CD">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51FCD07" w14:textId="77777777" w:rsidR="00805C51" w:rsidRPr="00C222E5" w:rsidRDefault="00805C51" w:rsidP="005249CD">
            <w:pPr>
              <w:pStyle w:val="TAC"/>
              <w:rPr>
                <w:rFonts w:eastAsia="DengXian"/>
                <w:lang w:eastAsia="zh-CN" w:bidi="ar"/>
              </w:rPr>
            </w:pPr>
          </w:p>
        </w:tc>
      </w:tr>
      <w:tr w:rsidR="00805C51" w:rsidRPr="00C222E5" w14:paraId="61410507" w14:textId="77777777" w:rsidTr="00B76E0F">
        <w:trPr>
          <w:jc w:val="center"/>
        </w:trPr>
        <w:tc>
          <w:tcPr>
            <w:tcW w:w="2904" w:type="dxa"/>
            <w:tcBorders>
              <w:top w:val="single" w:sz="4" w:space="0" w:color="auto"/>
              <w:left w:val="single" w:sz="4" w:space="0" w:color="auto"/>
              <w:bottom w:val="nil"/>
              <w:right w:val="single" w:sz="4" w:space="0" w:color="auto"/>
            </w:tcBorders>
          </w:tcPr>
          <w:p w14:paraId="1FFF4269" w14:textId="77777777" w:rsidR="00805C51" w:rsidRPr="00C222E5" w:rsidRDefault="00805C51" w:rsidP="005249CD">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EA36A4C" w14:textId="77777777" w:rsidR="00805C51" w:rsidRPr="00C222E5" w:rsidRDefault="00805C51" w:rsidP="005249CD">
            <w:pPr>
              <w:pStyle w:val="TAC"/>
              <w:rPr>
                <w:rFonts w:eastAsia="DengXian"/>
                <w:lang w:eastAsia="zh-CN"/>
              </w:rPr>
            </w:pPr>
            <w:r w:rsidRPr="00C222E5">
              <w:rPr>
                <w:rFonts w:eastAsia="DengXian"/>
                <w:lang w:eastAsia="zh-CN"/>
              </w:rPr>
              <w:t>CA_n77C</w:t>
            </w:r>
          </w:p>
          <w:p w14:paraId="7E31A944" w14:textId="77777777" w:rsidR="00805C51" w:rsidRPr="00C222E5" w:rsidRDefault="00805C51" w:rsidP="005249CD">
            <w:pPr>
              <w:pStyle w:val="TAC"/>
              <w:rPr>
                <w:rFonts w:eastAsia="DengXian"/>
                <w:lang w:eastAsia="zh-CN"/>
              </w:rPr>
            </w:pPr>
            <w:r w:rsidRPr="00C222E5">
              <w:rPr>
                <w:rFonts w:eastAsia="DengXian"/>
                <w:lang w:eastAsia="zh-CN"/>
              </w:rPr>
              <w:t>CA_n5A-n48A</w:t>
            </w:r>
          </w:p>
          <w:p w14:paraId="523796BB"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99E55AE" w14:textId="77777777" w:rsidR="00805C51" w:rsidRPr="00C222E5" w:rsidRDefault="00805C51" w:rsidP="005249CD">
            <w:pPr>
              <w:pStyle w:val="TAC"/>
              <w:rPr>
                <w:rFonts w:eastAsia="DengXian"/>
                <w:lang w:eastAsia="zh-CN"/>
              </w:rPr>
            </w:pPr>
            <w:r w:rsidRPr="00C222E5">
              <w:rPr>
                <w:rFonts w:eastAsia="DengXian"/>
                <w:lang w:eastAsia="zh-CN"/>
              </w:rPr>
              <w:t>CA_n5A-n77A</w:t>
            </w:r>
          </w:p>
          <w:p w14:paraId="0A49D493" w14:textId="77777777" w:rsidR="00805C51" w:rsidRPr="00C222E5" w:rsidRDefault="00805C51" w:rsidP="005249CD">
            <w:pPr>
              <w:pStyle w:val="TAC"/>
              <w:rPr>
                <w:rFonts w:eastAsia="DengXian"/>
                <w:lang w:eastAsia="zh-CN"/>
              </w:rPr>
            </w:pPr>
            <w:r w:rsidRPr="00C222E5">
              <w:rPr>
                <w:rFonts w:eastAsia="DengXian"/>
                <w:lang w:eastAsia="zh-CN"/>
              </w:rPr>
              <w:t>CA_n5A-n77</w:t>
            </w:r>
            <w:r>
              <w:rPr>
                <w:rFonts w:eastAsia="DengXian"/>
                <w:lang w:eastAsia="zh-CN"/>
              </w:rPr>
              <w:t>C</w:t>
            </w:r>
          </w:p>
          <w:p w14:paraId="4D6CAF25"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5D87EA91"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3EAB7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45F369"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97FFE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2234AF67" w14:textId="77777777" w:rsidTr="00B76E0F">
        <w:trPr>
          <w:jc w:val="center"/>
        </w:trPr>
        <w:tc>
          <w:tcPr>
            <w:tcW w:w="2904" w:type="dxa"/>
            <w:tcBorders>
              <w:top w:val="nil"/>
              <w:left w:val="single" w:sz="4" w:space="0" w:color="auto"/>
              <w:bottom w:val="nil"/>
              <w:right w:val="single" w:sz="4" w:space="0" w:color="auto"/>
            </w:tcBorders>
          </w:tcPr>
          <w:p w14:paraId="166ABB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ADD4E8" w14:textId="77777777" w:rsidR="00805C51" w:rsidRPr="00C222E5" w:rsidRDefault="00805C51" w:rsidP="005249CD">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02CD7697"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4B3C13" w14:textId="77777777" w:rsidR="00805C51" w:rsidRPr="00C222E5" w:rsidRDefault="00805C51" w:rsidP="005249CD">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44C67BE" w14:textId="77777777" w:rsidR="00805C51" w:rsidRPr="00C222E5" w:rsidRDefault="00805C51" w:rsidP="005249CD">
            <w:pPr>
              <w:pStyle w:val="TAC"/>
              <w:rPr>
                <w:rFonts w:eastAsia="DengXian"/>
                <w:lang w:eastAsia="zh-CN" w:bidi="ar"/>
              </w:rPr>
            </w:pPr>
          </w:p>
        </w:tc>
      </w:tr>
      <w:tr w:rsidR="00805C51" w:rsidRPr="00C222E5" w14:paraId="40AFAEE9" w14:textId="77777777" w:rsidTr="00B76E0F">
        <w:trPr>
          <w:jc w:val="center"/>
        </w:trPr>
        <w:tc>
          <w:tcPr>
            <w:tcW w:w="2904" w:type="dxa"/>
            <w:tcBorders>
              <w:top w:val="nil"/>
              <w:left w:val="single" w:sz="4" w:space="0" w:color="auto"/>
              <w:bottom w:val="nil"/>
              <w:right w:val="single" w:sz="4" w:space="0" w:color="auto"/>
            </w:tcBorders>
          </w:tcPr>
          <w:p w14:paraId="5A39D1E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36F3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2821C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A4DCFC"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7BE7587" w14:textId="77777777" w:rsidR="00805C51" w:rsidRPr="00C222E5" w:rsidRDefault="00805C51" w:rsidP="005249CD">
            <w:pPr>
              <w:pStyle w:val="TAC"/>
              <w:rPr>
                <w:rFonts w:eastAsia="DengXian"/>
                <w:lang w:eastAsia="zh-CN" w:bidi="ar"/>
              </w:rPr>
            </w:pPr>
          </w:p>
        </w:tc>
      </w:tr>
      <w:tr w:rsidR="00B76E0F" w:rsidRPr="00C222E5" w14:paraId="323CFEE8" w14:textId="77777777" w:rsidTr="00B76E0F">
        <w:trPr>
          <w:jc w:val="center"/>
        </w:trPr>
        <w:tc>
          <w:tcPr>
            <w:tcW w:w="2904" w:type="dxa"/>
            <w:tcBorders>
              <w:top w:val="nil"/>
              <w:left w:val="single" w:sz="4" w:space="0" w:color="auto"/>
              <w:bottom w:val="single" w:sz="4" w:space="0" w:color="auto"/>
              <w:right w:val="single" w:sz="4" w:space="0" w:color="auto"/>
            </w:tcBorders>
          </w:tcPr>
          <w:p w14:paraId="2ED5E5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53C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8A5CB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149774"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902F9FB" w14:textId="77777777" w:rsidR="00805C51" w:rsidRPr="00C222E5" w:rsidRDefault="00805C51" w:rsidP="005249CD">
            <w:pPr>
              <w:pStyle w:val="TAC"/>
              <w:rPr>
                <w:rFonts w:eastAsia="DengXian"/>
                <w:lang w:eastAsia="zh-CN" w:bidi="ar"/>
              </w:rPr>
            </w:pPr>
          </w:p>
        </w:tc>
      </w:tr>
      <w:tr w:rsidR="00805C51" w:rsidRPr="00C222E5" w14:paraId="5E68CE53" w14:textId="77777777" w:rsidTr="00B76E0F">
        <w:trPr>
          <w:jc w:val="center"/>
        </w:trPr>
        <w:tc>
          <w:tcPr>
            <w:tcW w:w="2904" w:type="dxa"/>
            <w:tcBorders>
              <w:top w:val="single" w:sz="4" w:space="0" w:color="auto"/>
              <w:left w:val="single" w:sz="4" w:space="0" w:color="auto"/>
              <w:bottom w:val="nil"/>
              <w:right w:val="single" w:sz="4" w:space="0" w:color="auto"/>
            </w:tcBorders>
          </w:tcPr>
          <w:p w14:paraId="690BD342" w14:textId="77777777" w:rsidR="00805C51" w:rsidRPr="00C222E5" w:rsidRDefault="00805C51" w:rsidP="005249CD">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5B48809" w14:textId="77777777" w:rsidR="00805C51" w:rsidRPr="00A90DD3" w:rsidRDefault="00805C51" w:rsidP="005249CD">
            <w:pPr>
              <w:pStyle w:val="TAC"/>
              <w:rPr>
                <w:rFonts w:eastAsia="MS Mincho"/>
                <w:lang w:eastAsia="zh-CN"/>
              </w:rPr>
            </w:pPr>
            <w:r w:rsidRPr="00A90DD3">
              <w:rPr>
                <w:rFonts w:eastAsia="MS Mincho"/>
                <w:lang w:eastAsia="zh-CN"/>
              </w:rPr>
              <w:t>CA_n7A-n8A</w:t>
            </w:r>
          </w:p>
          <w:p w14:paraId="79D37AD0" w14:textId="77777777" w:rsidR="00805C51" w:rsidRPr="00A90DD3" w:rsidRDefault="00805C51" w:rsidP="005249CD">
            <w:pPr>
              <w:pStyle w:val="TAC"/>
              <w:rPr>
                <w:rFonts w:eastAsia="MS Mincho"/>
                <w:lang w:eastAsia="zh-CN"/>
              </w:rPr>
            </w:pPr>
            <w:r w:rsidRPr="00A90DD3">
              <w:rPr>
                <w:rFonts w:eastAsia="MS Mincho"/>
                <w:lang w:eastAsia="zh-CN"/>
              </w:rPr>
              <w:t>CA_n7A-n28A</w:t>
            </w:r>
          </w:p>
          <w:p w14:paraId="411B6A95" w14:textId="77777777" w:rsidR="00805C51" w:rsidRPr="00A90DD3" w:rsidRDefault="00805C51" w:rsidP="005249CD">
            <w:pPr>
              <w:pStyle w:val="TAC"/>
              <w:rPr>
                <w:rFonts w:eastAsia="MS Mincho"/>
                <w:lang w:eastAsia="zh-CN"/>
              </w:rPr>
            </w:pPr>
            <w:r w:rsidRPr="00A90DD3">
              <w:rPr>
                <w:rFonts w:eastAsia="MS Mincho"/>
                <w:lang w:eastAsia="zh-CN"/>
              </w:rPr>
              <w:t>CA_n7A-n40A</w:t>
            </w:r>
          </w:p>
          <w:p w14:paraId="53D4BB0E" w14:textId="77777777" w:rsidR="00805C51" w:rsidRPr="00A90DD3" w:rsidRDefault="00805C51" w:rsidP="005249CD">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2318FBA1" w14:textId="77777777" w:rsidR="00805C51" w:rsidRDefault="00805C51" w:rsidP="005249CD">
            <w:pPr>
              <w:pStyle w:val="TAC"/>
              <w:rPr>
                <w:rFonts w:eastAsia="MS Mincho"/>
                <w:lang w:eastAsia="zh-CN"/>
              </w:rPr>
            </w:pPr>
            <w:r w:rsidRPr="00A90DD3">
              <w:rPr>
                <w:rFonts w:eastAsia="MS Mincho"/>
                <w:lang w:eastAsia="zh-CN"/>
              </w:rPr>
              <w:t>CA_n8A-n40A</w:t>
            </w:r>
          </w:p>
          <w:p w14:paraId="107A066A" w14:textId="77777777" w:rsidR="00805C51" w:rsidRPr="00C222E5" w:rsidRDefault="00805C51" w:rsidP="005249CD">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3454C974"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3C142C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82BABC1"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51AD45A1" w14:textId="77777777" w:rsidTr="00B76E0F">
        <w:trPr>
          <w:jc w:val="center"/>
        </w:trPr>
        <w:tc>
          <w:tcPr>
            <w:tcW w:w="2904" w:type="dxa"/>
            <w:tcBorders>
              <w:top w:val="nil"/>
              <w:left w:val="single" w:sz="4" w:space="0" w:color="auto"/>
              <w:bottom w:val="nil"/>
              <w:right w:val="single" w:sz="4" w:space="0" w:color="auto"/>
            </w:tcBorders>
          </w:tcPr>
          <w:p w14:paraId="75C01D5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33897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22DB734"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DA345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16970A" w14:textId="77777777" w:rsidR="00805C51" w:rsidRPr="00C222E5" w:rsidRDefault="00805C51" w:rsidP="005249CD">
            <w:pPr>
              <w:pStyle w:val="TAC"/>
              <w:rPr>
                <w:rFonts w:eastAsia="DengXian"/>
                <w:kern w:val="2"/>
                <w:szCs w:val="22"/>
                <w:lang w:eastAsia="zh-CN"/>
              </w:rPr>
            </w:pPr>
          </w:p>
        </w:tc>
      </w:tr>
      <w:tr w:rsidR="00B76E0F" w:rsidRPr="00C222E5" w14:paraId="1DAB65BB" w14:textId="77777777" w:rsidTr="00B76E0F">
        <w:trPr>
          <w:jc w:val="center"/>
        </w:trPr>
        <w:tc>
          <w:tcPr>
            <w:tcW w:w="2904" w:type="dxa"/>
            <w:tcBorders>
              <w:top w:val="nil"/>
              <w:left w:val="single" w:sz="4" w:space="0" w:color="auto"/>
              <w:bottom w:val="nil"/>
              <w:right w:val="single" w:sz="4" w:space="0" w:color="auto"/>
            </w:tcBorders>
          </w:tcPr>
          <w:p w14:paraId="7F551A0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D3CDD6"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8C888D" w14:textId="77777777" w:rsidR="00805C51" w:rsidRPr="00C222E5" w:rsidRDefault="00805C51" w:rsidP="005249CD">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05F3BCD"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85F241" w14:textId="77777777" w:rsidR="00805C51" w:rsidRPr="00C222E5" w:rsidRDefault="00805C51" w:rsidP="005249CD">
            <w:pPr>
              <w:pStyle w:val="TAC"/>
              <w:rPr>
                <w:rFonts w:eastAsia="DengXian"/>
                <w:kern w:val="2"/>
                <w:szCs w:val="22"/>
                <w:lang w:eastAsia="zh-CN"/>
              </w:rPr>
            </w:pPr>
          </w:p>
        </w:tc>
      </w:tr>
      <w:tr w:rsidR="00F83F31" w:rsidRPr="00C222E5" w14:paraId="3807336D" w14:textId="77777777" w:rsidTr="00B76E0F">
        <w:trPr>
          <w:jc w:val="center"/>
        </w:trPr>
        <w:tc>
          <w:tcPr>
            <w:tcW w:w="2904" w:type="dxa"/>
            <w:tcBorders>
              <w:top w:val="nil"/>
              <w:left w:val="single" w:sz="4" w:space="0" w:color="auto"/>
              <w:bottom w:val="single" w:sz="4" w:space="0" w:color="auto"/>
              <w:right w:val="single" w:sz="4" w:space="0" w:color="auto"/>
            </w:tcBorders>
          </w:tcPr>
          <w:p w14:paraId="536A80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7D6C96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5F977D8"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E7763E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3F4A04" w14:textId="77777777" w:rsidR="00805C51" w:rsidRPr="00C222E5" w:rsidRDefault="00805C51" w:rsidP="005249CD">
            <w:pPr>
              <w:pStyle w:val="TAC"/>
              <w:rPr>
                <w:rFonts w:eastAsia="DengXian"/>
                <w:kern w:val="2"/>
                <w:szCs w:val="22"/>
                <w:lang w:eastAsia="zh-CN"/>
              </w:rPr>
            </w:pPr>
          </w:p>
        </w:tc>
      </w:tr>
      <w:tr w:rsidR="00B76E0F" w:rsidRPr="00C222E5" w14:paraId="7847FAAC" w14:textId="77777777" w:rsidTr="00B76E0F">
        <w:trPr>
          <w:jc w:val="center"/>
        </w:trPr>
        <w:tc>
          <w:tcPr>
            <w:tcW w:w="2904" w:type="dxa"/>
            <w:tcBorders>
              <w:top w:val="single" w:sz="4" w:space="0" w:color="auto"/>
              <w:left w:val="single" w:sz="4" w:space="0" w:color="auto"/>
              <w:bottom w:val="nil"/>
              <w:right w:val="single" w:sz="4" w:space="0" w:color="auto"/>
            </w:tcBorders>
          </w:tcPr>
          <w:p w14:paraId="074CAA61" w14:textId="77777777" w:rsidR="00805C51" w:rsidRPr="00C222E5" w:rsidRDefault="00805C51" w:rsidP="005249CD">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2330ED2F" w14:textId="77777777" w:rsidR="00805C51" w:rsidRPr="00C222E5" w:rsidRDefault="00805C51" w:rsidP="005249CD">
            <w:pPr>
              <w:pStyle w:val="TAC"/>
              <w:rPr>
                <w:rFonts w:eastAsia="MS Mincho"/>
                <w:lang w:eastAsia="zh-CN"/>
              </w:rPr>
            </w:pPr>
            <w:r w:rsidRPr="00C222E5">
              <w:rPr>
                <w:rFonts w:eastAsia="MS Mincho"/>
                <w:lang w:eastAsia="zh-CN"/>
              </w:rPr>
              <w:t>CA_n7A-n8A</w:t>
            </w:r>
          </w:p>
          <w:p w14:paraId="2707E26B" w14:textId="77777777" w:rsidR="00805C51" w:rsidRPr="00C222E5" w:rsidRDefault="00805C51" w:rsidP="005249CD">
            <w:pPr>
              <w:pStyle w:val="TAC"/>
              <w:rPr>
                <w:rFonts w:eastAsia="MS Mincho"/>
                <w:lang w:eastAsia="zh-CN"/>
              </w:rPr>
            </w:pPr>
            <w:r w:rsidRPr="00C222E5">
              <w:rPr>
                <w:rFonts w:eastAsia="MS Mincho"/>
                <w:lang w:eastAsia="zh-CN"/>
              </w:rPr>
              <w:t>CA_n7A-n40A</w:t>
            </w:r>
          </w:p>
          <w:p w14:paraId="7485DB24" w14:textId="77777777" w:rsidR="00805C51" w:rsidRPr="00C222E5" w:rsidRDefault="00805C51" w:rsidP="005249CD">
            <w:pPr>
              <w:pStyle w:val="TAC"/>
              <w:rPr>
                <w:rFonts w:eastAsia="MS Mincho"/>
                <w:lang w:eastAsia="zh-CN"/>
              </w:rPr>
            </w:pPr>
            <w:r w:rsidRPr="00C222E5">
              <w:rPr>
                <w:rFonts w:eastAsia="MS Mincho"/>
                <w:lang w:eastAsia="zh-CN"/>
              </w:rPr>
              <w:t xml:space="preserve"> CA_n7A-n78A</w:t>
            </w:r>
          </w:p>
          <w:p w14:paraId="4E34DDBA" w14:textId="77777777" w:rsidR="00805C51" w:rsidRPr="00C222E5" w:rsidRDefault="00805C51" w:rsidP="005249CD">
            <w:pPr>
              <w:pStyle w:val="TAC"/>
              <w:rPr>
                <w:rFonts w:eastAsia="MS Mincho"/>
                <w:lang w:eastAsia="zh-CN"/>
              </w:rPr>
            </w:pPr>
            <w:r w:rsidRPr="00C222E5">
              <w:rPr>
                <w:rFonts w:eastAsia="MS Mincho"/>
                <w:lang w:eastAsia="zh-CN"/>
              </w:rPr>
              <w:t>CA_n8A-n40A</w:t>
            </w:r>
          </w:p>
          <w:p w14:paraId="5D2B06E7" w14:textId="77777777" w:rsidR="00805C51" w:rsidRPr="00C222E5" w:rsidRDefault="00805C51" w:rsidP="005249CD">
            <w:pPr>
              <w:pStyle w:val="TAC"/>
              <w:rPr>
                <w:rFonts w:eastAsia="MS Mincho"/>
                <w:lang w:eastAsia="zh-CN"/>
              </w:rPr>
            </w:pPr>
            <w:r w:rsidRPr="00C222E5">
              <w:rPr>
                <w:rFonts w:eastAsia="MS Mincho"/>
                <w:lang w:eastAsia="zh-CN"/>
              </w:rPr>
              <w:t xml:space="preserve"> CA_n8A-n78A</w:t>
            </w:r>
          </w:p>
          <w:p w14:paraId="56B4C00E" w14:textId="77777777" w:rsidR="00805C51" w:rsidRPr="00C222E5" w:rsidRDefault="00805C51" w:rsidP="005249CD">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6F38C7C1"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0541BD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BBFF8F"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4A4C35A8" w14:textId="77777777" w:rsidTr="00B76E0F">
        <w:trPr>
          <w:jc w:val="center"/>
        </w:trPr>
        <w:tc>
          <w:tcPr>
            <w:tcW w:w="2904" w:type="dxa"/>
            <w:tcBorders>
              <w:top w:val="nil"/>
              <w:left w:val="single" w:sz="4" w:space="0" w:color="auto"/>
              <w:bottom w:val="nil"/>
              <w:right w:val="single" w:sz="4" w:space="0" w:color="auto"/>
            </w:tcBorders>
          </w:tcPr>
          <w:p w14:paraId="7C687DA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A8B87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B8CC5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4A8451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1371C79" w14:textId="77777777" w:rsidR="00805C51" w:rsidRPr="00C222E5" w:rsidRDefault="00805C51" w:rsidP="005249CD">
            <w:pPr>
              <w:pStyle w:val="TAC"/>
              <w:rPr>
                <w:rFonts w:eastAsia="DengXian"/>
                <w:kern w:val="2"/>
                <w:szCs w:val="22"/>
                <w:lang w:eastAsia="zh-CN"/>
              </w:rPr>
            </w:pPr>
          </w:p>
        </w:tc>
      </w:tr>
      <w:tr w:rsidR="00B76E0F" w:rsidRPr="00C222E5" w14:paraId="7C9387BD" w14:textId="77777777" w:rsidTr="00B76E0F">
        <w:trPr>
          <w:jc w:val="center"/>
        </w:trPr>
        <w:tc>
          <w:tcPr>
            <w:tcW w:w="2904" w:type="dxa"/>
            <w:tcBorders>
              <w:top w:val="nil"/>
              <w:left w:val="single" w:sz="4" w:space="0" w:color="auto"/>
              <w:bottom w:val="nil"/>
              <w:right w:val="single" w:sz="4" w:space="0" w:color="auto"/>
            </w:tcBorders>
          </w:tcPr>
          <w:p w14:paraId="68B35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7ED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0B581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63F838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A4F68E" w14:textId="77777777" w:rsidR="00805C51" w:rsidRPr="00C222E5" w:rsidRDefault="00805C51" w:rsidP="005249CD">
            <w:pPr>
              <w:pStyle w:val="TAC"/>
              <w:rPr>
                <w:rFonts w:eastAsia="DengXian"/>
                <w:kern w:val="2"/>
                <w:szCs w:val="22"/>
                <w:lang w:eastAsia="zh-CN"/>
              </w:rPr>
            </w:pPr>
          </w:p>
        </w:tc>
      </w:tr>
      <w:tr w:rsidR="00B76E0F" w:rsidRPr="00C222E5" w14:paraId="22043268" w14:textId="77777777" w:rsidTr="00B76E0F">
        <w:trPr>
          <w:jc w:val="center"/>
        </w:trPr>
        <w:tc>
          <w:tcPr>
            <w:tcW w:w="2904" w:type="dxa"/>
            <w:tcBorders>
              <w:top w:val="nil"/>
              <w:left w:val="single" w:sz="4" w:space="0" w:color="auto"/>
              <w:bottom w:val="nil"/>
              <w:right w:val="single" w:sz="4" w:space="0" w:color="auto"/>
            </w:tcBorders>
          </w:tcPr>
          <w:p w14:paraId="42CB5B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91FC6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8C871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727FD8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364BBC" w14:textId="77777777" w:rsidR="00805C51" w:rsidRPr="00C222E5" w:rsidRDefault="00805C51" w:rsidP="005249CD">
            <w:pPr>
              <w:pStyle w:val="TAC"/>
              <w:rPr>
                <w:rFonts w:eastAsia="DengXian"/>
                <w:kern w:val="2"/>
                <w:szCs w:val="22"/>
                <w:lang w:eastAsia="zh-CN"/>
              </w:rPr>
            </w:pPr>
          </w:p>
        </w:tc>
      </w:tr>
      <w:tr w:rsidR="00B76E0F" w:rsidRPr="00C222E5" w14:paraId="1355920D" w14:textId="77777777" w:rsidTr="00B76E0F">
        <w:trPr>
          <w:jc w:val="center"/>
        </w:trPr>
        <w:tc>
          <w:tcPr>
            <w:tcW w:w="2904" w:type="dxa"/>
            <w:tcBorders>
              <w:top w:val="nil"/>
              <w:left w:val="single" w:sz="4" w:space="0" w:color="auto"/>
              <w:bottom w:val="nil"/>
              <w:right w:val="single" w:sz="4" w:space="0" w:color="auto"/>
            </w:tcBorders>
          </w:tcPr>
          <w:p w14:paraId="160E81B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9343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89A98"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6F830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B0253CC"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4DDCAFFE" w14:textId="77777777" w:rsidTr="00B76E0F">
        <w:trPr>
          <w:jc w:val="center"/>
        </w:trPr>
        <w:tc>
          <w:tcPr>
            <w:tcW w:w="2904" w:type="dxa"/>
            <w:tcBorders>
              <w:top w:val="nil"/>
              <w:left w:val="single" w:sz="4" w:space="0" w:color="auto"/>
              <w:bottom w:val="nil"/>
              <w:right w:val="single" w:sz="4" w:space="0" w:color="auto"/>
            </w:tcBorders>
          </w:tcPr>
          <w:p w14:paraId="54D0C78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25DF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C2FE9"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A6F3A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ADE512B" w14:textId="77777777" w:rsidR="00805C51" w:rsidRPr="00C222E5" w:rsidRDefault="00805C51" w:rsidP="005249CD">
            <w:pPr>
              <w:pStyle w:val="TAC"/>
              <w:rPr>
                <w:rFonts w:eastAsia="DengXian"/>
                <w:kern w:val="2"/>
                <w:szCs w:val="22"/>
                <w:lang w:eastAsia="zh-CN"/>
              </w:rPr>
            </w:pPr>
          </w:p>
        </w:tc>
      </w:tr>
      <w:tr w:rsidR="00B76E0F" w:rsidRPr="00C222E5" w14:paraId="25661A64" w14:textId="77777777" w:rsidTr="00B76E0F">
        <w:trPr>
          <w:jc w:val="center"/>
        </w:trPr>
        <w:tc>
          <w:tcPr>
            <w:tcW w:w="2904" w:type="dxa"/>
            <w:tcBorders>
              <w:top w:val="nil"/>
              <w:left w:val="single" w:sz="4" w:space="0" w:color="auto"/>
              <w:bottom w:val="nil"/>
              <w:right w:val="single" w:sz="4" w:space="0" w:color="auto"/>
            </w:tcBorders>
          </w:tcPr>
          <w:p w14:paraId="2658872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5C1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B9EFD"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C7F505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B39D9D1" w14:textId="77777777" w:rsidR="00805C51" w:rsidRPr="00C222E5" w:rsidRDefault="00805C51" w:rsidP="005249CD">
            <w:pPr>
              <w:pStyle w:val="TAC"/>
              <w:rPr>
                <w:rFonts w:eastAsia="DengXian"/>
                <w:kern w:val="2"/>
                <w:szCs w:val="22"/>
                <w:lang w:eastAsia="zh-CN"/>
              </w:rPr>
            </w:pPr>
          </w:p>
        </w:tc>
      </w:tr>
      <w:tr w:rsidR="00F83F31" w:rsidRPr="00C222E5" w14:paraId="7F5B5330" w14:textId="77777777" w:rsidTr="00B76E0F">
        <w:trPr>
          <w:jc w:val="center"/>
        </w:trPr>
        <w:tc>
          <w:tcPr>
            <w:tcW w:w="2904" w:type="dxa"/>
            <w:tcBorders>
              <w:top w:val="nil"/>
              <w:left w:val="single" w:sz="4" w:space="0" w:color="auto"/>
              <w:bottom w:val="single" w:sz="4" w:space="0" w:color="auto"/>
              <w:right w:val="single" w:sz="4" w:space="0" w:color="auto"/>
            </w:tcBorders>
          </w:tcPr>
          <w:p w14:paraId="590F44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9CC31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89EEAA" w14:textId="77777777" w:rsidR="00805C51" w:rsidRPr="00C222E5" w:rsidRDefault="00805C51" w:rsidP="005249CD">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B95D31C"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DD0D3D4" w14:textId="77777777" w:rsidR="00805C51" w:rsidRPr="00C222E5" w:rsidRDefault="00805C51" w:rsidP="005249CD">
            <w:pPr>
              <w:pStyle w:val="TAC"/>
              <w:rPr>
                <w:rFonts w:eastAsia="DengXian"/>
                <w:kern w:val="2"/>
                <w:szCs w:val="22"/>
                <w:lang w:eastAsia="zh-CN"/>
              </w:rPr>
            </w:pPr>
          </w:p>
        </w:tc>
      </w:tr>
      <w:tr w:rsidR="00F83F31" w:rsidRPr="00C222E5" w14:paraId="34D14CDA" w14:textId="77777777" w:rsidTr="00B76E0F">
        <w:trPr>
          <w:jc w:val="center"/>
        </w:trPr>
        <w:tc>
          <w:tcPr>
            <w:tcW w:w="2904" w:type="dxa"/>
            <w:tcBorders>
              <w:top w:val="single" w:sz="4" w:space="0" w:color="auto"/>
              <w:left w:val="single" w:sz="4" w:space="0" w:color="auto"/>
              <w:bottom w:val="nil"/>
              <w:right w:val="single" w:sz="4" w:space="0" w:color="auto"/>
            </w:tcBorders>
          </w:tcPr>
          <w:p w14:paraId="6D935D48" w14:textId="77777777" w:rsidR="00805C51" w:rsidRPr="00C222E5" w:rsidRDefault="00805C51" w:rsidP="005249CD">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496E954E" w14:textId="77777777" w:rsidR="00805C51" w:rsidRPr="00A90DD3" w:rsidRDefault="00805C51" w:rsidP="005249CD">
            <w:pPr>
              <w:pStyle w:val="TAC"/>
              <w:rPr>
                <w:rFonts w:eastAsia="DengXian"/>
                <w:kern w:val="2"/>
                <w:szCs w:val="22"/>
              </w:rPr>
            </w:pPr>
            <w:r w:rsidRPr="00A90DD3">
              <w:rPr>
                <w:rFonts w:eastAsia="DengXian"/>
                <w:kern w:val="2"/>
                <w:szCs w:val="22"/>
              </w:rPr>
              <w:t>CA_n7A-n8A</w:t>
            </w:r>
          </w:p>
          <w:p w14:paraId="3262BECF" w14:textId="77777777" w:rsidR="00805C51" w:rsidRPr="00A90DD3" w:rsidRDefault="00805C51" w:rsidP="005249CD">
            <w:pPr>
              <w:pStyle w:val="TAC"/>
              <w:rPr>
                <w:rFonts w:eastAsia="DengXian"/>
                <w:kern w:val="2"/>
                <w:szCs w:val="22"/>
              </w:rPr>
            </w:pPr>
            <w:r w:rsidRPr="00A90DD3">
              <w:rPr>
                <w:rFonts w:eastAsia="DengXian"/>
                <w:kern w:val="2"/>
                <w:szCs w:val="22"/>
              </w:rPr>
              <w:t>CA_n7A-n40A</w:t>
            </w:r>
          </w:p>
          <w:p w14:paraId="113ECD24" w14:textId="77777777" w:rsidR="00805C51" w:rsidRPr="00A90DD3" w:rsidRDefault="00805C51" w:rsidP="005249CD">
            <w:pPr>
              <w:pStyle w:val="TAC"/>
              <w:rPr>
                <w:rFonts w:eastAsia="DengXian"/>
                <w:kern w:val="2"/>
                <w:szCs w:val="22"/>
              </w:rPr>
            </w:pPr>
            <w:r w:rsidRPr="00A90DD3">
              <w:rPr>
                <w:rFonts w:eastAsia="DengXian"/>
                <w:kern w:val="2"/>
                <w:szCs w:val="22"/>
              </w:rPr>
              <w:t>CA_n7A-n79A</w:t>
            </w:r>
          </w:p>
          <w:p w14:paraId="31508B90" w14:textId="77777777" w:rsidR="00805C51" w:rsidRPr="00A90DD3" w:rsidRDefault="00805C51" w:rsidP="005249CD">
            <w:pPr>
              <w:pStyle w:val="TAC"/>
              <w:rPr>
                <w:rFonts w:eastAsia="DengXian"/>
                <w:kern w:val="2"/>
                <w:szCs w:val="22"/>
              </w:rPr>
            </w:pPr>
            <w:r w:rsidRPr="00A90DD3">
              <w:rPr>
                <w:rFonts w:eastAsia="DengXian"/>
                <w:kern w:val="2"/>
                <w:szCs w:val="22"/>
              </w:rPr>
              <w:t>CA_n8A-n40A</w:t>
            </w:r>
          </w:p>
          <w:p w14:paraId="7A06D09A" w14:textId="77777777" w:rsidR="00805C51" w:rsidRPr="00A90DD3" w:rsidRDefault="00805C51" w:rsidP="005249CD">
            <w:pPr>
              <w:pStyle w:val="TAC"/>
              <w:rPr>
                <w:rFonts w:eastAsia="DengXian"/>
                <w:kern w:val="2"/>
                <w:szCs w:val="22"/>
              </w:rPr>
            </w:pPr>
            <w:r w:rsidRPr="00A90DD3">
              <w:rPr>
                <w:rFonts w:eastAsia="DengXian"/>
                <w:kern w:val="2"/>
                <w:szCs w:val="22"/>
              </w:rPr>
              <w:t>CA_n8A-n79A</w:t>
            </w:r>
          </w:p>
          <w:p w14:paraId="727D941C" w14:textId="77777777" w:rsidR="00805C51" w:rsidRPr="00C222E5" w:rsidRDefault="00805C51" w:rsidP="005249CD">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6A7F33A"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42AD8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AAF5EB5"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6384A82D" w14:textId="77777777" w:rsidTr="00B76E0F">
        <w:trPr>
          <w:jc w:val="center"/>
        </w:trPr>
        <w:tc>
          <w:tcPr>
            <w:tcW w:w="2904" w:type="dxa"/>
            <w:tcBorders>
              <w:top w:val="nil"/>
              <w:left w:val="single" w:sz="4" w:space="0" w:color="auto"/>
              <w:bottom w:val="nil"/>
              <w:right w:val="single" w:sz="4" w:space="0" w:color="auto"/>
            </w:tcBorders>
          </w:tcPr>
          <w:p w14:paraId="5C7E0DD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E6490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D3DEF"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88DB4F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636774" w14:textId="77777777" w:rsidR="00805C51" w:rsidRPr="00C222E5" w:rsidRDefault="00805C51" w:rsidP="005249CD">
            <w:pPr>
              <w:pStyle w:val="TAC"/>
              <w:rPr>
                <w:rFonts w:eastAsia="DengXian"/>
                <w:kern w:val="2"/>
                <w:szCs w:val="22"/>
                <w:lang w:eastAsia="zh-CN"/>
              </w:rPr>
            </w:pPr>
          </w:p>
        </w:tc>
      </w:tr>
      <w:tr w:rsidR="00B76E0F" w:rsidRPr="00C222E5" w14:paraId="2472996F" w14:textId="77777777" w:rsidTr="00B76E0F">
        <w:trPr>
          <w:jc w:val="center"/>
        </w:trPr>
        <w:tc>
          <w:tcPr>
            <w:tcW w:w="2904" w:type="dxa"/>
            <w:tcBorders>
              <w:top w:val="nil"/>
              <w:left w:val="single" w:sz="4" w:space="0" w:color="auto"/>
              <w:bottom w:val="nil"/>
              <w:right w:val="single" w:sz="4" w:space="0" w:color="auto"/>
            </w:tcBorders>
          </w:tcPr>
          <w:p w14:paraId="7334BAC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EE953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DE99D3"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DBFF46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0F77C6" w14:textId="77777777" w:rsidR="00805C51" w:rsidRPr="00C222E5" w:rsidRDefault="00805C51" w:rsidP="005249CD">
            <w:pPr>
              <w:pStyle w:val="TAC"/>
              <w:rPr>
                <w:rFonts w:eastAsia="DengXian"/>
                <w:kern w:val="2"/>
                <w:szCs w:val="22"/>
                <w:lang w:eastAsia="zh-CN"/>
              </w:rPr>
            </w:pPr>
          </w:p>
        </w:tc>
      </w:tr>
      <w:tr w:rsidR="00F83F31" w:rsidRPr="00C222E5" w14:paraId="3072DA65" w14:textId="77777777" w:rsidTr="00B76E0F">
        <w:trPr>
          <w:jc w:val="center"/>
        </w:trPr>
        <w:tc>
          <w:tcPr>
            <w:tcW w:w="2904" w:type="dxa"/>
            <w:tcBorders>
              <w:top w:val="nil"/>
              <w:left w:val="single" w:sz="4" w:space="0" w:color="auto"/>
              <w:bottom w:val="single" w:sz="4" w:space="0" w:color="auto"/>
              <w:right w:val="single" w:sz="4" w:space="0" w:color="auto"/>
            </w:tcBorders>
          </w:tcPr>
          <w:p w14:paraId="5B74FB2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D32F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36D00" w14:textId="77777777" w:rsidR="00805C51" w:rsidRPr="00C222E5" w:rsidRDefault="00805C51" w:rsidP="005249CD">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D945C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257E180" w14:textId="77777777" w:rsidR="00805C51" w:rsidRPr="00C222E5" w:rsidRDefault="00805C51" w:rsidP="005249CD">
            <w:pPr>
              <w:pStyle w:val="TAC"/>
              <w:rPr>
                <w:rFonts w:eastAsia="DengXian"/>
                <w:kern w:val="2"/>
                <w:szCs w:val="22"/>
                <w:lang w:eastAsia="zh-CN"/>
              </w:rPr>
            </w:pPr>
          </w:p>
        </w:tc>
      </w:tr>
      <w:tr w:rsidR="00805C51" w:rsidRPr="00C222E5" w14:paraId="1B58E926" w14:textId="77777777" w:rsidTr="00B76E0F">
        <w:trPr>
          <w:jc w:val="center"/>
        </w:trPr>
        <w:tc>
          <w:tcPr>
            <w:tcW w:w="2904" w:type="dxa"/>
            <w:tcBorders>
              <w:top w:val="single" w:sz="4" w:space="0" w:color="auto"/>
              <w:left w:val="single" w:sz="4" w:space="0" w:color="auto"/>
              <w:bottom w:val="nil"/>
              <w:right w:val="single" w:sz="4" w:space="0" w:color="auto"/>
            </w:tcBorders>
          </w:tcPr>
          <w:p w14:paraId="413127F0" w14:textId="77777777" w:rsidR="00805C51" w:rsidRPr="00C222E5" w:rsidRDefault="00805C51" w:rsidP="005249CD">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5D5F476"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C101747"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59D2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0E9FB42"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1D883117" w14:textId="77777777" w:rsidTr="00B76E0F">
        <w:trPr>
          <w:jc w:val="center"/>
        </w:trPr>
        <w:tc>
          <w:tcPr>
            <w:tcW w:w="2904" w:type="dxa"/>
            <w:tcBorders>
              <w:top w:val="nil"/>
              <w:left w:val="single" w:sz="4" w:space="0" w:color="auto"/>
              <w:bottom w:val="nil"/>
              <w:right w:val="single" w:sz="4" w:space="0" w:color="auto"/>
            </w:tcBorders>
          </w:tcPr>
          <w:p w14:paraId="3CF505E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F1855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294C9BF" w14:textId="77777777" w:rsidR="00805C51" w:rsidRPr="00C222E5" w:rsidRDefault="00805C51" w:rsidP="005249CD">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110C8340" w14:textId="77777777" w:rsidR="00805C51" w:rsidRPr="00C222E5" w:rsidRDefault="00805C51" w:rsidP="005249CD">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2813E014" w14:textId="77777777" w:rsidR="00805C51" w:rsidRPr="00C222E5" w:rsidRDefault="00805C51" w:rsidP="005249CD">
            <w:pPr>
              <w:pStyle w:val="TAC"/>
              <w:rPr>
                <w:rFonts w:eastAsia="DengXian"/>
                <w:szCs w:val="22"/>
                <w:lang w:eastAsia="zh-CN"/>
              </w:rPr>
            </w:pPr>
          </w:p>
        </w:tc>
      </w:tr>
      <w:tr w:rsidR="00805C51" w:rsidRPr="00C222E5" w14:paraId="79E13B6D" w14:textId="77777777" w:rsidTr="00B76E0F">
        <w:trPr>
          <w:jc w:val="center"/>
        </w:trPr>
        <w:tc>
          <w:tcPr>
            <w:tcW w:w="2904" w:type="dxa"/>
            <w:tcBorders>
              <w:top w:val="nil"/>
              <w:left w:val="single" w:sz="4" w:space="0" w:color="auto"/>
              <w:bottom w:val="nil"/>
              <w:right w:val="single" w:sz="4" w:space="0" w:color="auto"/>
            </w:tcBorders>
          </w:tcPr>
          <w:p w14:paraId="0CD0005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2A90F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EEB6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2AC6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04B003" w14:textId="77777777" w:rsidR="00805C51" w:rsidRPr="00C222E5" w:rsidRDefault="00805C51" w:rsidP="005249CD">
            <w:pPr>
              <w:pStyle w:val="TAC"/>
              <w:rPr>
                <w:rFonts w:eastAsia="DengXian"/>
                <w:szCs w:val="22"/>
                <w:lang w:eastAsia="zh-CN"/>
              </w:rPr>
            </w:pPr>
          </w:p>
        </w:tc>
      </w:tr>
      <w:tr w:rsidR="00805C51" w:rsidRPr="00C222E5" w14:paraId="539C0723" w14:textId="77777777" w:rsidTr="00B76E0F">
        <w:trPr>
          <w:jc w:val="center"/>
        </w:trPr>
        <w:tc>
          <w:tcPr>
            <w:tcW w:w="2904" w:type="dxa"/>
            <w:tcBorders>
              <w:top w:val="nil"/>
              <w:left w:val="single" w:sz="4" w:space="0" w:color="auto"/>
              <w:bottom w:val="nil"/>
              <w:right w:val="single" w:sz="4" w:space="0" w:color="auto"/>
            </w:tcBorders>
          </w:tcPr>
          <w:p w14:paraId="50B1CAB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FBAD41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66D7E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76CF6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FF8B9E" w14:textId="77777777" w:rsidR="00805C51" w:rsidRPr="00C222E5" w:rsidRDefault="00805C51" w:rsidP="005249CD">
            <w:pPr>
              <w:pStyle w:val="TAC"/>
              <w:rPr>
                <w:rFonts w:eastAsia="DengXian"/>
                <w:szCs w:val="22"/>
                <w:lang w:eastAsia="zh-CN"/>
              </w:rPr>
            </w:pPr>
          </w:p>
        </w:tc>
      </w:tr>
      <w:tr w:rsidR="00805C51" w:rsidRPr="00C222E5" w14:paraId="39CB360F" w14:textId="77777777" w:rsidTr="00B76E0F">
        <w:trPr>
          <w:jc w:val="center"/>
        </w:trPr>
        <w:tc>
          <w:tcPr>
            <w:tcW w:w="2904" w:type="dxa"/>
            <w:tcBorders>
              <w:top w:val="nil"/>
              <w:left w:val="single" w:sz="4" w:space="0" w:color="auto"/>
              <w:bottom w:val="nil"/>
              <w:right w:val="single" w:sz="4" w:space="0" w:color="auto"/>
            </w:tcBorders>
          </w:tcPr>
          <w:p w14:paraId="23CAA24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FC0727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F3C53B"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6E209EE" w14:textId="77777777" w:rsidR="00805C51" w:rsidRPr="00C222E5" w:rsidRDefault="00805C51" w:rsidP="005249CD">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78A3AA5A"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761ABD62" w14:textId="77777777" w:rsidTr="00B76E0F">
        <w:trPr>
          <w:jc w:val="center"/>
        </w:trPr>
        <w:tc>
          <w:tcPr>
            <w:tcW w:w="2904" w:type="dxa"/>
            <w:tcBorders>
              <w:top w:val="nil"/>
              <w:left w:val="single" w:sz="4" w:space="0" w:color="auto"/>
              <w:bottom w:val="nil"/>
              <w:right w:val="single" w:sz="4" w:space="0" w:color="auto"/>
            </w:tcBorders>
          </w:tcPr>
          <w:p w14:paraId="43E59E9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0CE3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8F4980E" w14:textId="77777777" w:rsidR="00805C51" w:rsidRPr="00C222E5" w:rsidRDefault="00805C51" w:rsidP="005249CD">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6A7A3D21"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E881857" w14:textId="77777777" w:rsidR="00805C51" w:rsidRPr="00C222E5" w:rsidRDefault="00805C51" w:rsidP="005249CD">
            <w:pPr>
              <w:pStyle w:val="TAC"/>
              <w:rPr>
                <w:rFonts w:eastAsia="DengXian"/>
                <w:szCs w:val="22"/>
                <w:lang w:eastAsia="zh-CN"/>
              </w:rPr>
            </w:pPr>
          </w:p>
        </w:tc>
      </w:tr>
      <w:tr w:rsidR="00805C51" w:rsidRPr="00C222E5" w14:paraId="429803EB" w14:textId="77777777" w:rsidTr="00B76E0F">
        <w:trPr>
          <w:jc w:val="center"/>
        </w:trPr>
        <w:tc>
          <w:tcPr>
            <w:tcW w:w="2904" w:type="dxa"/>
            <w:tcBorders>
              <w:top w:val="nil"/>
              <w:left w:val="single" w:sz="4" w:space="0" w:color="auto"/>
              <w:bottom w:val="nil"/>
              <w:right w:val="single" w:sz="4" w:space="0" w:color="auto"/>
            </w:tcBorders>
          </w:tcPr>
          <w:p w14:paraId="7AE05B7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C2323E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2620A0"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0BE78AF"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628B441" w14:textId="77777777" w:rsidR="00805C51" w:rsidRPr="00C222E5" w:rsidRDefault="00805C51" w:rsidP="005249CD">
            <w:pPr>
              <w:pStyle w:val="TAC"/>
              <w:rPr>
                <w:rFonts w:eastAsia="DengXian"/>
                <w:szCs w:val="22"/>
                <w:lang w:eastAsia="zh-CN"/>
              </w:rPr>
            </w:pPr>
          </w:p>
        </w:tc>
      </w:tr>
      <w:tr w:rsidR="00805C51" w:rsidRPr="00C222E5" w14:paraId="1065A808" w14:textId="77777777" w:rsidTr="00B76E0F">
        <w:trPr>
          <w:jc w:val="center"/>
        </w:trPr>
        <w:tc>
          <w:tcPr>
            <w:tcW w:w="2904" w:type="dxa"/>
            <w:tcBorders>
              <w:top w:val="nil"/>
              <w:left w:val="single" w:sz="4" w:space="0" w:color="auto"/>
              <w:bottom w:val="single" w:sz="4" w:space="0" w:color="auto"/>
              <w:right w:val="single" w:sz="4" w:space="0" w:color="auto"/>
            </w:tcBorders>
          </w:tcPr>
          <w:p w14:paraId="5CDB343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6E5C9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E32BC8"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A13551A"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2B477D2" w14:textId="77777777" w:rsidR="00805C51" w:rsidRPr="00C222E5" w:rsidRDefault="00805C51" w:rsidP="005249CD">
            <w:pPr>
              <w:pStyle w:val="TAC"/>
              <w:rPr>
                <w:rFonts w:eastAsia="DengXian"/>
                <w:szCs w:val="22"/>
                <w:lang w:eastAsia="zh-CN"/>
              </w:rPr>
            </w:pPr>
          </w:p>
        </w:tc>
      </w:tr>
      <w:tr w:rsidR="00F83F31" w:rsidRPr="00C222E5" w14:paraId="40F4B748" w14:textId="77777777" w:rsidTr="00B76E0F">
        <w:trPr>
          <w:jc w:val="center"/>
          <w:ins w:id="219" w:author="Per Lindell" w:date="2025-10-02T10:27:00Z"/>
        </w:trPr>
        <w:tc>
          <w:tcPr>
            <w:tcW w:w="2909" w:type="dxa"/>
            <w:tcBorders>
              <w:top w:val="single" w:sz="4" w:space="0" w:color="auto"/>
              <w:left w:val="single" w:sz="4" w:space="0" w:color="auto"/>
              <w:bottom w:val="nil"/>
              <w:right w:val="single" w:sz="4" w:space="0" w:color="auto"/>
            </w:tcBorders>
          </w:tcPr>
          <w:p w14:paraId="5F71C1BF" w14:textId="55AAF4C9" w:rsidR="00F83F31" w:rsidRPr="00C222E5" w:rsidRDefault="00F83F31" w:rsidP="005249CD">
            <w:pPr>
              <w:pStyle w:val="TAC"/>
              <w:rPr>
                <w:ins w:id="220" w:author="Per Lindell" w:date="2025-10-02T10:27:00Z" w16du:dateUtc="2025-10-02T08:27:00Z"/>
                <w:rFonts w:eastAsia="DengXian"/>
                <w:szCs w:val="22"/>
              </w:rPr>
            </w:pPr>
            <w:ins w:id="221" w:author="Per Lindell" w:date="2025-10-02T10:27:00Z" w16du:dateUtc="2025-10-02T08:27:00Z">
              <w:r w:rsidRPr="00C222E5">
                <w:rPr>
                  <w:rFonts w:eastAsia="DengXian"/>
                  <w:szCs w:val="22"/>
                </w:rPr>
                <w:t>CA_n7A-n20A-n</w:t>
              </w:r>
            </w:ins>
            <w:ins w:id="222" w:author="Per Lindell" w:date="2025-10-02T10:28:00Z" w16du:dateUtc="2025-10-02T08:28:00Z">
              <w:r w:rsidR="00B76E0F">
                <w:rPr>
                  <w:rFonts w:eastAsia="DengXian"/>
                  <w:szCs w:val="22"/>
                </w:rPr>
                <w:t>28</w:t>
              </w:r>
            </w:ins>
            <w:ins w:id="223" w:author="Per Lindell" w:date="2025-10-02T10:27:00Z" w16du:dateUtc="2025-10-02T08:27:00Z">
              <w:r w:rsidRPr="00C222E5">
                <w:rPr>
                  <w:rFonts w:eastAsia="DengXian"/>
                  <w:szCs w:val="22"/>
                </w:rPr>
                <w:t>A-n78A</w:t>
              </w:r>
            </w:ins>
            <w:ins w:id="224" w:author="Per Lindell" w:date="2025-10-14T14:36:00Z" w16du:dateUtc="2025-10-14T12:36:00Z">
              <w:r w:rsidR="00C97ADC" w:rsidRPr="0055498A">
                <w:rPr>
                  <w:vertAlign w:val="superscript"/>
                  <w:lang w:eastAsia="ja-JP"/>
                </w:rPr>
                <w:t xml:space="preserve"> </w:t>
              </w:r>
              <w:r w:rsidR="00C97ADC">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670F8DD2" w14:textId="77777777" w:rsidR="00BF19A4" w:rsidRPr="00BF19A4" w:rsidRDefault="00BF19A4" w:rsidP="00BF19A4">
            <w:pPr>
              <w:pStyle w:val="TAC"/>
              <w:rPr>
                <w:ins w:id="225" w:author="Per Lindell" w:date="2025-10-02T10:28:00Z"/>
                <w:rFonts w:eastAsia="DengXian"/>
                <w:szCs w:val="22"/>
                <w:lang w:eastAsia="zh-CN"/>
              </w:rPr>
            </w:pPr>
            <w:ins w:id="226" w:author="Per Lindell" w:date="2025-10-02T10:28:00Z">
              <w:r w:rsidRPr="00BF19A4">
                <w:rPr>
                  <w:rFonts w:eastAsia="DengXian"/>
                  <w:szCs w:val="22"/>
                  <w:lang w:eastAsia="zh-CN"/>
                </w:rPr>
                <w:t>CA_n7A-n20A</w:t>
              </w:r>
            </w:ins>
          </w:p>
          <w:p w14:paraId="5AC08C8D" w14:textId="77777777" w:rsidR="00BF19A4" w:rsidRPr="00BF19A4" w:rsidRDefault="00BF19A4" w:rsidP="00BF19A4">
            <w:pPr>
              <w:pStyle w:val="TAC"/>
              <w:rPr>
                <w:ins w:id="227" w:author="Per Lindell" w:date="2025-10-02T10:28:00Z"/>
                <w:rFonts w:eastAsia="DengXian"/>
                <w:szCs w:val="22"/>
                <w:lang w:eastAsia="zh-CN"/>
              </w:rPr>
            </w:pPr>
            <w:ins w:id="228" w:author="Per Lindell" w:date="2025-10-02T10:28:00Z">
              <w:r w:rsidRPr="00BF19A4">
                <w:rPr>
                  <w:rFonts w:eastAsia="DengXian"/>
                  <w:szCs w:val="22"/>
                  <w:lang w:eastAsia="zh-CN"/>
                </w:rPr>
                <w:t>CA_n7A-n28A</w:t>
              </w:r>
            </w:ins>
          </w:p>
          <w:p w14:paraId="27DCE034" w14:textId="77777777" w:rsidR="00BF19A4" w:rsidRPr="00BF19A4" w:rsidRDefault="00BF19A4" w:rsidP="00BF19A4">
            <w:pPr>
              <w:pStyle w:val="TAC"/>
              <w:rPr>
                <w:ins w:id="229" w:author="Per Lindell" w:date="2025-10-02T10:28:00Z"/>
                <w:rFonts w:eastAsia="DengXian"/>
                <w:szCs w:val="22"/>
                <w:lang w:eastAsia="zh-CN"/>
              </w:rPr>
            </w:pPr>
            <w:ins w:id="230" w:author="Per Lindell" w:date="2025-10-02T10:28:00Z">
              <w:r w:rsidRPr="00BF19A4">
                <w:rPr>
                  <w:rFonts w:eastAsia="DengXian"/>
                  <w:szCs w:val="22"/>
                  <w:lang w:eastAsia="zh-CN"/>
                </w:rPr>
                <w:t>CA_n7A-n78A</w:t>
              </w:r>
            </w:ins>
          </w:p>
          <w:p w14:paraId="5F9202B4" w14:textId="77777777" w:rsidR="00BF19A4" w:rsidRPr="00BF19A4" w:rsidRDefault="00BF19A4" w:rsidP="00BF19A4">
            <w:pPr>
              <w:pStyle w:val="TAC"/>
              <w:rPr>
                <w:ins w:id="231" w:author="Per Lindell" w:date="2025-10-02T10:28:00Z"/>
                <w:rFonts w:eastAsia="DengXian"/>
                <w:szCs w:val="22"/>
                <w:lang w:eastAsia="zh-CN"/>
              </w:rPr>
            </w:pPr>
            <w:ins w:id="232" w:author="Per Lindell" w:date="2025-10-02T10:28:00Z">
              <w:r w:rsidRPr="00BF19A4">
                <w:rPr>
                  <w:rFonts w:eastAsia="DengXian"/>
                  <w:szCs w:val="22"/>
                  <w:lang w:eastAsia="zh-CN"/>
                </w:rPr>
                <w:t>CA_n20A-n28A</w:t>
              </w:r>
            </w:ins>
          </w:p>
          <w:p w14:paraId="7F7EAF18" w14:textId="77777777" w:rsidR="00BF19A4" w:rsidRPr="00BF19A4" w:rsidRDefault="00BF19A4" w:rsidP="00BF19A4">
            <w:pPr>
              <w:pStyle w:val="TAC"/>
              <w:rPr>
                <w:ins w:id="233" w:author="Per Lindell" w:date="2025-10-02T10:28:00Z"/>
                <w:rFonts w:eastAsia="DengXian"/>
                <w:szCs w:val="22"/>
                <w:lang w:eastAsia="zh-CN"/>
              </w:rPr>
            </w:pPr>
            <w:ins w:id="234" w:author="Per Lindell" w:date="2025-10-02T10:28:00Z">
              <w:r w:rsidRPr="00BF19A4">
                <w:rPr>
                  <w:rFonts w:eastAsia="DengXian"/>
                  <w:szCs w:val="22"/>
                  <w:lang w:eastAsia="zh-CN"/>
                </w:rPr>
                <w:t>CA_n20A-n78A</w:t>
              </w:r>
            </w:ins>
          </w:p>
          <w:p w14:paraId="50280B60" w14:textId="3A1027A7" w:rsidR="00F83F31" w:rsidRPr="00C222E5" w:rsidRDefault="00BF19A4" w:rsidP="00BF19A4">
            <w:pPr>
              <w:pStyle w:val="TAC"/>
              <w:rPr>
                <w:ins w:id="235" w:author="Per Lindell" w:date="2025-10-02T10:27:00Z" w16du:dateUtc="2025-10-02T08:27:00Z"/>
                <w:rFonts w:eastAsia="DengXian"/>
                <w:szCs w:val="22"/>
              </w:rPr>
            </w:pPr>
            <w:ins w:id="236" w:author="Per Lindell" w:date="2025-10-02T10:28:00Z">
              <w:r w:rsidRPr="00BF19A4">
                <w:rPr>
                  <w:rFonts w:eastAsia="DengXian"/>
                  <w:szCs w:val="22"/>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2B49392B" w14:textId="77777777" w:rsidR="00F83F31" w:rsidRPr="00C222E5" w:rsidRDefault="00F83F31" w:rsidP="005249CD">
            <w:pPr>
              <w:pStyle w:val="TAC"/>
              <w:rPr>
                <w:ins w:id="237" w:author="Per Lindell" w:date="2025-10-02T10:27:00Z" w16du:dateUtc="2025-10-02T08:27:00Z"/>
                <w:rFonts w:eastAsia="DengXian"/>
              </w:rPr>
            </w:pPr>
            <w:ins w:id="238" w:author="Per Lindell" w:date="2025-10-02T10:27:00Z" w16du:dateUtc="2025-10-02T08:27: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322F18D" w14:textId="77777777" w:rsidR="00F83F31" w:rsidRPr="00C222E5" w:rsidRDefault="00F83F31" w:rsidP="005249CD">
            <w:pPr>
              <w:pStyle w:val="TAC"/>
              <w:rPr>
                <w:ins w:id="239" w:author="Per Lindell" w:date="2025-10-02T10:27:00Z" w16du:dateUtc="2025-10-02T08:27:00Z"/>
                <w:rFonts w:eastAsia="DengXian"/>
                <w:lang w:eastAsia="zh-CN" w:bidi="ar"/>
              </w:rPr>
            </w:pPr>
            <w:ins w:id="240" w:author="Per Lindell" w:date="2025-10-02T10:27:00Z" w16du:dateUtc="2025-10-02T08:27: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5E997A46" w14:textId="77777777" w:rsidR="00F83F31" w:rsidRPr="00C222E5" w:rsidRDefault="00F83F31" w:rsidP="005249CD">
            <w:pPr>
              <w:pStyle w:val="TAC"/>
              <w:rPr>
                <w:ins w:id="241" w:author="Per Lindell" w:date="2025-10-02T10:27:00Z" w16du:dateUtc="2025-10-02T08:27:00Z"/>
                <w:rFonts w:eastAsia="DengXian"/>
                <w:szCs w:val="22"/>
                <w:lang w:eastAsia="zh-CN"/>
              </w:rPr>
            </w:pPr>
            <w:ins w:id="242" w:author="Per Lindell" w:date="2025-10-02T10:27:00Z" w16du:dateUtc="2025-10-02T08:27:00Z">
              <w:r w:rsidRPr="00C222E5">
                <w:rPr>
                  <w:rFonts w:eastAsia="DengXian"/>
                  <w:szCs w:val="22"/>
                  <w:lang w:eastAsia="zh-CN"/>
                </w:rPr>
                <w:t>4 and 5</w:t>
              </w:r>
            </w:ins>
          </w:p>
        </w:tc>
      </w:tr>
      <w:tr w:rsidR="00F83F31" w:rsidRPr="00C222E5" w14:paraId="2240FCDF" w14:textId="77777777" w:rsidTr="00B76E0F">
        <w:trPr>
          <w:jc w:val="center"/>
          <w:ins w:id="243" w:author="Per Lindell" w:date="2025-10-02T10:27:00Z"/>
        </w:trPr>
        <w:tc>
          <w:tcPr>
            <w:tcW w:w="2909" w:type="dxa"/>
            <w:tcBorders>
              <w:top w:val="nil"/>
              <w:left w:val="single" w:sz="4" w:space="0" w:color="auto"/>
              <w:bottom w:val="nil"/>
              <w:right w:val="single" w:sz="4" w:space="0" w:color="auto"/>
            </w:tcBorders>
          </w:tcPr>
          <w:p w14:paraId="0728158F" w14:textId="77777777" w:rsidR="00F83F31" w:rsidRPr="00C222E5" w:rsidRDefault="00F83F31" w:rsidP="005249CD">
            <w:pPr>
              <w:pStyle w:val="TAC"/>
              <w:rPr>
                <w:ins w:id="244" w:author="Per Lindell" w:date="2025-10-02T10:27:00Z" w16du:dateUtc="2025-10-02T08:27:00Z"/>
                <w:rFonts w:eastAsia="DengXian"/>
                <w:szCs w:val="22"/>
              </w:rPr>
            </w:pPr>
          </w:p>
        </w:tc>
        <w:tc>
          <w:tcPr>
            <w:tcW w:w="3019" w:type="dxa"/>
            <w:tcBorders>
              <w:top w:val="nil"/>
              <w:left w:val="single" w:sz="4" w:space="0" w:color="auto"/>
              <w:bottom w:val="nil"/>
              <w:right w:val="single" w:sz="4" w:space="0" w:color="auto"/>
            </w:tcBorders>
          </w:tcPr>
          <w:p w14:paraId="27CFBE9B" w14:textId="77777777" w:rsidR="00F83F31" w:rsidRPr="00C222E5" w:rsidRDefault="00F83F31" w:rsidP="005249CD">
            <w:pPr>
              <w:pStyle w:val="TAC"/>
              <w:rPr>
                <w:ins w:id="245"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7D007DD" w14:textId="77777777" w:rsidR="00F83F31" w:rsidRPr="00C222E5" w:rsidRDefault="00F83F31" w:rsidP="005249CD">
            <w:pPr>
              <w:pStyle w:val="TAC"/>
              <w:rPr>
                <w:ins w:id="246" w:author="Per Lindell" w:date="2025-10-02T10:27:00Z" w16du:dateUtc="2025-10-02T08:27:00Z"/>
                <w:rFonts w:eastAsia="DengXian"/>
              </w:rPr>
            </w:pPr>
            <w:ins w:id="247" w:author="Per Lindell" w:date="2025-10-02T10:27:00Z" w16du:dateUtc="2025-10-02T08:27: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32CA9508" w14:textId="77777777" w:rsidR="00F83F31" w:rsidRPr="00C222E5" w:rsidRDefault="00F83F31" w:rsidP="005249CD">
            <w:pPr>
              <w:pStyle w:val="TAC"/>
              <w:rPr>
                <w:ins w:id="248" w:author="Per Lindell" w:date="2025-10-02T10:27:00Z" w16du:dateUtc="2025-10-02T08:27:00Z"/>
                <w:rFonts w:eastAsia="DengXian"/>
                <w:lang w:eastAsia="zh-CN" w:bidi="ar"/>
              </w:rPr>
            </w:pPr>
            <w:ins w:id="249" w:author="Per Lindell" w:date="2025-10-02T10:27:00Z" w16du:dateUtc="2025-10-02T08:27: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
          <w:p w14:paraId="20C43564" w14:textId="77777777" w:rsidR="00F83F31" w:rsidRPr="00C222E5" w:rsidRDefault="00F83F31" w:rsidP="005249CD">
            <w:pPr>
              <w:pStyle w:val="TAC"/>
              <w:rPr>
                <w:ins w:id="250" w:author="Per Lindell" w:date="2025-10-02T10:27:00Z" w16du:dateUtc="2025-10-02T08:27:00Z"/>
                <w:rFonts w:eastAsia="DengXian"/>
                <w:szCs w:val="22"/>
                <w:lang w:eastAsia="zh-CN"/>
              </w:rPr>
            </w:pPr>
          </w:p>
        </w:tc>
      </w:tr>
      <w:tr w:rsidR="00F83F31" w:rsidRPr="00C222E5" w14:paraId="72E4C53A" w14:textId="77777777" w:rsidTr="00B76E0F">
        <w:trPr>
          <w:jc w:val="center"/>
          <w:ins w:id="251" w:author="Per Lindell" w:date="2025-10-02T10:27:00Z"/>
        </w:trPr>
        <w:tc>
          <w:tcPr>
            <w:tcW w:w="2909" w:type="dxa"/>
            <w:tcBorders>
              <w:top w:val="nil"/>
              <w:left w:val="single" w:sz="4" w:space="0" w:color="auto"/>
              <w:bottom w:val="nil"/>
              <w:right w:val="single" w:sz="4" w:space="0" w:color="auto"/>
            </w:tcBorders>
          </w:tcPr>
          <w:p w14:paraId="3231ABB0" w14:textId="77777777" w:rsidR="00F83F31" w:rsidRPr="00C222E5" w:rsidRDefault="00F83F31" w:rsidP="005249CD">
            <w:pPr>
              <w:pStyle w:val="TAC"/>
              <w:rPr>
                <w:ins w:id="252" w:author="Per Lindell" w:date="2025-10-02T10:27:00Z" w16du:dateUtc="2025-10-02T08:27:00Z"/>
                <w:rFonts w:eastAsia="DengXian"/>
                <w:szCs w:val="22"/>
              </w:rPr>
            </w:pPr>
          </w:p>
        </w:tc>
        <w:tc>
          <w:tcPr>
            <w:tcW w:w="3019" w:type="dxa"/>
            <w:tcBorders>
              <w:top w:val="nil"/>
              <w:left w:val="single" w:sz="4" w:space="0" w:color="auto"/>
              <w:bottom w:val="nil"/>
              <w:right w:val="single" w:sz="4" w:space="0" w:color="auto"/>
            </w:tcBorders>
          </w:tcPr>
          <w:p w14:paraId="36944D04" w14:textId="77777777" w:rsidR="00F83F31" w:rsidRPr="00C222E5" w:rsidRDefault="00F83F31" w:rsidP="005249CD">
            <w:pPr>
              <w:pStyle w:val="TAC"/>
              <w:rPr>
                <w:ins w:id="253"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25B5044" w14:textId="6C8A1552" w:rsidR="00F83F31" w:rsidRPr="00C222E5" w:rsidRDefault="00F83F31" w:rsidP="005249CD">
            <w:pPr>
              <w:pStyle w:val="TAC"/>
              <w:rPr>
                <w:ins w:id="254" w:author="Per Lindell" w:date="2025-10-02T10:27:00Z" w16du:dateUtc="2025-10-02T08:27:00Z"/>
                <w:rFonts w:eastAsia="DengXian"/>
              </w:rPr>
            </w:pPr>
            <w:ins w:id="255" w:author="Per Lindell" w:date="2025-10-02T10:27:00Z" w16du:dateUtc="2025-10-02T08:27:00Z">
              <w:r w:rsidRPr="00C222E5">
                <w:rPr>
                  <w:rFonts w:eastAsia="DengXian"/>
                </w:rPr>
                <w:t>n</w:t>
              </w:r>
            </w:ins>
            <w:ins w:id="256" w:author="Per Lindell" w:date="2025-10-02T10:28:00Z" w16du:dateUtc="2025-10-02T08:28:00Z">
              <w:r w:rsidR="00BF19A4">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4233B49" w14:textId="61794CDD" w:rsidR="00F83F31" w:rsidRPr="00C222E5" w:rsidRDefault="00F83F31" w:rsidP="005249CD">
            <w:pPr>
              <w:pStyle w:val="TAC"/>
              <w:rPr>
                <w:ins w:id="257" w:author="Per Lindell" w:date="2025-10-02T10:27:00Z" w16du:dateUtc="2025-10-02T08:27:00Z"/>
                <w:rFonts w:eastAsia="DengXian"/>
                <w:lang w:eastAsia="zh-CN" w:bidi="ar"/>
              </w:rPr>
            </w:pPr>
            <w:ins w:id="258" w:author="Per Lindell" w:date="2025-10-02T10:27:00Z" w16du:dateUtc="2025-10-02T08:27:00Z">
              <w:r w:rsidRPr="00C222E5">
                <w:rPr>
                  <w:rFonts w:eastAsia="DengXian"/>
                </w:rPr>
                <w:t>n</w:t>
              </w:r>
            </w:ins>
            <w:ins w:id="259" w:author="Per Lindell" w:date="2025-10-02T10:28:00Z" w16du:dateUtc="2025-10-02T08:28:00Z">
              <w:r w:rsidR="00BF19A4">
                <w:rPr>
                  <w:rFonts w:eastAsia="DengXian"/>
                </w:rPr>
                <w:t>28</w:t>
              </w:r>
            </w:ins>
            <w:ins w:id="260" w:author="Per Lindell" w:date="2025-10-02T10:27:00Z" w16du:dateUtc="2025-10-02T08:27:00Z">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
          <w:p w14:paraId="46A63FA7" w14:textId="77777777" w:rsidR="00F83F31" w:rsidRPr="00C222E5" w:rsidRDefault="00F83F31" w:rsidP="005249CD">
            <w:pPr>
              <w:pStyle w:val="TAC"/>
              <w:rPr>
                <w:ins w:id="261" w:author="Per Lindell" w:date="2025-10-02T10:27:00Z" w16du:dateUtc="2025-10-02T08:27:00Z"/>
                <w:rFonts w:eastAsia="DengXian"/>
                <w:szCs w:val="22"/>
                <w:lang w:eastAsia="zh-CN"/>
              </w:rPr>
            </w:pPr>
          </w:p>
        </w:tc>
      </w:tr>
      <w:tr w:rsidR="00F83F31" w:rsidRPr="00C222E5" w14:paraId="030BDADE" w14:textId="77777777" w:rsidTr="00B76E0F">
        <w:trPr>
          <w:jc w:val="center"/>
          <w:ins w:id="262" w:author="Per Lindell" w:date="2025-10-02T10:27:00Z"/>
        </w:trPr>
        <w:tc>
          <w:tcPr>
            <w:tcW w:w="2909" w:type="dxa"/>
            <w:tcBorders>
              <w:top w:val="nil"/>
              <w:left w:val="single" w:sz="4" w:space="0" w:color="auto"/>
              <w:bottom w:val="single" w:sz="4" w:space="0" w:color="auto"/>
              <w:right w:val="single" w:sz="4" w:space="0" w:color="auto"/>
            </w:tcBorders>
          </w:tcPr>
          <w:p w14:paraId="4D6F40EC" w14:textId="77777777" w:rsidR="00F83F31" w:rsidRPr="00C222E5" w:rsidRDefault="00F83F31" w:rsidP="005249CD">
            <w:pPr>
              <w:pStyle w:val="TAC"/>
              <w:rPr>
                <w:ins w:id="263" w:author="Per Lindell" w:date="2025-10-02T10:27:00Z" w16du:dateUtc="2025-10-02T08:27:00Z"/>
                <w:rFonts w:eastAsia="DengXian"/>
                <w:szCs w:val="22"/>
              </w:rPr>
            </w:pPr>
          </w:p>
        </w:tc>
        <w:tc>
          <w:tcPr>
            <w:tcW w:w="3019" w:type="dxa"/>
            <w:tcBorders>
              <w:top w:val="nil"/>
              <w:left w:val="single" w:sz="4" w:space="0" w:color="auto"/>
              <w:bottom w:val="single" w:sz="4" w:space="0" w:color="auto"/>
              <w:right w:val="single" w:sz="4" w:space="0" w:color="auto"/>
            </w:tcBorders>
          </w:tcPr>
          <w:p w14:paraId="401A8B81" w14:textId="77777777" w:rsidR="00F83F31" w:rsidRPr="00C222E5" w:rsidRDefault="00F83F31" w:rsidP="005249CD">
            <w:pPr>
              <w:pStyle w:val="TAC"/>
              <w:rPr>
                <w:ins w:id="264"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66B1AC" w14:textId="77777777" w:rsidR="00F83F31" w:rsidRPr="00C222E5" w:rsidRDefault="00F83F31" w:rsidP="005249CD">
            <w:pPr>
              <w:pStyle w:val="TAC"/>
              <w:rPr>
                <w:ins w:id="265" w:author="Per Lindell" w:date="2025-10-02T10:27:00Z" w16du:dateUtc="2025-10-02T08:27:00Z"/>
                <w:rFonts w:eastAsia="DengXian"/>
              </w:rPr>
            </w:pPr>
            <w:ins w:id="266" w:author="Per Lindell" w:date="2025-10-02T10:27:00Z" w16du:dateUtc="2025-10-02T08:27: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5FBAFD35" w14:textId="77777777" w:rsidR="00F83F31" w:rsidRPr="00C222E5" w:rsidRDefault="00F83F31" w:rsidP="005249CD">
            <w:pPr>
              <w:pStyle w:val="TAC"/>
              <w:rPr>
                <w:ins w:id="267" w:author="Per Lindell" w:date="2025-10-02T10:27:00Z" w16du:dateUtc="2025-10-02T08:27:00Z"/>
                <w:rFonts w:eastAsia="DengXian"/>
                <w:lang w:eastAsia="zh-CN" w:bidi="ar"/>
              </w:rPr>
            </w:pPr>
            <w:ins w:id="268" w:author="Per Lindell" w:date="2025-10-02T10:27:00Z" w16du:dateUtc="2025-10-02T08:27:00Z">
              <w:r w:rsidRPr="00C222E5">
                <w:rPr>
                  <w:rFonts w:eastAsia="DengXian"/>
                </w:rPr>
                <w:t>n78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390BF69" w14:textId="77777777" w:rsidR="00F83F31" w:rsidRPr="00C222E5" w:rsidRDefault="00F83F31" w:rsidP="005249CD">
            <w:pPr>
              <w:pStyle w:val="TAC"/>
              <w:rPr>
                <w:ins w:id="269" w:author="Per Lindell" w:date="2025-10-02T10:27:00Z" w16du:dateUtc="2025-10-02T08:27:00Z"/>
                <w:rFonts w:eastAsia="DengXian"/>
                <w:szCs w:val="22"/>
                <w:lang w:eastAsia="zh-CN"/>
              </w:rPr>
            </w:pPr>
          </w:p>
        </w:tc>
      </w:tr>
      <w:tr w:rsidR="00805C51" w:rsidRPr="00C222E5" w14:paraId="2B216ED7" w14:textId="77777777" w:rsidTr="00B76E0F">
        <w:trPr>
          <w:jc w:val="center"/>
        </w:trPr>
        <w:tc>
          <w:tcPr>
            <w:tcW w:w="2904" w:type="dxa"/>
            <w:tcBorders>
              <w:top w:val="single" w:sz="4" w:space="0" w:color="auto"/>
              <w:left w:val="single" w:sz="4" w:space="0" w:color="auto"/>
              <w:bottom w:val="nil"/>
              <w:right w:val="single" w:sz="4" w:space="0" w:color="auto"/>
            </w:tcBorders>
          </w:tcPr>
          <w:p w14:paraId="26EBEE62" w14:textId="77777777" w:rsidR="00805C51" w:rsidRPr="00C222E5" w:rsidRDefault="00805C51" w:rsidP="005249CD">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4424F746"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592F11D1"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7DCB7383" w14:textId="77777777" w:rsidR="00805C51" w:rsidRPr="00C222E5" w:rsidRDefault="00805C51" w:rsidP="005249CD">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1B5AB6"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739DCF"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B79CFB1"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C3C2408" w14:textId="77777777" w:rsidTr="00B76E0F">
        <w:trPr>
          <w:jc w:val="center"/>
        </w:trPr>
        <w:tc>
          <w:tcPr>
            <w:tcW w:w="2904" w:type="dxa"/>
            <w:tcBorders>
              <w:top w:val="nil"/>
              <w:left w:val="single" w:sz="4" w:space="0" w:color="auto"/>
              <w:bottom w:val="nil"/>
              <w:right w:val="single" w:sz="4" w:space="0" w:color="auto"/>
            </w:tcBorders>
          </w:tcPr>
          <w:p w14:paraId="3CA5EC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46B401D"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877119"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0AC0BF"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B91321B" w14:textId="77777777" w:rsidR="00805C51" w:rsidRPr="00C222E5" w:rsidRDefault="00805C51" w:rsidP="005249CD">
            <w:pPr>
              <w:pStyle w:val="TAC"/>
              <w:rPr>
                <w:rFonts w:eastAsia="DengXian"/>
                <w:szCs w:val="22"/>
                <w:lang w:eastAsia="zh-CN"/>
              </w:rPr>
            </w:pPr>
          </w:p>
        </w:tc>
      </w:tr>
      <w:tr w:rsidR="00805C51" w:rsidRPr="00C222E5" w14:paraId="69B47956" w14:textId="77777777" w:rsidTr="00B76E0F">
        <w:trPr>
          <w:jc w:val="center"/>
        </w:trPr>
        <w:tc>
          <w:tcPr>
            <w:tcW w:w="2904" w:type="dxa"/>
            <w:tcBorders>
              <w:top w:val="nil"/>
              <w:left w:val="single" w:sz="4" w:space="0" w:color="auto"/>
              <w:bottom w:val="nil"/>
              <w:right w:val="single" w:sz="4" w:space="0" w:color="auto"/>
            </w:tcBorders>
          </w:tcPr>
          <w:p w14:paraId="4A3F01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E34E67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7A70FE"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4DB397"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51EF704F" w14:textId="77777777" w:rsidR="00805C51" w:rsidRPr="00C222E5" w:rsidRDefault="00805C51" w:rsidP="005249CD">
            <w:pPr>
              <w:pStyle w:val="TAC"/>
              <w:rPr>
                <w:rFonts w:eastAsia="DengXian"/>
                <w:szCs w:val="22"/>
                <w:lang w:eastAsia="zh-CN"/>
              </w:rPr>
            </w:pPr>
          </w:p>
        </w:tc>
      </w:tr>
      <w:tr w:rsidR="00805C51" w:rsidRPr="00C222E5" w14:paraId="506708D9" w14:textId="77777777" w:rsidTr="00B76E0F">
        <w:trPr>
          <w:jc w:val="center"/>
        </w:trPr>
        <w:tc>
          <w:tcPr>
            <w:tcW w:w="2904" w:type="dxa"/>
            <w:tcBorders>
              <w:top w:val="nil"/>
              <w:left w:val="single" w:sz="4" w:space="0" w:color="auto"/>
              <w:bottom w:val="single" w:sz="4" w:space="0" w:color="auto"/>
              <w:right w:val="single" w:sz="4" w:space="0" w:color="auto"/>
            </w:tcBorders>
          </w:tcPr>
          <w:p w14:paraId="4B9FD4F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DBB2509"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88A16A"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51C80" w14:textId="77777777" w:rsidR="00805C51" w:rsidRPr="00C222E5" w:rsidRDefault="00805C51" w:rsidP="005249CD">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432ECB" w14:textId="77777777" w:rsidR="00805C51" w:rsidRPr="00C222E5" w:rsidRDefault="00805C51" w:rsidP="005249CD">
            <w:pPr>
              <w:pStyle w:val="TAC"/>
              <w:rPr>
                <w:rFonts w:eastAsia="DengXian"/>
                <w:szCs w:val="22"/>
                <w:lang w:eastAsia="zh-CN"/>
              </w:rPr>
            </w:pPr>
          </w:p>
        </w:tc>
      </w:tr>
      <w:tr w:rsidR="00805C51" w:rsidRPr="00C222E5" w14:paraId="46B29D11" w14:textId="77777777" w:rsidTr="00B76E0F">
        <w:trPr>
          <w:jc w:val="center"/>
        </w:trPr>
        <w:tc>
          <w:tcPr>
            <w:tcW w:w="2904" w:type="dxa"/>
            <w:tcBorders>
              <w:top w:val="single" w:sz="4" w:space="0" w:color="auto"/>
              <w:left w:val="single" w:sz="4" w:space="0" w:color="auto"/>
              <w:bottom w:val="nil"/>
              <w:right w:val="single" w:sz="4" w:space="0" w:color="auto"/>
            </w:tcBorders>
          </w:tcPr>
          <w:p w14:paraId="1BCB4447" w14:textId="77777777" w:rsidR="00805C51" w:rsidRPr="00C222E5" w:rsidRDefault="00805C51" w:rsidP="005249CD">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60070A4B"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0922C96C"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1695F679" w14:textId="77777777" w:rsidR="00805C51" w:rsidRPr="00C222E5" w:rsidRDefault="00805C51" w:rsidP="005249CD">
            <w:pPr>
              <w:pStyle w:val="TAC"/>
              <w:rPr>
                <w:rFonts w:eastAsia="DengXian"/>
                <w:szCs w:val="22"/>
                <w:lang w:eastAsia="zh-CN"/>
              </w:rPr>
            </w:pPr>
            <w:r w:rsidRPr="00C222E5">
              <w:rPr>
                <w:rFonts w:eastAsia="DengXian"/>
                <w:szCs w:val="22"/>
                <w:lang w:eastAsia="zh-CN"/>
              </w:rPr>
              <w:t>CA_n20A-n78A</w:t>
            </w:r>
          </w:p>
          <w:p w14:paraId="121D4951" w14:textId="77777777" w:rsidR="00805C51" w:rsidRPr="00C222E5" w:rsidRDefault="00805C51" w:rsidP="005249CD">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892553D"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DCAA19"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5C766FF9"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BEC2608" w14:textId="77777777" w:rsidTr="00B76E0F">
        <w:trPr>
          <w:jc w:val="center"/>
        </w:trPr>
        <w:tc>
          <w:tcPr>
            <w:tcW w:w="2904" w:type="dxa"/>
            <w:tcBorders>
              <w:top w:val="nil"/>
              <w:left w:val="single" w:sz="4" w:space="0" w:color="auto"/>
              <w:bottom w:val="nil"/>
              <w:right w:val="single" w:sz="4" w:space="0" w:color="auto"/>
            </w:tcBorders>
          </w:tcPr>
          <w:p w14:paraId="4D40677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ACD6B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95E40E"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25AE234"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3A494C5" w14:textId="77777777" w:rsidR="00805C51" w:rsidRPr="00C222E5" w:rsidRDefault="00805C51" w:rsidP="005249CD">
            <w:pPr>
              <w:pStyle w:val="TAC"/>
              <w:rPr>
                <w:rFonts w:eastAsia="DengXian"/>
                <w:szCs w:val="22"/>
                <w:lang w:eastAsia="zh-CN"/>
              </w:rPr>
            </w:pPr>
          </w:p>
        </w:tc>
      </w:tr>
      <w:tr w:rsidR="00805C51" w:rsidRPr="00C222E5" w14:paraId="5B8542CE" w14:textId="77777777" w:rsidTr="00B76E0F">
        <w:trPr>
          <w:jc w:val="center"/>
        </w:trPr>
        <w:tc>
          <w:tcPr>
            <w:tcW w:w="2904" w:type="dxa"/>
            <w:tcBorders>
              <w:top w:val="nil"/>
              <w:left w:val="single" w:sz="4" w:space="0" w:color="auto"/>
              <w:bottom w:val="nil"/>
              <w:right w:val="single" w:sz="4" w:space="0" w:color="auto"/>
            </w:tcBorders>
          </w:tcPr>
          <w:p w14:paraId="4D7BB9E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989BB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F9A23BA"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7598085"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FA44202" w14:textId="77777777" w:rsidR="00805C51" w:rsidRPr="00C222E5" w:rsidRDefault="00805C51" w:rsidP="005249CD">
            <w:pPr>
              <w:pStyle w:val="TAC"/>
              <w:rPr>
                <w:rFonts w:eastAsia="DengXian"/>
                <w:szCs w:val="22"/>
                <w:lang w:eastAsia="zh-CN"/>
              </w:rPr>
            </w:pPr>
          </w:p>
        </w:tc>
      </w:tr>
      <w:tr w:rsidR="00805C51" w:rsidRPr="00C222E5" w14:paraId="63EF76E2" w14:textId="77777777" w:rsidTr="00B76E0F">
        <w:trPr>
          <w:jc w:val="center"/>
        </w:trPr>
        <w:tc>
          <w:tcPr>
            <w:tcW w:w="2904" w:type="dxa"/>
            <w:tcBorders>
              <w:top w:val="nil"/>
              <w:left w:val="single" w:sz="4" w:space="0" w:color="auto"/>
              <w:bottom w:val="single" w:sz="4" w:space="0" w:color="auto"/>
              <w:right w:val="single" w:sz="4" w:space="0" w:color="auto"/>
            </w:tcBorders>
          </w:tcPr>
          <w:p w14:paraId="2260D1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74833C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F65319"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DEB3C9" w14:textId="77777777" w:rsidR="00805C51" w:rsidRPr="00C222E5" w:rsidRDefault="00805C51" w:rsidP="005249CD">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DA3E75C" w14:textId="77777777" w:rsidR="00805C51" w:rsidRPr="00C222E5" w:rsidRDefault="00805C51" w:rsidP="005249CD">
            <w:pPr>
              <w:pStyle w:val="TAC"/>
              <w:rPr>
                <w:rFonts w:eastAsia="DengXian"/>
                <w:szCs w:val="22"/>
                <w:lang w:eastAsia="zh-CN"/>
              </w:rPr>
            </w:pPr>
          </w:p>
        </w:tc>
      </w:tr>
      <w:tr w:rsidR="00805C51" w:rsidRPr="00C222E5" w14:paraId="1134F68C" w14:textId="77777777" w:rsidTr="00B76E0F">
        <w:trPr>
          <w:jc w:val="center"/>
        </w:trPr>
        <w:tc>
          <w:tcPr>
            <w:tcW w:w="2904" w:type="dxa"/>
            <w:tcBorders>
              <w:top w:val="single" w:sz="4" w:space="0" w:color="auto"/>
              <w:left w:val="single" w:sz="4" w:space="0" w:color="auto"/>
              <w:bottom w:val="nil"/>
              <w:right w:val="single" w:sz="4" w:space="0" w:color="auto"/>
            </w:tcBorders>
          </w:tcPr>
          <w:p w14:paraId="74B09A5C" w14:textId="77777777" w:rsidR="00805C51" w:rsidRPr="00C222E5" w:rsidRDefault="00805C51" w:rsidP="005249CD">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361EA89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1369BB8"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3700CD24" w14:textId="77777777" w:rsidR="00805C51" w:rsidRPr="00C222E5" w:rsidRDefault="00805C51" w:rsidP="005249CD">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34CABC1D"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9F7CCD"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1839D43"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54BB650B" w14:textId="77777777" w:rsidTr="00B76E0F">
        <w:trPr>
          <w:jc w:val="center"/>
        </w:trPr>
        <w:tc>
          <w:tcPr>
            <w:tcW w:w="2904" w:type="dxa"/>
            <w:tcBorders>
              <w:top w:val="nil"/>
              <w:left w:val="single" w:sz="4" w:space="0" w:color="auto"/>
              <w:bottom w:val="nil"/>
              <w:right w:val="single" w:sz="4" w:space="0" w:color="auto"/>
            </w:tcBorders>
          </w:tcPr>
          <w:p w14:paraId="37E31F3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F31705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6AEF6D8"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1409C61" w14:textId="77777777" w:rsidR="00805C51" w:rsidRPr="00C222E5" w:rsidRDefault="00805C51" w:rsidP="005249CD">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66BBFBE5" w14:textId="77777777" w:rsidR="00805C51" w:rsidRPr="00C222E5" w:rsidRDefault="00805C51" w:rsidP="005249CD">
            <w:pPr>
              <w:pStyle w:val="TAC"/>
              <w:rPr>
                <w:rFonts w:eastAsia="DengXian"/>
                <w:szCs w:val="22"/>
                <w:lang w:eastAsia="zh-CN"/>
              </w:rPr>
            </w:pPr>
          </w:p>
        </w:tc>
      </w:tr>
      <w:tr w:rsidR="00805C51" w:rsidRPr="00C222E5" w14:paraId="7E57A9BB" w14:textId="77777777" w:rsidTr="00B76E0F">
        <w:trPr>
          <w:jc w:val="center"/>
        </w:trPr>
        <w:tc>
          <w:tcPr>
            <w:tcW w:w="2904" w:type="dxa"/>
            <w:tcBorders>
              <w:top w:val="nil"/>
              <w:left w:val="single" w:sz="4" w:space="0" w:color="auto"/>
              <w:bottom w:val="nil"/>
              <w:right w:val="single" w:sz="4" w:space="0" w:color="auto"/>
            </w:tcBorders>
          </w:tcPr>
          <w:p w14:paraId="3420439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4CCF3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964B90"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1DDB27A"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11499A9" w14:textId="77777777" w:rsidR="00805C51" w:rsidRPr="00C222E5" w:rsidRDefault="00805C51" w:rsidP="005249CD">
            <w:pPr>
              <w:pStyle w:val="TAC"/>
              <w:rPr>
                <w:rFonts w:eastAsia="DengXian"/>
                <w:szCs w:val="22"/>
                <w:lang w:eastAsia="zh-CN"/>
              </w:rPr>
            </w:pPr>
          </w:p>
        </w:tc>
      </w:tr>
      <w:tr w:rsidR="00805C51" w:rsidRPr="00C222E5" w14:paraId="31C4389D" w14:textId="77777777" w:rsidTr="00B76E0F">
        <w:trPr>
          <w:jc w:val="center"/>
        </w:trPr>
        <w:tc>
          <w:tcPr>
            <w:tcW w:w="2904" w:type="dxa"/>
            <w:tcBorders>
              <w:top w:val="nil"/>
              <w:left w:val="single" w:sz="4" w:space="0" w:color="auto"/>
              <w:bottom w:val="single" w:sz="4" w:space="0" w:color="auto"/>
              <w:right w:val="single" w:sz="4" w:space="0" w:color="auto"/>
            </w:tcBorders>
          </w:tcPr>
          <w:p w14:paraId="04176AC4"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6790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1330A4"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43DEE0C" w14:textId="77777777" w:rsidR="00805C51" w:rsidRPr="00C222E5" w:rsidRDefault="00805C51" w:rsidP="005249CD">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06E246D6" w14:textId="77777777" w:rsidR="00805C51" w:rsidRPr="00C222E5" w:rsidRDefault="00805C51" w:rsidP="005249CD">
            <w:pPr>
              <w:pStyle w:val="TAC"/>
              <w:rPr>
                <w:rFonts w:eastAsia="DengXian"/>
                <w:szCs w:val="22"/>
                <w:lang w:eastAsia="zh-CN"/>
              </w:rPr>
            </w:pPr>
          </w:p>
        </w:tc>
      </w:tr>
      <w:tr w:rsidR="00805C51" w:rsidRPr="00C222E5" w14:paraId="248E1940" w14:textId="77777777" w:rsidTr="00B76E0F">
        <w:trPr>
          <w:jc w:val="center"/>
        </w:trPr>
        <w:tc>
          <w:tcPr>
            <w:tcW w:w="2904" w:type="dxa"/>
            <w:tcBorders>
              <w:top w:val="single" w:sz="4" w:space="0" w:color="auto"/>
              <w:left w:val="single" w:sz="4" w:space="0" w:color="auto"/>
              <w:bottom w:val="nil"/>
              <w:right w:val="single" w:sz="4" w:space="0" w:color="auto"/>
            </w:tcBorders>
          </w:tcPr>
          <w:p w14:paraId="4FBCB3B4" w14:textId="77777777" w:rsidR="00805C51" w:rsidRPr="00C222E5" w:rsidRDefault="00805C51" w:rsidP="005249CD">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1546E3F9"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BA48A4B"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525A39FC"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6A6F511C"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4B8793D6"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3F4B77"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63EDC16"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44E4E514" w14:textId="77777777" w:rsidTr="00B76E0F">
        <w:trPr>
          <w:jc w:val="center"/>
        </w:trPr>
        <w:tc>
          <w:tcPr>
            <w:tcW w:w="2904" w:type="dxa"/>
            <w:tcBorders>
              <w:top w:val="nil"/>
              <w:left w:val="single" w:sz="4" w:space="0" w:color="auto"/>
              <w:bottom w:val="nil"/>
              <w:right w:val="single" w:sz="4" w:space="0" w:color="auto"/>
            </w:tcBorders>
          </w:tcPr>
          <w:p w14:paraId="7A6B7D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0C14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F400D5"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ED0DA1F"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D4CC316" w14:textId="77777777" w:rsidR="00805C51" w:rsidRPr="00C222E5" w:rsidRDefault="00805C51" w:rsidP="005249CD">
            <w:pPr>
              <w:pStyle w:val="TAC"/>
              <w:rPr>
                <w:rFonts w:eastAsia="DengXian"/>
                <w:szCs w:val="22"/>
                <w:lang w:eastAsia="zh-CN"/>
              </w:rPr>
            </w:pPr>
          </w:p>
        </w:tc>
      </w:tr>
      <w:tr w:rsidR="00805C51" w:rsidRPr="00C222E5" w14:paraId="2193D816" w14:textId="77777777" w:rsidTr="00B76E0F">
        <w:trPr>
          <w:jc w:val="center"/>
        </w:trPr>
        <w:tc>
          <w:tcPr>
            <w:tcW w:w="2904" w:type="dxa"/>
            <w:tcBorders>
              <w:top w:val="nil"/>
              <w:left w:val="single" w:sz="4" w:space="0" w:color="auto"/>
              <w:bottom w:val="nil"/>
              <w:right w:val="single" w:sz="4" w:space="0" w:color="auto"/>
            </w:tcBorders>
          </w:tcPr>
          <w:p w14:paraId="1C35120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B0231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E3C437B"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8F5BB9F"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62B98DB" w14:textId="77777777" w:rsidR="00805C51" w:rsidRPr="00C222E5" w:rsidRDefault="00805C51" w:rsidP="005249CD">
            <w:pPr>
              <w:pStyle w:val="TAC"/>
              <w:rPr>
                <w:rFonts w:eastAsia="DengXian"/>
                <w:szCs w:val="22"/>
                <w:lang w:eastAsia="zh-CN"/>
              </w:rPr>
            </w:pPr>
          </w:p>
        </w:tc>
      </w:tr>
      <w:tr w:rsidR="00805C51" w:rsidRPr="00C222E5" w14:paraId="5D0E2FC6" w14:textId="77777777" w:rsidTr="00B76E0F">
        <w:trPr>
          <w:jc w:val="center"/>
        </w:trPr>
        <w:tc>
          <w:tcPr>
            <w:tcW w:w="2904" w:type="dxa"/>
            <w:tcBorders>
              <w:top w:val="nil"/>
              <w:left w:val="single" w:sz="4" w:space="0" w:color="auto"/>
              <w:bottom w:val="single" w:sz="4" w:space="0" w:color="auto"/>
              <w:right w:val="single" w:sz="4" w:space="0" w:color="auto"/>
            </w:tcBorders>
          </w:tcPr>
          <w:p w14:paraId="3FD58541"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D65F077"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70DF9"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6FF654" w14:textId="77777777" w:rsidR="00805C51" w:rsidRPr="00C222E5" w:rsidRDefault="00805C51" w:rsidP="005249CD">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4F49CB6F" w14:textId="77777777" w:rsidR="00805C51" w:rsidRPr="00C222E5" w:rsidRDefault="00805C51" w:rsidP="005249CD">
            <w:pPr>
              <w:pStyle w:val="TAC"/>
              <w:rPr>
                <w:rFonts w:eastAsia="DengXian"/>
                <w:szCs w:val="22"/>
                <w:lang w:eastAsia="zh-CN"/>
              </w:rPr>
            </w:pPr>
          </w:p>
        </w:tc>
      </w:tr>
      <w:tr w:rsidR="00805C51" w:rsidRPr="00C222E5" w14:paraId="0AFEBFED" w14:textId="77777777" w:rsidTr="00B76E0F">
        <w:trPr>
          <w:jc w:val="center"/>
        </w:trPr>
        <w:tc>
          <w:tcPr>
            <w:tcW w:w="2904" w:type="dxa"/>
            <w:tcBorders>
              <w:top w:val="single" w:sz="4" w:space="0" w:color="auto"/>
              <w:left w:val="single" w:sz="4" w:space="0" w:color="auto"/>
              <w:bottom w:val="nil"/>
              <w:right w:val="single" w:sz="4" w:space="0" w:color="auto"/>
            </w:tcBorders>
          </w:tcPr>
          <w:p w14:paraId="044B9F97" w14:textId="77777777" w:rsidR="00805C51" w:rsidRPr="00C222E5" w:rsidRDefault="00805C51" w:rsidP="005249CD">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6436237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0BFB949A"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4D80A1E6"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5ACFD91B"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2C8D7DE"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0E518B"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265AF892"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016F8938" w14:textId="77777777" w:rsidTr="00B76E0F">
        <w:trPr>
          <w:jc w:val="center"/>
        </w:trPr>
        <w:tc>
          <w:tcPr>
            <w:tcW w:w="2904" w:type="dxa"/>
            <w:tcBorders>
              <w:top w:val="nil"/>
              <w:left w:val="single" w:sz="4" w:space="0" w:color="auto"/>
              <w:bottom w:val="nil"/>
              <w:right w:val="single" w:sz="4" w:space="0" w:color="auto"/>
            </w:tcBorders>
          </w:tcPr>
          <w:p w14:paraId="6A15942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8E09632"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AEEDEB2"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8E22708"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17004BFB" w14:textId="77777777" w:rsidR="00805C51" w:rsidRPr="00C222E5" w:rsidRDefault="00805C51" w:rsidP="005249CD">
            <w:pPr>
              <w:pStyle w:val="TAC"/>
              <w:rPr>
                <w:rFonts w:eastAsia="DengXian"/>
                <w:szCs w:val="22"/>
                <w:lang w:eastAsia="zh-CN"/>
              </w:rPr>
            </w:pPr>
          </w:p>
        </w:tc>
      </w:tr>
      <w:tr w:rsidR="00805C51" w:rsidRPr="00C222E5" w14:paraId="6D64B4A5" w14:textId="77777777" w:rsidTr="00B76E0F">
        <w:trPr>
          <w:jc w:val="center"/>
        </w:trPr>
        <w:tc>
          <w:tcPr>
            <w:tcW w:w="2904" w:type="dxa"/>
            <w:tcBorders>
              <w:top w:val="nil"/>
              <w:left w:val="single" w:sz="4" w:space="0" w:color="auto"/>
              <w:bottom w:val="nil"/>
              <w:right w:val="single" w:sz="4" w:space="0" w:color="auto"/>
            </w:tcBorders>
          </w:tcPr>
          <w:p w14:paraId="2EEFE33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3EB8AF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E3F2BF7"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86790D"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79DEA4C9" w14:textId="77777777" w:rsidR="00805C51" w:rsidRPr="00C222E5" w:rsidRDefault="00805C51" w:rsidP="005249CD">
            <w:pPr>
              <w:pStyle w:val="TAC"/>
              <w:rPr>
                <w:rFonts w:eastAsia="DengXian"/>
                <w:szCs w:val="22"/>
                <w:lang w:eastAsia="zh-CN"/>
              </w:rPr>
            </w:pPr>
          </w:p>
        </w:tc>
      </w:tr>
      <w:tr w:rsidR="00805C51" w:rsidRPr="00C222E5" w14:paraId="6EDB78ED" w14:textId="77777777" w:rsidTr="00B76E0F">
        <w:trPr>
          <w:jc w:val="center"/>
        </w:trPr>
        <w:tc>
          <w:tcPr>
            <w:tcW w:w="2904" w:type="dxa"/>
            <w:tcBorders>
              <w:top w:val="nil"/>
              <w:left w:val="single" w:sz="4" w:space="0" w:color="auto"/>
              <w:bottom w:val="single" w:sz="4" w:space="0" w:color="auto"/>
              <w:right w:val="single" w:sz="4" w:space="0" w:color="auto"/>
            </w:tcBorders>
          </w:tcPr>
          <w:p w14:paraId="4B73011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5FCF55F"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5DEB38"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215958A" w14:textId="77777777" w:rsidR="00805C51" w:rsidRPr="00C222E5" w:rsidRDefault="00805C51" w:rsidP="005249CD">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5116B2F0" w14:textId="77777777" w:rsidR="00805C51" w:rsidRPr="00C222E5" w:rsidRDefault="00805C51" w:rsidP="005249CD">
            <w:pPr>
              <w:pStyle w:val="TAC"/>
              <w:rPr>
                <w:rFonts w:eastAsia="DengXian"/>
                <w:szCs w:val="22"/>
                <w:lang w:eastAsia="zh-CN"/>
              </w:rPr>
            </w:pPr>
          </w:p>
        </w:tc>
      </w:tr>
      <w:tr w:rsidR="00805C51" w:rsidRPr="00C222E5" w14:paraId="6C23B68B" w14:textId="77777777" w:rsidTr="00B76E0F">
        <w:trPr>
          <w:jc w:val="center"/>
        </w:trPr>
        <w:tc>
          <w:tcPr>
            <w:tcW w:w="2904" w:type="dxa"/>
            <w:tcBorders>
              <w:top w:val="single" w:sz="4" w:space="0" w:color="auto"/>
              <w:left w:val="single" w:sz="4" w:space="0" w:color="auto"/>
              <w:bottom w:val="nil"/>
              <w:right w:val="single" w:sz="4" w:space="0" w:color="auto"/>
            </w:tcBorders>
          </w:tcPr>
          <w:p w14:paraId="74BB10D5" w14:textId="77777777" w:rsidR="00805C51" w:rsidRPr="00C222E5" w:rsidRDefault="00805C51" w:rsidP="005249CD">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4781BB95"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0614E0"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F5BB5B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57B767"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63DC4DCB" w14:textId="77777777" w:rsidTr="00B76E0F">
        <w:trPr>
          <w:jc w:val="center"/>
        </w:trPr>
        <w:tc>
          <w:tcPr>
            <w:tcW w:w="2904" w:type="dxa"/>
            <w:tcBorders>
              <w:top w:val="nil"/>
              <w:left w:val="single" w:sz="4" w:space="0" w:color="auto"/>
              <w:bottom w:val="nil"/>
              <w:right w:val="single" w:sz="4" w:space="0" w:color="auto"/>
            </w:tcBorders>
          </w:tcPr>
          <w:p w14:paraId="311EE15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6ACC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30F2BA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0A8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A79A6F" w14:textId="77777777" w:rsidR="00805C51" w:rsidRPr="00C222E5" w:rsidRDefault="00805C51" w:rsidP="005249CD">
            <w:pPr>
              <w:pStyle w:val="TAC"/>
              <w:rPr>
                <w:rFonts w:eastAsia="DengXian"/>
                <w:szCs w:val="22"/>
                <w:lang w:eastAsia="zh-CN"/>
              </w:rPr>
            </w:pPr>
          </w:p>
        </w:tc>
      </w:tr>
      <w:tr w:rsidR="00805C51" w:rsidRPr="00C222E5" w14:paraId="06A9A7C6" w14:textId="77777777" w:rsidTr="00B76E0F">
        <w:trPr>
          <w:jc w:val="center"/>
        </w:trPr>
        <w:tc>
          <w:tcPr>
            <w:tcW w:w="2904" w:type="dxa"/>
            <w:tcBorders>
              <w:top w:val="nil"/>
              <w:left w:val="single" w:sz="4" w:space="0" w:color="auto"/>
              <w:bottom w:val="nil"/>
              <w:right w:val="single" w:sz="4" w:space="0" w:color="auto"/>
            </w:tcBorders>
          </w:tcPr>
          <w:p w14:paraId="15A14A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7BF5D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362DAD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71B59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4FE24F" w14:textId="77777777" w:rsidR="00805C51" w:rsidRPr="00C222E5" w:rsidRDefault="00805C51" w:rsidP="005249CD">
            <w:pPr>
              <w:pStyle w:val="TAC"/>
              <w:rPr>
                <w:rFonts w:eastAsia="DengXian"/>
                <w:szCs w:val="22"/>
                <w:lang w:eastAsia="zh-CN"/>
              </w:rPr>
            </w:pPr>
          </w:p>
        </w:tc>
      </w:tr>
      <w:tr w:rsidR="00805C51" w:rsidRPr="00C222E5" w14:paraId="630DA80D" w14:textId="77777777" w:rsidTr="00B76E0F">
        <w:trPr>
          <w:jc w:val="center"/>
        </w:trPr>
        <w:tc>
          <w:tcPr>
            <w:tcW w:w="2904" w:type="dxa"/>
            <w:tcBorders>
              <w:top w:val="nil"/>
              <w:left w:val="single" w:sz="4" w:space="0" w:color="auto"/>
              <w:bottom w:val="nil"/>
              <w:right w:val="single" w:sz="4" w:space="0" w:color="auto"/>
            </w:tcBorders>
          </w:tcPr>
          <w:p w14:paraId="35961DD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287F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B26A23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29D425" w14:textId="77777777" w:rsidR="00805C51" w:rsidRPr="00C222E5" w:rsidRDefault="00805C51" w:rsidP="005249CD">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33BC8A2D" w14:textId="77777777" w:rsidR="00805C51" w:rsidRPr="00C222E5" w:rsidRDefault="00805C51" w:rsidP="005249CD">
            <w:pPr>
              <w:pStyle w:val="TAC"/>
              <w:rPr>
                <w:rFonts w:eastAsia="DengXian"/>
                <w:szCs w:val="22"/>
                <w:lang w:eastAsia="zh-CN"/>
              </w:rPr>
            </w:pPr>
          </w:p>
        </w:tc>
      </w:tr>
      <w:tr w:rsidR="00805C51" w:rsidRPr="00C222E5" w14:paraId="20C3918F" w14:textId="77777777" w:rsidTr="00B76E0F">
        <w:trPr>
          <w:jc w:val="center"/>
        </w:trPr>
        <w:tc>
          <w:tcPr>
            <w:tcW w:w="2904" w:type="dxa"/>
            <w:tcBorders>
              <w:top w:val="nil"/>
              <w:left w:val="single" w:sz="4" w:space="0" w:color="auto"/>
              <w:bottom w:val="nil"/>
              <w:right w:val="single" w:sz="4" w:space="0" w:color="auto"/>
            </w:tcBorders>
          </w:tcPr>
          <w:p w14:paraId="1DF4F4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951130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6538D79"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E670897" w14:textId="77777777" w:rsidR="00805C51" w:rsidRPr="00C222E5" w:rsidRDefault="00805C51" w:rsidP="005249CD">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71C15415"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52B7BEE8" w14:textId="77777777" w:rsidTr="00B76E0F">
        <w:trPr>
          <w:jc w:val="center"/>
        </w:trPr>
        <w:tc>
          <w:tcPr>
            <w:tcW w:w="2904" w:type="dxa"/>
            <w:tcBorders>
              <w:top w:val="nil"/>
              <w:left w:val="single" w:sz="4" w:space="0" w:color="auto"/>
              <w:bottom w:val="nil"/>
              <w:right w:val="single" w:sz="4" w:space="0" w:color="auto"/>
            </w:tcBorders>
          </w:tcPr>
          <w:p w14:paraId="09B3CC0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1A7016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EDDCF5"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642653D" w14:textId="77777777" w:rsidR="00805C51" w:rsidRPr="00C222E5" w:rsidRDefault="00805C51" w:rsidP="005249CD">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C32C4E1" w14:textId="77777777" w:rsidR="00805C51" w:rsidRPr="00C222E5" w:rsidRDefault="00805C51" w:rsidP="005249CD">
            <w:pPr>
              <w:pStyle w:val="TAC"/>
              <w:rPr>
                <w:rFonts w:eastAsia="DengXian"/>
                <w:szCs w:val="22"/>
                <w:lang w:eastAsia="zh-CN"/>
              </w:rPr>
            </w:pPr>
          </w:p>
        </w:tc>
      </w:tr>
      <w:tr w:rsidR="00805C51" w:rsidRPr="00C222E5" w14:paraId="4A412FD8" w14:textId="77777777" w:rsidTr="00B76E0F">
        <w:trPr>
          <w:jc w:val="center"/>
        </w:trPr>
        <w:tc>
          <w:tcPr>
            <w:tcW w:w="2904" w:type="dxa"/>
            <w:tcBorders>
              <w:top w:val="nil"/>
              <w:left w:val="single" w:sz="4" w:space="0" w:color="auto"/>
              <w:bottom w:val="nil"/>
              <w:right w:val="single" w:sz="4" w:space="0" w:color="auto"/>
            </w:tcBorders>
          </w:tcPr>
          <w:p w14:paraId="6E23BBF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BEE21C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993D572"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77048C3" w14:textId="77777777" w:rsidR="00805C51" w:rsidRPr="00C222E5" w:rsidRDefault="00805C51" w:rsidP="005249CD">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9A42C38" w14:textId="77777777" w:rsidR="00805C51" w:rsidRPr="00C222E5" w:rsidRDefault="00805C51" w:rsidP="005249CD">
            <w:pPr>
              <w:pStyle w:val="TAC"/>
              <w:rPr>
                <w:rFonts w:eastAsia="DengXian"/>
                <w:szCs w:val="22"/>
                <w:lang w:eastAsia="zh-CN"/>
              </w:rPr>
            </w:pPr>
          </w:p>
        </w:tc>
      </w:tr>
      <w:tr w:rsidR="00805C51" w:rsidRPr="00C222E5" w14:paraId="40B35185" w14:textId="77777777" w:rsidTr="00B76E0F">
        <w:trPr>
          <w:jc w:val="center"/>
        </w:trPr>
        <w:tc>
          <w:tcPr>
            <w:tcW w:w="2904" w:type="dxa"/>
            <w:tcBorders>
              <w:top w:val="nil"/>
              <w:left w:val="single" w:sz="4" w:space="0" w:color="auto"/>
              <w:bottom w:val="single" w:sz="4" w:space="0" w:color="auto"/>
              <w:right w:val="single" w:sz="4" w:space="0" w:color="auto"/>
            </w:tcBorders>
          </w:tcPr>
          <w:p w14:paraId="41D54098"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1BD9D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81DA8A" w14:textId="77777777" w:rsidR="00805C51" w:rsidRPr="00C222E5" w:rsidRDefault="00805C51" w:rsidP="005249CD">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0A99F26" w14:textId="77777777" w:rsidR="00805C51" w:rsidRPr="00C222E5" w:rsidRDefault="00805C51" w:rsidP="005249CD">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764B456D" w14:textId="77777777" w:rsidR="00805C51" w:rsidRPr="00C222E5" w:rsidRDefault="00805C51" w:rsidP="005249CD">
            <w:pPr>
              <w:pStyle w:val="TAC"/>
              <w:rPr>
                <w:rFonts w:eastAsia="DengXian"/>
                <w:szCs w:val="22"/>
                <w:lang w:eastAsia="zh-CN"/>
              </w:rPr>
            </w:pPr>
          </w:p>
        </w:tc>
      </w:tr>
      <w:tr w:rsidR="00805C51" w:rsidRPr="00C222E5" w14:paraId="09753922" w14:textId="77777777" w:rsidTr="00B76E0F">
        <w:trPr>
          <w:jc w:val="center"/>
        </w:trPr>
        <w:tc>
          <w:tcPr>
            <w:tcW w:w="2904" w:type="dxa"/>
            <w:tcBorders>
              <w:top w:val="single" w:sz="4" w:space="0" w:color="auto"/>
              <w:left w:val="single" w:sz="4" w:space="0" w:color="auto"/>
              <w:bottom w:val="nil"/>
              <w:right w:val="single" w:sz="4" w:space="0" w:color="auto"/>
            </w:tcBorders>
          </w:tcPr>
          <w:p w14:paraId="3A4B3CF3" w14:textId="77777777" w:rsidR="00805C51" w:rsidRPr="00C222E5" w:rsidRDefault="00805C51" w:rsidP="005249CD">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736E03C0"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5E92D5E8" w14:textId="77777777" w:rsidR="00805C51" w:rsidRPr="00C222E5" w:rsidRDefault="00805C51" w:rsidP="005249CD">
            <w:pPr>
              <w:pStyle w:val="TAC"/>
              <w:rPr>
                <w:rFonts w:eastAsia="DengXian"/>
                <w:b/>
              </w:rPr>
            </w:pPr>
            <w:r w:rsidRPr="00C222E5">
              <w:rPr>
                <w:rFonts w:eastAsia="DengXian"/>
              </w:rPr>
              <w:t>CA_n7A-n25A</w:t>
            </w:r>
          </w:p>
          <w:p w14:paraId="42251A8B" w14:textId="77777777" w:rsidR="00805C51" w:rsidRPr="00C222E5" w:rsidRDefault="00805C51" w:rsidP="005249CD">
            <w:pPr>
              <w:pStyle w:val="TAC"/>
              <w:rPr>
                <w:rFonts w:eastAsia="DengXian"/>
                <w:b/>
              </w:rPr>
            </w:pPr>
            <w:r w:rsidRPr="00C222E5">
              <w:rPr>
                <w:rFonts w:eastAsia="DengXian"/>
              </w:rPr>
              <w:t>CA_n7A-n66A</w:t>
            </w:r>
          </w:p>
          <w:p w14:paraId="24782A9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1072333" w14:textId="77777777" w:rsidR="00805C51" w:rsidRPr="00C222E5" w:rsidRDefault="00805C51" w:rsidP="005249CD">
            <w:pPr>
              <w:pStyle w:val="TAC"/>
              <w:rPr>
                <w:rFonts w:eastAsia="DengXian"/>
                <w:b/>
              </w:rPr>
            </w:pPr>
            <w:r w:rsidRPr="00C222E5">
              <w:rPr>
                <w:rFonts w:eastAsia="DengXian"/>
              </w:rPr>
              <w:t>CA_n25A-n66A</w:t>
            </w:r>
          </w:p>
          <w:p w14:paraId="79DE196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5881F9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3C908A"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81BAA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E34FB1"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300DB5E" w14:textId="77777777" w:rsidTr="00B76E0F">
        <w:trPr>
          <w:jc w:val="center"/>
        </w:trPr>
        <w:tc>
          <w:tcPr>
            <w:tcW w:w="2904" w:type="dxa"/>
            <w:tcBorders>
              <w:top w:val="nil"/>
              <w:left w:val="single" w:sz="4" w:space="0" w:color="auto"/>
              <w:bottom w:val="nil"/>
              <w:right w:val="single" w:sz="4" w:space="0" w:color="auto"/>
            </w:tcBorders>
          </w:tcPr>
          <w:p w14:paraId="711D7C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379E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6660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14553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9A216C" w14:textId="77777777" w:rsidR="00805C51" w:rsidRPr="00C222E5" w:rsidRDefault="00805C51" w:rsidP="005249CD">
            <w:pPr>
              <w:pStyle w:val="TAC"/>
              <w:rPr>
                <w:rFonts w:eastAsia="DengXian"/>
                <w:kern w:val="2"/>
                <w:szCs w:val="22"/>
                <w:lang w:eastAsia="zh-CN"/>
              </w:rPr>
            </w:pPr>
          </w:p>
        </w:tc>
      </w:tr>
      <w:tr w:rsidR="00805C51" w:rsidRPr="00C222E5" w14:paraId="3D40743F" w14:textId="77777777" w:rsidTr="00B76E0F">
        <w:trPr>
          <w:jc w:val="center"/>
        </w:trPr>
        <w:tc>
          <w:tcPr>
            <w:tcW w:w="2904" w:type="dxa"/>
            <w:tcBorders>
              <w:top w:val="nil"/>
              <w:left w:val="single" w:sz="4" w:space="0" w:color="auto"/>
              <w:bottom w:val="nil"/>
              <w:right w:val="single" w:sz="4" w:space="0" w:color="auto"/>
            </w:tcBorders>
          </w:tcPr>
          <w:p w14:paraId="42EC624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8393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F9E6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F5C60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FD9B6D" w14:textId="77777777" w:rsidR="00805C51" w:rsidRPr="00C222E5" w:rsidRDefault="00805C51" w:rsidP="005249CD">
            <w:pPr>
              <w:pStyle w:val="TAC"/>
              <w:rPr>
                <w:rFonts w:eastAsia="DengXian"/>
                <w:kern w:val="2"/>
                <w:szCs w:val="22"/>
                <w:lang w:eastAsia="zh-CN"/>
              </w:rPr>
            </w:pPr>
          </w:p>
        </w:tc>
      </w:tr>
      <w:tr w:rsidR="00805C51" w:rsidRPr="00C222E5" w14:paraId="0C970646" w14:textId="77777777" w:rsidTr="00B76E0F">
        <w:trPr>
          <w:jc w:val="center"/>
        </w:trPr>
        <w:tc>
          <w:tcPr>
            <w:tcW w:w="2904" w:type="dxa"/>
            <w:tcBorders>
              <w:top w:val="nil"/>
              <w:left w:val="single" w:sz="4" w:space="0" w:color="auto"/>
              <w:bottom w:val="single" w:sz="4" w:space="0" w:color="auto"/>
              <w:right w:val="single" w:sz="4" w:space="0" w:color="auto"/>
            </w:tcBorders>
          </w:tcPr>
          <w:p w14:paraId="6CB871F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AF841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C98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56B0DE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01012D" w14:textId="77777777" w:rsidR="00805C51" w:rsidRPr="00C222E5" w:rsidRDefault="00805C51" w:rsidP="005249CD">
            <w:pPr>
              <w:pStyle w:val="TAC"/>
              <w:rPr>
                <w:rFonts w:eastAsia="DengXian"/>
                <w:kern w:val="2"/>
                <w:szCs w:val="22"/>
                <w:lang w:eastAsia="zh-CN"/>
              </w:rPr>
            </w:pPr>
          </w:p>
        </w:tc>
      </w:tr>
      <w:tr w:rsidR="00805C51" w:rsidRPr="00C222E5" w14:paraId="46DFA558" w14:textId="77777777" w:rsidTr="00B76E0F">
        <w:trPr>
          <w:jc w:val="center"/>
        </w:trPr>
        <w:tc>
          <w:tcPr>
            <w:tcW w:w="2904" w:type="dxa"/>
            <w:tcBorders>
              <w:top w:val="single" w:sz="4" w:space="0" w:color="auto"/>
              <w:left w:val="single" w:sz="4" w:space="0" w:color="auto"/>
              <w:bottom w:val="nil"/>
              <w:right w:val="single" w:sz="4" w:space="0" w:color="auto"/>
            </w:tcBorders>
          </w:tcPr>
          <w:p w14:paraId="18D866A0" w14:textId="77777777" w:rsidR="00805C51" w:rsidRPr="00C222E5" w:rsidRDefault="00805C51" w:rsidP="005249CD">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E5CEA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B34F3C5" w14:textId="77777777" w:rsidR="00805C51" w:rsidRPr="00C222E5" w:rsidRDefault="00805C51" w:rsidP="005249CD">
            <w:pPr>
              <w:pStyle w:val="TAC"/>
              <w:rPr>
                <w:rFonts w:eastAsia="DengXian"/>
                <w:b/>
              </w:rPr>
            </w:pPr>
            <w:r w:rsidRPr="00C222E5">
              <w:rPr>
                <w:rFonts w:eastAsia="DengXian"/>
              </w:rPr>
              <w:t>CA_n7A-n25A</w:t>
            </w:r>
          </w:p>
          <w:p w14:paraId="49789B04" w14:textId="77777777" w:rsidR="00805C51" w:rsidRPr="00C222E5" w:rsidRDefault="00805C51" w:rsidP="005249CD">
            <w:pPr>
              <w:pStyle w:val="TAC"/>
              <w:rPr>
                <w:rFonts w:eastAsia="DengXian"/>
                <w:b/>
              </w:rPr>
            </w:pPr>
            <w:r w:rsidRPr="00C222E5">
              <w:rPr>
                <w:rFonts w:eastAsia="DengXian"/>
              </w:rPr>
              <w:t>CA_n7A-n66A</w:t>
            </w:r>
          </w:p>
          <w:p w14:paraId="32DFC91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E331D26" w14:textId="77777777" w:rsidR="00805C51" w:rsidRPr="00C222E5" w:rsidRDefault="00805C51" w:rsidP="005249CD">
            <w:pPr>
              <w:pStyle w:val="TAC"/>
              <w:rPr>
                <w:rFonts w:eastAsia="DengXian"/>
                <w:b/>
              </w:rPr>
            </w:pPr>
            <w:r w:rsidRPr="00C222E5">
              <w:rPr>
                <w:rFonts w:eastAsia="DengXian"/>
              </w:rPr>
              <w:t>CA_n25A-n66A</w:t>
            </w:r>
          </w:p>
          <w:p w14:paraId="19F21CD0"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8482183"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3AA983"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85B114"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6E6FF5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0362D8CC" w14:textId="77777777" w:rsidTr="00B76E0F">
        <w:trPr>
          <w:jc w:val="center"/>
        </w:trPr>
        <w:tc>
          <w:tcPr>
            <w:tcW w:w="2904" w:type="dxa"/>
            <w:tcBorders>
              <w:top w:val="nil"/>
              <w:left w:val="single" w:sz="4" w:space="0" w:color="auto"/>
              <w:bottom w:val="nil"/>
              <w:right w:val="single" w:sz="4" w:space="0" w:color="auto"/>
            </w:tcBorders>
          </w:tcPr>
          <w:p w14:paraId="0CD705E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0A15B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0843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F0D37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1CDD4F" w14:textId="77777777" w:rsidR="00805C51" w:rsidRPr="00C222E5" w:rsidRDefault="00805C51" w:rsidP="005249CD">
            <w:pPr>
              <w:pStyle w:val="TAC"/>
              <w:rPr>
                <w:rFonts w:eastAsia="DengXian"/>
                <w:kern w:val="2"/>
                <w:szCs w:val="22"/>
                <w:lang w:eastAsia="zh-CN"/>
              </w:rPr>
            </w:pPr>
          </w:p>
        </w:tc>
      </w:tr>
      <w:tr w:rsidR="00805C51" w:rsidRPr="00C222E5" w14:paraId="2BF47FA9" w14:textId="77777777" w:rsidTr="00B76E0F">
        <w:trPr>
          <w:jc w:val="center"/>
        </w:trPr>
        <w:tc>
          <w:tcPr>
            <w:tcW w:w="2904" w:type="dxa"/>
            <w:tcBorders>
              <w:top w:val="nil"/>
              <w:left w:val="single" w:sz="4" w:space="0" w:color="auto"/>
              <w:bottom w:val="nil"/>
              <w:right w:val="single" w:sz="4" w:space="0" w:color="auto"/>
            </w:tcBorders>
          </w:tcPr>
          <w:p w14:paraId="0223CD5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2889A0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902B0"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39011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EC93F2" w14:textId="77777777" w:rsidR="00805C51" w:rsidRPr="00C222E5" w:rsidRDefault="00805C51" w:rsidP="005249CD">
            <w:pPr>
              <w:pStyle w:val="TAC"/>
              <w:rPr>
                <w:rFonts w:eastAsia="DengXian"/>
                <w:kern w:val="2"/>
                <w:szCs w:val="22"/>
                <w:lang w:eastAsia="zh-CN"/>
              </w:rPr>
            </w:pPr>
          </w:p>
        </w:tc>
      </w:tr>
      <w:tr w:rsidR="00805C51" w:rsidRPr="00C222E5" w14:paraId="3552C497" w14:textId="77777777" w:rsidTr="00B76E0F">
        <w:trPr>
          <w:jc w:val="center"/>
        </w:trPr>
        <w:tc>
          <w:tcPr>
            <w:tcW w:w="2904" w:type="dxa"/>
            <w:tcBorders>
              <w:top w:val="nil"/>
              <w:left w:val="single" w:sz="4" w:space="0" w:color="auto"/>
              <w:bottom w:val="single" w:sz="4" w:space="0" w:color="auto"/>
              <w:right w:val="single" w:sz="4" w:space="0" w:color="auto"/>
            </w:tcBorders>
          </w:tcPr>
          <w:p w14:paraId="5DD23A9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1E24D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84D9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245222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3CD20B" w14:textId="77777777" w:rsidR="00805C51" w:rsidRPr="00C222E5" w:rsidRDefault="00805C51" w:rsidP="005249CD">
            <w:pPr>
              <w:pStyle w:val="TAC"/>
              <w:rPr>
                <w:rFonts w:eastAsia="DengXian"/>
                <w:kern w:val="2"/>
                <w:szCs w:val="22"/>
                <w:lang w:eastAsia="zh-CN"/>
              </w:rPr>
            </w:pPr>
          </w:p>
        </w:tc>
      </w:tr>
      <w:tr w:rsidR="00805C51" w:rsidRPr="00C222E5" w14:paraId="236C459E" w14:textId="77777777" w:rsidTr="00B76E0F">
        <w:trPr>
          <w:jc w:val="center"/>
        </w:trPr>
        <w:tc>
          <w:tcPr>
            <w:tcW w:w="2904" w:type="dxa"/>
            <w:tcBorders>
              <w:top w:val="single" w:sz="4" w:space="0" w:color="auto"/>
              <w:left w:val="single" w:sz="4" w:space="0" w:color="auto"/>
              <w:bottom w:val="nil"/>
              <w:right w:val="single" w:sz="4" w:space="0" w:color="auto"/>
            </w:tcBorders>
          </w:tcPr>
          <w:p w14:paraId="434CB178" w14:textId="77777777" w:rsidR="00805C51" w:rsidRPr="00C222E5" w:rsidRDefault="00805C51" w:rsidP="005249CD">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70410F8C"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AFE6E97" w14:textId="77777777" w:rsidR="00805C51" w:rsidRPr="00C222E5" w:rsidRDefault="00805C51" w:rsidP="005249CD">
            <w:pPr>
              <w:pStyle w:val="TAC"/>
              <w:rPr>
                <w:rFonts w:eastAsia="DengXian"/>
                <w:b/>
              </w:rPr>
            </w:pPr>
            <w:r w:rsidRPr="00C222E5">
              <w:rPr>
                <w:rFonts w:eastAsia="DengXian"/>
              </w:rPr>
              <w:t>CA_n7A-n25A</w:t>
            </w:r>
          </w:p>
          <w:p w14:paraId="5DE54CBA" w14:textId="77777777" w:rsidR="00805C51" w:rsidRPr="00C222E5" w:rsidRDefault="00805C51" w:rsidP="005249CD">
            <w:pPr>
              <w:pStyle w:val="TAC"/>
              <w:rPr>
                <w:rFonts w:eastAsia="DengXian"/>
                <w:b/>
              </w:rPr>
            </w:pPr>
            <w:r w:rsidRPr="00C222E5">
              <w:rPr>
                <w:rFonts w:eastAsia="DengXian"/>
              </w:rPr>
              <w:t>CA_n7A-n66A</w:t>
            </w:r>
          </w:p>
          <w:p w14:paraId="40BD6C6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DF4E71D" w14:textId="77777777" w:rsidR="00805C51" w:rsidRPr="00C222E5" w:rsidRDefault="00805C51" w:rsidP="005249CD">
            <w:pPr>
              <w:pStyle w:val="TAC"/>
              <w:rPr>
                <w:rFonts w:eastAsia="DengXian"/>
                <w:b/>
              </w:rPr>
            </w:pPr>
            <w:r w:rsidRPr="00C222E5">
              <w:rPr>
                <w:rFonts w:eastAsia="DengXian"/>
              </w:rPr>
              <w:t>CA_n25A-n66A</w:t>
            </w:r>
          </w:p>
          <w:p w14:paraId="77531DBF"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AA91CE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C68EC7"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0603F5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6B88C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8C5D55C" w14:textId="77777777" w:rsidTr="00B76E0F">
        <w:trPr>
          <w:jc w:val="center"/>
        </w:trPr>
        <w:tc>
          <w:tcPr>
            <w:tcW w:w="2904" w:type="dxa"/>
            <w:tcBorders>
              <w:top w:val="nil"/>
              <w:left w:val="single" w:sz="4" w:space="0" w:color="auto"/>
              <w:bottom w:val="nil"/>
              <w:right w:val="single" w:sz="4" w:space="0" w:color="auto"/>
            </w:tcBorders>
          </w:tcPr>
          <w:p w14:paraId="0BB77EC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86D9C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5E7AF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9F57D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FA1A0B" w14:textId="77777777" w:rsidR="00805C51" w:rsidRPr="00C222E5" w:rsidRDefault="00805C51" w:rsidP="005249CD">
            <w:pPr>
              <w:pStyle w:val="TAC"/>
              <w:rPr>
                <w:rFonts w:eastAsia="DengXian"/>
                <w:kern w:val="2"/>
                <w:szCs w:val="22"/>
                <w:lang w:eastAsia="zh-CN"/>
              </w:rPr>
            </w:pPr>
          </w:p>
        </w:tc>
      </w:tr>
      <w:tr w:rsidR="00805C51" w:rsidRPr="00C222E5" w14:paraId="25064B74" w14:textId="77777777" w:rsidTr="00B76E0F">
        <w:trPr>
          <w:jc w:val="center"/>
        </w:trPr>
        <w:tc>
          <w:tcPr>
            <w:tcW w:w="2904" w:type="dxa"/>
            <w:tcBorders>
              <w:top w:val="nil"/>
              <w:left w:val="single" w:sz="4" w:space="0" w:color="auto"/>
              <w:bottom w:val="nil"/>
              <w:right w:val="single" w:sz="4" w:space="0" w:color="auto"/>
            </w:tcBorders>
          </w:tcPr>
          <w:p w14:paraId="3897218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EF3D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1517B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D3C283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DEAFAD" w14:textId="77777777" w:rsidR="00805C51" w:rsidRPr="00C222E5" w:rsidRDefault="00805C51" w:rsidP="005249CD">
            <w:pPr>
              <w:pStyle w:val="TAC"/>
              <w:rPr>
                <w:rFonts w:eastAsia="DengXian"/>
                <w:kern w:val="2"/>
                <w:szCs w:val="22"/>
                <w:lang w:eastAsia="zh-CN"/>
              </w:rPr>
            </w:pPr>
          </w:p>
        </w:tc>
      </w:tr>
      <w:tr w:rsidR="00805C51" w:rsidRPr="00C222E5" w14:paraId="74A67D49" w14:textId="77777777" w:rsidTr="00B76E0F">
        <w:trPr>
          <w:jc w:val="center"/>
        </w:trPr>
        <w:tc>
          <w:tcPr>
            <w:tcW w:w="2904" w:type="dxa"/>
            <w:tcBorders>
              <w:top w:val="nil"/>
              <w:left w:val="single" w:sz="4" w:space="0" w:color="auto"/>
              <w:bottom w:val="single" w:sz="4" w:space="0" w:color="auto"/>
              <w:right w:val="single" w:sz="4" w:space="0" w:color="auto"/>
            </w:tcBorders>
          </w:tcPr>
          <w:p w14:paraId="7D895F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1550D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CAF59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B3C5F2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1AFE9C" w14:textId="77777777" w:rsidR="00805C51" w:rsidRPr="00C222E5" w:rsidRDefault="00805C51" w:rsidP="005249CD">
            <w:pPr>
              <w:pStyle w:val="TAC"/>
              <w:rPr>
                <w:rFonts w:eastAsia="DengXian"/>
                <w:kern w:val="2"/>
                <w:szCs w:val="22"/>
                <w:lang w:eastAsia="zh-CN"/>
              </w:rPr>
            </w:pPr>
          </w:p>
        </w:tc>
      </w:tr>
      <w:tr w:rsidR="00805C51" w:rsidRPr="00C222E5" w14:paraId="07CC7F4B" w14:textId="77777777" w:rsidTr="00B76E0F">
        <w:trPr>
          <w:jc w:val="center"/>
        </w:trPr>
        <w:tc>
          <w:tcPr>
            <w:tcW w:w="2904" w:type="dxa"/>
            <w:tcBorders>
              <w:top w:val="single" w:sz="4" w:space="0" w:color="auto"/>
              <w:left w:val="single" w:sz="4" w:space="0" w:color="auto"/>
              <w:bottom w:val="nil"/>
              <w:right w:val="single" w:sz="4" w:space="0" w:color="auto"/>
            </w:tcBorders>
          </w:tcPr>
          <w:p w14:paraId="322158D3" w14:textId="77777777" w:rsidR="00805C51" w:rsidRPr="00C222E5" w:rsidRDefault="00805C51" w:rsidP="005249CD">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4459618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3FE7D50" w14:textId="77777777" w:rsidR="00805C51" w:rsidRPr="00C222E5" w:rsidRDefault="00805C51" w:rsidP="005249CD">
            <w:pPr>
              <w:pStyle w:val="TAC"/>
              <w:rPr>
                <w:rFonts w:eastAsia="DengXian"/>
                <w:b/>
              </w:rPr>
            </w:pPr>
            <w:r w:rsidRPr="00C222E5">
              <w:rPr>
                <w:rFonts w:eastAsia="DengXian"/>
              </w:rPr>
              <w:t>CA_n7A-n25A</w:t>
            </w:r>
          </w:p>
          <w:p w14:paraId="451A2BAC" w14:textId="77777777" w:rsidR="00805C51" w:rsidRPr="00C222E5" w:rsidRDefault="00805C51" w:rsidP="005249CD">
            <w:pPr>
              <w:pStyle w:val="TAC"/>
              <w:rPr>
                <w:rFonts w:eastAsia="DengXian"/>
                <w:b/>
              </w:rPr>
            </w:pPr>
            <w:r w:rsidRPr="00C222E5">
              <w:rPr>
                <w:rFonts w:eastAsia="DengXian"/>
              </w:rPr>
              <w:t>CA_n7A-n66A</w:t>
            </w:r>
          </w:p>
          <w:p w14:paraId="180A3583"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AB395C4" w14:textId="77777777" w:rsidR="00805C51" w:rsidRPr="00C222E5" w:rsidRDefault="00805C51" w:rsidP="005249CD">
            <w:pPr>
              <w:pStyle w:val="TAC"/>
              <w:rPr>
                <w:rFonts w:eastAsia="DengXian"/>
                <w:b/>
              </w:rPr>
            </w:pPr>
            <w:r w:rsidRPr="00C222E5">
              <w:rPr>
                <w:rFonts w:eastAsia="DengXian"/>
              </w:rPr>
              <w:t>CA_n25A-n66A</w:t>
            </w:r>
          </w:p>
          <w:p w14:paraId="36855C5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53545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BE311F"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66F4C1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7531D"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2D4990C7" w14:textId="77777777" w:rsidTr="00B76E0F">
        <w:trPr>
          <w:jc w:val="center"/>
        </w:trPr>
        <w:tc>
          <w:tcPr>
            <w:tcW w:w="2904" w:type="dxa"/>
            <w:tcBorders>
              <w:top w:val="nil"/>
              <w:left w:val="single" w:sz="4" w:space="0" w:color="auto"/>
              <w:bottom w:val="nil"/>
              <w:right w:val="single" w:sz="4" w:space="0" w:color="auto"/>
            </w:tcBorders>
          </w:tcPr>
          <w:p w14:paraId="4B3C081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FE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48113"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0896C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8D7189" w14:textId="77777777" w:rsidR="00805C51" w:rsidRPr="00C222E5" w:rsidRDefault="00805C51" w:rsidP="005249CD">
            <w:pPr>
              <w:pStyle w:val="TAC"/>
              <w:rPr>
                <w:rFonts w:eastAsia="DengXian"/>
                <w:kern w:val="2"/>
                <w:szCs w:val="22"/>
                <w:lang w:eastAsia="zh-CN"/>
              </w:rPr>
            </w:pPr>
          </w:p>
        </w:tc>
      </w:tr>
      <w:tr w:rsidR="00805C51" w:rsidRPr="00C222E5" w14:paraId="492C2C1D" w14:textId="77777777" w:rsidTr="00B76E0F">
        <w:trPr>
          <w:jc w:val="center"/>
        </w:trPr>
        <w:tc>
          <w:tcPr>
            <w:tcW w:w="2904" w:type="dxa"/>
            <w:tcBorders>
              <w:top w:val="nil"/>
              <w:left w:val="single" w:sz="4" w:space="0" w:color="auto"/>
              <w:bottom w:val="nil"/>
              <w:right w:val="single" w:sz="4" w:space="0" w:color="auto"/>
            </w:tcBorders>
          </w:tcPr>
          <w:p w14:paraId="7A43ED5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F62F8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212E"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4CAE03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0782A7" w14:textId="77777777" w:rsidR="00805C51" w:rsidRPr="00C222E5" w:rsidRDefault="00805C51" w:rsidP="005249CD">
            <w:pPr>
              <w:pStyle w:val="TAC"/>
              <w:rPr>
                <w:rFonts w:eastAsia="DengXian"/>
                <w:kern w:val="2"/>
                <w:szCs w:val="22"/>
                <w:lang w:eastAsia="zh-CN"/>
              </w:rPr>
            </w:pPr>
          </w:p>
        </w:tc>
      </w:tr>
      <w:tr w:rsidR="00805C51" w:rsidRPr="00C222E5" w14:paraId="0041A351" w14:textId="77777777" w:rsidTr="00B76E0F">
        <w:trPr>
          <w:jc w:val="center"/>
        </w:trPr>
        <w:tc>
          <w:tcPr>
            <w:tcW w:w="2904" w:type="dxa"/>
            <w:tcBorders>
              <w:top w:val="nil"/>
              <w:left w:val="single" w:sz="4" w:space="0" w:color="auto"/>
              <w:bottom w:val="single" w:sz="4" w:space="0" w:color="auto"/>
              <w:right w:val="single" w:sz="4" w:space="0" w:color="auto"/>
            </w:tcBorders>
          </w:tcPr>
          <w:p w14:paraId="3EA54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4A88B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F2EFC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E5F48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3625E" w14:textId="77777777" w:rsidR="00805C51" w:rsidRPr="00C222E5" w:rsidRDefault="00805C51" w:rsidP="005249CD">
            <w:pPr>
              <w:pStyle w:val="TAC"/>
              <w:rPr>
                <w:rFonts w:eastAsia="DengXian"/>
                <w:kern w:val="2"/>
                <w:szCs w:val="22"/>
                <w:lang w:eastAsia="zh-CN"/>
              </w:rPr>
            </w:pPr>
          </w:p>
        </w:tc>
      </w:tr>
      <w:tr w:rsidR="00805C51" w:rsidRPr="00C222E5" w14:paraId="23EDB0B4" w14:textId="77777777" w:rsidTr="00B76E0F">
        <w:trPr>
          <w:jc w:val="center"/>
        </w:trPr>
        <w:tc>
          <w:tcPr>
            <w:tcW w:w="2904" w:type="dxa"/>
            <w:tcBorders>
              <w:top w:val="single" w:sz="4" w:space="0" w:color="auto"/>
              <w:left w:val="single" w:sz="4" w:space="0" w:color="auto"/>
              <w:bottom w:val="nil"/>
              <w:right w:val="single" w:sz="4" w:space="0" w:color="auto"/>
            </w:tcBorders>
          </w:tcPr>
          <w:p w14:paraId="712314F1" w14:textId="77777777" w:rsidR="00805C51" w:rsidRPr="00C222E5" w:rsidRDefault="00805C51" w:rsidP="005249CD">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9E75C6F"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6BD1F25A" w14:textId="77777777" w:rsidR="00805C51" w:rsidRPr="00C222E5" w:rsidRDefault="00805C51" w:rsidP="005249CD">
            <w:pPr>
              <w:pStyle w:val="TAC"/>
              <w:rPr>
                <w:rFonts w:eastAsia="DengXian"/>
                <w:vertAlign w:val="superscript"/>
              </w:rPr>
            </w:pPr>
            <w:r w:rsidRPr="00C222E5">
              <w:rPr>
                <w:rFonts w:eastAsia="DengXian"/>
              </w:rPr>
              <w:t>CA_n77(2A)</w:t>
            </w:r>
            <w:r w:rsidRPr="00C222E5">
              <w:rPr>
                <w:rFonts w:eastAsia="DengXian"/>
                <w:vertAlign w:val="superscript"/>
              </w:rPr>
              <w:t>5</w:t>
            </w:r>
          </w:p>
          <w:p w14:paraId="704B5357" w14:textId="77777777" w:rsidR="00805C51" w:rsidRPr="00C222E5" w:rsidRDefault="00805C51" w:rsidP="005249CD">
            <w:pPr>
              <w:pStyle w:val="TAC"/>
              <w:rPr>
                <w:rFonts w:eastAsia="DengXian"/>
                <w:b/>
              </w:rPr>
            </w:pPr>
            <w:r w:rsidRPr="00C222E5">
              <w:rPr>
                <w:rFonts w:eastAsia="DengXian"/>
              </w:rPr>
              <w:t>CA_n7A-n25A</w:t>
            </w:r>
          </w:p>
          <w:p w14:paraId="14C91922" w14:textId="77777777" w:rsidR="00805C51" w:rsidRPr="00C222E5" w:rsidRDefault="00805C51" w:rsidP="005249CD">
            <w:pPr>
              <w:pStyle w:val="TAC"/>
              <w:rPr>
                <w:rFonts w:eastAsia="DengXian"/>
                <w:b/>
              </w:rPr>
            </w:pPr>
            <w:r w:rsidRPr="00C222E5">
              <w:rPr>
                <w:rFonts w:eastAsia="DengXian"/>
              </w:rPr>
              <w:t>CA_n7A-n66A</w:t>
            </w:r>
          </w:p>
          <w:p w14:paraId="01D5EFD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75DDCD3" w14:textId="77777777" w:rsidR="00805C51" w:rsidRPr="00C222E5" w:rsidRDefault="00805C51" w:rsidP="005249CD">
            <w:pPr>
              <w:pStyle w:val="TAC"/>
              <w:rPr>
                <w:rFonts w:eastAsia="DengXian"/>
                <w:b/>
              </w:rPr>
            </w:pPr>
            <w:r w:rsidRPr="00C222E5">
              <w:rPr>
                <w:rFonts w:eastAsia="DengXian"/>
              </w:rPr>
              <w:t>CA_n25A-n66A</w:t>
            </w:r>
          </w:p>
          <w:p w14:paraId="36ED517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95AFF4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30085DC"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61C29C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7C985C"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665C2580" w14:textId="77777777" w:rsidTr="00B76E0F">
        <w:trPr>
          <w:jc w:val="center"/>
        </w:trPr>
        <w:tc>
          <w:tcPr>
            <w:tcW w:w="2904" w:type="dxa"/>
            <w:tcBorders>
              <w:top w:val="nil"/>
              <w:left w:val="single" w:sz="4" w:space="0" w:color="auto"/>
              <w:bottom w:val="nil"/>
              <w:right w:val="single" w:sz="4" w:space="0" w:color="auto"/>
            </w:tcBorders>
          </w:tcPr>
          <w:p w14:paraId="70A0B4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3845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BF24F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4FB39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E66923" w14:textId="77777777" w:rsidR="00805C51" w:rsidRPr="00C222E5" w:rsidRDefault="00805C51" w:rsidP="005249CD">
            <w:pPr>
              <w:pStyle w:val="TAC"/>
              <w:rPr>
                <w:rFonts w:eastAsia="DengXian"/>
                <w:kern w:val="2"/>
                <w:szCs w:val="22"/>
                <w:lang w:eastAsia="zh-CN"/>
              </w:rPr>
            </w:pPr>
          </w:p>
        </w:tc>
      </w:tr>
      <w:tr w:rsidR="00805C51" w:rsidRPr="00C222E5" w14:paraId="6A997988" w14:textId="77777777" w:rsidTr="00B76E0F">
        <w:trPr>
          <w:jc w:val="center"/>
        </w:trPr>
        <w:tc>
          <w:tcPr>
            <w:tcW w:w="2904" w:type="dxa"/>
            <w:tcBorders>
              <w:top w:val="nil"/>
              <w:left w:val="single" w:sz="4" w:space="0" w:color="auto"/>
              <w:bottom w:val="nil"/>
              <w:right w:val="single" w:sz="4" w:space="0" w:color="auto"/>
            </w:tcBorders>
          </w:tcPr>
          <w:p w14:paraId="78178BC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59F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6ACE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778A42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3F547F" w14:textId="77777777" w:rsidR="00805C51" w:rsidRPr="00C222E5" w:rsidRDefault="00805C51" w:rsidP="005249CD">
            <w:pPr>
              <w:pStyle w:val="TAC"/>
              <w:rPr>
                <w:rFonts w:eastAsia="DengXian"/>
                <w:kern w:val="2"/>
                <w:szCs w:val="22"/>
                <w:lang w:eastAsia="zh-CN"/>
              </w:rPr>
            </w:pPr>
          </w:p>
        </w:tc>
      </w:tr>
      <w:tr w:rsidR="00805C51" w:rsidRPr="00C222E5" w14:paraId="66B305F9" w14:textId="77777777" w:rsidTr="00B76E0F">
        <w:trPr>
          <w:jc w:val="center"/>
        </w:trPr>
        <w:tc>
          <w:tcPr>
            <w:tcW w:w="2904" w:type="dxa"/>
            <w:tcBorders>
              <w:top w:val="nil"/>
              <w:left w:val="single" w:sz="4" w:space="0" w:color="auto"/>
              <w:bottom w:val="single" w:sz="4" w:space="0" w:color="auto"/>
              <w:right w:val="single" w:sz="4" w:space="0" w:color="auto"/>
            </w:tcBorders>
          </w:tcPr>
          <w:p w14:paraId="1CD837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DF25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B34E6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DD3B91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E712C08" w14:textId="77777777" w:rsidR="00805C51" w:rsidRPr="00C222E5" w:rsidRDefault="00805C51" w:rsidP="005249CD">
            <w:pPr>
              <w:pStyle w:val="TAC"/>
              <w:rPr>
                <w:rFonts w:eastAsia="DengXian"/>
                <w:kern w:val="2"/>
                <w:szCs w:val="22"/>
                <w:lang w:eastAsia="zh-CN"/>
              </w:rPr>
            </w:pPr>
          </w:p>
        </w:tc>
      </w:tr>
      <w:tr w:rsidR="00805C51" w:rsidRPr="00C222E5" w14:paraId="0F1985F5" w14:textId="77777777" w:rsidTr="00B76E0F">
        <w:trPr>
          <w:jc w:val="center"/>
        </w:trPr>
        <w:tc>
          <w:tcPr>
            <w:tcW w:w="2904" w:type="dxa"/>
            <w:tcBorders>
              <w:top w:val="single" w:sz="4" w:space="0" w:color="auto"/>
              <w:left w:val="single" w:sz="4" w:space="0" w:color="auto"/>
              <w:bottom w:val="nil"/>
              <w:right w:val="single" w:sz="4" w:space="0" w:color="auto"/>
            </w:tcBorders>
          </w:tcPr>
          <w:p w14:paraId="7CF8FDD7" w14:textId="77777777" w:rsidR="00805C51" w:rsidRPr="00C222E5" w:rsidRDefault="00805C51" w:rsidP="005249CD">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772F1FE2" w14:textId="77777777" w:rsidR="00805C51" w:rsidRPr="00C222E5" w:rsidRDefault="00805C51" w:rsidP="005249CD">
            <w:pPr>
              <w:pStyle w:val="TAC"/>
              <w:rPr>
                <w:rFonts w:eastAsia="DengXian"/>
                <w:b/>
              </w:rPr>
            </w:pPr>
            <w:r w:rsidRPr="00C222E5">
              <w:rPr>
                <w:rFonts w:eastAsia="DengXian"/>
              </w:rPr>
              <w:t>CA_n7A-n25A</w:t>
            </w:r>
          </w:p>
          <w:p w14:paraId="65E707D4" w14:textId="77777777" w:rsidR="00805C51" w:rsidRPr="00C222E5" w:rsidRDefault="00805C51" w:rsidP="005249CD">
            <w:pPr>
              <w:pStyle w:val="TAC"/>
              <w:rPr>
                <w:rFonts w:eastAsia="DengXian"/>
                <w:b/>
              </w:rPr>
            </w:pPr>
            <w:r w:rsidRPr="00C222E5">
              <w:rPr>
                <w:rFonts w:eastAsia="DengXian"/>
              </w:rPr>
              <w:t>CA_n7A-n66A</w:t>
            </w:r>
          </w:p>
          <w:p w14:paraId="6B242B0D" w14:textId="77777777" w:rsidR="00805C51" w:rsidRPr="00C222E5" w:rsidRDefault="00805C51" w:rsidP="005249CD">
            <w:pPr>
              <w:pStyle w:val="TAC"/>
              <w:rPr>
                <w:rFonts w:eastAsia="DengXian"/>
                <w:b/>
              </w:rPr>
            </w:pPr>
            <w:r w:rsidRPr="00C222E5">
              <w:rPr>
                <w:rFonts w:eastAsia="DengXian"/>
              </w:rPr>
              <w:t>CA_n7A-n77A</w:t>
            </w:r>
          </w:p>
          <w:p w14:paraId="65948629" w14:textId="77777777" w:rsidR="00805C51" w:rsidRPr="00C222E5" w:rsidRDefault="00805C51" w:rsidP="005249CD">
            <w:pPr>
              <w:pStyle w:val="TAC"/>
              <w:rPr>
                <w:rFonts w:eastAsia="DengXian"/>
                <w:b/>
              </w:rPr>
            </w:pPr>
            <w:r w:rsidRPr="00C222E5">
              <w:rPr>
                <w:rFonts w:eastAsia="DengXian"/>
              </w:rPr>
              <w:t>CA_n25A-n66A</w:t>
            </w:r>
          </w:p>
          <w:p w14:paraId="0DEBB73A" w14:textId="77777777" w:rsidR="00805C51" w:rsidRPr="00C222E5" w:rsidRDefault="00805C51" w:rsidP="005249CD">
            <w:pPr>
              <w:pStyle w:val="TAC"/>
              <w:rPr>
                <w:rFonts w:eastAsia="DengXian"/>
                <w:b/>
              </w:rPr>
            </w:pPr>
            <w:r w:rsidRPr="00C222E5">
              <w:rPr>
                <w:rFonts w:eastAsia="DengXian"/>
              </w:rPr>
              <w:t>CA_n25A-n77A</w:t>
            </w:r>
          </w:p>
          <w:p w14:paraId="26E0E7DD" w14:textId="77777777" w:rsidR="00805C51" w:rsidRPr="00C222E5" w:rsidRDefault="00805C51" w:rsidP="005249CD">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D2BE12E"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76A57A9" w14:textId="77777777" w:rsidR="00805C51" w:rsidRPr="00C222E5" w:rsidRDefault="00805C51" w:rsidP="005249CD">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B1BFD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17476F1" w14:textId="77777777" w:rsidTr="00B76E0F">
        <w:trPr>
          <w:jc w:val="center"/>
        </w:trPr>
        <w:tc>
          <w:tcPr>
            <w:tcW w:w="2904" w:type="dxa"/>
            <w:tcBorders>
              <w:top w:val="nil"/>
              <w:left w:val="single" w:sz="4" w:space="0" w:color="auto"/>
              <w:bottom w:val="nil"/>
              <w:right w:val="single" w:sz="4" w:space="0" w:color="auto"/>
            </w:tcBorders>
          </w:tcPr>
          <w:p w14:paraId="6134BC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25EE1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AB25B"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091F07"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F844CF" w14:textId="77777777" w:rsidR="00805C51" w:rsidRPr="00C222E5" w:rsidRDefault="00805C51" w:rsidP="005249CD">
            <w:pPr>
              <w:pStyle w:val="TAC"/>
              <w:rPr>
                <w:rFonts w:eastAsia="DengXian"/>
                <w:kern w:val="2"/>
                <w:szCs w:val="22"/>
                <w:lang w:eastAsia="zh-CN"/>
              </w:rPr>
            </w:pPr>
          </w:p>
        </w:tc>
      </w:tr>
      <w:tr w:rsidR="00805C51" w:rsidRPr="00C222E5" w14:paraId="16C07432" w14:textId="77777777" w:rsidTr="00B76E0F">
        <w:trPr>
          <w:jc w:val="center"/>
        </w:trPr>
        <w:tc>
          <w:tcPr>
            <w:tcW w:w="2904" w:type="dxa"/>
            <w:tcBorders>
              <w:top w:val="nil"/>
              <w:left w:val="single" w:sz="4" w:space="0" w:color="auto"/>
              <w:bottom w:val="nil"/>
              <w:right w:val="single" w:sz="4" w:space="0" w:color="auto"/>
            </w:tcBorders>
          </w:tcPr>
          <w:p w14:paraId="3C03C8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3B44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86EC3"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4DE490"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F464B39" w14:textId="77777777" w:rsidR="00805C51" w:rsidRPr="00C222E5" w:rsidRDefault="00805C51" w:rsidP="005249CD">
            <w:pPr>
              <w:pStyle w:val="TAC"/>
              <w:rPr>
                <w:rFonts w:eastAsia="DengXian"/>
                <w:kern w:val="2"/>
                <w:szCs w:val="22"/>
                <w:lang w:eastAsia="zh-CN"/>
              </w:rPr>
            </w:pPr>
          </w:p>
        </w:tc>
      </w:tr>
      <w:tr w:rsidR="00805C51" w:rsidRPr="00C222E5" w14:paraId="079BF945" w14:textId="77777777" w:rsidTr="00B76E0F">
        <w:trPr>
          <w:jc w:val="center"/>
        </w:trPr>
        <w:tc>
          <w:tcPr>
            <w:tcW w:w="2904" w:type="dxa"/>
            <w:tcBorders>
              <w:top w:val="nil"/>
              <w:left w:val="single" w:sz="4" w:space="0" w:color="auto"/>
              <w:bottom w:val="nil"/>
              <w:right w:val="single" w:sz="4" w:space="0" w:color="auto"/>
            </w:tcBorders>
          </w:tcPr>
          <w:p w14:paraId="7036554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E6E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3CD42"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D656BD"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4CCA4A94" w14:textId="77777777" w:rsidR="00805C51" w:rsidRPr="00C222E5" w:rsidRDefault="00805C51" w:rsidP="005249CD">
            <w:pPr>
              <w:pStyle w:val="TAC"/>
              <w:rPr>
                <w:rFonts w:eastAsia="DengXian"/>
                <w:kern w:val="2"/>
                <w:szCs w:val="22"/>
                <w:lang w:eastAsia="zh-CN"/>
              </w:rPr>
            </w:pPr>
          </w:p>
        </w:tc>
      </w:tr>
      <w:tr w:rsidR="00805C51" w:rsidRPr="00C222E5" w14:paraId="7552A8A9" w14:textId="77777777" w:rsidTr="00B76E0F">
        <w:trPr>
          <w:jc w:val="center"/>
        </w:trPr>
        <w:tc>
          <w:tcPr>
            <w:tcW w:w="2904" w:type="dxa"/>
            <w:tcBorders>
              <w:top w:val="nil"/>
              <w:left w:val="single" w:sz="4" w:space="0" w:color="auto"/>
              <w:bottom w:val="nil"/>
              <w:right w:val="single" w:sz="4" w:space="0" w:color="auto"/>
            </w:tcBorders>
          </w:tcPr>
          <w:p w14:paraId="05B675F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D7D9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85E01"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3CB375D" w14:textId="77777777" w:rsidR="00805C51" w:rsidRPr="00C222E5" w:rsidRDefault="00805C51" w:rsidP="005249CD">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617AC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22246267" w14:textId="77777777" w:rsidTr="00B76E0F">
        <w:trPr>
          <w:jc w:val="center"/>
        </w:trPr>
        <w:tc>
          <w:tcPr>
            <w:tcW w:w="2904" w:type="dxa"/>
            <w:tcBorders>
              <w:top w:val="nil"/>
              <w:left w:val="single" w:sz="4" w:space="0" w:color="auto"/>
              <w:bottom w:val="nil"/>
              <w:right w:val="single" w:sz="4" w:space="0" w:color="auto"/>
            </w:tcBorders>
          </w:tcPr>
          <w:p w14:paraId="7F1D59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EE12B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13CA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913074"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5EFCC527" w14:textId="77777777" w:rsidR="00805C51" w:rsidRPr="00C222E5" w:rsidRDefault="00805C51" w:rsidP="005249CD">
            <w:pPr>
              <w:pStyle w:val="TAC"/>
              <w:rPr>
                <w:rFonts w:eastAsia="DengXian"/>
                <w:kern w:val="2"/>
                <w:szCs w:val="22"/>
                <w:lang w:eastAsia="zh-CN"/>
              </w:rPr>
            </w:pPr>
          </w:p>
        </w:tc>
      </w:tr>
      <w:tr w:rsidR="00805C51" w:rsidRPr="00C222E5" w14:paraId="41161E0D" w14:textId="77777777" w:rsidTr="00B76E0F">
        <w:trPr>
          <w:jc w:val="center"/>
        </w:trPr>
        <w:tc>
          <w:tcPr>
            <w:tcW w:w="2904" w:type="dxa"/>
            <w:tcBorders>
              <w:top w:val="nil"/>
              <w:left w:val="single" w:sz="4" w:space="0" w:color="auto"/>
              <w:bottom w:val="nil"/>
              <w:right w:val="single" w:sz="4" w:space="0" w:color="auto"/>
            </w:tcBorders>
          </w:tcPr>
          <w:p w14:paraId="68DFDF3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82F3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C95F9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655105"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6E1D787" w14:textId="77777777" w:rsidR="00805C51" w:rsidRPr="00C222E5" w:rsidRDefault="00805C51" w:rsidP="005249CD">
            <w:pPr>
              <w:pStyle w:val="TAC"/>
              <w:rPr>
                <w:rFonts w:eastAsia="DengXian"/>
                <w:kern w:val="2"/>
                <w:szCs w:val="22"/>
                <w:lang w:eastAsia="zh-CN"/>
              </w:rPr>
            </w:pPr>
          </w:p>
        </w:tc>
      </w:tr>
      <w:tr w:rsidR="00805C51" w:rsidRPr="00C222E5" w14:paraId="6D4BCCE6" w14:textId="77777777" w:rsidTr="00B76E0F">
        <w:trPr>
          <w:jc w:val="center"/>
        </w:trPr>
        <w:tc>
          <w:tcPr>
            <w:tcW w:w="2904" w:type="dxa"/>
            <w:tcBorders>
              <w:top w:val="nil"/>
              <w:left w:val="single" w:sz="4" w:space="0" w:color="auto"/>
              <w:bottom w:val="single" w:sz="4" w:space="0" w:color="auto"/>
              <w:right w:val="single" w:sz="4" w:space="0" w:color="auto"/>
            </w:tcBorders>
          </w:tcPr>
          <w:p w14:paraId="088BAD0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7AC9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F390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8BFCA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067E869" w14:textId="77777777" w:rsidR="00805C51" w:rsidRPr="00C222E5" w:rsidRDefault="00805C51" w:rsidP="005249CD">
            <w:pPr>
              <w:pStyle w:val="TAC"/>
              <w:rPr>
                <w:rFonts w:eastAsia="DengXian"/>
                <w:kern w:val="2"/>
                <w:szCs w:val="22"/>
                <w:lang w:eastAsia="zh-CN"/>
              </w:rPr>
            </w:pPr>
          </w:p>
        </w:tc>
      </w:tr>
      <w:tr w:rsidR="00805C51" w:rsidRPr="00C222E5" w14:paraId="256B2067" w14:textId="77777777" w:rsidTr="00B76E0F">
        <w:trPr>
          <w:jc w:val="center"/>
        </w:trPr>
        <w:tc>
          <w:tcPr>
            <w:tcW w:w="2904" w:type="dxa"/>
            <w:tcBorders>
              <w:top w:val="single" w:sz="4" w:space="0" w:color="auto"/>
              <w:left w:val="single" w:sz="4" w:space="0" w:color="auto"/>
              <w:bottom w:val="nil"/>
              <w:right w:val="single" w:sz="4" w:space="0" w:color="auto"/>
            </w:tcBorders>
          </w:tcPr>
          <w:p w14:paraId="10007BB5" w14:textId="77777777" w:rsidR="00805C51" w:rsidRPr="00C222E5" w:rsidRDefault="00805C51" w:rsidP="005249CD">
            <w:pPr>
              <w:pStyle w:val="TAC"/>
              <w:rPr>
                <w:rFonts w:eastAsia="DengXian"/>
              </w:rPr>
            </w:pPr>
            <w:r w:rsidRPr="00C222E5">
              <w:rPr>
                <w:rFonts w:eastAsia="DengXian"/>
              </w:rPr>
              <w:t>CA_n7(2A)-n25(2A)-n66A-n77A</w:t>
            </w:r>
          </w:p>
          <w:p w14:paraId="7D9694C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4D7C30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61F13C" w14:textId="77777777" w:rsidR="00805C51" w:rsidRPr="00C222E5" w:rsidRDefault="00805C51" w:rsidP="005249CD">
            <w:pPr>
              <w:pStyle w:val="TAC"/>
              <w:rPr>
                <w:rFonts w:eastAsia="DengXian"/>
                <w:b/>
              </w:rPr>
            </w:pPr>
            <w:r w:rsidRPr="00C222E5">
              <w:rPr>
                <w:rFonts w:eastAsia="DengXian"/>
              </w:rPr>
              <w:t>CA_n7A-n25A</w:t>
            </w:r>
          </w:p>
          <w:p w14:paraId="2C7050C8" w14:textId="77777777" w:rsidR="00805C51" w:rsidRPr="00C222E5" w:rsidRDefault="00805C51" w:rsidP="005249CD">
            <w:pPr>
              <w:pStyle w:val="TAC"/>
              <w:rPr>
                <w:rFonts w:eastAsia="DengXian"/>
                <w:b/>
              </w:rPr>
            </w:pPr>
            <w:r w:rsidRPr="00C222E5">
              <w:rPr>
                <w:rFonts w:eastAsia="DengXian"/>
              </w:rPr>
              <w:t>CA_n7A-n66A</w:t>
            </w:r>
          </w:p>
          <w:p w14:paraId="6BD7D528"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2194AD4" w14:textId="77777777" w:rsidR="00805C51" w:rsidRPr="00C222E5" w:rsidRDefault="00805C51" w:rsidP="005249CD">
            <w:pPr>
              <w:pStyle w:val="TAC"/>
              <w:rPr>
                <w:rFonts w:eastAsia="DengXian"/>
                <w:b/>
              </w:rPr>
            </w:pPr>
            <w:r w:rsidRPr="00C222E5">
              <w:rPr>
                <w:rFonts w:eastAsia="DengXian"/>
              </w:rPr>
              <w:t>CA_n25A-n66A</w:t>
            </w:r>
          </w:p>
          <w:p w14:paraId="2F58850D"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1F51BFC"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3F91B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C5634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77F9B0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3E2B392" w14:textId="77777777" w:rsidTr="00B76E0F">
        <w:trPr>
          <w:jc w:val="center"/>
        </w:trPr>
        <w:tc>
          <w:tcPr>
            <w:tcW w:w="2904" w:type="dxa"/>
            <w:tcBorders>
              <w:top w:val="nil"/>
              <w:left w:val="single" w:sz="4" w:space="0" w:color="auto"/>
              <w:bottom w:val="nil"/>
              <w:right w:val="single" w:sz="4" w:space="0" w:color="auto"/>
            </w:tcBorders>
          </w:tcPr>
          <w:p w14:paraId="19C6E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4FF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1D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CA9C264"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932AEE" w14:textId="77777777" w:rsidR="00805C51" w:rsidRPr="00C222E5" w:rsidRDefault="00805C51" w:rsidP="005249CD">
            <w:pPr>
              <w:pStyle w:val="TAC"/>
              <w:rPr>
                <w:rFonts w:eastAsia="DengXian"/>
                <w:lang w:eastAsia="zh-CN" w:bidi="ar"/>
              </w:rPr>
            </w:pPr>
          </w:p>
        </w:tc>
      </w:tr>
      <w:tr w:rsidR="00805C51" w:rsidRPr="00C222E5" w14:paraId="1DD44F27" w14:textId="77777777" w:rsidTr="00B76E0F">
        <w:trPr>
          <w:jc w:val="center"/>
        </w:trPr>
        <w:tc>
          <w:tcPr>
            <w:tcW w:w="2904" w:type="dxa"/>
            <w:tcBorders>
              <w:top w:val="nil"/>
              <w:left w:val="single" w:sz="4" w:space="0" w:color="auto"/>
              <w:bottom w:val="nil"/>
              <w:right w:val="single" w:sz="4" w:space="0" w:color="auto"/>
            </w:tcBorders>
          </w:tcPr>
          <w:p w14:paraId="4B0FA9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F8AFA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7F0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94EDC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66BFAE" w14:textId="77777777" w:rsidR="00805C51" w:rsidRPr="00C222E5" w:rsidRDefault="00805C51" w:rsidP="005249CD">
            <w:pPr>
              <w:pStyle w:val="TAC"/>
              <w:rPr>
                <w:rFonts w:eastAsia="DengXian"/>
                <w:lang w:eastAsia="zh-CN" w:bidi="ar"/>
              </w:rPr>
            </w:pPr>
          </w:p>
        </w:tc>
      </w:tr>
      <w:tr w:rsidR="00805C51" w:rsidRPr="00C222E5" w14:paraId="47ADB7DD" w14:textId="77777777" w:rsidTr="00B76E0F">
        <w:trPr>
          <w:jc w:val="center"/>
        </w:trPr>
        <w:tc>
          <w:tcPr>
            <w:tcW w:w="2904" w:type="dxa"/>
            <w:tcBorders>
              <w:top w:val="nil"/>
              <w:left w:val="single" w:sz="4" w:space="0" w:color="auto"/>
              <w:bottom w:val="nil"/>
              <w:right w:val="single" w:sz="4" w:space="0" w:color="auto"/>
            </w:tcBorders>
          </w:tcPr>
          <w:p w14:paraId="74ED55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0709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0317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77ABC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04E40E" w14:textId="77777777" w:rsidR="00805C51" w:rsidRPr="00C222E5" w:rsidRDefault="00805C51" w:rsidP="005249CD">
            <w:pPr>
              <w:pStyle w:val="TAC"/>
              <w:rPr>
                <w:rFonts w:eastAsia="DengXian"/>
                <w:lang w:eastAsia="zh-CN" w:bidi="ar"/>
              </w:rPr>
            </w:pPr>
          </w:p>
        </w:tc>
      </w:tr>
      <w:tr w:rsidR="00805C51" w:rsidRPr="00C222E5" w14:paraId="3C6AA365" w14:textId="77777777" w:rsidTr="00B76E0F">
        <w:trPr>
          <w:jc w:val="center"/>
        </w:trPr>
        <w:tc>
          <w:tcPr>
            <w:tcW w:w="2904" w:type="dxa"/>
            <w:tcBorders>
              <w:top w:val="single" w:sz="4" w:space="0" w:color="auto"/>
              <w:left w:val="single" w:sz="4" w:space="0" w:color="auto"/>
              <w:bottom w:val="nil"/>
              <w:right w:val="single" w:sz="4" w:space="0" w:color="auto"/>
            </w:tcBorders>
          </w:tcPr>
          <w:p w14:paraId="6E737DC3" w14:textId="77777777" w:rsidR="00805C51" w:rsidRPr="00C222E5" w:rsidRDefault="00805C51" w:rsidP="005249CD">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5FAC91EE"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A674D78" w14:textId="77777777" w:rsidR="00805C51" w:rsidRPr="00C222E5" w:rsidRDefault="00805C51" w:rsidP="005249CD">
            <w:pPr>
              <w:pStyle w:val="TAC"/>
              <w:rPr>
                <w:rFonts w:eastAsia="DengXian"/>
                <w:b/>
              </w:rPr>
            </w:pPr>
            <w:r w:rsidRPr="00C222E5">
              <w:rPr>
                <w:rFonts w:eastAsia="DengXian"/>
              </w:rPr>
              <w:t>CA_n7A-n25A</w:t>
            </w:r>
          </w:p>
          <w:p w14:paraId="6813F804" w14:textId="77777777" w:rsidR="00805C51" w:rsidRPr="00C222E5" w:rsidRDefault="00805C51" w:rsidP="005249CD">
            <w:pPr>
              <w:pStyle w:val="TAC"/>
              <w:rPr>
                <w:rFonts w:eastAsia="DengXian"/>
                <w:b/>
              </w:rPr>
            </w:pPr>
            <w:r w:rsidRPr="00C222E5">
              <w:rPr>
                <w:rFonts w:eastAsia="DengXian"/>
              </w:rPr>
              <w:t>CA_n7A-n66A</w:t>
            </w:r>
          </w:p>
          <w:p w14:paraId="611EA25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F47E615" w14:textId="77777777" w:rsidR="00805C51" w:rsidRPr="00C222E5" w:rsidRDefault="00805C51" w:rsidP="005249CD">
            <w:pPr>
              <w:pStyle w:val="TAC"/>
              <w:rPr>
                <w:rFonts w:eastAsia="DengXian"/>
                <w:b/>
              </w:rPr>
            </w:pPr>
            <w:r w:rsidRPr="00C222E5">
              <w:rPr>
                <w:rFonts w:eastAsia="DengXian"/>
              </w:rPr>
              <w:t>CA_n25A-n66A</w:t>
            </w:r>
          </w:p>
          <w:p w14:paraId="3452B01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33A0A9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B5317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636E6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36125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BDA775" w14:textId="77777777" w:rsidTr="00B76E0F">
        <w:trPr>
          <w:jc w:val="center"/>
        </w:trPr>
        <w:tc>
          <w:tcPr>
            <w:tcW w:w="2904" w:type="dxa"/>
            <w:tcBorders>
              <w:top w:val="nil"/>
              <w:left w:val="single" w:sz="4" w:space="0" w:color="auto"/>
              <w:bottom w:val="nil"/>
              <w:right w:val="single" w:sz="4" w:space="0" w:color="auto"/>
            </w:tcBorders>
          </w:tcPr>
          <w:p w14:paraId="620B22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976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A00D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DE407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5B2C41" w14:textId="77777777" w:rsidR="00805C51" w:rsidRPr="00C222E5" w:rsidRDefault="00805C51" w:rsidP="005249CD">
            <w:pPr>
              <w:pStyle w:val="TAC"/>
              <w:rPr>
                <w:rFonts w:eastAsia="DengXian"/>
                <w:lang w:eastAsia="zh-CN" w:bidi="ar"/>
              </w:rPr>
            </w:pPr>
          </w:p>
        </w:tc>
      </w:tr>
      <w:tr w:rsidR="00805C51" w:rsidRPr="00C222E5" w14:paraId="362B1480" w14:textId="77777777" w:rsidTr="00B76E0F">
        <w:trPr>
          <w:jc w:val="center"/>
        </w:trPr>
        <w:tc>
          <w:tcPr>
            <w:tcW w:w="2904" w:type="dxa"/>
            <w:tcBorders>
              <w:top w:val="nil"/>
              <w:left w:val="single" w:sz="4" w:space="0" w:color="auto"/>
              <w:bottom w:val="nil"/>
              <w:right w:val="single" w:sz="4" w:space="0" w:color="auto"/>
            </w:tcBorders>
          </w:tcPr>
          <w:p w14:paraId="2BCE23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3E33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CAC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49EAF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C726E0" w14:textId="77777777" w:rsidR="00805C51" w:rsidRPr="00C222E5" w:rsidRDefault="00805C51" w:rsidP="005249CD">
            <w:pPr>
              <w:pStyle w:val="TAC"/>
              <w:rPr>
                <w:rFonts w:eastAsia="DengXian"/>
                <w:lang w:eastAsia="zh-CN" w:bidi="ar"/>
              </w:rPr>
            </w:pPr>
          </w:p>
        </w:tc>
      </w:tr>
      <w:tr w:rsidR="00805C51" w:rsidRPr="00C222E5" w14:paraId="68F056DD" w14:textId="77777777" w:rsidTr="00B76E0F">
        <w:trPr>
          <w:jc w:val="center"/>
        </w:trPr>
        <w:tc>
          <w:tcPr>
            <w:tcW w:w="2904" w:type="dxa"/>
            <w:tcBorders>
              <w:top w:val="nil"/>
              <w:left w:val="single" w:sz="4" w:space="0" w:color="auto"/>
              <w:bottom w:val="nil"/>
              <w:right w:val="single" w:sz="4" w:space="0" w:color="auto"/>
            </w:tcBorders>
          </w:tcPr>
          <w:p w14:paraId="2DBE44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446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BCE5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826EAF0"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100083" w14:textId="77777777" w:rsidR="00805C51" w:rsidRPr="00C222E5" w:rsidRDefault="00805C51" w:rsidP="005249CD">
            <w:pPr>
              <w:pStyle w:val="TAC"/>
              <w:rPr>
                <w:rFonts w:eastAsia="DengXian"/>
                <w:lang w:eastAsia="zh-CN" w:bidi="ar"/>
              </w:rPr>
            </w:pPr>
          </w:p>
        </w:tc>
      </w:tr>
      <w:tr w:rsidR="00805C51" w:rsidRPr="00C222E5" w14:paraId="19070340" w14:textId="77777777" w:rsidTr="00B76E0F">
        <w:trPr>
          <w:jc w:val="center"/>
        </w:trPr>
        <w:tc>
          <w:tcPr>
            <w:tcW w:w="2904" w:type="dxa"/>
            <w:tcBorders>
              <w:top w:val="single" w:sz="4" w:space="0" w:color="auto"/>
              <w:left w:val="single" w:sz="4" w:space="0" w:color="auto"/>
              <w:bottom w:val="nil"/>
              <w:right w:val="single" w:sz="4" w:space="0" w:color="auto"/>
            </w:tcBorders>
          </w:tcPr>
          <w:p w14:paraId="67413BBE" w14:textId="77777777" w:rsidR="00805C51" w:rsidRPr="00C222E5" w:rsidRDefault="00805C51" w:rsidP="005249CD">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4C9DD19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D7EB1CC" w14:textId="77777777" w:rsidR="00805C51" w:rsidRPr="00C222E5" w:rsidRDefault="00805C51" w:rsidP="005249CD">
            <w:pPr>
              <w:pStyle w:val="TAC"/>
              <w:rPr>
                <w:rFonts w:eastAsia="DengXian"/>
                <w:b/>
              </w:rPr>
            </w:pPr>
            <w:r w:rsidRPr="00C222E5">
              <w:rPr>
                <w:rFonts w:eastAsia="DengXian"/>
              </w:rPr>
              <w:t>CA_n7A-n25A</w:t>
            </w:r>
          </w:p>
          <w:p w14:paraId="6077C96E" w14:textId="77777777" w:rsidR="00805C51" w:rsidRPr="00C222E5" w:rsidRDefault="00805C51" w:rsidP="005249CD">
            <w:pPr>
              <w:pStyle w:val="TAC"/>
              <w:rPr>
                <w:rFonts w:eastAsia="DengXian"/>
                <w:b/>
              </w:rPr>
            </w:pPr>
            <w:r w:rsidRPr="00C222E5">
              <w:rPr>
                <w:rFonts w:eastAsia="DengXian"/>
              </w:rPr>
              <w:t>CA_n7A-n66A</w:t>
            </w:r>
          </w:p>
          <w:p w14:paraId="6E77777F"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78302A9C" w14:textId="77777777" w:rsidR="00805C51" w:rsidRPr="00C222E5" w:rsidRDefault="00805C51" w:rsidP="005249CD">
            <w:pPr>
              <w:pStyle w:val="TAC"/>
              <w:rPr>
                <w:rFonts w:eastAsia="DengXian"/>
                <w:b/>
              </w:rPr>
            </w:pPr>
            <w:r w:rsidRPr="00C222E5">
              <w:rPr>
                <w:rFonts w:eastAsia="DengXian"/>
              </w:rPr>
              <w:t>CA_n25A-n66A</w:t>
            </w:r>
          </w:p>
          <w:p w14:paraId="6ADF9D07"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F98073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6596B3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7343E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0182E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089C34" w14:textId="77777777" w:rsidTr="00B76E0F">
        <w:trPr>
          <w:jc w:val="center"/>
        </w:trPr>
        <w:tc>
          <w:tcPr>
            <w:tcW w:w="2904" w:type="dxa"/>
            <w:tcBorders>
              <w:top w:val="nil"/>
              <w:left w:val="single" w:sz="4" w:space="0" w:color="auto"/>
              <w:bottom w:val="nil"/>
              <w:right w:val="single" w:sz="4" w:space="0" w:color="auto"/>
            </w:tcBorders>
          </w:tcPr>
          <w:p w14:paraId="3D147E5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FFC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39C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41A21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8B4CA9" w14:textId="77777777" w:rsidR="00805C51" w:rsidRPr="00C222E5" w:rsidRDefault="00805C51" w:rsidP="005249CD">
            <w:pPr>
              <w:pStyle w:val="TAC"/>
              <w:rPr>
                <w:rFonts w:eastAsia="DengXian"/>
                <w:lang w:eastAsia="zh-CN" w:bidi="ar"/>
              </w:rPr>
            </w:pPr>
          </w:p>
        </w:tc>
      </w:tr>
      <w:tr w:rsidR="00805C51" w:rsidRPr="00C222E5" w14:paraId="48AA1204" w14:textId="77777777" w:rsidTr="00B76E0F">
        <w:trPr>
          <w:jc w:val="center"/>
        </w:trPr>
        <w:tc>
          <w:tcPr>
            <w:tcW w:w="2904" w:type="dxa"/>
            <w:tcBorders>
              <w:top w:val="nil"/>
              <w:left w:val="single" w:sz="4" w:space="0" w:color="auto"/>
              <w:bottom w:val="nil"/>
              <w:right w:val="single" w:sz="4" w:space="0" w:color="auto"/>
            </w:tcBorders>
          </w:tcPr>
          <w:p w14:paraId="355D42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C140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BBFE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5E1FE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FB3EEE" w14:textId="77777777" w:rsidR="00805C51" w:rsidRPr="00C222E5" w:rsidRDefault="00805C51" w:rsidP="005249CD">
            <w:pPr>
              <w:pStyle w:val="TAC"/>
              <w:rPr>
                <w:rFonts w:eastAsia="DengXian"/>
                <w:lang w:eastAsia="zh-CN" w:bidi="ar"/>
              </w:rPr>
            </w:pPr>
          </w:p>
        </w:tc>
      </w:tr>
      <w:tr w:rsidR="00805C51" w:rsidRPr="00C222E5" w14:paraId="166D5391" w14:textId="77777777" w:rsidTr="00B76E0F">
        <w:trPr>
          <w:jc w:val="center"/>
        </w:trPr>
        <w:tc>
          <w:tcPr>
            <w:tcW w:w="2904" w:type="dxa"/>
            <w:tcBorders>
              <w:top w:val="nil"/>
              <w:left w:val="single" w:sz="4" w:space="0" w:color="auto"/>
              <w:bottom w:val="nil"/>
              <w:right w:val="single" w:sz="4" w:space="0" w:color="auto"/>
            </w:tcBorders>
          </w:tcPr>
          <w:p w14:paraId="3F82105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B917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6DBF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02259A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0D5D586" w14:textId="77777777" w:rsidR="00805C51" w:rsidRPr="00C222E5" w:rsidRDefault="00805C51" w:rsidP="005249CD">
            <w:pPr>
              <w:pStyle w:val="TAC"/>
              <w:rPr>
                <w:rFonts w:eastAsia="DengXian"/>
                <w:lang w:eastAsia="zh-CN" w:bidi="ar"/>
              </w:rPr>
            </w:pPr>
          </w:p>
        </w:tc>
      </w:tr>
      <w:tr w:rsidR="00805C51" w:rsidRPr="00C222E5" w14:paraId="4D77EA50" w14:textId="77777777" w:rsidTr="00B76E0F">
        <w:trPr>
          <w:jc w:val="center"/>
        </w:trPr>
        <w:tc>
          <w:tcPr>
            <w:tcW w:w="2904" w:type="dxa"/>
            <w:tcBorders>
              <w:top w:val="single" w:sz="4" w:space="0" w:color="auto"/>
              <w:left w:val="single" w:sz="4" w:space="0" w:color="auto"/>
              <w:bottom w:val="nil"/>
              <w:right w:val="single" w:sz="4" w:space="0" w:color="auto"/>
            </w:tcBorders>
          </w:tcPr>
          <w:p w14:paraId="7B2BAC00" w14:textId="77777777" w:rsidR="00805C51" w:rsidRPr="00C222E5" w:rsidRDefault="00805C51" w:rsidP="005249CD">
            <w:pPr>
              <w:pStyle w:val="TAC"/>
              <w:rPr>
                <w:rFonts w:eastAsia="DengXian"/>
              </w:rPr>
            </w:pPr>
            <w:r w:rsidRPr="00C222E5">
              <w:rPr>
                <w:rFonts w:eastAsia="DengXian"/>
              </w:rPr>
              <w:t>CA_n7A-n25(2A)-n66(2A)-n77A</w:t>
            </w:r>
          </w:p>
          <w:p w14:paraId="5572836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5279C3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BA10B13" w14:textId="77777777" w:rsidR="00805C51" w:rsidRPr="00C222E5" w:rsidRDefault="00805C51" w:rsidP="005249CD">
            <w:pPr>
              <w:pStyle w:val="TAC"/>
              <w:rPr>
                <w:rFonts w:eastAsia="DengXian"/>
                <w:b/>
              </w:rPr>
            </w:pPr>
            <w:r w:rsidRPr="00C222E5">
              <w:rPr>
                <w:rFonts w:eastAsia="DengXian"/>
              </w:rPr>
              <w:t>CA_n7A-n25A</w:t>
            </w:r>
          </w:p>
          <w:p w14:paraId="6C32C5F8" w14:textId="77777777" w:rsidR="00805C51" w:rsidRPr="00C222E5" w:rsidRDefault="00805C51" w:rsidP="005249CD">
            <w:pPr>
              <w:pStyle w:val="TAC"/>
              <w:rPr>
                <w:rFonts w:eastAsia="DengXian"/>
                <w:b/>
              </w:rPr>
            </w:pPr>
            <w:r w:rsidRPr="00C222E5">
              <w:rPr>
                <w:rFonts w:eastAsia="DengXian"/>
              </w:rPr>
              <w:t>CA_n7A-n66A</w:t>
            </w:r>
          </w:p>
          <w:p w14:paraId="72E1B4D9"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7E3EF7A" w14:textId="77777777" w:rsidR="00805C51" w:rsidRPr="00C222E5" w:rsidRDefault="00805C51" w:rsidP="005249CD">
            <w:pPr>
              <w:pStyle w:val="TAC"/>
              <w:rPr>
                <w:rFonts w:eastAsia="DengXian"/>
                <w:b/>
              </w:rPr>
            </w:pPr>
            <w:r w:rsidRPr="00C222E5">
              <w:rPr>
                <w:rFonts w:eastAsia="DengXian"/>
              </w:rPr>
              <w:t>CA_n25A-n66A</w:t>
            </w:r>
          </w:p>
          <w:p w14:paraId="5E6704E5"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1339C6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42C1B"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1CD7F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969FA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7EF1E7" w14:textId="77777777" w:rsidTr="00B76E0F">
        <w:trPr>
          <w:jc w:val="center"/>
        </w:trPr>
        <w:tc>
          <w:tcPr>
            <w:tcW w:w="2904" w:type="dxa"/>
            <w:tcBorders>
              <w:top w:val="nil"/>
              <w:left w:val="single" w:sz="4" w:space="0" w:color="auto"/>
              <w:bottom w:val="nil"/>
              <w:right w:val="single" w:sz="4" w:space="0" w:color="auto"/>
            </w:tcBorders>
          </w:tcPr>
          <w:p w14:paraId="0C64E9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5CA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B0CC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C51D8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70AC6F1" w14:textId="77777777" w:rsidR="00805C51" w:rsidRPr="00C222E5" w:rsidRDefault="00805C51" w:rsidP="005249CD">
            <w:pPr>
              <w:pStyle w:val="TAC"/>
              <w:rPr>
                <w:rFonts w:eastAsia="DengXian"/>
                <w:lang w:eastAsia="zh-CN" w:bidi="ar"/>
              </w:rPr>
            </w:pPr>
          </w:p>
        </w:tc>
      </w:tr>
      <w:tr w:rsidR="00805C51" w:rsidRPr="00C222E5" w14:paraId="15161FD0" w14:textId="77777777" w:rsidTr="00B76E0F">
        <w:trPr>
          <w:jc w:val="center"/>
        </w:trPr>
        <w:tc>
          <w:tcPr>
            <w:tcW w:w="2904" w:type="dxa"/>
            <w:tcBorders>
              <w:top w:val="nil"/>
              <w:left w:val="single" w:sz="4" w:space="0" w:color="auto"/>
              <w:bottom w:val="nil"/>
              <w:right w:val="single" w:sz="4" w:space="0" w:color="auto"/>
            </w:tcBorders>
          </w:tcPr>
          <w:p w14:paraId="481309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5C90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228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AA54FF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2F967F5" w14:textId="77777777" w:rsidR="00805C51" w:rsidRPr="00C222E5" w:rsidRDefault="00805C51" w:rsidP="005249CD">
            <w:pPr>
              <w:pStyle w:val="TAC"/>
              <w:rPr>
                <w:rFonts w:eastAsia="DengXian"/>
                <w:lang w:eastAsia="zh-CN" w:bidi="ar"/>
              </w:rPr>
            </w:pPr>
          </w:p>
        </w:tc>
      </w:tr>
      <w:tr w:rsidR="00805C51" w:rsidRPr="00C222E5" w14:paraId="577036B1" w14:textId="77777777" w:rsidTr="00B76E0F">
        <w:trPr>
          <w:jc w:val="center"/>
        </w:trPr>
        <w:tc>
          <w:tcPr>
            <w:tcW w:w="2904" w:type="dxa"/>
            <w:tcBorders>
              <w:top w:val="nil"/>
              <w:left w:val="single" w:sz="4" w:space="0" w:color="auto"/>
              <w:bottom w:val="nil"/>
              <w:right w:val="single" w:sz="4" w:space="0" w:color="auto"/>
            </w:tcBorders>
          </w:tcPr>
          <w:p w14:paraId="0CCF21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344C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A48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EA32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363A87" w14:textId="77777777" w:rsidR="00805C51" w:rsidRPr="00C222E5" w:rsidRDefault="00805C51" w:rsidP="005249CD">
            <w:pPr>
              <w:pStyle w:val="TAC"/>
              <w:rPr>
                <w:rFonts w:eastAsia="DengXian"/>
                <w:lang w:eastAsia="zh-CN" w:bidi="ar"/>
              </w:rPr>
            </w:pPr>
          </w:p>
        </w:tc>
      </w:tr>
      <w:tr w:rsidR="00805C51" w:rsidRPr="00C222E5" w14:paraId="643AE6F4" w14:textId="77777777" w:rsidTr="00B76E0F">
        <w:trPr>
          <w:jc w:val="center"/>
        </w:trPr>
        <w:tc>
          <w:tcPr>
            <w:tcW w:w="2904" w:type="dxa"/>
            <w:tcBorders>
              <w:top w:val="single" w:sz="4" w:space="0" w:color="auto"/>
              <w:left w:val="single" w:sz="4" w:space="0" w:color="auto"/>
              <w:bottom w:val="nil"/>
              <w:right w:val="single" w:sz="4" w:space="0" w:color="auto"/>
            </w:tcBorders>
          </w:tcPr>
          <w:p w14:paraId="06EF027D" w14:textId="77777777" w:rsidR="00805C51" w:rsidRPr="00C222E5" w:rsidRDefault="00805C51" w:rsidP="005249CD">
            <w:pPr>
              <w:pStyle w:val="TAC"/>
              <w:rPr>
                <w:rFonts w:eastAsia="DengXian"/>
                <w:lang w:eastAsia="zh-CN" w:bidi="ar"/>
              </w:rPr>
            </w:pPr>
            <w:r w:rsidRPr="00C222E5">
              <w:rPr>
                <w:rFonts w:eastAsia="DengXian"/>
              </w:rPr>
              <w:t>CA_n7A-n25(2A)-n66A-n77(2A)</w:t>
            </w:r>
          </w:p>
        </w:tc>
        <w:tc>
          <w:tcPr>
            <w:tcW w:w="3019" w:type="dxa"/>
            <w:tcBorders>
              <w:top w:val="single" w:sz="4" w:space="0" w:color="auto"/>
              <w:left w:val="single" w:sz="4" w:space="0" w:color="auto"/>
              <w:bottom w:val="nil"/>
              <w:right w:val="single" w:sz="4" w:space="0" w:color="auto"/>
            </w:tcBorders>
          </w:tcPr>
          <w:p w14:paraId="1A3F35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5EAA8CD" w14:textId="77777777" w:rsidR="00805C51" w:rsidRPr="00C222E5" w:rsidRDefault="00805C51" w:rsidP="005249CD">
            <w:pPr>
              <w:pStyle w:val="TAC"/>
              <w:rPr>
                <w:rFonts w:eastAsia="DengXian"/>
                <w:b/>
              </w:rPr>
            </w:pPr>
            <w:r w:rsidRPr="00C222E5">
              <w:rPr>
                <w:rFonts w:eastAsia="DengXian"/>
              </w:rPr>
              <w:t>CA_n7A-n25A</w:t>
            </w:r>
          </w:p>
          <w:p w14:paraId="165A7E11" w14:textId="77777777" w:rsidR="00805C51" w:rsidRPr="00C222E5" w:rsidRDefault="00805C51" w:rsidP="005249CD">
            <w:pPr>
              <w:pStyle w:val="TAC"/>
              <w:rPr>
                <w:rFonts w:eastAsia="DengXian"/>
                <w:b/>
              </w:rPr>
            </w:pPr>
            <w:r w:rsidRPr="00C222E5">
              <w:rPr>
                <w:rFonts w:eastAsia="DengXian"/>
              </w:rPr>
              <w:t>CA_n7A-n66A</w:t>
            </w:r>
          </w:p>
          <w:p w14:paraId="28A3117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12E2D4E9" w14:textId="77777777" w:rsidR="00805C51" w:rsidRPr="00C222E5" w:rsidRDefault="00805C51" w:rsidP="005249CD">
            <w:pPr>
              <w:pStyle w:val="TAC"/>
              <w:rPr>
                <w:rFonts w:eastAsia="DengXian"/>
                <w:b/>
              </w:rPr>
            </w:pPr>
            <w:r w:rsidRPr="00C222E5">
              <w:rPr>
                <w:rFonts w:eastAsia="DengXian"/>
              </w:rPr>
              <w:t>CA_n25A-n66A</w:t>
            </w:r>
          </w:p>
          <w:p w14:paraId="230EA2B9"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3854FE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570957"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0E1F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E7DDF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F9295F" w14:textId="77777777" w:rsidTr="00B76E0F">
        <w:trPr>
          <w:jc w:val="center"/>
        </w:trPr>
        <w:tc>
          <w:tcPr>
            <w:tcW w:w="2904" w:type="dxa"/>
            <w:tcBorders>
              <w:top w:val="nil"/>
              <w:left w:val="single" w:sz="4" w:space="0" w:color="auto"/>
              <w:bottom w:val="nil"/>
              <w:right w:val="single" w:sz="4" w:space="0" w:color="auto"/>
            </w:tcBorders>
          </w:tcPr>
          <w:p w14:paraId="42BB0E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2872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7104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F9499E"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689FE9A" w14:textId="77777777" w:rsidR="00805C51" w:rsidRPr="00C222E5" w:rsidRDefault="00805C51" w:rsidP="005249CD">
            <w:pPr>
              <w:pStyle w:val="TAC"/>
              <w:rPr>
                <w:rFonts w:eastAsia="DengXian"/>
                <w:lang w:eastAsia="zh-CN" w:bidi="ar"/>
              </w:rPr>
            </w:pPr>
          </w:p>
        </w:tc>
      </w:tr>
      <w:tr w:rsidR="00805C51" w:rsidRPr="00C222E5" w14:paraId="43651168" w14:textId="77777777" w:rsidTr="00B76E0F">
        <w:trPr>
          <w:jc w:val="center"/>
        </w:trPr>
        <w:tc>
          <w:tcPr>
            <w:tcW w:w="2904" w:type="dxa"/>
            <w:tcBorders>
              <w:top w:val="nil"/>
              <w:left w:val="single" w:sz="4" w:space="0" w:color="auto"/>
              <w:bottom w:val="nil"/>
              <w:right w:val="single" w:sz="4" w:space="0" w:color="auto"/>
            </w:tcBorders>
          </w:tcPr>
          <w:p w14:paraId="0FB4E9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751B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BBA5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1E884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02E18" w14:textId="77777777" w:rsidR="00805C51" w:rsidRPr="00C222E5" w:rsidRDefault="00805C51" w:rsidP="005249CD">
            <w:pPr>
              <w:pStyle w:val="TAC"/>
              <w:rPr>
                <w:rFonts w:eastAsia="DengXian"/>
                <w:lang w:eastAsia="zh-CN" w:bidi="ar"/>
              </w:rPr>
            </w:pPr>
          </w:p>
        </w:tc>
      </w:tr>
      <w:tr w:rsidR="00805C51" w:rsidRPr="00C222E5" w14:paraId="67E73E7B" w14:textId="77777777" w:rsidTr="00B76E0F">
        <w:trPr>
          <w:jc w:val="center"/>
        </w:trPr>
        <w:tc>
          <w:tcPr>
            <w:tcW w:w="2904" w:type="dxa"/>
            <w:tcBorders>
              <w:top w:val="nil"/>
              <w:left w:val="single" w:sz="4" w:space="0" w:color="auto"/>
              <w:bottom w:val="nil"/>
              <w:right w:val="single" w:sz="4" w:space="0" w:color="auto"/>
            </w:tcBorders>
          </w:tcPr>
          <w:p w14:paraId="17598F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E627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6EF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77FF6D"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88EC34E" w14:textId="77777777" w:rsidR="00805C51" w:rsidRPr="00C222E5" w:rsidRDefault="00805C51" w:rsidP="005249CD">
            <w:pPr>
              <w:pStyle w:val="TAC"/>
              <w:rPr>
                <w:rFonts w:eastAsia="DengXian"/>
                <w:lang w:eastAsia="zh-CN" w:bidi="ar"/>
              </w:rPr>
            </w:pPr>
          </w:p>
        </w:tc>
      </w:tr>
      <w:tr w:rsidR="00805C51" w:rsidRPr="00C222E5" w14:paraId="2BDE54AE" w14:textId="77777777" w:rsidTr="00B76E0F">
        <w:trPr>
          <w:jc w:val="center"/>
        </w:trPr>
        <w:tc>
          <w:tcPr>
            <w:tcW w:w="2904" w:type="dxa"/>
            <w:tcBorders>
              <w:top w:val="single" w:sz="4" w:space="0" w:color="auto"/>
              <w:left w:val="single" w:sz="4" w:space="0" w:color="auto"/>
              <w:bottom w:val="nil"/>
              <w:right w:val="single" w:sz="4" w:space="0" w:color="auto"/>
            </w:tcBorders>
          </w:tcPr>
          <w:p w14:paraId="2D54E8E6" w14:textId="77777777" w:rsidR="00805C51" w:rsidRPr="00C222E5" w:rsidRDefault="00805C51" w:rsidP="005249CD">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2D778ED5"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EAF3B99" w14:textId="77777777" w:rsidR="00805C51" w:rsidRPr="00C222E5" w:rsidRDefault="00805C51" w:rsidP="005249CD">
            <w:pPr>
              <w:pStyle w:val="TAC"/>
              <w:rPr>
                <w:rFonts w:eastAsia="DengXian"/>
                <w:b/>
              </w:rPr>
            </w:pPr>
            <w:r w:rsidRPr="00C222E5">
              <w:rPr>
                <w:rFonts w:eastAsia="DengXian"/>
              </w:rPr>
              <w:t>CA_n7A-n25A</w:t>
            </w:r>
          </w:p>
          <w:p w14:paraId="038E3B98" w14:textId="77777777" w:rsidR="00805C51" w:rsidRPr="00C222E5" w:rsidRDefault="00805C51" w:rsidP="005249CD">
            <w:pPr>
              <w:pStyle w:val="TAC"/>
              <w:rPr>
                <w:rFonts w:eastAsia="DengXian"/>
                <w:b/>
              </w:rPr>
            </w:pPr>
            <w:r w:rsidRPr="00C222E5">
              <w:rPr>
                <w:rFonts w:eastAsia="DengXian"/>
              </w:rPr>
              <w:t>CA_n7A-n66A</w:t>
            </w:r>
          </w:p>
          <w:p w14:paraId="0290F5F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E398E21" w14:textId="77777777" w:rsidR="00805C51" w:rsidRPr="00C222E5" w:rsidRDefault="00805C51" w:rsidP="005249CD">
            <w:pPr>
              <w:pStyle w:val="TAC"/>
              <w:rPr>
                <w:rFonts w:eastAsia="DengXian"/>
                <w:b/>
              </w:rPr>
            </w:pPr>
            <w:r w:rsidRPr="00C222E5">
              <w:rPr>
                <w:rFonts w:eastAsia="DengXian"/>
              </w:rPr>
              <w:t>CA_n25A-n66A</w:t>
            </w:r>
          </w:p>
          <w:p w14:paraId="510E49B4"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2C2E545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6627D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212DFE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23C23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2FF67B8" w14:textId="77777777" w:rsidTr="00B76E0F">
        <w:trPr>
          <w:jc w:val="center"/>
        </w:trPr>
        <w:tc>
          <w:tcPr>
            <w:tcW w:w="2904" w:type="dxa"/>
            <w:tcBorders>
              <w:top w:val="nil"/>
              <w:left w:val="single" w:sz="4" w:space="0" w:color="auto"/>
              <w:bottom w:val="nil"/>
              <w:right w:val="single" w:sz="4" w:space="0" w:color="auto"/>
            </w:tcBorders>
          </w:tcPr>
          <w:p w14:paraId="0B6360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798D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87F3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465C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45E8C4" w14:textId="77777777" w:rsidR="00805C51" w:rsidRPr="00C222E5" w:rsidRDefault="00805C51" w:rsidP="005249CD">
            <w:pPr>
              <w:pStyle w:val="TAC"/>
              <w:rPr>
                <w:rFonts w:eastAsia="DengXian"/>
                <w:lang w:eastAsia="zh-CN" w:bidi="ar"/>
              </w:rPr>
            </w:pPr>
          </w:p>
        </w:tc>
      </w:tr>
      <w:tr w:rsidR="00805C51" w:rsidRPr="00C222E5" w14:paraId="703D2E50" w14:textId="77777777" w:rsidTr="00B76E0F">
        <w:trPr>
          <w:jc w:val="center"/>
        </w:trPr>
        <w:tc>
          <w:tcPr>
            <w:tcW w:w="2904" w:type="dxa"/>
            <w:tcBorders>
              <w:top w:val="nil"/>
              <w:left w:val="single" w:sz="4" w:space="0" w:color="auto"/>
              <w:bottom w:val="nil"/>
              <w:right w:val="single" w:sz="4" w:space="0" w:color="auto"/>
            </w:tcBorders>
          </w:tcPr>
          <w:p w14:paraId="6B3AC0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F32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A745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5E9AD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E6693B3" w14:textId="77777777" w:rsidR="00805C51" w:rsidRPr="00C222E5" w:rsidRDefault="00805C51" w:rsidP="005249CD">
            <w:pPr>
              <w:pStyle w:val="TAC"/>
              <w:rPr>
                <w:rFonts w:eastAsia="DengXian"/>
                <w:lang w:eastAsia="zh-CN" w:bidi="ar"/>
              </w:rPr>
            </w:pPr>
          </w:p>
        </w:tc>
      </w:tr>
      <w:tr w:rsidR="00805C51" w:rsidRPr="00C222E5" w14:paraId="3DCE7705" w14:textId="77777777" w:rsidTr="00B76E0F">
        <w:trPr>
          <w:jc w:val="center"/>
        </w:trPr>
        <w:tc>
          <w:tcPr>
            <w:tcW w:w="2904" w:type="dxa"/>
            <w:tcBorders>
              <w:top w:val="nil"/>
              <w:left w:val="single" w:sz="4" w:space="0" w:color="auto"/>
              <w:bottom w:val="nil"/>
              <w:right w:val="single" w:sz="4" w:space="0" w:color="auto"/>
            </w:tcBorders>
          </w:tcPr>
          <w:p w14:paraId="7626AF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2E0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B867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2021BF5"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5F75D98" w14:textId="77777777" w:rsidR="00805C51" w:rsidRPr="00C222E5" w:rsidRDefault="00805C51" w:rsidP="005249CD">
            <w:pPr>
              <w:pStyle w:val="TAC"/>
              <w:rPr>
                <w:rFonts w:eastAsia="DengXian"/>
                <w:lang w:eastAsia="zh-CN" w:bidi="ar"/>
              </w:rPr>
            </w:pPr>
          </w:p>
        </w:tc>
      </w:tr>
      <w:tr w:rsidR="00805C51" w:rsidRPr="00C222E5" w14:paraId="53C55BB5" w14:textId="77777777" w:rsidTr="00B76E0F">
        <w:trPr>
          <w:jc w:val="center"/>
        </w:trPr>
        <w:tc>
          <w:tcPr>
            <w:tcW w:w="2904" w:type="dxa"/>
            <w:tcBorders>
              <w:top w:val="single" w:sz="4" w:space="0" w:color="auto"/>
              <w:left w:val="single" w:sz="4" w:space="0" w:color="auto"/>
              <w:bottom w:val="nil"/>
              <w:right w:val="single" w:sz="4" w:space="0" w:color="auto"/>
            </w:tcBorders>
          </w:tcPr>
          <w:p w14:paraId="34B8DCC0" w14:textId="77777777" w:rsidR="00805C51" w:rsidRPr="00C222E5" w:rsidRDefault="00805C51" w:rsidP="005249CD">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32F974B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70038F9" w14:textId="77777777" w:rsidR="00805C51" w:rsidRPr="00C222E5" w:rsidRDefault="00805C51" w:rsidP="005249CD">
            <w:pPr>
              <w:pStyle w:val="TAC"/>
              <w:rPr>
                <w:rFonts w:eastAsia="DengXian"/>
                <w:b/>
              </w:rPr>
            </w:pPr>
            <w:r w:rsidRPr="00C222E5">
              <w:rPr>
                <w:rFonts w:eastAsia="DengXian"/>
              </w:rPr>
              <w:t>CA_n7A-n25A</w:t>
            </w:r>
          </w:p>
          <w:p w14:paraId="4E9678C8" w14:textId="77777777" w:rsidR="00805C51" w:rsidRPr="00C222E5" w:rsidRDefault="00805C51" w:rsidP="005249CD">
            <w:pPr>
              <w:pStyle w:val="TAC"/>
              <w:rPr>
                <w:rFonts w:eastAsia="DengXian"/>
                <w:b/>
              </w:rPr>
            </w:pPr>
            <w:r w:rsidRPr="00C222E5">
              <w:rPr>
                <w:rFonts w:eastAsia="DengXian"/>
              </w:rPr>
              <w:t>CA_n7A-n66A</w:t>
            </w:r>
          </w:p>
          <w:p w14:paraId="7DA45FB4"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5F86E6F" w14:textId="77777777" w:rsidR="00805C51" w:rsidRPr="00C222E5" w:rsidRDefault="00805C51" w:rsidP="005249CD">
            <w:pPr>
              <w:pStyle w:val="TAC"/>
              <w:rPr>
                <w:rFonts w:eastAsia="DengXian"/>
                <w:b/>
              </w:rPr>
            </w:pPr>
            <w:r w:rsidRPr="00C222E5">
              <w:rPr>
                <w:rFonts w:eastAsia="DengXian"/>
              </w:rPr>
              <w:t>CA_n25A-n66A</w:t>
            </w:r>
          </w:p>
          <w:p w14:paraId="46B15D7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D5C2AA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DC080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2CCE7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0F9372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9CA25DB" w14:textId="77777777" w:rsidTr="00B76E0F">
        <w:trPr>
          <w:jc w:val="center"/>
        </w:trPr>
        <w:tc>
          <w:tcPr>
            <w:tcW w:w="2904" w:type="dxa"/>
            <w:tcBorders>
              <w:top w:val="nil"/>
              <w:left w:val="single" w:sz="4" w:space="0" w:color="auto"/>
              <w:bottom w:val="nil"/>
              <w:right w:val="single" w:sz="4" w:space="0" w:color="auto"/>
            </w:tcBorders>
          </w:tcPr>
          <w:p w14:paraId="555C23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2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940A4"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6E18FF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65D065E" w14:textId="77777777" w:rsidR="00805C51" w:rsidRPr="00C222E5" w:rsidRDefault="00805C51" w:rsidP="005249CD">
            <w:pPr>
              <w:pStyle w:val="TAC"/>
              <w:rPr>
                <w:rFonts w:eastAsia="DengXian"/>
                <w:lang w:eastAsia="zh-CN" w:bidi="ar"/>
              </w:rPr>
            </w:pPr>
          </w:p>
        </w:tc>
      </w:tr>
      <w:tr w:rsidR="00805C51" w:rsidRPr="00C222E5" w14:paraId="4B79F693" w14:textId="77777777" w:rsidTr="00B76E0F">
        <w:trPr>
          <w:jc w:val="center"/>
        </w:trPr>
        <w:tc>
          <w:tcPr>
            <w:tcW w:w="2904" w:type="dxa"/>
            <w:tcBorders>
              <w:top w:val="nil"/>
              <w:left w:val="single" w:sz="4" w:space="0" w:color="auto"/>
              <w:bottom w:val="nil"/>
              <w:right w:val="single" w:sz="4" w:space="0" w:color="auto"/>
            </w:tcBorders>
          </w:tcPr>
          <w:p w14:paraId="6B1B17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4E50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15EF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85AABC"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F3C92F" w14:textId="77777777" w:rsidR="00805C51" w:rsidRPr="00C222E5" w:rsidRDefault="00805C51" w:rsidP="005249CD">
            <w:pPr>
              <w:pStyle w:val="TAC"/>
              <w:rPr>
                <w:rFonts w:eastAsia="DengXian"/>
                <w:lang w:eastAsia="zh-CN" w:bidi="ar"/>
              </w:rPr>
            </w:pPr>
          </w:p>
        </w:tc>
      </w:tr>
      <w:tr w:rsidR="00805C51" w:rsidRPr="00C222E5" w14:paraId="465723F6" w14:textId="77777777" w:rsidTr="00B76E0F">
        <w:trPr>
          <w:jc w:val="center"/>
        </w:trPr>
        <w:tc>
          <w:tcPr>
            <w:tcW w:w="2904" w:type="dxa"/>
            <w:tcBorders>
              <w:top w:val="nil"/>
              <w:left w:val="single" w:sz="4" w:space="0" w:color="auto"/>
              <w:bottom w:val="nil"/>
              <w:right w:val="single" w:sz="4" w:space="0" w:color="auto"/>
            </w:tcBorders>
          </w:tcPr>
          <w:p w14:paraId="20F551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50DF1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C8F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E679A2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9265C5" w14:textId="77777777" w:rsidR="00805C51" w:rsidRPr="00C222E5" w:rsidRDefault="00805C51" w:rsidP="005249CD">
            <w:pPr>
              <w:pStyle w:val="TAC"/>
              <w:rPr>
                <w:rFonts w:eastAsia="DengXian"/>
                <w:lang w:eastAsia="zh-CN" w:bidi="ar"/>
              </w:rPr>
            </w:pPr>
          </w:p>
        </w:tc>
      </w:tr>
      <w:tr w:rsidR="00805C51" w:rsidRPr="00C222E5" w14:paraId="20D8E37B" w14:textId="77777777" w:rsidTr="00B76E0F">
        <w:trPr>
          <w:jc w:val="center"/>
        </w:trPr>
        <w:tc>
          <w:tcPr>
            <w:tcW w:w="2904" w:type="dxa"/>
            <w:tcBorders>
              <w:top w:val="single" w:sz="4" w:space="0" w:color="auto"/>
              <w:left w:val="single" w:sz="4" w:space="0" w:color="auto"/>
              <w:bottom w:val="nil"/>
              <w:right w:val="single" w:sz="4" w:space="0" w:color="auto"/>
            </w:tcBorders>
          </w:tcPr>
          <w:p w14:paraId="180B75B4" w14:textId="77777777" w:rsidR="00805C51" w:rsidRPr="00C222E5" w:rsidRDefault="00805C51" w:rsidP="005249CD">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0AAF2BF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D37928D" w14:textId="77777777" w:rsidR="00805C51" w:rsidRPr="00C222E5" w:rsidRDefault="00805C51" w:rsidP="005249CD">
            <w:pPr>
              <w:pStyle w:val="TAC"/>
              <w:rPr>
                <w:rFonts w:eastAsia="DengXian"/>
                <w:b/>
              </w:rPr>
            </w:pPr>
            <w:r w:rsidRPr="00C222E5">
              <w:rPr>
                <w:rFonts w:eastAsia="DengXian"/>
              </w:rPr>
              <w:t>CA_n7A-n25A</w:t>
            </w:r>
          </w:p>
          <w:p w14:paraId="57FE1EE9" w14:textId="77777777" w:rsidR="00805C51" w:rsidRPr="00C222E5" w:rsidRDefault="00805C51" w:rsidP="005249CD">
            <w:pPr>
              <w:pStyle w:val="TAC"/>
              <w:rPr>
                <w:rFonts w:eastAsia="DengXian"/>
                <w:b/>
              </w:rPr>
            </w:pPr>
            <w:r w:rsidRPr="00C222E5">
              <w:rPr>
                <w:rFonts w:eastAsia="DengXian"/>
              </w:rPr>
              <w:t>CA_n7A-n66A</w:t>
            </w:r>
          </w:p>
          <w:p w14:paraId="4AF4BBD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9D80AB7" w14:textId="77777777" w:rsidR="00805C51" w:rsidRPr="00C222E5" w:rsidRDefault="00805C51" w:rsidP="005249CD">
            <w:pPr>
              <w:pStyle w:val="TAC"/>
              <w:rPr>
                <w:rFonts w:eastAsia="DengXian"/>
                <w:b/>
              </w:rPr>
            </w:pPr>
            <w:r w:rsidRPr="00C222E5">
              <w:rPr>
                <w:rFonts w:eastAsia="DengXian"/>
              </w:rPr>
              <w:t>CA_n25A-n66A</w:t>
            </w:r>
          </w:p>
          <w:p w14:paraId="601FEAD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3821F1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1EE8F8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8057C1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57692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6103D5" w14:textId="77777777" w:rsidTr="00B76E0F">
        <w:trPr>
          <w:jc w:val="center"/>
        </w:trPr>
        <w:tc>
          <w:tcPr>
            <w:tcW w:w="2904" w:type="dxa"/>
            <w:tcBorders>
              <w:top w:val="nil"/>
              <w:left w:val="single" w:sz="4" w:space="0" w:color="auto"/>
              <w:bottom w:val="nil"/>
              <w:right w:val="single" w:sz="4" w:space="0" w:color="auto"/>
            </w:tcBorders>
          </w:tcPr>
          <w:p w14:paraId="3B9BB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D2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B43D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EA722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EABCFD" w14:textId="77777777" w:rsidR="00805C51" w:rsidRPr="00C222E5" w:rsidRDefault="00805C51" w:rsidP="005249CD">
            <w:pPr>
              <w:pStyle w:val="TAC"/>
              <w:rPr>
                <w:rFonts w:eastAsia="DengXian"/>
                <w:lang w:eastAsia="zh-CN" w:bidi="ar"/>
              </w:rPr>
            </w:pPr>
          </w:p>
        </w:tc>
      </w:tr>
      <w:tr w:rsidR="00805C51" w:rsidRPr="00C222E5" w14:paraId="198ED9D8" w14:textId="77777777" w:rsidTr="00B76E0F">
        <w:trPr>
          <w:jc w:val="center"/>
        </w:trPr>
        <w:tc>
          <w:tcPr>
            <w:tcW w:w="2904" w:type="dxa"/>
            <w:tcBorders>
              <w:top w:val="nil"/>
              <w:left w:val="single" w:sz="4" w:space="0" w:color="auto"/>
              <w:bottom w:val="nil"/>
              <w:right w:val="single" w:sz="4" w:space="0" w:color="auto"/>
            </w:tcBorders>
          </w:tcPr>
          <w:p w14:paraId="78DCFE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EE6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ABA4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B08668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51CF69" w14:textId="77777777" w:rsidR="00805C51" w:rsidRPr="00C222E5" w:rsidRDefault="00805C51" w:rsidP="005249CD">
            <w:pPr>
              <w:pStyle w:val="TAC"/>
              <w:rPr>
                <w:rFonts w:eastAsia="DengXian"/>
                <w:lang w:eastAsia="zh-CN" w:bidi="ar"/>
              </w:rPr>
            </w:pPr>
          </w:p>
        </w:tc>
      </w:tr>
      <w:tr w:rsidR="00805C51" w:rsidRPr="00C222E5" w14:paraId="163A4B9D" w14:textId="77777777" w:rsidTr="00B76E0F">
        <w:trPr>
          <w:jc w:val="center"/>
        </w:trPr>
        <w:tc>
          <w:tcPr>
            <w:tcW w:w="2904" w:type="dxa"/>
            <w:tcBorders>
              <w:top w:val="nil"/>
              <w:left w:val="single" w:sz="4" w:space="0" w:color="auto"/>
              <w:bottom w:val="nil"/>
              <w:right w:val="single" w:sz="4" w:space="0" w:color="auto"/>
            </w:tcBorders>
          </w:tcPr>
          <w:p w14:paraId="1848002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39782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C286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A11276"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1B4DE441" w14:textId="77777777" w:rsidR="00805C51" w:rsidRPr="00C222E5" w:rsidRDefault="00805C51" w:rsidP="005249CD">
            <w:pPr>
              <w:pStyle w:val="TAC"/>
              <w:rPr>
                <w:rFonts w:eastAsia="DengXian"/>
                <w:lang w:eastAsia="zh-CN" w:bidi="ar"/>
              </w:rPr>
            </w:pPr>
          </w:p>
        </w:tc>
      </w:tr>
      <w:tr w:rsidR="00805C51" w:rsidRPr="00C222E5" w14:paraId="51D9739F" w14:textId="77777777" w:rsidTr="00B76E0F">
        <w:trPr>
          <w:jc w:val="center"/>
        </w:trPr>
        <w:tc>
          <w:tcPr>
            <w:tcW w:w="2904" w:type="dxa"/>
            <w:tcBorders>
              <w:top w:val="single" w:sz="4" w:space="0" w:color="auto"/>
              <w:left w:val="single" w:sz="4" w:space="0" w:color="auto"/>
              <w:bottom w:val="nil"/>
              <w:right w:val="single" w:sz="4" w:space="0" w:color="auto"/>
            </w:tcBorders>
          </w:tcPr>
          <w:p w14:paraId="55737547" w14:textId="77777777" w:rsidR="00805C51" w:rsidRPr="00C222E5" w:rsidRDefault="00805C51" w:rsidP="005249CD">
            <w:pPr>
              <w:pStyle w:val="TAC"/>
              <w:rPr>
                <w:rFonts w:eastAsia="DengXian"/>
                <w:lang w:eastAsia="zh-CN" w:bidi="ar"/>
              </w:rPr>
            </w:pPr>
            <w:r w:rsidRPr="00C222E5">
              <w:rPr>
                <w:rFonts w:eastAsia="DengXian"/>
              </w:rPr>
              <w:t>CA_n7(2A)-n25(2A)-n66A-n77(2A)</w:t>
            </w:r>
          </w:p>
        </w:tc>
        <w:tc>
          <w:tcPr>
            <w:tcW w:w="3019" w:type="dxa"/>
            <w:tcBorders>
              <w:top w:val="single" w:sz="4" w:space="0" w:color="auto"/>
              <w:left w:val="single" w:sz="4" w:space="0" w:color="auto"/>
              <w:bottom w:val="nil"/>
              <w:right w:val="single" w:sz="4" w:space="0" w:color="auto"/>
            </w:tcBorders>
          </w:tcPr>
          <w:p w14:paraId="4966FF9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F674CDF" w14:textId="77777777" w:rsidR="00805C51" w:rsidRPr="00C222E5" w:rsidRDefault="00805C51" w:rsidP="005249CD">
            <w:pPr>
              <w:pStyle w:val="TAC"/>
              <w:rPr>
                <w:rFonts w:eastAsia="DengXian"/>
                <w:b/>
              </w:rPr>
            </w:pPr>
            <w:r w:rsidRPr="00C222E5">
              <w:rPr>
                <w:rFonts w:eastAsia="DengXian"/>
              </w:rPr>
              <w:t>CA_n7A-n25A</w:t>
            </w:r>
          </w:p>
          <w:p w14:paraId="08FCCFC5" w14:textId="77777777" w:rsidR="00805C51" w:rsidRPr="00C222E5" w:rsidRDefault="00805C51" w:rsidP="005249CD">
            <w:pPr>
              <w:pStyle w:val="TAC"/>
              <w:rPr>
                <w:rFonts w:eastAsia="DengXian"/>
                <w:b/>
              </w:rPr>
            </w:pPr>
            <w:r w:rsidRPr="00C222E5">
              <w:rPr>
                <w:rFonts w:eastAsia="DengXian"/>
              </w:rPr>
              <w:t>CA_n7A-n66A</w:t>
            </w:r>
          </w:p>
          <w:p w14:paraId="65BB7A5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451BAF7" w14:textId="77777777" w:rsidR="00805C51" w:rsidRPr="00C222E5" w:rsidRDefault="00805C51" w:rsidP="005249CD">
            <w:pPr>
              <w:pStyle w:val="TAC"/>
              <w:rPr>
                <w:rFonts w:eastAsia="DengXian"/>
                <w:b/>
              </w:rPr>
            </w:pPr>
            <w:r w:rsidRPr="00C222E5">
              <w:rPr>
                <w:rFonts w:eastAsia="DengXian"/>
              </w:rPr>
              <w:t>CA_n25A-n66A</w:t>
            </w:r>
          </w:p>
          <w:p w14:paraId="2E7E81A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3FC68B"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B0A02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DFCFA51"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D1BE2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2976EA" w14:textId="77777777" w:rsidTr="00B76E0F">
        <w:trPr>
          <w:jc w:val="center"/>
        </w:trPr>
        <w:tc>
          <w:tcPr>
            <w:tcW w:w="2904" w:type="dxa"/>
            <w:tcBorders>
              <w:top w:val="nil"/>
              <w:left w:val="single" w:sz="4" w:space="0" w:color="auto"/>
              <w:bottom w:val="nil"/>
              <w:right w:val="single" w:sz="4" w:space="0" w:color="auto"/>
            </w:tcBorders>
          </w:tcPr>
          <w:p w14:paraId="1E357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7F2C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8748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CAFD8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6D6E32" w14:textId="77777777" w:rsidR="00805C51" w:rsidRPr="00C222E5" w:rsidRDefault="00805C51" w:rsidP="005249CD">
            <w:pPr>
              <w:pStyle w:val="TAC"/>
              <w:rPr>
                <w:rFonts w:eastAsia="DengXian"/>
                <w:lang w:eastAsia="zh-CN" w:bidi="ar"/>
              </w:rPr>
            </w:pPr>
          </w:p>
        </w:tc>
      </w:tr>
      <w:tr w:rsidR="00805C51" w:rsidRPr="00C222E5" w14:paraId="11AFF7A0" w14:textId="77777777" w:rsidTr="00B76E0F">
        <w:trPr>
          <w:jc w:val="center"/>
        </w:trPr>
        <w:tc>
          <w:tcPr>
            <w:tcW w:w="2904" w:type="dxa"/>
            <w:tcBorders>
              <w:top w:val="nil"/>
              <w:left w:val="single" w:sz="4" w:space="0" w:color="auto"/>
              <w:bottom w:val="nil"/>
              <w:right w:val="single" w:sz="4" w:space="0" w:color="auto"/>
            </w:tcBorders>
          </w:tcPr>
          <w:p w14:paraId="54C3C7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C94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9023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E670C4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E5217" w14:textId="77777777" w:rsidR="00805C51" w:rsidRPr="00C222E5" w:rsidRDefault="00805C51" w:rsidP="005249CD">
            <w:pPr>
              <w:pStyle w:val="TAC"/>
              <w:rPr>
                <w:rFonts w:eastAsia="DengXian"/>
                <w:lang w:eastAsia="zh-CN" w:bidi="ar"/>
              </w:rPr>
            </w:pPr>
          </w:p>
        </w:tc>
      </w:tr>
      <w:tr w:rsidR="00805C51" w:rsidRPr="00C222E5" w14:paraId="254A52B1" w14:textId="77777777" w:rsidTr="00B76E0F">
        <w:trPr>
          <w:jc w:val="center"/>
        </w:trPr>
        <w:tc>
          <w:tcPr>
            <w:tcW w:w="2904" w:type="dxa"/>
            <w:tcBorders>
              <w:top w:val="nil"/>
              <w:left w:val="single" w:sz="4" w:space="0" w:color="auto"/>
              <w:bottom w:val="nil"/>
              <w:right w:val="single" w:sz="4" w:space="0" w:color="auto"/>
            </w:tcBorders>
          </w:tcPr>
          <w:p w14:paraId="26BB82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E37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D602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5E4968"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6732DCB7" w14:textId="77777777" w:rsidR="00805C51" w:rsidRPr="00C222E5" w:rsidRDefault="00805C51" w:rsidP="005249CD">
            <w:pPr>
              <w:pStyle w:val="TAC"/>
              <w:rPr>
                <w:rFonts w:eastAsia="DengXian"/>
                <w:lang w:eastAsia="zh-CN" w:bidi="ar"/>
              </w:rPr>
            </w:pPr>
          </w:p>
        </w:tc>
      </w:tr>
      <w:tr w:rsidR="00805C51" w:rsidRPr="00C222E5" w14:paraId="3F4510AD" w14:textId="77777777" w:rsidTr="00B76E0F">
        <w:trPr>
          <w:jc w:val="center"/>
        </w:trPr>
        <w:tc>
          <w:tcPr>
            <w:tcW w:w="2904" w:type="dxa"/>
            <w:tcBorders>
              <w:top w:val="single" w:sz="4" w:space="0" w:color="auto"/>
              <w:left w:val="single" w:sz="4" w:space="0" w:color="auto"/>
              <w:bottom w:val="nil"/>
              <w:right w:val="single" w:sz="4" w:space="0" w:color="auto"/>
            </w:tcBorders>
          </w:tcPr>
          <w:p w14:paraId="2F530D98" w14:textId="77777777" w:rsidR="00805C51" w:rsidRPr="00C222E5" w:rsidRDefault="00805C51" w:rsidP="005249CD">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203D4A06"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A4D9ECB" w14:textId="77777777" w:rsidR="00805C51" w:rsidRPr="00C222E5" w:rsidRDefault="00805C51" w:rsidP="005249CD">
            <w:pPr>
              <w:pStyle w:val="TAC"/>
              <w:rPr>
                <w:rFonts w:eastAsia="DengXian"/>
                <w:b/>
              </w:rPr>
            </w:pPr>
            <w:r w:rsidRPr="00C222E5">
              <w:rPr>
                <w:rFonts w:eastAsia="DengXian"/>
              </w:rPr>
              <w:t>CA_n7A-n25A</w:t>
            </w:r>
          </w:p>
          <w:p w14:paraId="3ED1D10D" w14:textId="77777777" w:rsidR="00805C51" w:rsidRPr="00C222E5" w:rsidRDefault="00805C51" w:rsidP="005249CD">
            <w:pPr>
              <w:pStyle w:val="TAC"/>
              <w:rPr>
                <w:rFonts w:eastAsia="DengXian"/>
                <w:b/>
              </w:rPr>
            </w:pPr>
            <w:r w:rsidRPr="00C222E5">
              <w:rPr>
                <w:rFonts w:eastAsia="DengXian"/>
              </w:rPr>
              <w:t>CA_n7A-n66A</w:t>
            </w:r>
          </w:p>
          <w:p w14:paraId="124DAA8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892D4FB" w14:textId="77777777" w:rsidR="00805C51" w:rsidRPr="00C222E5" w:rsidRDefault="00805C51" w:rsidP="005249CD">
            <w:pPr>
              <w:pStyle w:val="TAC"/>
              <w:rPr>
                <w:rFonts w:eastAsia="DengXian"/>
                <w:b/>
              </w:rPr>
            </w:pPr>
            <w:r w:rsidRPr="00C222E5">
              <w:rPr>
                <w:rFonts w:eastAsia="DengXian"/>
              </w:rPr>
              <w:t>CA_n25A-n66A</w:t>
            </w:r>
          </w:p>
          <w:p w14:paraId="44016AE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56F62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28A418"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B2BF72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B4484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3C81E0" w14:textId="77777777" w:rsidTr="00B76E0F">
        <w:trPr>
          <w:jc w:val="center"/>
        </w:trPr>
        <w:tc>
          <w:tcPr>
            <w:tcW w:w="2904" w:type="dxa"/>
            <w:tcBorders>
              <w:top w:val="nil"/>
              <w:left w:val="single" w:sz="4" w:space="0" w:color="auto"/>
              <w:bottom w:val="nil"/>
              <w:right w:val="single" w:sz="4" w:space="0" w:color="auto"/>
            </w:tcBorders>
          </w:tcPr>
          <w:p w14:paraId="579D8A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E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734A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A0C3C65"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75B20E" w14:textId="77777777" w:rsidR="00805C51" w:rsidRPr="00C222E5" w:rsidRDefault="00805C51" w:rsidP="005249CD">
            <w:pPr>
              <w:pStyle w:val="TAC"/>
              <w:rPr>
                <w:rFonts w:eastAsia="DengXian"/>
                <w:lang w:eastAsia="zh-CN" w:bidi="ar"/>
              </w:rPr>
            </w:pPr>
          </w:p>
        </w:tc>
      </w:tr>
      <w:tr w:rsidR="00805C51" w:rsidRPr="00C222E5" w14:paraId="4F8F6BED" w14:textId="77777777" w:rsidTr="00B76E0F">
        <w:trPr>
          <w:jc w:val="center"/>
        </w:trPr>
        <w:tc>
          <w:tcPr>
            <w:tcW w:w="2904" w:type="dxa"/>
            <w:tcBorders>
              <w:top w:val="nil"/>
              <w:left w:val="single" w:sz="4" w:space="0" w:color="auto"/>
              <w:bottom w:val="nil"/>
              <w:right w:val="single" w:sz="4" w:space="0" w:color="auto"/>
            </w:tcBorders>
          </w:tcPr>
          <w:p w14:paraId="544F50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E69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F5B0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4412F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E990630" w14:textId="77777777" w:rsidR="00805C51" w:rsidRPr="00C222E5" w:rsidRDefault="00805C51" w:rsidP="005249CD">
            <w:pPr>
              <w:pStyle w:val="TAC"/>
              <w:rPr>
                <w:rFonts w:eastAsia="DengXian"/>
                <w:lang w:eastAsia="zh-CN" w:bidi="ar"/>
              </w:rPr>
            </w:pPr>
          </w:p>
        </w:tc>
      </w:tr>
      <w:tr w:rsidR="00805C51" w:rsidRPr="00C222E5" w14:paraId="706DFB7F" w14:textId="77777777" w:rsidTr="00B76E0F">
        <w:trPr>
          <w:jc w:val="center"/>
        </w:trPr>
        <w:tc>
          <w:tcPr>
            <w:tcW w:w="2904" w:type="dxa"/>
            <w:tcBorders>
              <w:top w:val="nil"/>
              <w:left w:val="single" w:sz="4" w:space="0" w:color="auto"/>
              <w:bottom w:val="nil"/>
              <w:right w:val="single" w:sz="4" w:space="0" w:color="auto"/>
            </w:tcBorders>
          </w:tcPr>
          <w:p w14:paraId="4C2C53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7D6E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80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B2A84F"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CEFA3DB" w14:textId="77777777" w:rsidR="00805C51" w:rsidRPr="00C222E5" w:rsidRDefault="00805C51" w:rsidP="005249CD">
            <w:pPr>
              <w:pStyle w:val="TAC"/>
              <w:rPr>
                <w:rFonts w:eastAsia="DengXian"/>
                <w:lang w:eastAsia="zh-CN" w:bidi="ar"/>
              </w:rPr>
            </w:pPr>
          </w:p>
        </w:tc>
      </w:tr>
      <w:tr w:rsidR="00805C51" w:rsidRPr="00C222E5" w14:paraId="7F4C9BEB" w14:textId="77777777" w:rsidTr="00B76E0F">
        <w:trPr>
          <w:jc w:val="center"/>
        </w:trPr>
        <w:tc>
          <w:tcPr>
            <w:tcW w:w="2904" w:type="dxa"/>
            <w:tcBorders>
              <w:top w:val="single" w:sz="4" w:space="0" w:color="auto"/>
              <w:left w:val="single" w:sz="4" w:space="0" w:color="auto"/>
              <w:bottom w:val="nil"/>
              <w:right w:val="single" w:sz="4" w:space="0" w:color="auto"/>
            </w:tcBorders>
          </w:tcPr>
          <w:p w14:paraId="46562967" w14:textId="77777777" w:rsidR="00805C51" w:rsidRPr="00C222E5" w:rsidRDefault="00805C51" w:rsidP="005249CD">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727F2E6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4242B65" w14:textId="77777777" w:rsidR="00805C51" w:rsidRPr="00C222E5" w:rsidRDefault="00805C51" w:rsidP="005249CD">
            <w:pPr>
              <w:pStyle w:val="TAC"/>
              <w:rPr>
                <w:rFonts w:eastAsia="DengXian"/>
                <w:b/>
              </w:rPr>
            </w:pPr>
            <w:r w:rsidRPr="00C222E5">
              <w:rPr>
                <w:rFonts w:eastAsia="DengXian"/>
              </w:rPr>
              <w:t>CA_n7A-n25A</w:t>
            </w:r>
          </w:p>
          <w:p w14:paraId="4AA16C7A" w14:textId="77777777" w:rsidR="00805C51" w:rsidRPr="00C222E5" w:rsidRDefault="00805C51" w:rsidP="005249CD">
            <w:pPr>
              <w:pStyle w:val="TAC"/>
              <w:rPr>
                <w:rFonts w:eastAsia="DengXian"/>
                <w:b/>
              </w:rPr>
            </w:pPr>
            <w:r w:rsidRPr="00C222E5">
              <w:rPr>
                <w:rFonts w:eastAsia="DengXian"/>
              </w:rPr>
              <w:t>CA_n7A-n66A</w:t>
            </w:r>
          </w:p>
          <w:p w14:paraId="2DCB534C"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C474F51" w14:textId="77777777" w:rsidR="00805C51" w:rsidRPr="00C222E5" w:rsidRDefault="00805C51" w:rsidP="005249CD">
            <w:pPr>
              <w:pStyle w:val="TAC"/>
              <w:rPr>
                <w:rFonts w:eastAsia="DengXian"/>
                <w:b/>
              </w:rPr>
            </w:pPr>
            <w:r w:rsidRPr="00C222E5">
              <w:rPr>
                <w:rFonts w:eastAsia="DengXian"/>
              </w:rPr>
              <w:t>CA_n25A-n66A</w:t>
            </w:r>
          </w:p>
          <w:p w14:paraId="06BAC5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47AD0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6C4B0AA"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2BA578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1BCB3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361962" w14:textId="77777777" w:rsidTr="00B76E0F">
        <w:trPr>
          <w:jc w:val="center"/>
        </w:trPr>
        <w:tc>
          <w:tcPr>
            <w:tcW w:w="2904" w:type="dxa"/>
            <w:tcBorders>
              <w:top w:val="nil"/>
              <w:left w:val="single" w:sz="4" w:space="0" w:color="auto"/>
              <w:bottom w:val="nil"/>
              <w:right w:val="single" w:sz="4" w:space="0" w:color="auto"/>
            </w:tcBorders>
          </w:tcPr>
          <w:p w14:paraId="390682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CA4E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24471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7C7336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0C3410" w14:textId="77777777" w:rsidR="00805C51" w:rsidRPr="00C222E5" w:rsidRDefault="00805C51" w:rsidP="005249CD">
            <w:pPr>
              <w:pStyle w:val="TAC"/>
              <w:rPr>
                <w:rFonts w:eastAsia="DengXian"/>
                <w:lang w:eastAsia="zh-CN" w:bidi="ar"/>
              </w:rPr>
            </w:pPr>
          </w:p>
        </w:tc>
      </w:tr>
      <w:tr w:rsidR="00805C51" w:rsidRPr="00C222E5" w14:paraId="575D35C3" w14:textId="77777777" w:rsidTr="00B76E0F">
        <w:trPr>
          <w:jc w:val="center"/>
        </w:trPr>
        <w:tc>
          <w:tcPr>
            <w:tcW w:w="2904" w:type="dxa"/>
            <w:tcBorders>
              <w:top w:val="nil"/>
              <w:left w:val="single" w:sz="4" w:space="0" w:color="auto"/>
              <w:bottom w:val="nil"/>
              <w:right w:val="single" w:sz="4" w:space="0" w:color="auto"/>
            </w:tcBorders>
          </w:tcPr>
          <w:p w14:paraId="5978C10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32B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759F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72C36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BE1CA1" w14:textId="77777777" w:rsidR="00805C51" w:rsidRPr="00C222E5" w:rsidRDefault="00805C51" w:rsidP="005249CD">
            <w:pPr>
              <w:pStyle w:val="TAC"/>
              <w:rPr>
                <w:rFonts w:eastAsia="DengXian"/>
                <w:lang w:eastAsia="zh-CN" w:bidi="ar"/>
              </w:rPr>
            </w:pPr>
          </w:p>
        </w:tc>
      </w:tr>
      <w:tr w:rsidR="00805C51" w:rsidRPr="00C222E5" w14:paraId="47698623" w14:textId="77777777" w:rsidTr="00B76E0F">
        <w:trPr>
          <w:jc w:val="center"/>
        </w:trPr>
        <w:tc>
          <w:tcPr>
            <w:tcW w:w="2904" w:type="dxa"/>
            <w:tcBorders>
              <w:top w:val="nil"/>
              <w:left w:val="single" w:sz="4" w:space="0" w:color="auto"/>
              <w:bottom w:val="nil"/>
              <w:right w:val="single" w:sz="4" w:space="0" w:color="auto"/>
            </w:tcBorders>
          </w:tcPr>
          <w:p w14:paraId="2DE45B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98DE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250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B9B34B"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A1FF792" w14:textId="77777777" w:rsidR="00805C51" w:rsidRPr="00C222E5" w:rsidRDefault="00805C51" w:rsidP="005249CD">
            <w:pPr>
              <w:pStyle w:val="TAC"/>
              <w:rPr>
                <w:rFonts w:eastAsia="DengXian"/>
                <w:lang w:eastAsia="zh-CN" w:bidi="ar"/>
              </w:rPr>
            </w:pPr>
          </w:p>
        </w:tc>
      </w:tr>
      <w:tr w:rsidR="00805C51" w:rsidRPr="00C222E5" w14:paraId="625CADB7" w14:textId="77777777" w:rsidTr="00B76E0F">
        <w:trPr>
          <w:jc w:val="center"/>
        </w:trPr>
        <w:tc>
          <w:tcPr>
            <w:tcW w:w="2904" w:type="dxa"/>
            <w:tcBorders>
              <w:top w:val="single" w:sz="4" w:space="0" w:color="auto"/>
              <w:left w:val="single" w:sz="4" w:space="0" w:color="auto"/>
              <w:bottom w:val="nil"/>
              <w:right w:val="single" w:sz="4" w:space="0" w:color="auto"/>
            </w:tcBorders>
          </w:tcPr>
          <w:p w14:paraId="364BCE59" w14:textId="77777777" w:rsidR="00805C51" w:rsidRPr="00C222E5" w:rsidRDefault="00805C51" w:rsidP="005249CD">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537F9D0" w14:textId="77777777" w:rsidR="00805C51" w:rsidRPr="00C222E5" w:rsidRDefault="00805C51" w:rsidP="005249CD">
            <w:pPr>
              <w:pStyle w:val="TAC"/>
              <w:rPr>
                <w:rFonts w:eastAsia="DengXian"/>
                <w:b/>
                <w:lang w:eastAsia="zh-CN"/>
              </w:rPr>
            </w:pPr>
            <w:r w:rsidRPr="00C222E5">
              <w:rPr>
                <w:rFonts w:eastAsia="DengXian"/>
                <w:lang w:eastAsia="zh-CN"/>
              </w:rPr>
              <w:t>CA_n7A-n25A</w:t>
            </w:r>
          </w:p>
          <w:p w14:paraId="1F774CFF" w14:textId="77777777" w:rsidR="00805C51" w:rsidRPr="00C222E5" w:rsidRDefault="00805C51" w:rsidP="005249CD">
            <w:pPr>
              <w:pStyle w:val="TAC"/>
              <w:rPr>
                <w:rFonts w:eastAsia="DengXian"/>
                <w:b/>
                <w:lang w:eastAsia="zh-CN"/>
              </w:rPr>
            </w:pPr>
            <w:r w:rsidRPr="00C222E5">
              <w:rPr>
                <w:rFonts w:eastAsia="DengXian"/>
                <w:lang w:eastAsia="zh-CN"/>
              </w:rPr>
              <w:t>CA_n7A-n66A</w:t>
            </w:r>
          </w:p>
          <w:p w14:paraId="3ED1A176" w14:textId="77777777" w:rsidR="00805C51" w:rsidRPr="00C222E5" w:rsidRDefault="00805C51" w:rsidP="005249CD">
            <w:pPr>
              <w:pStyle w:val="TAC"/>
              <w:rPr>
                <w:rFonts w:eastAsia="DengXian"/>
                <w:b/>
                <w:lang w:eastAsia="zh-CN"/>
              </w:rPr>
            </w:pPr>
            <w:r w:rsidRPr="00C222E5">
              <w:rPr>
                <w:rFonts w:eastAsia="DengXian"/>
                <w:lang w:eastAsia="zh-CN"/>
              </w:rPr>
              <w:t>CA_n7A-n78A</w:t>
            </w:r>
          </w:p>
          <w:p w14:paraId="0B2C090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3623CB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AC0DC2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CB890F"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55C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E7A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94B03" w14:textId="77777777" w:rsidTr="00B76E0F">
        <w:trPr>
          <w:jc w:val="center"/>
        </w:trPr>
        <w:tc>
          <w:tcPr>
            <w:tcW w:w="2904" w:type="dxa"/>
            <w:tcBorders>
              <w:top w:val="nil"/>
              <w:left w:val="single" w:sz="4" w:space="0" w:color="auto"/>
              <w:bottom w:val="nil"/>
              <w:right w:val="single" w:sz="4" w:space="0" w:color="auto"/>
            </w:tcBorders>
          </w:tcPr>
          <w:p w14:paraId="188138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6F9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EBAF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67BD5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D7BF79" w14:textId="77777777" w:rsidR="00805C51" w:rsidRPr="00C222E5" w:rsidRDefault="00805C51" w:rsidP="005249CD">
            <w:pPr>
              <w:pStyle w:val="TAC"/>
              <w:rPr>
                <w:rFonts w:eastAsia="DengXian"/>
                <w:lang w:eastAsia="zh-CN" w:bidi="ar"/>
              </w:rPr>
            </w:pPr>
          </w:p>
        </w:tc>
      </w:tr>
      <w:tr w:rsidR="00805C51" w:rsidRPr="00C222E5" w14:paraId="1D7763EA" w14:textId="77777777" w:rsidTr="00B76E0F">
        <w:trPr>
          <w:jc w:val="center"/>
        </w:trPr>
        <w:tc>
          <w:tcPr>
            <w:tcW w:w="2904" w:type="dxa"/>
            <w:tcBorders>
              <w:top w:val="nil"/>
              <w:left w:val="single" w:sz="4" w:space="0" w:color="auto"/>
              <w:bottom w:val="nil"/>
              <w:right w:val="single" w:sz="4" w:space="0" w:color="auto"/>
            </w:tcBorders>
          </w:tcPr>
          <w:p w14:paraId="0A1FA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364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27FC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1D81C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E8B5" w14:textId="77777777" w:rsidR="00805C51" w:rsidRPr="00C222E5" w:rsidRDefault="00805C51" w:rsidP="005249CD">
            <w:pPr>
              <w:pStyle w:val="TAC"/>
              <w:rPr>
                <w:rFonts w:eastAsia="DengXian"/>
                <w:lang w:eastAsia="zh-CN" w:bidi="ar"/>
              </w:rPr>
            </w:pPr>
          </w:p>
        </w:tc>
      </w:tr>
      <w:tr w:rsidR="00805C51" w:rsidRPr="00C222E5" w14:paraId="2141F9BD" w14:textId="77777777" w:rsidTr="00B76E0F">
        <w:trPr>
          <w:jc w:val="center"/>
        </w:trPr>
        <w:tc>
          <w:tcPr>
            <w:tcW w:w="2904" w:type="dxa"/>
            <w:tcBorders>
              <w:top w:val="nil"/>
              <w:left w:val="single" w:sz="4" w:space="0" w:color="auto"/>
              <w:bottom w:val="nil"/>
              <w:right w:val="single" w:sz="4" w:space="0" w:color="auto"/>
            </w:tcBorders>
          </w:tcPr>
          <w:p w14:paraId="0840BA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4897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62A5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822A2F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D3D93D" w14:textId="77777777" w:rsidR="00805C51" w:rsidRPr="00C222E5" w:rsidRDefault="00805C51" w:rsidP="005249CD">
            <w:pPr>
              <w:pStyle w:val="TAC"/>
              <w:rPr>
                <w:rFonts w:eastAsia="DengXian"/>
                <w:lang w:eastAsia="zh-CN" w:bidi="ar"/>
              </w:rPr>
            </w:pPr>
          </w:p>
        </w:tc>
      </w:tr>
      <w:tr w:rsidR="00805C51" w:rsidRPr="00C222E5" w14:paraId="0912C606" w14:textId="77777777" w:rsidTr="00B76E0F">
        <w:trPr>
          <w:jc w:val="center"/>
        </w:trPr>
        <w:tc>
          <w:tcPr>
            <w:tcW w:w="2904" w:type="dxa"/>
            <w:tcBorders>
              <w:top w:val="single" w:sz="4" w:space="0" w:color="auto"/>
              <w:left w:val="single" w:sz="4" w:space="0" w:color="auto"/>
              <w:bottom w:val="nil"/>
              <w:right w:val="single" w:sz="4" w:space="0" w:color="auto"/>
            </w:tcBorders>
          </w:tcPr>
          <w:p w14:paraId="7B1695CF" w14:textId="77777777" w:rsidR="00805C51" w:rsidRPr="00C222E5" w:rsidRDefault="00805C51" w:rsidP="005249CD">
            <w:pPr>
              <w:pStyle w:val="TAC"/>
              <w:rPr>
                <w:rFonts w:eastAsia="DengXian"/>
                <w:lang w:eastAsia="zh-CN" w:bidi="ar"/>
              </w:rPr>
            </w:pPr>
            <w:r w:rsidRPr="00C222E5">
              <w:rPr>
                <w:rFonts w:eastAsia="DengXian"/>
                <w:lang w:eastAsia="zh-CN"/>
              </w:rPr>
              <w:t>CA_n7A-n25(2A)-n66A-n78A</w:t>
            </w:r>
          </w:p>
        </w:tc>
        <w:tc>
          <w:tcPr>
            <w:tcW w:w="3019" w:type="dxa"/>
            <w:tcBorders>
              <w:top w:val="single" w:sz="4" w:space="0" w:color="auto"/>
              <w:left w:val="single" w:sz="4" w:space="0" w:color="auto"/>
              <w:bottom w:val="nil"/>
              <w:right w:val="single" w:sz="4" w:space="0" w:color="auto"/>
            </w:tcBorders>
          </w:tcPr>
          <w:p w14:paraId="2C7E115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7B6C539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5CF433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B523E9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D371340"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4EA385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87F72DD"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66504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23161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FBD6AC" w14:textId="77777777" w:rsidTr="00B76E0F">
        <w:trPr>
          <w:jc w:val="center"/>
        </w:trPr>
        <w:tc>
          <w:tcPr>
            <w:tcW w:w="2904" w:type="dxa"/>
            <w:tcBorders>
              <w:top w:val="nil"/>
              <w:left w:val="single" w:sz="4" w:space="0" w:color="auto"/>
              <w:bottom w:val="nil"/>
              <w:right w:val="single" w:sz="4" w:space="0" w:color="auto"/>
            </w:tcBorders>
          </w:tcPr>
          <w:p w14:paraId="304395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DD110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218E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E1F89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E0B5655" w14:textId="77777777" w:rsidR="00805C51" w:rsidRPr="00C222E5" w:rsidRDefault="00805C51" w:rsidP="005249CD">
            <w:pPr>
              <w:pStyle w:val="TAC"/>
              <w:rPr>
                <w:rFonts w:eastAsia="DengXian"/>
                <w:lang w:eastAsia="zh-CN" w:bidi="ar"/>
              </w:rPr>
            </w:pPr>
          </w:p>
        </w:tc>
      </w:tr>
      <w:tr w:rsidR="00805C51" w:rsidRPr="00C222E5" w14:paraId="5345E22C" w14:textId="77777777" w:rsidTr="00B76E0F">
        <w:trPr>
          <w:jc w:val="center"/>
        </w:trPr>
        <w:tc>
          <w:tcPr>
            <w:tcW w:w="2904" w:type="dxa"/>
            <w:tcBorders>
              <w:top w:val="nil"/>
              <w:left w:val="single" w:sz="4" w:space="0" w:color="auto"/>
              <w:bottom w:val="nil"/>
              <w:right w:val="single" w:sz="4" w:space="0" w:color="auto"/>
            </w:tcBorders>
          </w:tcPr>
          <w:p w14:paraId="6F672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092A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0488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DBC0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7038F6" w14:textId="77777777" w:rsidR="00805C51" w:rsidRPr="00C222E5" w:rsidRDefault="00805C51" w:rsidP="005249CD">
            <w:pPr>
              <w:pStyle w:val="TAC"/>
              <w:rPr>
                <w:rFonts w:eastAsia="DengXian"/>
                <w:lang w:eastAsia="zh-CN" w:bidi="ar"/>
              </w:rPr>
            </w:pPr>
          </w:p>
        </w:tc>
      </w:tr>
      <w:tr w:rsidR="00805C51" w:rsidRPr="00C222E5" w14:paraId="5720C15A" w14:textId="77777777" w:rsidTr="00B76E0F">
        <w:trPr>
          <w:jc w:val="center"/>
        </w:trPr>
        <w:tc>
          <w:tcPr>
            <w:tcW w:w="2904" w:type="dxa"/>
            <w:tcBorders>
              <w:top w:val="nil"/>
              <w:left w:val="single" w:sz="4" w:space="0" w:color="auto"/>
              <w:bottom w:val="nil"/>
              <w:right w:val="single" w:sz="4" w:space="0" w:color="auto"/>
            </w:tcBorders>
          </w:tcPr>
          <w:p w14:paraId="3B02A3A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D06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F3A5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62B6F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58C23F" w14:textId="77777777" w:rsidR="00805C51" w:rsidRPr="00C222E5" w:rsidRDefault="00805C51" w:rsidP="005249CD">
            <w:pPr>
              <w:pStyle w:val="TAC"/>
              <w:rPr>
                <w:rFonts w:eastAsia="DengXian"/>
                <w:lang w:eastAsia="zh-CN" w:bidi="ar"/>
              </w:rPr>
            </w:pPr>
          </w:p>
        </w:tc>
      </w:tr>
      <w:tr w:rsidR="00805C51" w:rsidRPr="00C222E5" w14:paraId="557D6E5B" w14:textId="77777777" w:rsidTr="00B76E0F">
        <w:trPr>
          <w:jc w:val="center"/>
        </w:trPr>
        <w:tc>
          <w:tcPr>
            <w:tcW w:w="2904" w:type="dxa"/>
            <w:tcBorders>
              <w:top w:val="single" w:sz="4" w:space="0" w:color="auto"/>
              <w:left w:val="single" w:sz="4" w:space="0" w:color="auto"/>
              <w:bottom w:val="nil"/>
              <w:right w:val="single" w:sz="4" w:space="0" w:color="auto"/>
            </w:tcBorders>
          </w:tcPr>
          <w:p w14:paraId="1EA68B10" w14:textId="77777777" w:rsidR="00805C51" w:rsidRPr="00C222E5" w:rsidRDefault="00805C51" w:rsidP="005249CD">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631B7D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C664A1B"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B35E50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D9FCA5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622E13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3270B3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E6301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CEF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7B4FDE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7E278D4" w14:textId="77777777" w:rsidTr="00B76E0F">
        <w:trPr>
          <w:jc w:val="center"/>
        </w:trPr>
        <w:tc>
          <w:tcPr>
            <w:tcW w:w="2904" w:type="dxa"/>
            <w:tcBorders>
              <w:top w:val="nil"/>
              <w:left w:val="single" w:sz="4" w:space="0" w:color="auto"/>
              <w:bottom w:val="nil"/>
              <w:right w:val="single" w:sz="4" w:space="0" w:color="auto"/>
            </w:tcBorders>
          </w:tcPr>
          <w:p w14:paraId="47FF7C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6042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BC12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B8D34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29DBCF" w14:textId="77777777" w:rsidR="00805C51" w:rsidRPr="00C222E5" w:rsidRDefault="00805C51" w:rsidP="005249CD">
            <w:pPr>
              <w:pStyle w:val="TAC"/>
              <w:rPr>
                <w:rFonts w:eastAsia="DengXian"/>
                <w:lang w:eastAsia="zh-CN" w:bidi="ar"/>
              </w:rPr>
            </w:pPr>
          </w:p>
        </w:tc>
      </w:tr>
      <w:tr w:rsidR="00805C51" w:rsidRPr="00C222E5" w14:paraId="319C405F" w14:textId="77777777" w:rsidTr="00B76E0F">
        <w:trPr>
          <w:jc w:val="center"/>
        </w:trPr>
        <w:tc>
          <w:tcPr>
            <w:tcW w:w="2904" w:type="dxa"/>
            <w:tcBorders>
              <w:top w:val="nil"/>
              <w:left w:val="single" w:sz="4" w:space="0" w:color="auto"/>
              <w:bottom w:val="nil"/>
              <w:right w:val="single" w:sz="4" w:space="0" w:color="auto"/>
            </w:tcBorders>
          </w:tcPr>
          <w:p w14:paraId="364234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EC4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2B8E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7BA03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7BDA629" w14:textId="77777777" w:rsidR="00805C51" w:rsidRPr="00C222E5" w:rsidRDefault="00805C51" w:rsidP="005249CD">
            <w:pPr>
              <w:pStyle w:val="TAC"/>
              <w:rPr>
                <w:rFonts w:eastAsia="DengXian"/>
                <w:lang w:eastAsia="zh-CN" w:bidi="ar"/>
              </w:rPr>
            </w:pPr>
          </w:p>
        </w:tc>
      </w:tr>
      <w:tr w:rsidR="00805C51" w:rsidRPr="00C222E5" w14:paraId="5BBB6D1E" w14:textId="77777777" w:rsidTr="00B76E0F">
        <w:trPr>
          <w:jc w:val="center"/>
        </w:trPr>
        <w:tc>
          <w:tcPr>
            <w:tcW w:w="2904" w:type="dxa"/>
            <w:tcBorders>
              <w:top w:val="nil"/>
              <w:left w:val="single" w:sz="4" w:space="0" w:color="auto"/>
              <w:bottom w:val="nil"/>
              <w:right w:val="single" w:sz="4" w:space="0" w:color="auto"/>
            </w:tcBorders>
          </w:tcPr>
          <w:p w14:paraId="525E4F4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15588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1E9D0"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3A3C84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47EF7D" w14:textId="77777777" w:rsidR="00805C51" w:rsidRPr="00C222E5" w:rsidRDefault="00805C51" w:rsidP="005249CD">
            <w:pPr>
              <w:pStyle w:val="TAC"/>
              <w:rPr>
                <w:rFonts w:eastAsia="DengXian"/>
                <w:lang w:eastAsia="zh-CN" w:bidi="ar"/>
              </w:rPr>
            </w:pPr>
          </w:p>
        </w:tc>
      </w:tr>
      <w:tr w:rsidR="00805C51" w:rsidRPr="00C222E5" w14:paraId="048E6A19" w14:textId="77777777" w:rsidTr="00B76E0F">
        <w:trPr>
          <w:jc w:val="center"/>
        </w:trPr>
        <w:tc>
          <w:tcPr>
            <w:tcW w:w="2904" w:type="dxa"/>
            <w:tcBorders>
              <w:top w:val="single" w:sz="4" w:space="0" w:color="auto"/>
              <w:left w:val="single" w:sz="4" w:space="0" w:color="auto"/>
              <w:bottom w:val="nil"/>
              <w:right w:val="single" w:sz="4" w:space="0" w:color="auto"/>
            </w:tcBorders>
          </w:tcPr>
          <w:p w14:paraId="40560884" w14:textId="77777777" w:rsidR="00805C51" w:rsidRPr="00C222E5" w:rsidRDefault="00805C51" w:rsidP="005249CD">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3F918A0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D68A208"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21CD9E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7E1752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F59008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47662A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B3AD88"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526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7F668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92378A5" w14:textId="77777777" w:rsidTr="00B76E0F">
        <w:trPr>
          <w:jc w:val="center"/>
        </w:trPr>
        <w:tc>
          <w:tcPr>
            <w:tcW w:w="2904" w:type="dxa"/>
            <w:tcBorders>
              <w:top w:val="nil"/>
              <w:left w:val="single" w:sz="4" w:space="0" w:color="auto"/>
              <w:bottom w:val="nil"/>
              <w:right w:val="single" w:sz="4" w:space="0" w:color="auto"/>
            </w:tcBorders>
          </w:tcPr>
          <w:p w14:paraId="6688F5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31E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E7347"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293C0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F03B65" w14:textId="77777777" w:rsidR="00805C51" w:rsidRPr="00C222E5" w:rsidRDefault="00805C51" w:rsidP="005249CD">
            <w:pPr>
              <w:pStyle w:val="TAC"/>
              <w:rPr>
                <w:rFonts w:eastAsia="DengXian"/>
                <w:lang w:eastAsia="zh-CN" w:bidi="ar"/>
              </w:rPr>
            </w:pPr>
          </w:p>
        </w:tc>
      </w:tr>
      <w:tr w:rsidR="00805C51" w:rsidRPr="00C222E5" w14:paraId="587E63A1" w14:textId="77777777" w:rsidTr="00B76E0F">
        <w:trPr>
          <w:jc w:val="center"/>
        </w:trPr>
        <w:tc>
          <w:tcPr>
            <w:tcW w:w="2904" w:type="dxa"/>
            <w:tcBorders>
              <w:top w:val="nil"/>
              <w:left w:val="single" w:sz="4" w:space="0" w:color="auto"/>
              <w:bottom w:val="nil"/>
              <w:right w:val="single" w:sz="4" w:space="0" w:color="auto"/>
            </w:tcBorders>
          </w:tcPr>
          <w:p w14:paraId="50D81B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A1C5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368B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760A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761E8B" w14:textId="77777777" w:rsidR="00805C51" w:rsidRPr="00C222E5" w:rsidRDefault="00805C51" w:rsidP="005249CD">
            <w:pPr>
              <w:pStyle w:val="TAC"/>
              <w:rPr>
                <w:rFonts w:eastAsia="DengXian"/>
                <w:lang w:eastAsia="zh-CN" w:bidi="ar"/>
              </w:rPr>
            </w:pPr>
          </w:p>
        </w:tc>
      </w:tr>
      <w:tr w:rsidR="00805C51" w:rsidRPr="00C222E5" w14:paraId="3EB3803F" w14:textId="77777777" w:rsidTr="00B76E0F">
        <w:trPr>
          <w:jc w:val="center"/>
        </w:trPr>
        <w:tc>
          <w:tcPr>
            <w:tcW w:w="2904" w:type="dxa"/>
            <w:tcBorders>
              <w:top w:val="nil"/>
              <w:left w:val="single" w:sz="4" w:space="0" w:color="auto"/>
              <w:bottom w:val="nil"/>
              <w:right w:val="single" w:sz="4" w:space="0" w:color="auto"/>
            </w:tcBorders>
          </w:tcPr>
          <w:p w14:paraId="03C10C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1BA5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7AD7B"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B72D10"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4488F70" w14:textId="77777777" w:rsidR="00805C51" w:rsidRPr="00C222E5" w:rsidRDefault="00805C51" w:rsidP="005249CD">
            <w:pPr>
              <w:pStyle w:val="TAC"/>
              <w:rPr>
                <w:rFonts w:eastAsia="DengXian"/>
                <w:lang w:eastAsia="zh-CN" w:bidi="ar"/>
              </w:rPr>
            </w:pPr>
          </w:p>
        </w:tc>
      </w:tr>
      <w:tr w:rsidR="00805C51" w:rsidRPr="00C222E5" w14:paraId="036F8E62" w14:textId="77777777" w:rsidTr="00B76E0F">
        <w:trPr>
          <w:jc w:val="center"/>
        </w:trPr>
        <w:tc>
          <w:tcPr>
            <w:tcW w:w="2904" w:type="dxa"/>
            <w:tcBorders>
              <w:top w:val="single" w:sz="4" w:space="0" w:color="auto"/>
              <w:left w:val="single" w:sz="4" w:space="0" w:color="auto"/>
              <w:bottom w:val="nil"/>
              <w:right w:val="single" w:sz="4" w:space="0" w:color="auto"/>
            </w:tcBorders>
          </w:tcPr>
          <w:p w14:paraId="074BD272" w14:textId="77777777" w:rsidR="00805C51" w:rsidRPr="00C222E5" w:rsidRDefault="00805C51" w:rsidP="005249CD">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02D525ED"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61CA5A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40BC61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2BC648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6A9EDC"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55D40C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89F61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B1CEB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854ACA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82C81B" w14:textId="77777777" w:rsidTr="00B76E0F">
        <w:trPr>
          <w:jc w:val="center"/>
        </w:trPr>
        <w:tc>
          <w:tcPr>
            <w:tcW w:w="2904" w:type="dxa"/>
            <w:tcBorders>
              <w:top w:val="nil"/>
              <w:left w:val="single" w:sz="4" w:space="0" w:color="auto"/>
              <w:bottom w:val="nil"/>
              <w:right w:val="single" w:sz="4" w:space="0" w:color="auto"/>
            </w:tcBorders>
          </w:tcPr>
          <w:p w14:paraId="69B5FC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AB3F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B8BC5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B1DC2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C415BC" w14:textId="77777777" w:rsidR="00805C51" w:rsidRPr="00C222E5" w:rsidRDefault="00805C51" w:rsidP="005249CD">
            <w:pPr>
              <w:pStyle w:val="TAC"/>
              <w:rPr>
                <w:rFonts w:eastAsia="DengXian"/>
                <w:lang w:eastAsia="zh-CN" w:bidi="ar"/>
              </w:rPr>
            </w:pPr>
          </w:p>
        </w:tc>
      </w:tr>
      <w:tr w:rsidR="00805C51" w:rsidRPr="00C222E5" w14:paraId="2BEA9B4B" w14:textId="77777777" w:rsidTr="00B76E0F">
        <w:trPr>
          <w:jc w:val="center"/>
        </w:trPr>
        <w:tc>
          <w:tcPr>
            <w:tcW w:w="2904" w:type="dxa"/>
            <w:tcBorders>
              <w:top w:val="nil"/>
              <w:left w:val="single" w:sz="4" w:space="0" w:color="auto"/>
              <w:bottom w:val="nil"/>
              <w:right w:val="single" w:sz="4" w:space="0" w:color="auto"/>
            </w:tcBorders>
          </w:tcPr>
          <w:p w14:paraId="444382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F47E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71A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C51E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3F1A8E" w14:textId="77777777" w:rsidR="00805C51" w:rsidRPr="00C222E5" w:rsidRDefault="00805C51" w:rsidP="005249CD">
            <w:pPr>
              <w:pStyle w:val="TAC"/>
              <w:rPr>
                <w:rFonts w:eastAsia="DengXian"/>
                <w:lang w:eastAsia="zh-CN" w:bidi="ar"/>
              </w:rPr>
            </w:pPr>
          </w:p>
        </w:tc>
      </w:tr>
      <w:tr w:rsidR="00805C51" w:rsidRPr="00C222E5" w14:paraId="7CA7CE2E" w14:textId="77777777" w:rsidTr="00B76E0F">
        <w:trPr>
          <w:jc w:val="center"/>
        </w:trPr>
        <w:tc>
          <w:tcPr>
            <w:tcW w:w="2904" w:type="dxa"/>
            <w:tcBorders>
              <w:top w:val="nil"/>
              <w:left w:val="single" w:sz="4" w:space="0" w:color="auto"/>
              <w:bottom w:val="nil"/>
              <w:right w:val="single" w:sz="4" w:space="0" w:color="auto"/>
            </w:tcBorders>
          </w:tcPr>
          <w:p w14:paraId="625460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0E34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32A0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03FDB6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1EE17" w14:textId="77777777" w:rsidR="00805C51" w:rsidRPr="00C222E5" w:rsidRDefault="00805C51" w:rsidP="005249CD">
            <w:pPr>
              <w:pStyle w:val="TAC"/>
              <w:rPr>
                <w:rFonts w:eastAsia="DengXian"/>
                <w:lang w:eastAsia="zh-CN" w:bidi="ar"/>
              </w:rPr>
            </w:pPr>
          </w:p>
        </w:tc>
      </w:tr>
      <w:tr w:rsidR="00805C51" w:rsidRPr="00C222E5" w14:paraId="23249172" w14:textId="77777777" w:rsidTr="00B76E0F">
        <w:trPr>
          <w:jc w:val="center"/>
        </w:trPr>
        <w:tc>
          <w:tcPr>
            <w:tcW w:w="2904" w:type="dxa"/>
            <w:tcBorders>
              <w:top w:val="single" w:sz="4" w:space="0" w:color="auto"/>
              <w:left w:val="single" w:sz="4" w:space="0" w:color="auto"/>
              <w:bottom w:val="nil"/>
              <w:right w:val="single" w:sz="4" w:space="0" w:color="auto"/>
            </w:tcBorders>
          </w:tcPr>
          <w:p w14:paraId="4C9DB525" w14:textId="77777777" w:rsidR="00805C51" w:rsidRPr="00C222E5" w:rsidRDefault="00805C51" w:rsidP="005249CD">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593B1EC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C18F6C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4BF6656"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DC5E6B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C31669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E392317" w14:textId="77777777" w:rsidR="00805C51" w:rsidRPr="00C222E5" w:rsidRDefault="00805C51" w:rsidP="005249CD">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10415B4"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C167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9AE3D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1EC04" w14:textId="77777777" w:rsidTr="00B76E0F">
        <w:trPr>
          <w:jc w:val="center"/>
        </w:trPr>
        <w:tc>
          <w:tcPr>
            <w:tcW w:w="2904" w:type="dxa"/>
            <w:tcBorders>
              <w:top w:val="nil"/>
              <w:left w:val="single" w:sz="4" w:space="0" w:color="auto"/>
              <w:bottom w:val="nil"/>
              <w:right w:val="single" w:sz="4" w:space="0" w:color="auto"/>
            </w:tcBorders>
          </w:tcPr>
          <w:p w14:paraId="4CEC75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6BEC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4DFB"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CD6870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D06E026" w14:textId="77777777" w:rsidR="00805C51" w:rsidRPr="00C222E5" w:rsidRDefault="00805C51" w:rsidP="005249CD">
            <w:pPr>
              <w:pStyle w:val="TAC"/>
              <w:rPr>
                <w:rFonts w:eastAsia="DengXian"/>
                <w:lang w:eastAsia="zh-CN" w:bidi="ar"/>
              </w:rPr>
            </w:pPr>
          </w:p>
        </w:tc>
      </w:tr>
      <w:tr w:rsidR="00805C51" w:rsidRPr="00C222E5" w14:paraId="1CDCC386" w14:textId="77777777" w:rsidTr="00B76E0F">
        <w:trPr>
          <w:jc w:val="center"/>
        </w:trPr>
        <w:tc>
          <w:tcPr>
            <w:tcW w:w="2904" w:type="dxa"/>
            <w:tcBorders>
              <w:top w:val="nil"/>
              <w:left w:val="single" w:sz="4" w:space="0" w:color="auto"/>
              <w:bottom w:val="nil"/>
              <w:right w:val="single" w:sz="4" w:space="0" w:color="auto"/>
            </w:tcBorders>
          </w:tcPr>
          <w:p w14:paraId="6F5849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1A73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2EC7"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2920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785189" w14:textId="77777777" w:rsidR="00805C51" w:rsidRPr="00C222E5" w:rsidRDefault="00805C51" w:rsidP="005249CD">
            <w:pPr>
              <w:pStyle w:val="TAC"/>
              <w:rPr>
                <w:rFonts w:eastAsia="DengXian"/>
                <w:lang w:eastAsia="zh-CN" w:bidi="ar"/>
              </w:rPr>
            </w:pPr>
          </w:p>
        </w:tc>
      </w:tr>
      <w:tr w:rsidR="00805C51" w:rsidRPr="00C222E5" w14:paraId="644EDEC5" w14:textId="77777777" w:rsidTr="00B76E0F">
        <w:trPr>
          <w:jc w:val="center"/>
        </w:trPr>
        <w:tc>
          <w:tcPr>
            <w:tcW w:w="2904" w:type="dxa"/>
            <w:tcBorders>
              <w:top w:val="nil"/>
              <w:left w:val="single" w:sz="4" w:space="0" w:color="auto"/>
              <w:bottom w:val="nil"/>
              <w:right w:val="single" w:sz="4" w:space="0" w:color="auto"/>
            </w:tcBorders>
          </w:tcPr>
          <w:p w14:paraId="5C459B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6AB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CC6A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43D3D71"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C6B1D45" w14:textId="77777777" w:rsidR="00805C51" w:rsidRPr="00C222E5" w:rsidRDefault="00805C51" w:rsidP="005249CD">
            <w:pPr>
              <w:pStyle w:val="TAC"/>
              <w:rPr>
                <w:rFonts w:eastAsia="DengXian"/>
                <w:lang w:eastAsia="zh-CN" w:bidi="ar"/>
              </w:rPr>
            </w:pPr>
          </w:p>
        </w:tc>
      </w:tr>
      <w:tr w:rsidR="00805C51" w:rsidRPr="00C222E5" w14:paraId="4CA1B9B9" w14:textId="77777777" w:rsidTr="00B76E0F">
        <w:trPr>
          <w:jc w:val="center"/>
        </w:trPr>
        <w:tc>
          <w:tcPr>
            <w:tcW w:w="2904" w:type="dxa"/>
            <w:tcBorders>
              <w:top w:val="single" w:sz="4" w:space="0" w:color="auto"/>
              <w:left w:val="single" w:sz="4" w:space="0" w:color="auto"/>
              <w:bottom w:val="nil"/>
              <w:right w:val="single" w:sz="4" w:space="0" w:color="auto"/>
            </w:tcBorders>
          </w:tcPr>
          <w:p w14:paraId="40C50B66" w14:textId="77777777" w:rsidR="00805C51" w:rsidRPr="00C222E5" w:rsidRDefault="00805C51" w:rsidP="005249CD">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62532E1B" w14:textId="77777777" w:rsidR="00805C51" w:rsidRPr="00C222E5" w:rsidRDefault="00805C51" w:rsidP="005249CD">
            <w:pPr>
              <w:pStyle w:val="TAC"/>
              <w:rPr>
                <w:rFonts w:eastAsia="DengXian"/>
                <w:lang w:eastAsia="zh-CN"/>
              </w:rPr>
            </w:pPr>
            <w:r w:rsidRPr="00C222E5">
              <w:rPr>
                <w:rFonts w:eastAsia="DengXian"/>
                <w:lang w:eastAsia="zh-CN"/>
              </w:rPr>
              <w:t>CA_n7A-n25A</w:t>
            </w:r>
          </w:p>
          <w:p w14:paraId="2C1CAA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2D0A6DA"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99DDE1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85F3EC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8F91BE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B08087"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3F8E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483EE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01C741" w14:textId="77777777" w:rsidTr="00B76E0F">
        <w:trPr>
          <w:jc w:val="center"/>
        </w:trPr>
        <w:tc>
          <w:tcPr>
            <w:tcW w:w="2904" w:type="dxa"/>
            <w:tcBorders>
              <w:top w:val="nil"/>
              <w:left w:val="single" w:sz="4" w:space="0" w:color="auto"/>
              <w:bottom w:val="nil"/>
              <w:right w:val="single" w:sz="4" w:space="0" w:color="auto"/>
            </w:tcBorders>
          </w:tcPr>
          <w:p w14:paraId="735EC2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E4F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6B251"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7C3B4F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02B5B6" w14:textId="77777777" w:rsidR="00805C51" w:rsidRPr="00C222E5" w:rsidRDefault="00805C51" w:rsidP="005249CD">
            <w:pPr>
              <w:pStyle w:val="TAC"/>
              <w:rPr>
                <w:rFonts w:eastAsia="DengXian"/>
                <w:lang w:eastAsia="zh-CN" w:bidi="ar"/>
              </w:rPr>
            </w:pPr>
          </w:p>
        </w:tc>
      </w:tr>
      <w:tr w:rsidR="00805C51" w:rsidRPr="00C222E5" w14:paraId="35724658" w14:textId="77777777" w:rsidTr="00B76E0F">
        <w:trPr>
          <w:jc w:val="center"/>
        </w:trPr>
        <w:tc>
          <w:tcPr>
            <w:tcW w:w="2904" w:type="dxa"/>
            <w:tcBorders>
              <w:top w:val="nil"/>
              <w:left w:val="single" w:sz="4" w:space="0" w:color="auto"/>
              <w:bottom w:val="nil"/>
              <w:right w:val="single" w:sz="4" w:space="0" w:color="auto"/>
            </w:tcBorders>
          </w:tcPr>
          <w:p w14:paraId="6045F5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62D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A872B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45643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218EDB" w14:textId="77777777" w:rsidR="00805C51" w:rsidRPr="00C222E5" w:rsidRDefault="00805C51" w:rsidP="005249CD">
            <w:pPr>
              <w:pStyle w:val="TAC"/>
              <w:rPr>
                <w:rFonts w:eastAsia="DengXian"/>
                <w:lang w:eastAsia="zh-CN" w:bidi="ar"/>
              </w:rPr>
            </w:pPr>
          </w:p>
        </w:tc>
      </w:tr>
      <w:tr w:rsidR="00805C51" w:rsidRPr="00C222E5" w14:paraId="39C2259B" w14:textId="77777777" w:rsidTr="00B76E0F">
        <w:trPr>
          <w:jc w:val="center"/>
        </w:trPr>
        <w:tc>
          <w:tcPr>
            <w:tcW w:w="2904" w:type="dxa"/>
            <w:tcBorders>
              <w:top w:val="nil"/>
              <w:left w:val="single" w:sz="4" w:space="0" w:color="auto"/>
              <w:bottom w:val="nil"/>
              <w:right w:val="single" w:sz="4" w:space="0" w:color="auto"/>
            </w:tcBorders>
          </w:tcPr>
          <w:p w14:paraId="7C016F3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1380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EE00D"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026233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11227" w14:textId="77777777" w:rsidR="00805C51" w:rsidRPr="00C222E5" w:rsidRDefault="00805C51" w:rsidP="005249CD">
            <w:pPr>
              <w:pStyle w:val="TAC"/>
              <w:rPr>
                <w:rFonts w:eastAsia="DengXian"/>
                <w:lang w:eastAsia="zh-CN" w:bidi="ar"/>
              </w:rPr>
            </w:pPr>
          </w:p>
        </w:tc>
      </w:tr>
      <w:tr w:rsidR="00805C51" w:rsidRPr="00C222E5" w14:paraId="2DDCCBC7" w14:textId="77777777" w:rsidTr="00B76E0F">
        <w:trPr>
          <w:jc w:val="center"/>
        </w:trPr>
        <w:tc>
          <w:tcPr>
            <w:tcW w:w="2904" w:type="dxa"/>
            <w:tcBorders>
              <w:top w:val="single" w:sz="4" w:space="0" w:color="auto"/>
              <w:left w:val="single" w:sz="4" w:space="0" w:color="auto"/>
              <w:bottom w:val="nil"/>
              <w:right w:val="single" w:sz="4" w:space="0" w:color="auto"/>
            </w:tcBorders>
          </w:tcPr>
          <w:p w14:paraId="68297111" w14:textId="77777777" w:rsidR="00805C51" w:rsidRPr="00C222E5" w:rsidRDefault="00805C51" w:rsidP="005249CD">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18E37723"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95E4B0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1708F00"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62AD5D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45A164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F14BF9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05CC2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74FF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7AD8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8B18DD" w14:textId="77777777" w:rsidTr="00B76E0F">
        <w:trPr>
          <w:jc w:val="center"/>
        </w:trPr>
        <w:tc>
          <w:tcPr>
            <w:tcW w:w="2904" w:type="dxa"/>
            <w:tcBorders>
              <w:top w:val="nil"/>
              <w:left w:val="single" w:sz="4" w:space="0" w:color="auto"/>
              <w:bottom w:val="nil"/>
              <w:right w:val="single" w:sz="4" w:space="0" w:color="auto"/>
            </w:tcBorders>
          </w:tcPr>
          <w:p w14:paraId="0A8262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5B7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28DAB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5B1C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6B117F" w14:textId="77777777" w:rsidR="00805C51" w:rsidRPr="00C222E5" w:rsidRDefault="00805C51" w:rsidP="005249CD">
            <w:pPr>
              <w:pStyle w:val="TAC"/>
              <w:rPr>
                <w:rFonts w:eastAsia="DengXian"/>
                <w:lang w:eastAsia="zh-CN" w:bidi="ar"/>
              </w:rPr>
            </w:pPr>
          </w:p>
        </w:tc>
      </w:tr>
      <w:tr w:rsidR="00805C51" w:rsidRPr="00C222E5" w14:paraId="7CBBA11A" w14:textId="77777777" w:rsidTr="00B76E0F">
        <w:trPr>
          <w:jc w:val="center"/>
        </w:trPr>
        <w:tc>
          <w:tcPr>
            <w:tcW w:w="2904" w:type="dxa"/>
            <w:tcBorders>
              <w:top w:val="nil"/>
              <w:left w:val="single" w:sz="4" w:space="0" w:color="auto"/>
              <w:bottom w:val="nil"/>
              <w:right w:val="single" w:sz="4" w:space="0" w:color="auto"/>
            </w:tcBorders>
          </w:tcPr>
          <w:p w14:paraId="0C45CD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E95A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7B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A3E5C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B1D169" w14:textId="77777777" w:rsidR="00805C51" w:rsidRPr="00C222E5" w:rsidRDefault="00805C51" w:rsidP="005249CD">
            <w:pPr>
              <w:pStyle w:val="TAC"/>
              <w:rPr>
                <w:rFonts w:eastAsia="DengXian"/>
                <w:lang w:eastAsia="zh-CN" w:bidi="ar"/>
              </w:rPr>
            </w:pPr>
          </w:p>
        </w:tc>
      </w:tr>
      <w:tr w:rsidR="00805C51" w:rsidRPr="00C222E5" w14:paraId="27186B39" w14:textId="77777777" w:rsidTr="00B76E0F">
        <w:trPr>
          <w:jc w:val="center"/>
        </w:trPr>
        <w:tc>
          <w:tcPr>
            <w:tcW w:w="2904" w:type="dxa"/>
            <w:tcBorders>
              <w:top w:val="nil"/>
              <w:left w:val="single" w:sz="4" w:space="0" w:color="auto"/>
              <w:bottom w:val="nil"/>
              <w:right w:val="single" w:sz="4" w:space="0" w:color="auto"/>
            </w:tcBorders>
          </w:tcPr>
          <w:p w14:paraId="45205B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5B98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EE5CC"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C28EDD"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8EF8043" w14:textId="77777777" w:rsidR="00805C51" w:rsidRPr="00C222E5" w:rsidRDefault="00805C51" w:rsidP="005249CD">
            <w:pPr>
              <w:pStyle w:val="TAC"/>
              <w:rPr>
                <w:rFonts w:eastAsia="DengXian"/>
                <w:lang w:eastAsia="zh-CN" w:bidi="ar"/>
              </w:rPr>
            </w:pPr>
          </w:p>
        </w:tc>
      </w:tr>
      <w:tr w:rsidR="00805C51" w:rsidRPr="00C222E5" w14:paraId="1CE2199F" w14:textId="77777777" w:rsidTr="00B76E0F">
        <w:trPr>
          <w:jc w:val="center"/>
        </w:trPr>
        <w:tc>
          <w:tcPr>
            <w:tcW w:w="2904" w:type="dxa"/>
            <w:tcBorders>
              <w:top w:val="single" w:sz="4" w:space="0" w:color="auto"/>
              <w:left w:val="single" w:sz="4" w:space="0" w:color="auto"/>
              <w:bottom w:val="nil"/>
              <w:right w:val="single" w:sz="4" w:space="0" w:color="auto"/>
            </w:tcBorders>
          </w:tcPr>
          <w:p w14:paraId="6ED63E39" w14:textId="77777777" w:rsidR="00805C51" w:rsidRPr="00C222E5" w:rsidRDefault="00805C51" w:rsidP="005249CD">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2C1E0CB7" w14:textId="77777777" w:rsidR="00805C51" w:rsidRPr="00C222E5" w:rsidRDefault="00805C51" w:rsidP="005249CD">
            <w:pPr>
              <w:pStyle w:val="TAC"/>
              <w:rPr>
                <w:rFonts w:eastAsia="DengXian"/>
                <w:lang w:eastAsia="zh-CN"/>
              </w:rPr>
            </w:pPr>
            <w:r w:rsidRPr="00C222E5">
              <w:rPr>
                <w:rFonts w:eastAsia="DengXian"/>
                <w:lang w:eastAsia="zh-CN"/>
              </w:rPr>
              <w:t>CA_n7A-n25A</w:t>
            </w:r>
          </w:p>
          <w:p w14:paraId="17DA93A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75E8EC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19976B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76B0F76"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13CED5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69394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4C663F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9F6673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8B75D7" w14:textId="77777777" w:rsidTr="00B76E0F">
        <w:trPr>
          <w:jc w:val="center"/>
        </w:trPr>
        <w:tc>
          <w:tcPr>
            <w:tcW w:w="2904" w:type="dxa"/>
            <w:tcBorders>
              <w:top w:val="nil"/>
              <w:left w:val="single" w:sz="4" w:space="0" w:color="auto"/>
              <w:bottom w:val="nil"/>
              <w:right w:val="single" w:sz="4" w:space="0" w:color="auto"/>
            </w:tcBorders>
          </w:tcPr>
          <w:p w14:paraId="28FDB9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C38F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BFD0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06701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0658DA" w14:textId="77777777" w:rsidR="00805C51" w:rsidRPr="00C222E5" w:rsidRDefault="00805C51" w:rsidP="005249CD">
            <w:pPr>
              <w:pStyle w:val="TAC"/>
              <w:rPr>
                <w:rFonts w:eastAsia="DengXian"/>
                <w:lang w:eastAsia="zh-CN" w:bidi="ar"/>
              </w:rPr>
            </w:pPr>
          </w:p>
        </w:tc>
      </w:tr>
      <w:tr w:rsidR="00805C51" w:rsidRPr="00C222E5" w14:paraId="63813963" w14:textId="77777777" w:rsidTr="00B76E0F">
        <w:trPr>
          <w:jc w:val="center"/>
        </w:trPr>
        <w:tc>
          <w:tcPr>
            <w:tcW w:w="2904" w:type="dxa"/>
            <w:tcBorders>
              <w:top w:val="nil"/>
              <w:left w:val="single" w:sz="4" w:space="0" w:color="auto"/>
              <w:bottom w:val="nil"/>
              <w:right w:val="single" w:sz="4" w:space="0" w:color="auto"/>
            </w:tcBorders>
          </w:tcPr>
          <w:p w14:paraId="6E34A0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F8A8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2A1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61E9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5F8514" w14:textId="77777777" w:rsidR="00805C51" w:rsidRPr="00C222E5" w:rsidRDefault="00805C51" w:rsidP="005249CD">
            <w:pPr>
              <w:pStyle w:val="TAC"/>
              <w:rPr>
                <w:rFonts w:eastAsia="DengXian"/>
                <w:lang w:eastAsia="zh-CN" w:bidi="ar"/>
              </w:rPr>
            </w:pPr>
          </w:p>
        </w:tc>
      </w:tr>
      <w:tr w:rsidR="00805C51" w:rsidRPr="00C222E5" w14:paraId="518284AB" w14:textId="77777777" w:rsidTr="00B76E0F">
        <w:trPr>
          <w:jc w:val="center"/>
        </w:trPr>
        <w:tc>
          <w:tcPr>
            <w:tcW w:w="2904" w:type="dxa"/>
            <w:tcBorders>
              <w:top w:val="nil"/>
              <w:left w:val="single" w:sz="4" w:space="0" w:color="auto"/>
              <w:bottom w:val="nil"/>
              <w:right w:val="single" w:sz="4" w:space="0" w:color="auto"/>
            </w:tcBorders>
          </w:tcPr>
          <w:p w14:paraId="6F8385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95ECC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A90F91"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5C70AE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F97ECD" w14:textId="77777777" w:rsidR="00805C51" w:rsidRPr="00C222E5" w:rsidRDefault="00805C51" w:rsidP="005249CD">
            <w:pPr>
              <w:pStyle w:val="TAC"/>
              <w:rPr>
                <w:rFonts w:eastAsia="DengXian"/>
                <w:lang w:eastAsia="zh-CN" w:bidi="ar"/>
              </w:rPr>
            </w:pPr>
          </w:p>
        </w:tc>
      </w:tr>
      <w:tr w:rsidR="00805C51" w:rsidRPr="00C222E5" w14:paraId="7D8DEBBD" w14:textId="77777777" w:rsidTr="00B76E0F">
        <w:trPr>
          <w:jc w:val="center"/>
        </w:trPr>
        <w:tc>
          <w:tcPr>
            <w:tcW w:w="2904" w:type="dxa"/>
            <w:tcBorders>
              <w:top w:val="single" w:sz="4" w:space="0" w:color="auto"/>
              <w:left w:val="single" w:sz="4" w:space="0" w:color="auto"/>
              <w:bottom w:val="nil"/>
              <w:right w:val="single" w:sz="4" w:space="0" w:color="auto"/>
            </w:tcBorders>
          </w:tcPr>
          <w:p w14:paraId="17287A40" w14:textId="77777777" w:rsidR="00805C51" w:rsidRPr="00C222E5" w:rsidRDefault="00805C51" w:rsidP="005249CD">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06E6B2D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B67571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684F2A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555E070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3414668"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A36BE9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13AE3FA"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48B2F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F0713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E747CA" w14:textId="77777777" w:rsidTr="00B76E0F">
        <w:trPr>
          <w:jc w:val="center"/>
        </w:trPr>
        <w:tc>
          <w:tcPr>
            <w:tcW w:w="2904" w:type="dxa"/>
            <w:tcBorders>
              <w:top w:val="nil"/>
              <w:left w:val="single" w:sz="4" w:space="0" w:color="auto"/>
              <w:bottom w:val="nil"/>
              <w:right w:val="single" w:sz="4" w:space="0" w:color="auto"/>
            </w:tcBorders>
          </w:tcPr>
          <w:p w14:paraId="4899B2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EFC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4100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28673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0C6E11" w14:textId="77777777" w:rsidR="00805C51" w:rsidRPr="00C222E5" w:rsidRDefault="00805C51" w:rsidP="005249CD">
            <w:pPr>
              <w:pStyle w:val="TAC"/>
              <w:rPr>
                <w:rFonts w:eastAsia="DengXian"/>
                <w:lang w:eastAsia="zh-CN" w:bidi="ar"/>
              </w:rPr>
            </w:pPr>
          </w:p>
        </w:tc>
      </w:tr>
      <w:tr w:rsidR="00805C51" w:rsidRPr="00C222E5" w14:paraId="655F9AEF" w14:textId="77777777" w:rsidTr="00B76E0F">
        <w:trPr>
          <w:jc w:val="center"/>
        </w:trPr>
        <w:tc>
          <w:tcPr>
            <w:tcW w:w="2904" w:type="dxa"/>
            <w:tcBorders>
              <w:top w:val="nil"/>
              <w:left w:val="single" w:sz="4" w:space="0" w:color="auto"/>
              <w:bottom w:val="nil"/>
              <w:right w:val="single" w:sz="4" w:space="0" w:color="auto"/>
            </w:tcBorders>
          </w:tcPr>
          <w:p w14:paraId="65B9B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2311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490E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18E45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FFC83F9" w14:textId="77777777" w:rsidR="00805C51" w:rsidRPr="00C222E5" w:rsidRDefault="00805C51" w:rsidP="005249CD">
            <w:pPr>
              <w:pStyle w:val="TAC"/>
              <w:rPr>
                <w:rFonts w:eastAsia="DengXian"/>
                <w:lang w:eastAsia="zh-CN" w:bidi="ar"/>
              </w:rPr>
            </w:pPr>
          </w:p>
        </w:tc>
      </w:tr>
      <w:tr w:rsidR="00805C51" w:rsidRPr="00C222E5" w14:paraId="04D895DE" w14:textId="77777777" w:rsidTr="00B76E0F">
        <w:trPr>
          <w:jc w:val="center"/>
        </w:trPr>
        <w:tc>
          <w:tcPr>
            <w:tcW w:w="2904" w:type="dxa"/>
            <w:tcBorders>
              <w:top w:val="nil"/>
              <w:left w:val="single" w:sz="4" w:space="0" w:color="auto"/>
              <w:bottom w:val="nil"/>
              <w:right w:val="single" w:sz="4" w:space="0" w:color="auto"/>
            </w:tcBorders>
          </w:tcPr>
          <w:p w14:paraId="1FC7AB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0B1D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3F6B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C9C231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FA2E8C" w14:textId="77777777" w:rsidR="00805C51" w:rsidRPr="00C222E5" w:rsidRDefault="00805C51" w:rsidP="005249CD">
            <w:pPr>
              <w:pStyle w:val="TAC"/>
              <w:rPr>
                <w:rFonts w:eastAsia="DengXian"/>
                <w:lang w:eastAsia="zh-CN" w:bidi="ar"/>
              </w:rPr>
            </w:pPr>
          </w:p>
        </w:tc>
      </w:tr>
      <w:tr w:rsidR="00805C51" w:rsidRPr="00C222E5" w14:paraId="0F1EDCB3" w14:textId="77777777" w:rsidTr="00B76E0F">
        <w:trPr>
          <w:jc w:val="center"/>
        </w:trPr>
        <w:tc>
          <w:tcPr>
            <w:tcW w:w="2904" w:type="dxa"/>
            <w:tcBorders>
              <w:top w:val="single" w:sz="4" w:space="0" w:color="auto"/>
              <w:left w:val="single" w:sz="4" w:space="0" w:color="auto"/>
              <w:bottom w:val="nil"/>
              <w:right w:val="single" w:sz="4" w:space="0" w:color="auto"/>
            </w:tcBorders>
          </w:tcPr>
          <w:p w14:paraId="03FA136F" w14:textId="77777777" w:rsidR="00805C51" w:rsidRPr="00C222E5" w:rsidRDefault="00805C51" w:rsidP="005249CD">
            <w:pPr>
              <w:pStyle w:val="TAC"/>
              <w:rPr>
                <w:rFonts w:eastAsia="DengXian"/>
                <w:lang w:eastAsia="zh-CN" w:bidi="ar"/>
              </w:rPr>
            </w:pPr>
            <w:r w:rsidRPr="00C222E5">
              <w:rPr>
                <w:rFonts w:eastAsia="DengXian"/>
                <w:lang w:eastAsia="zh-CN"/>
              </w:rPr>
              <w:t>CA_n7(2A)-n25A-n66A-n78(2A)</w:t>
            </w:r>
          </w:p>
        </w:tc>
        <w:tc>
          <w:tcPr>
            <w:tcW w:w="3019" w:type="dxa"/>
            <w:tcBorders>
              <w:top w:val="single" w:sz="4" w:space="0" w:color="auto"/>
              <w:left w:val="single" w:sz="4" w:space="0" w:color="auto"/>
              <w:bottom w:val="nil"/>
              <w:right w:val="single" w:sz="4" w:space="0" w:color="auto"/>
            </w:tcBorders>
          </w:tcPr>
          <w:p w14:paraId="2BC83C21"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BB7774F"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68E9D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BDEC1C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BBCDAB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2070A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28DC6F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638C9"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38D4F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D0031D" w14:textId="77777777" w:rsidTr="00B76E0F">
        <w:trPr>
          <w:jc w:val="center"/>
        </w:trPr>
        <w:tc>
          <w:tcPr>
            <w:tcW w:w="2904" w:type="dxa"/>
            <w:tcBorders>
              <w:top w:val="nil"/>
              <w:left w:val="single" w:sz="4" w:space="0" w:color="auto"/>
              <w:bottom w:val="nil"/>
              <w:right w:val="single" w:sz="4" w:space="0" w:color="auto"/>
            </w:tcBorders>
          </w:tcPr>
          <w:p w14:paraId="2E0588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DEA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34793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D1BBB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EE58C3" w14:textId="77777777" w:rsidR="00805C51" w:rsidRPr="00C222E5" w:rsidRDefault="00805C51" w:rsidP="005249CD">
            <w:pPr>
              <w:pStyle w:val="TAC"/>
              <w:rPr>
                <w:rFonts w:eastAsia="DengXian"/>
                <w:lang w:eastAsia="zh-CN" w:bidi="ar"/>
              </w:rPr>
            </w:pPr>
          </w:p>
        </w:tc>
      </w:tr>
      <w:tr w:rsidR="00805C51" w:rsidRPr="00C222E5" w14:paraId="2707A3A4" w14:textId="77777777" w:rsidTr="00B76E0F">
        <w:trPr>
          <w:jc w:val="center"/>
        </w:trPr>
        <w:tc>
          <w:tcPr>
            <w:tcW w:w="2904" w:type="dxa"/>
            <w:tcBorders>
              <w:top w:val="nil"/>
              <w:left w:val="single" w:sz="4" w:space="0" w:color="auto"/>
              <w:bottom w:val="nil"/>
              <w:right w:val="single" w:sz="4" w:space="0" w:color="auto"/>
            </w:tcBorders>
          </w:tcPr>
          <w:p w14:paraId="441433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199E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3BC85"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C4107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B93A8A" w14:textId="77777777" w:rsidR="00805C51" w:rsidRPr="00C222E5" w:rsidRDefault="00805C51" w:rsidP="005249CD">
            <w:pPr>
              <w:pStyle w:val="TAC"/>
              <w:rPr>
                <w:rFonts w:eastAsia="DengXian"/>
                <w:lang w:eastAsia="zh-CN" w:bidi="ar"/>
              </w:rPr>
            </w:pPr>
          </w:p>
        </w:tc>
      </w:tr>
      <w:tr w:rsidR="00805C51" w:rsidRPr="00C222E5" w14:paraId="1F15D5F8" w14:textId="77777777" w:rsidTr="00B76E0F">
        <w:trPr>
          <w:jc w:val="center"/>
        </w:trPr>
        <w:tc>
          <w:tcPr>
            <w:tcW w:w="2904" w:type="dxa"/>
            <w:tcBorders>
              <w:top w:val="nil"/>
              <w:left w:val="single" w:sz="4" w:space="0" w:color="auto"/>
              <w:bottom w:val="nil"/>
              <w:right w:val="single" w:sz="4" w:space="0" w:color="auto"/>
            </w:tcBorders>
          </w:tcPr>
          <w:p w14:paraId="6B1D86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BBA2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D2F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72E785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CAE73C" w14:textId="77777777" w:rsidR="00805C51" w:rsidRPr="00C222E5" w:rsidRDefault="00805C51" w:rsidP="005249CD">
            <w:pPr>
              <w:pStyle w:val="TAC"/>
              <w:rPr>
                <w:rFonts w:eastAsia="DengXian"/>
                <w:lang w:eastAsia="zh-CN" w:bidi="ar"/>
              </w:rPr>
            </w:pPr>
          </w:p>
        </w:tc>
      </w:tr>
      <w:tr w:rsidR="00805C51" w:rsidRPr="00C222E5" w14:paraId="2422F22C" w14:textId="77777777" w:rsidTr="00B76E0F">
        <w:trPr>
          <w:jc w:val="center"/>
        </w:trPr>
        <w:tc>
          <w:tcPr>
            <w:tcW w:w="2904" w:type="dxa"/>
            <w:tcBorders>
              <w:top w:val="single" w:sz="4" w:space="0" w:color="auto"/>
              <w:left w:val="single" w:sz="4" w:space="0" w:color="auto"/>
              <w:bottom w:val="nil"/>
              <w:right w:val="single" w:sz="4" w:space="0" w:color="auto"/>
            </w:tcBorders>
          </w:tcPr>
          <w:p w14:paraId="23BE5786" w14:textId="77777777" w:rsidR="00805C51" w:rsidRPr="00C222E5" w:rsidRDefault="00805C51" w:rsidP="005249CD">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58306DA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4EB351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E60D7F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44A47C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B0220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015B7F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C3E4CED"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D19F8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86560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320D247" w14:textId="77777777" w:rsidTr="00B76E0F">
        <w:trPr>
          <w:jc w:val="center"/>
        </w:trPr>
        <w:tc>
          <w:tcPr>
            <w:tcW w:w="2904" w:type="dxa"/>
            <w:tcBorders>
              <w:top w:val="nil"/>
              <w:left w:val="single" w:sz="4" w:space="0" w:color="auto"/>
              <w:bottom w:val="nil"/>
              <w:right w:val="single" w:sz="4" w:space="0" w:color="auto"/>
            </w:tcBorders>
          </w:tcPr>
          <w:p w14:paraId="6BB14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6A9E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A26E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C46DC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B5162F" w14:textId="77777777" w:rsidR="00805C51" w:rsidRPr="00C222E5" w:rsidRDefault="00805C51" w:rsidP="005249CD">
            <w:pPr>
              <w:pStyle w:val="TAC"/>
              <w:rPr>
                <w:rFonts w:eastAsia="DengXian"/>
                <w:lang w:eastAsia="zh-CN" w:bidi="ar"/>
              </w:rPr>
            </w:pPr>
          </w:p>
        </w:tc>
      </w:tr>
      <w:tr w:rsidR="00805C51" w:rsidRPr="00C222E5" w14:paraId="41FAAECF" w14:textId="77777777" w:rsidTr="00B76E0F">
        <w:trPr>
          <w:jc w:val="center"/>
        </w:trPr>
        <w:tc>
          <w:tcPr>
            <w:tcW w:w="2904" w:type="dxa"/>
            <w:tcBorders>
              <w:top w:val="nil"/>
              <w:left w:val="single" w:sz="4" w:space="0" w:color="auto"/>
              <w:bottom w:val="nil"/>
              <w:right w:val="single" w:sz="4" w:space="0" w:color="auto"/>
            </w:tcBorders>
          </w:tcPr>
          <w:p w14:paraId="4D2FD9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B3A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8ED2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3EF1D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CFDA68" w14:textId="77777777" w:rsidR="00805C51" w:rsidRPr="00C222E5" w:rsidRDefault="00805C51" w:rsidP="005249CD">
            <w:pPr>
              <w:pStyle w:val="TAC"/>
              <w:rPr>
                <w:rFonts w:eastAsia="DengXian"/>
                <w:lang w:eastAsia="zh-CN" w:bidi="ar"/>
              </w:rPr>
            </w:pPr>
          </w:p>
        </w:tc>
      </w:tr>
      <w:tr w:rsidR="00805C51" w:rsidRPr="00C222E5" w14:paraId="52E35EDD" w14:textId="77777777" w:rsidTr="00B76E0F">
        <w:trPr>
          <w:jc w:val="center"/>
        </w:trPr>
        <w:tc>
          <w:tcPr>
            <w:tcW w:w="2904" w:type="dxa"/>
            <w:tcBorders>
              <w:top w:val="nil"/>
              <w:left w:val="single" w:sz="4" w:space="0" w:color="auto"/>
              <w:bottom w:val="nil"/>
              <w:right w:val="single" w:sz="4" w:space="0" w:color="auto"/>
            </w:tcBorders>
          </w:tcPr>
          <w:p w14:paraId="49110B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FC82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1294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2399BA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715301C" w14:textId="77777777" w:rsidR="00805C51" w:rsidRPr="00C222E5" w:rsidRDefault="00805C51" w:rsidP="005249CD">
            <w:pPr>
              <w:pStyle w:val="TAC"/>
              <w:rPr>
                <w:rFonts w:eastAsia="DengXian"/>
                <w:lang w:eastAsia="zh-CN" w:bidi="ar"/>
              </w:rPr>
            </w:pPr>
          </w:p>
        </w:tc>
      </w:tr>
      <w:tr w:rsidR="00805C51" w:rsidRPr="00C222E5" w14:paraId="743AD83C" w14:textId="77777777" w:rsidTr="00B76E0F">
        <w:trPr>
          <w:jc w:val="center"/>
        </w:trPr>
        <w:tc>
          <w:tcPr>
            <w:tcW w:w="2904" w:type="dxa"/>
            <w:tcBorders>
              <w:top w:val="single" w:sz="4" w:space="0" w:color="auto"/>
              <w:left w:val="single" w:sz="4" w:space="0" w:color="auto"/>
              <w:bottom w:val="nil"/>
              <w:right w:val="single" w:sz="4" w:space="0" w:color="auto"/>
            </w:tcBorders>
          </w:tcPr>
          <w:p w14:paraId="77BB2311" w14:textId="77777777" w:rsidR="00805C51" w:rsidRPr="00C222E5" w:rsidRDefault="00805C51" w:rsidP="005249CD">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13D3AC2"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50420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A6A7F9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2AE4D2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3D3987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8C839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A01AF4"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D36F5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69C1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687A33" w14:textId="77777777" w:rsidTr="00B76E0F">
        <w:trPr>
          <w:jc w:val="center"/>
        </w:trPr>
        <w:tc>
          <w:tcPr>
            <w:tcW w:w="2904" w:type="dxa"/>
            <w:tcBorders>
              <w:top w:val="nil"/>
              <w:left w:val="single" w:sz="4" w:space="0" w:color="auto"/>
              <w:bottom w:val="nil"/>
              <w:right w:val="single" w:sz="4" w:space="0" w:color="auto"/>
            </w:tcBorders>
          </w:tcPr>
          <w:p w14:paraId="10866ED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5CA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84469"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754B0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7CC5868" w14:textId="77777777" w:rsidR="00805C51" w:rsidRPr="00C222E5" w:rsidRDefault="00805C51" w:rsidP="005249CD">
            <w:pPr>
              <w:pStyle w:val="TAC"/>
              <w:rPr>
                <w:rFonts w:eastAsia="DengXian"/>
                <w:lang w:eastAsia="zh-CN" w:bidi="ar"/>
              </w:rPr>
            </w:pPr>
          </w:p>
        </w:tc>
      </w:tr>
      <w:tr w:rsidR="00805C51" w:rsidRPr="00C222E5" w14:paraId="0BF2975B" w14:textId="77777777" w:rsidTr="00B76E0F">
        <w:trPr>
          <w:jc w:val="center"/>
        </w:trPr>
        <w:tc>
          <w:tcPr>
            <w:tcW w:w="2904" w:type="dxa"/>
            <w:tcBorders>
              <w:top w:val="nil"/>
              <w:left w:val="single" w:sz="4" w:space="0" w:color="auto"/>
              <w:bottom w:val="nil"/>
              <w:right w:val="single" w:sz="4" w:space="0" w:color="auto"/>
            </w:tcBorders>
          </w:tcPr>
          <w:p w14:paraId="4424F0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8C08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6F75C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053E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2C9F93" w14:textId="77777777" w:rsidR="00805C51" w:rsidRPr="00C222E5" w:rsidRDefault="00805C51" w:rsidP="005249CD">
            <w:pPr>
              <w:pStyle w:val="TAC"/>
              <w:rPr>
                <w:rFonts w:eastAsia="DengXian"/>
                <w:lang w:eastAsia="zh-CN" w:bidi="ar"/>
              </w:rPr>
            </w:pPr>
          </w:p>
        </w:tc>
      </w:tr>
      <w:tr w:rsidR="00805C51" w:rsidRPr="00C222E5" w14:paraId="0988A7F1" w14:textId="77777777" w:rsidTr="00B76E0F">
        <w:trPr>
          <w:jc w:val="center"/>
        </w:trPr>
        <w:tc>
          <w:tcPr>
            <w:tcW w:w="2904" w:type="dxa"/>
            <w:tcBorders>
              <w:top w:val="nil"/>
              <w:left w:val="single" w:sz="4" w:space="0" w:color="auto"/>
              <w:bottom w:val="nil"/>
              <w:right w:val="single" w:sz="4" w:space="0" w:color="auto"/>
            </w:tcBorders>
          </w:tcPr>
          <w:p w14:paraId="74A546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8C2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EFE0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43383B9"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7510063" w14:textId="77777777" w:rsidR="00805C51" w:rsidRPr="00C222E5" w:rsidRDefault="00805C51" w:rsidP="005249CD">
            <w:pPr>
              <w:pStyle w:val="TAC"/>
              <w:rPr>
                <w:rFonts w:eastAsia="DengXian"/>
                <w:lang w:eastAsia="zh-CN" w:bidi="ar"/>
              </w:rPr>
            </w:pPr>
          </w:p>
        </w:tc>
      </w:tr>
      <w:tr w:rsidR="00805C51" w:rsidRPr="00C222E5" w14:paraId="1133DF98" w14:textId="77777777" w:rsidTr="00B76E0F">
        <w:trPr>
          <w:jc w:val="center"/>
        </w:trPr>
        <w:tc>
          <w:tcPr>
            <w:tcW w:w="2904" w:type="dxa"/>
            <w:tcBorders>
              <w:top w:val="single" w:sz="4" w:space="0" w:color="auto"/>
              <w:left w:val="single" w:sz="4" w:space="0" w:color="auto"/>
              <w:bottom w:val="nil"/>
              <w:right w:val="single" w:sz="4" w:space="0" w:color="auto"/>
            </w:tcBorders>
          </w:tcPr>
          <w:p w14:paraId="5A9F7116" w14:textId="77777777" w:rsidR="00805C51" w:rsidRPr="00C222E5" w:rsidRDefault="00805C51" w:rsidP="005249CD">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1C23D1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3AEB556"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06F622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C148D8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B86C325"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BF93E6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DAE435"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F719E7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DA2E6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9B811" w14:textId="77777777" w:rsidTr="00B76E0F">
        <w:trPr>
          <w:jc w:val="center"/>
        </w:trPr>
        <w:tc>
          <w:tcPr>
            <w:tcW w:w="2904" w:type="dxa"/>
            <w:tcBorders>
              <w:top w:val="nil"/>
              <w:left w:val="single" w:sz="4" w:space="0" w:color="auto"/>
              <w:bottom w:val="nil"/>
              <w:right w:val="single" w:sz="4" w:space="0" w:color="auto"/>
            </w:tcBorders>
          </w:tcPr>
          <w:p w14:paraId="0E1595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131E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FC6F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011080"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E2FABB" w14:textId="77777777" w:rsidR="00805C51" w:rsidRPr="00C222E5" w:rsidRDefault="00805C51" w:rsidP="005249CD">
            <w:pPr>
              <w:pStyle w:val="TAC"/>
              <w:rPr>
                <w:rFonts w:eastAsia="DengXian"/>
                <w:lang w:eastAsia="zh-CN" w:bidi="ar"/>
              </w:rPr>
            </w:pPr>
          </w:p>
        </w:tc>
      </w:tr>
      <w:tr w:rsidR="00805C51" w:rsidRPr="00C222E5" w14:paraId="4016316D" w14:textId="77777777" w:rsidTr="00B76E0F">
        <w:trPr>
          <w:jc w:val="center"/>
        </w:trPr>
        <w:tc>
          <w:tcPr>
            <w:tcW w:w="2904" w:type="dxa"/>
            <w:tcBorders>
              <w:top w:val="nil"/>
              <w:left w:val="single" w:sz="4" w:space="0" w:color="auto"/>
              <w:bottom w:val="nil"/>
              <w:right w:val="single" w:sz="4" w:space="0" w:color="auto"/>
            </w:tcBorders>
          </w:tcPr>
          <w:p w14:paraId="16D73F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50E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CB57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FBC65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AF4E587" w14:textId="77777777" w:rsidR="00805C51" w:rsidRPr="00C222E5" w:rsidRDefault="00805C51" w:rsidP="005249CD">
            <w:pPr>
              <w:pStyle w:val="TAC"/>
              <w:rPr>
                <w:rFonts w:eastAsia="DengXian"/>
                <w:lang w:eastAsia="zh-CN" w:bidi="ar"/>
              </w:rPr>
            </w:pPr>
          </w:p>
        </w:tc>
      </w:tr>
      <w:tr w:rsidR="00805C51" w:rsidRPr="00C222E5" w14:paraId="2C109127" w14:textId="77777777" w:rsidTr="00B76E0F">
        <w:trPr>
          <w:jc w:val="center"/>
        </w:trPr>
        <w:tc>
          <w:tcPr>
            <w:tcW w:w="2904" w:type="dxa"/>
            <w:tcBorders>
              <w:top w:val="nil"/>
              <w:left w:val="single" w:sz="4" w:space="0" w:color="auto"/>
              <w:bottom w:val="nil"/>
              <w:right w:val="single" w:sz="4" w:space="0" w:color="auto"/>
            </w:tcBorders>
          </w:tcPr>
          <w:p w14:paraId="2E73041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7059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9A1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45B9E7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B45C6" w14:textId="77777777" w:rsidR="00805C51" w:rsidRPr="00C222E5" w:rsidRDefault="00805C51" w:rsidP="005249CD">
            <w:pPr>
              <w:pStyle w:val="TAC"/>
              <w:rPr>
                <w:rFonts w:eastAsia="DengXian"/>
                <w:lang w:eastAsia="zh-CN" w:bidi="ar"/>
              </w:rPr>
            </w:pPr>
          </w:p>
        </w:tc>
      </w:tr>
      <w:tr w:rsidR="00805C51" w:rsidRPr="00C222E5" w14:paraId="2DB55A2E" w14:textId="77777777" w:rsidTr="00B76E0F">
        <w:trPr>
          <w:jc w:val="center"/>
        </w:trPr>
        <w:tc>
          <w:tcPr>
            <w:tcW w:w="2904" w:type="dxa"/>
            <w:tcBorders>
              <w:top w:val="single" w:sz="4" w:space="0" w:color="auto"/>
              <w:left w:val="single" w:sz="4" w:space="0" w:color="auto"/>
              <w:bottom w:val="nil"/>
              <w:right w:val="single" w:sz="4" w:space="0" w:color="auto"/>
            </w:tcBorders>
          </w:tcPr>
          <w:p w14:paraId="129D3EF1" w14:textId="77777777" w:rsidR="00805C51" w:rsidRPr="00C222E5" w:rsidRDefault="00805C51" w:rsidP="005249CD">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358458C0"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14D963E"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898FD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0609B67"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53685E7"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7BBAD56"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F57B7B"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58F03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7B0D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4290879" w14:textId="77777777" w:rsidTr="00B76E0F">
        <w:trPr>
          <w:jc w:val="center"/>
        </w:trPr>
        <w:tc>
          <w:tcPr>
            <w:tcW w:w="2904" w:type="dxa"/>
            <w:tcBorders>
              <w:top w:val="nil"/>
              <w:left w:val="single" w:sz="4" w:space="0" w:color="auto"/>
              <w:bottom w:val="nil"/>
              <w:right w:val="single" w:sz="4" w:space="0" w:color="auto"/>
            </w:tcBorders>
          </w:tcPr>
          <w:p w14:paraId="215160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F35E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AE9D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6ADB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66BB38" w14:textId="77777777" w:rsidR="00805C51" w:rsidRPr="00C222E5" w:rsidRDefault="00805C51" w:rsidP="005249CD">
            <w:pPr>
              <w:pStyle w:val="TAC"/>
              <w:rPr>
                <w:rFonts w:eastAsia="DengXian"/>
                <w:lang w:eastAsia="zh-CN" w:bidi="ar"/>
              </w:rPr>
            </w:pPr>
          </w:p>
        </w:tc>
      </w:tr>
      <w:tr w:rsidR="00805C51" w:rsidRPr="00C222E5" w14:paraId="7041D626" w14:textId="77777777" w:rsidTr="00B76E0F">
        <w:trPr>
          <w:jc w:val="center"/>
        </w:trPr>
        <w:tc>
          <w:tcPr>
            <w:tcW w:w="2904" w:type="dxa"/>
            <w:tcBorders>
              <w:top w:val="nil"/>
              <w:left w:val="single" w:sz="4" w:space="0" w:color="auto"/>
              <w:bottom w:val="nil"/>
              <w:right w:val="single" w:sz="4" w:space="0" w:color="auto"/>
            </w:tcBorders>
          </w:tcPr>
          <w:p w14:paraId="0536B5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F0B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352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A3E04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DF3D5C" w14:textId="77777777" w:rsidR="00805C51" w:rsidRPr="00C222E5" w:rsidRDefault="00805C51" w:rsidP="005249CD">
            <w:pPr>
              <w:pStyle w:val="TAC"/>
              <w:rPr>
                <w:rFonts w:eastAsia="DengXian"/>
                <w:lang w:eastAsia="zh-CN" w:bidi="ar"/>
              </w:rPr>
            </w:pPr>
          </w:p>
        </w:tc>
      </w:tr>
      <w:tr w:rsidR="00805C51" w:rsidRPr="00C222E5" w14:paraId="1EFA2DEB" w14:textId="77777777" w:rsidTr="00B76E0F">
        <w:trPr>
          <w:jc w:val="center"/>
        </w:trPr>
        <w:tc>
          <w:tcPr>
            <w:tcW w:w="2904" w:type="dxa"/>
            <w:tcBorders>
              <w:top w:val="nil"/>
              <w:left w:val="single" w:sz="4" w:space="0" w:color="auto"/>
              <w:bottom w:val="nil"/>
              <w:right w:val="single" w:sz="4" w:space="0" w:color="auto"/>
            </w:tcBorders>
          </w:tcPr>
          <w:p w14:paraId="28C166F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96FE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2AB6B"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896E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0246316" w14:textId="77777777" w:rsidR="00805C51" w:rsidRPr="00C222E5" w:rsidRDefault="00805C51" w:rsidP="005249CD">
            <w:pPr>
              <w:pStyle w:val="TAC"/>
              <w:rPr>
                <w:rFonts w:eastAsia="DengXian"/>
                <w:lang w:eastAsia="zh-CN" w:bidi="ar"/>
              </w:rPr>
            </w:pPr>
          </w:p>
        </w:tc>
      </w:tr>
      <w:tr w:rsidR="00805C51" w:rsidRPr="00C222E5" w14:paraId="56707C11" w14:textId="77777777" w:rsidTr="00B76E0F">
        <w:trPr>
          <w:jc w:val="center"/>
        </w:trPr>
        <w:tc>
          <w:tcPr>
            <w:tcW w:w="2904" w:type="dxa"/>
            <w:tcBorders>
              <w:top w:val="single" w:sz="4" w:space="0" w:color="auto"/>
              <w:left w:val="single" w:sz="4" w:space="0" w:color="auto"/>
              <w:bottom w:val="nil"/>
              <w:right w:val="single" w:sz="4" w:space="0" w:color="auto"/>
            </w:tcBorders>
          </w:tcPr>
          <w:p w14:paraId="7EC04B90" w14:textId="77777777" w:rsidR="00805C51" w:rsidRPr="00C222E5" w:rsidRDefault="00805C51" w:rsidP="005249CD">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21FC02F"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71CA21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0823B9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F3512C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21D5C8A"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B73FF9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20F516"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7670D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77DF6C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F1380B7" w14:textId="77777777" w:rsidTr="00B76E0F">
        <w:trPr>
          <w:jc w:val="center"/>
        </w:trPr>
        <w:tc>
          <w:tcPr>
            <w:tcW w:w="2904" w:type="dxa"/>
            <w:tcBorders>
              <w:top w:val="nil"/>
              <w:left w:val="single" w:sz="4" w:space="0" w:color="auto"/>
              <w:bottom w:val="nil"/>
              <w:right w:val="single" w:sz="4" w:space="0" w:color="auto"/>
            </w:tcBorders>
          </w:tcPr>
          <w:p w14:paraId="345481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EE5A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0FDD1"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B62ED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2FC7DF" w14:textId="77777777" w:rsidR="00805C51" w:rsidRPr="00C222E5" w:rsidRDefault="00805C51" w:rsidP="005249CD">
            <w:pPr>
              <w:pStyle w:val="TAC"/>
              <w:rPr>
                <w:rFonts w:eastAsia="DengXian"/>
                <w:lang w:eastAsia="zh-CN" w:bidi="ar"/>
              </w:rPr>
            </w:pPr>
          </w:p>
        </w:tc>
      </w:tr>
      <w:tr w:rsidR="00805C51" w:rsidRPr="00C222E5" w14:paraId="0F7F9556" w14:textId="77777777" w:rsidTr="00B76E0F">
        <w:trPr>
          <w:jc w:val="center"/>
        </w:trPr>
        <w:tc>
          <w:tcPr>
            <w:tcW w:w="2904" w:type="dxa"/>
            <w:tcBorders>
              <w:top w:val="nil"/>
              <w:left w:val="single" w:sz="4" w:space="0" w:color="auto"/>
              <w:bottom w:val="nil"/>
              <w:right w:val="single" w:sz="4" w:space="0" w:color="auto"/>
            </w:tcBorders>
          </w:tcPr>
          <w:p w14:paraId="6A3DC9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7AE31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811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83852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976EBA" w14:textId="77777777" w:rsidR="00805C51" w:rsidRPr="00C222E5" w:rsidRDefault="00805C51" w:rsidP="005249CD">
            <w:pPr>
              <w:pStyle w:val="TAC"/>
              <w:rPr>
                <w:rFonts w:eastAsia="DengXian"/>
                <w:lang w:eastAsia="zh-CN" w:bidi="ar"/>
              </w:rPr>
            </w:pPr>
          </w:p>
        </w:tc>
      </w:tr>
      <w:tr w:rsidR="00805C51" w:rsidRPr="00C222E5" w14:paraId="6B2843BF" w14:textId="77777777" w:rsidTr="00B76E0F">
        <w:trPr>
          <w:jc w:val="center"/>
        </w:trPr>
        <w:tc>
          <w:tcPr>
            <w:tcW w:w="2904" w:type="dxa"/>
            <w:tcBorders>
              <w:top w:val="nil"/>
              <w:left w:val="single" w:sz="4" w:space="0" w:color="auto"/>
              <w:bottom w:val="nil"/>
              <w:right w:val="single" w:sz="4" w:space="0" w:color="auto"/>
            </w:tcBorders>
          </w:tcPr>
          <w:p w14:paraId="2C90CD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34D9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83AA16"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E20FE03"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2BD81C4" w14:textId="77777777" w:rsidR="00805C51" w:rsidRPr="00C222E5" w:rsidRDefault="00805C51" w:rsidP="005249CD">
            <w:pPr>
              <w:pStyle w:val="TAC"/>
              <w:rPr>
                <w:rFonts w:eastAsia="DengXian"/>
                <w:lang w:eastAsia="zh-CN" w:bidi="ar"/>
              </w:rPr>
            </w:pPr>
          </w:p>
        </w:tc>
      </w:tr>
      <w:tr w:rsidR="00805C51" w:rsidRPr="00C222E5" w14:paraId="2F8D7E24" w14:textId="77777777" w:rsidTr="00B76E0F">
        <w:trPr>
          <w:jc w:val="center"/>
        </w:trPr>
        <w:tc>
          <w:tcPr>
            <w:tcW w:w="2904" w:type="dxa"/>
            <w:tcBorders>
              <w:top w:val="single" w:sz="4" w:space="0" w:color="auto"/>
              <w:left w:val="single" w:sz="4" w:space="0" w:color="auto"/>
              <w:bottom w:val="nil"/>
              <w:right w:val="single" w:sz="4" w:space="0" w:color="auto"/>
            </w:tcBorders>
          </w:tcPr>
          <w:p w14:paraId="02BBE6DC" w14:textId="77777777" w:rsidR="00805C51" w:rsidRPr="00C222E5" w:rsidRDefault="00805C51" w:rsidP="005249CD">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7D942BC2" w14:textId="77777777" w:rsidR="00805C51" w:rsidRPr="00C222E5" w:rsidRDefault="00805C51" w:rsidP="005249CD">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5FA744" w14:textId="77777777" w:rsidR="00805C51" w:rsidRPr="00C222E5" w:rsidRDefault="00805C51" w:rsidP="005249CD">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A0BA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305DDB"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D4AAE11" w14:textId="77777777" w:rsidTr="00B76E0F">
        <w:trPr>
          <w:jc w:val="center"/>
        </w:trPr>
        <w:tc>
          <w:tcPr>
            <w:tcW w:w="2904" w:type="dxa"/>
            <w:tcBorders>
              <w:top w:val="nil"/>
              <w:left w:val="single" w:sz="4" w:space="0" w:color="auto"/>
              <w:bottom w:val="nil"/>
              <w:right w:val="single" w:sz="4" w:space="0" w:color="auto"/>
            </w:tcBorders>
          </w:tcPr>
          <w:p w14:paraId="622CED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B004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2EBF4" w14:textId="77777777" w:rsidR="00805C51" w:rsidRPr="00C222E5" w:rsidRDefault="00805C51" w:rsidP="005249CD">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A12BE1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0C135904" w14:textId="77777777" w:rsidR="00805C51" w:rsidRPr="00C222E5" w:rsidRDefault="00805C51" w:rsidP="005249CD">
            <w:pPr>
              <w:pStyle w:val="TAC"/>
              <w:rPr>
                <w:rFonts w:eastAsia="DengXian"/>
                <w:kern w:val="2"/>
                <w:szCs w:val="22"/>
              </w:rPr>
            </w:pPr>
          </w:p>
        </w:tc>
      </w:tr>
      <w:tr w:rsidR="00805C51" w:rsidRPr="00C222E5" w14:paraId="7402A54A" w14:textId="77777777" w:rsidTr="00B76E0F">
        <w:trPr>
          <w:jc w:val="center"/>
        </w:trPr>
        <w:tc>
          <w:tcPr>
            <w:tcW w:w="2904" w:type="dxa"/>
            <w:tcBorders>
              <w:top w:val="nil"/>
              <w:left w:val="single" w:sz="4" w:space="0" w:color="auto"/>
              <w:bottom w:val="nil"/>
              <w:right w:val="single" w:sz="4" w:space="0" w:color="auto"/>
            </w:tcBorders>
          </w:tcPr>
          <w:p w14:paraId="1504A42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1B69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91619" w14:textId="77777777" w:rsidR="00805C51" w:rsidRPr="00C222E5" w:rsidRDefault="00805C51" w:rsidP="005249CD">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7F18DE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DEBCED" w14:textId="77777777" w:rsidR="00805C51" w:rsidRPr="00C222E5" w:rsidRDefault="00805C51" w:rsidP="005249CD">
            <w:pPr>
              <w:pStyle w:val="TAC"/>
              <w:rPr>
                <w:rFonts w:eastAsia="DengXian"/>
                <w:kern w:val="2"/>
                <w:szCs w:val="22"/>
              </w:rPr>
            </w:pPr>
          </w:p>
        </w:tc>
      </w:tr>
      <w:tr w:rsidR="00B76E0F" w:rsidRPr="00C222E5" w14:paraId="64D2171B" w14:textId="77777777" w:rsidTr="00B76E0F">
        <w:trPr>
          <w:jc w:val="center"/>
        </w:trPr>
        <w:tc>
          <w:tcPr>
            <w:tcW w:w="2904" w:type="dxa"/>
            <w:tcBorders>
              <w:top w:val="nil"/>
              <w:left w:val="single" w:sz="4" w:space="0" w:color="auto"/>
              <w:bottom w:val="single" w:sz="4" w:space="0" w:color="auto"/>
              <w:right w:val="single" w:sz="4" w:space="0" w:color="auto"/>
            </w:tcBorders>
          </w:tcPr>
          <w:p w14:paraId="248BF5E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86485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52A0B8" w14:textId="77777777" w:rsidR="00805C51" w:rsidRPr="00C222E5" w:rsidRDefault="00805C51" w:rsidP="005249CD">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EC72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FB53FF" w14:textId="77777777" w:rsidR="00805C51" w:rsidRPr="00C222E5" w:rsidRDefault="00805C51" w:rsidP="005249CD">
            <w:pPr>
              <w:pStyle w:val="TAC"/>
              <w:rPr>
                <w:rFonts w:eastAsia="DengXian"/>
                <w:kern w:val="2"/>
                <w:szCs w:val="22"/>
              </w:rPr>
            </w:pPr>
          </w:p>
        </w:tc>
      </w:tr>
      <w:tr w:rsidR="00F83F31" w:rsidRPr="00C222E5" w14:paraId="623535A0" w14:textId="77777777" w:rsidTr="00B76E0F">
        <w:trPr>
          <w:jc w:val="center"/>
        </w:trPr>
        <w:tc>
          <w:tcPr>
            <w:tcW w:w="2904" w:type="dxa"/>
            <w:tcBorders>
              <w:top w:val="single" w:sz="4" w:space="0" w:color="auto"/>
              <w:left w:val="single" w:sz="4" w:space="0" w:color="auto"/>
              <w:bottom w:val="nil"/>
              <w:right w:val="single" w:sz="4" w:space="0" w:color="auto"/>
            </w:tcBorders>
          </w:tcPr>
          <w:p w14:paraId="6ACD4CDC" w14:textId="77777777" w:rsidR="00805C51" w:rsidRPr="00C222E5" w:rsidRDefault="00805C51" w:rsidP="005249CD">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610A7CE5" w14:textId="77777777" w:rsidR="00805C51" w:rsidRPr="000165F8" w:rsidRDefault="00805C51" w:rsidP="005249CD">
            <w:pPr>
              <w:pStyle w:val="TAC"/>
              <w:rPr>
                <w:rFonts w:eastAsia="DengXian"/>
                <w:lang w:eastAsia="zh-CN"/>
              </w:rPr>
            </w:pPr>
            <w:r w:rsidRPr="000165F8">
              <w:rPr>
                <w:rFonts w:eastAsia="DengXian"/>
                <w:lang w:eastAsia="zh-CN"/>
              </w:rPr>
              <w:t>CA_n7A-n28A</w:t>
            </w:r>
          </w:p>
          <w:p w14:paraId="6A664976" w14:textId="77777777" w:rsidR="00805C51" w:rsidRPr="000165F8" w:rsidRDefault="00805C51" w:rsidP="005249CD">
            <w:pPr>
              <w:pStyle w:val="TAC"/>
              <w:rPr>
                <w:rFonts w:eastAsia="DengXian"/>
                <w:lang w:eastAsia="zh-CN"/>
              </w:rPr>
            </w:pPr>
            <w:r w:rsidRPr="000165F8">
              <w:rPr>
                <w:rFonts w:eastAsia="DengXian"/>
                <w:lang w:eastAsia="zh-CN"/>
              </w:rPr>
              <w:t>CA_n7A-n40A</w:t>
            </w:r>
          </w:p>
          <w:p w14:paraId="711D1FC3" w14:textId="77777777" w:rsidR="00805C51" w:rsidRPr="000165F8" w:rsidRDefault="00805C51" w:rsidP="005249CD">
            <w:pPr>
              <w:pStyle w:val="TAC"/>
              <w:rPr>
                <w:rFonts w:eastAsia="DengXian"/>
                <w:lang w:eastAsia="zh-CN"/>
              </w:rPr>
            </w:pPr>
            <w:r w:rsidRPr="000165F8">
              <w:rPr>
                <w:rFonts w:eastAsia="DengXian"/>
                <w:lang w:eastAsia="zh-CN"/>
              </w:rPr>
              <w:t>CA_n7A-n78A</w:t>
            </w:r>
          </w:p>
          <w:p w14:paraId="05586B43"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2C17A0B7" w14:textId="77777777" w:rsidR="00805C51" w:rsidRPr="000165F8" w:rsidRDefault="00805C51" w:rsidP="005249CD">
            <w:pPr>
              <w:pStyle w:val="TAC"/>
              <w:rPr>
                <w:rFonts w:eastAsia="DengXian"/>
                <w:lang w:eastAsia="zh-CN"/>
              </w:rPr>
            </w:pPr>
            <w:r w:rsidRPr="000165F8">
              <w:rPr>
                <w:rFonts w:eastAsia="DengXian"/>
                <w:lang w:eastAsia="zh-CN"/>
              </w:rPr>
              <w:t>CA_n28A-n78A</w:t>
            </w:r>
          </w:p>
          <w:p w14:paraId="217D48E0" w14:textId="77777777" w:rsidR="00805C51" w:rsidRPr="00C222E5" w:rsidRDefault="00805C51" w:rsidP="005249CD">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E617C4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CE9DE3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FF2B84" w14:textId="77777777" w:rsidR="00805C51" w:rsidRPr="00C222E5" w:rsidRDefault="00805C51" w:rsidP="005249CD">
            <w:pPr>
              <w:pStyle w:val="TAC"/>
              <w:rPr>
                <w:rFonts w:eastAsia="DengXian"/>
                <w:kern w:val="2"/>
                <w:szCs w:val="22"/>
              </w:rPr>
            </w:pPr>
            <w:r w:rsidRPr="001141C9">
              <w:t>4 and 5</w:t>
            </w:r>
          </w:p>
        </w:tc>
      </w:tr>
      <w:tr w:rsidR="00B76E0F" w:rsidRPr="00C222E5" w14:paraId="520E750E" w14:textId="77777777" w:rsidTr="00B76E0F">
        <w:trPr>
          <w:jc w:val="center"/>
        </w:trPr>
        <w:tc>
          <w:tcPr>
            <w:tcW w:w="2904" w:type="dxa"/>
            <w:tcBorders>
              <w:top w:val="nil"/>
              <w:left w:val="single" w:sz="4" w:space="0" w:color="auto"/>
              <w:bottom w:val="nil"/>
              <w:right w:val="single" w:sz="4" w:space="0" w:color="auto"/>
            </w:tcBorders>
          </w:tcPr>
          <w:p w14:paraId="2E5730B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F3A9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BC695A"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622877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B313E1" w14:textId="77777777" w:rsidR="00805C51" w:rsidRPr="00C222E5" w:rsidRDefault="00805C51" w:rsidP="005249CD">
            <w:pPr>
              <w:pStyle w:val="TAC"/>
              <w:rPr>
                <w:rFonts w:eastAsia="DengXian"/>
                <w:kern w:val="2"/>
                <w:szCs w:val="22"/>
              </w:rPr>
            </w:pPr>
          </w:p>
        </w:tc>
      </w:tr>
      <w:tr w:rsidR="00B76E0F" w:rsidRPr="00C222E5" w14:paraId="6D49C783" w14:textId="77777777" w:rsidTr="00B76E0F">
        <w:trPr>
          <w:jc w:val="center"/>
        </w:trPr>
        <w:tc>
          <w:tcPr>
            <w:tcW w:w="2904" w:type="dxa"/>
            <w:tcBorders>
              <w:top w:val="nil"/>
              <w:left w:val="single" w:sz="4" w:space="0" w:color="auto"/>
              <w:bottom w:val="nil"/>
              <w:right w:val="single" w:sz="4" w:space="0" w:color="auto"/>
            </w:tcBorders>
          </w:tcPr>
          <w:p w14:paraId="0FAD7D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B50C3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A27CF5"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5A0C12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1FFD6B" w14:textId="77777777" w:rsidR="00805C51" w:rsidRPr="00C222E5" w:rsidRDefault="00805C51" w:rsidP="005249CD">
            <w:pPr>
              <w:pStyle w:val="TAC"/>
              <w:rPr>
                <w:rFonts w:eastAsia="DengXian"/>
                <w:kern w:val="2"/>
                <w:szCs w:val="22"/>
              </w:rPr>
            </w:pPr>
          </w:p>
        </w:tc>
      </w:tr>
      <w:tr w:rsidR="00F83F31" w:rsidRPr="00C222E5" w14:paraId="4BD1731B" w14:textId="77777777" w:rsidTr="00B76E0F">
        <w:trPr>
          <w:jc w:val="center"/>
        </w:trPr>
        <w:tc>
          <w:tcPr>
            <w:tcW w:w="2904" w:type="dxa"/>
            <w:tcBorders>
              <w:top w:val="nil"/>
              <w:left w:val="single" w:sz="4" w:space="0" w:color="auto"/>
              <w:bottom w:val="single" w:sz="4" w:space="0" w:color="auto"/>
              <w:right w:val="single" w:sz="4" w:space="0" w:color="auto"/>
            </w:tcBorders>
          </w:tcPr>
          <w:p w14:paraId="4277DE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8DB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1A9A8A"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5A78F6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353225" w14:textId="77777777" w:rsidR="00805C51" w:rsidRPr="00C222E5" w:rsidRDefault="00805C51" w:rsidP="005249CD">
            <w:pPr>
              <w:pStyle w:val="TAC"/>
              <w:rPr>
                <w:rFonts w:eastAsia="DengXian"/>
                <w:kern w:val="2"/>
                <w:szCs w:val="22"/>
              </w:rPr>
            </w:pPr>
          </w:p>
        </w:tc>
      </w:tr>
      <w:tr w:rsidR="00F83F31" w:rsidRPr="00C222E5" w14:paraId="5414F177" w14:textId="77777777" w:rsidTr="00B76E0F">
        <w:trPr>
          <w:jc w:val="center"/>
        </w:trPr>
        <w:tc>
          <w:tcPr>
            <w:tcW w:w="2904" w:type="dxa"/>
            <w:tcBorders>
              <w:top w:val="single" w:sz="4" w:space="0" w:color="auto"/>
              <w:left w:val="single" w:sz="4" w:space="0" w:color="auto"/>
              <w:bottom w:val="nil"/>
              <w:right w:val="single" w:sz="4" w:space="0" w:color="auto"/>
            </w:tcBorders>
          </w:tcPr>
          <w:p w14:paraId="3D39BF75" w14:textId="77777777" w:rsidR="00805C51" w:rsidRPr="00C222E5" w:rsidRDefault="00805C51" w:rsidP="005249CD">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6B72AD83" w14:textId="77777777" w:rsidR="00805C51" w:rsidRPr="000165F8" w:rsidRDefault="00805C51" w:rsidP="005249CD">
            <w:pPr>
              <w:pStyle w:val="TAC"/>
              <w:rPr>
                <w:rFonts w:eastAsia="DengXian"/>
                <w:lang w:eastAsia="zh-CN"/>
              </w:rPr>
            </w:pPr>
            <w:r w:rsidRPr="000165F8">
              <w:rPr>
                <w:rFonts w:eastAsia="DengXian"/>
                <w:lang w:eastAsia="zh-CN"/>
              </w:rPr>
              <w:t>CA_n7A-n28A</w:t>
            </w:r>
          </w:p>
          <w:p w14:paraId="29777BC5" w14:textId="77777777" w:rsidR="00805C51" w:rsidRPr="000165F8" w:rsidRDefault="00805C51" w:rsidP="005249CD">
            <w:pPr>
              <w:pStyle w:val="TAC"/>
              <w:rPr>
                <w:rFonts w:eastAsia="DengXian"/>
                <w:lang w:eastAsia="zh-CN"/>
              </w:rPr>
            </w:pPr>
            <w:r w:rsidRPr="000165F8">
              <w:rPr>
                <w:rFonts w:eastAsia="DengXian"/>
                <w:lang w:eastAsia="zh-CN"/>
              </w:rPr>
              <w:t>CA_n7A-n40A</w:t>
            </w:r>
          </w:p>
          <w:p w14:paraId="67D3EDBC" w14:textId="77777777" w:rsidR="00805C51" w:rsidRPr="000165F8" w:rsidRDefault="00805C51" w:rsidP="005249CD">
            <w:pPr>
              <w:pStyle w:val="TAC"/>
              <w:rPr>
                <w:rFonts w:eastAsia="DengXian"/>
                <w:lang w:eastAsia="zh-CN"/>
              </w:rPr>
            </w:pPr>
            <w:r w:rsidRPr="000165F8">
              <w:rPr>
                <w:rFonts w:eastAsia="DengXian"/>
                <w:lang w:eastAsia="zh-CN"/>
              </w:rPr>
              <w:t>CA_n7A-n79A</w:t>
            </w:r>
          </w:p>
          <w:p w14:paraId="485435D7"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61A24C33" w14:textId="77777777" w:rsidR="00805C51" w:rsidRPr="000165F8" w:rsidRDefault="00805C51" w:rsidP="005249CD">
            <w:pPr>
              <w:pStyle w:val="TAC"/>
              <w:rPr>
                <w:rFonts w:eastAsia="DengXian"/>
                <w:lang w:eastAsia="zh-CN"/>
              </w:rPr>
            </w:pPr>
            <w:r w:rsidRPr="000165F8">
              <w:rPr>
                <w:rFonts w:eastAsia="DengXian"/>
                <w:lang w:eastAsia="zh-CN"/>
              </w:rPr>
              <w:t>CA_n28A-n79A</w:t>
            </w:r>
          </w:p>
          <w:p w14:paraId="2A522B3A" w14:textId="77777777" w:rsidR="00805C51" w:rsidRPr="00C222E5" w:rsidRDefault="00805C51" w:rsidP="005249CD">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D511CB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BC7B81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7EDAD0F" w14:textId="77777777" w:rsidR="00805C51" w:rsidRPr="00C222E5" w:rsidRDefault="00805C51" w:rsidP="005249CD">
            <w:pPr>
              <w:pStyle w:val="TAC"/>
              <w:rPr>
                <w:rFonts w:eastAsia="DengXian"/>
                <w:kern w:val="2"/>
                <w:szCs w:val="22"/>
              </w:rPr>
            </w:pPr>
            <w:r w:rsidRPr="001141C9">
              <w:t>4 and 5</w:t>
            </w:r>
          </w:p>
        </w:tc>
      </w:tr>
      <w:tr w:rsidR="00B76E0F" w:rsidRPr="00C222E5" w14:paraId="75488FC5" w14:textId="77777777" w:rsidTr="00B76E0F">
        <w:trPr>
          <w:jc w:val="center"/>
        </w:trPr>
        <w:tc>
          <w:tcPr>
            <w:tcW w:w="2904" w:type="dxa"/>
            <w:tcBorders>
              <w:top w:val="nil"/>
              <w:left w:val="single" w:sz="4" w:space="0" w:color="auto"/>
              <w:bottom w:val="nil"/>
              <w:right w:val="single" w:sz="4" w:space="0" w:color="auto"/>
            </w:tcBorders>
          </w:tcPr>
          <w:p w14:paraId="428033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56DE2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9654D0"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40A20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295BB8A" w14:textId="77777777" w:rsidR="00805C51" w:rsidRPr="00C222E5" w:rsidRDefault="00805C51" w:rsidP="005249CD">
            <w:pPr>
              <w:pStyle w:val="TAC"/>
              <w:rPr>
                <w:rFonts w:eastAsia="DengXian"/>
                <w:kern w:val="2"/>
                <w:szCs w:val="22"/>
              </w:rPr>
            </w:pPr>
          </w:p>
        </w:tc>
      </w:tr>
      <w:tr w:rsidR="00B76E0F" w:rsidRPr="00C222E5" w14:paraId="7A7C1712" w14:textId="77777777" w:rsidTr="00B76E0F">
        <w:trPr>
          <w:jc w:val="center"/>
        </w:trPr>
        <w:tc>
          <w:tcPr>
            <w:tcW w:w="2904" w:type="dxa"/>
            <w:tcBorders>
              <w:top w:val="nil"/>
              <w:left w:val="single" w:sz="4" w:space="0" w:color="auto"/>
              <w:bottom w:val="nil"/>
              <w:right w:val="single" w:sz="4" w:space="0" w:color="auto"/>
            </w:tcBorders>
          </w:tcPr>
          <w:p w14:paraId="7BC075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6775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007D4F"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2D4004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1BE063" w14:textId="77777777" w:rsidR="00805C51" w:rsidRPr="00C222E5" w:rsidRDefault="00805C51" w:rsidP="005249CD">
            <w:pPr>
              <w:pStyle w:val="TAC"/>
              <w:rPr>
                <w:rFonts w:eastAsia="DengXian"/>
                <w:kern w:val="2"/>
                <w:szCs w:val="22"/>
              </w:rPr>
            </w:pPr>
          </w:p>
        </w:tc>
      </w:tr>
      <w:tr w:rsidR="00F83F31" w:rsidRPr="00C222E5" w14:paraId="764B99B6" w14:textId="77777777" w:rsidTr="00B76E0F">
        <w:trPr>
          <w:jc w:val="center"/>
        </w:trPr>
        <w:tc>
          <w:tcPr>
            <w:tcW w:w="2904" w:type="dxa"/>
            <w:tcBorders>
              <w:top w:val="nil"/>
              <w:left w:val="single" w:sz="4" w:space="0" w:color="auto"/>
              <w:bottom w:val="single" w:sz="4" w:space="0" w:color="auto"/>
              <w:right w:val="single" w:sz="4" w:space="0" w:color="auto"/>
            </w:tcBorders>
          </w:tcPr>
          <w:p w14:paraId="058DF6F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482B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9BE2A"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BF11C9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BE188D7" w14:textId="77777777" w:rsidR="00805C51" w:rsidRPr="00C222E5" w:rsidRDefault="00805C51" w:rsidP="005249CD">
            <w:pPr>
              <w:pStyle w:val="TAC"/>
              <w:rPr>
                <w:rFonts w:eastAsia="DengXian"/>
                <w:kern w:val="2"/>
                <w:szCs w:val="22"/>
              </w:rPr>
            </w:pPr>
          </w:p>
        </w:tc>
      </w:tr>
      <w:tr w:rsidR="00805C51" w:rsidRPr="00C222E5" w14:paraId="08DB106A" w14:textId="77777777" w:rsidTr="00B76E0F">
        <w:trPr>
          <w:jc w:val="center"/>
        </w:trPr>
        <w:tc>
          <w:tcPr>
            <w:tcW w:w="2904" w:type="dxa"/>
            <w:tcBorders>
              <w:top w:val="single" w:sz="4" w:space="0" w:color="auto"/>
              <w:left w:val="single" w:sz="4" w:space="0" w:color="auto"/>
              <w:bottom w:val="nil"/>
              <w:right w:val="single" w:sz="4" w:space="0" w:color="auto"/>
            </w:tcBorders>
          </w:tcPr>
          <w:p w14:paraId="4D54D3C0"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4A4C57AC"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DCC430A"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034C381"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33D02DC"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A360FB" w14:textId="77777777" w:rsidR="00805C51" w:rsidRPr="00C222E5" w:rsidRDefault="00805C51" w:rsidP="005249CD">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4CC335B"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1568A381" w14:textId="77777777" w:rsidTr="00B76E0F">
        <w:trPr>
          <w:jc w:val="center"/>
        </w:trPr>
        <w:tc>
          <w:tcPr>
            <w:tcW w:w="2904" w:type="dxa"/>
            <w:tcBorders>
              <w:top w:val="nil"/>
              <w:left w:val="single" w:sz="4" w:space="0" w:color="auto"/>
              <w:bottom w:val="nil"/>
              <w:right w:val="single" w:sz="4" w:space="0" w:color="auto"/>
            </w:tcBorders>
          </w:tcPr>
          <w:p w14:paraId="57116AA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347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A50F4"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C6086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E051E50" w14:textId="77777777" w:rsidR="00805C51" w:rsidRPr="00C222E5" w:rsidRDefault="00805C51" w:rsidP="005249CD">
            <w:pPr>
              <w:pStyle w:val="TAC"/>
              <w:rPr>
                <w:rFonts w:eastAsia="DengXian"/>
                <w:kern w:val="2"/>
                <w:szCs w:val="22"/>
              </w:rPr>
            </w:pPr>
          </w:p>
        </w:tc>
      </w:tr>
      <w:tr w:rsidR="00805C51" w:rsidRPr="00C222E5" w14:paraId="1811B672" w14:textId="77777777" w:rsidTr="00B76E0F">
        <w:trPr>
          <w:jc w:val="center"/>
        </w:trPr>
        <w:tc>
          <w:tcPr>
            <w:tcW w:w="2904" w:type="dxa"/>
            <w:tcBorders>
              <w:top w:val="nil"/>
              <w:left w:val="single" w:sz="4" w:space="0" w:color="auto"/>
              <w:bottom w:val="nil"/>
              <w:right w:val="single" w:sz="4" w:space="0" w:color="auto"/>
            </w:tcBorders>
          </w:tcPr>
          <w:p w14:paraId="6A55476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A2304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42F60"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03A463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6A3E194" w14:textId="77777777" w:rsidR="00805C51" w:rsidRPr="00C222E5" w:rsidRDefault="00805C51" w:rsidP="005249CD">
            <w:pPr>
              <w:pStyle w:val="TAC"/>
              <w:rPr>
                <w:rFonts w:eastAsia="DengXian"/>
                <w:kern w:val="2"/>
                <w:szCs w:val="22"/>
              </w:rPr>
            </w:pPr>
          </w:p>
        </w:tc>
      </w:tr>
      <w:tr w:rsidR="00805C51" w:rsidRPr="00C222E5" w14:paraId="3F824E44" w14:textId="77777777" w:rsidTr="00B76E0F">
        <w:trPr>
          <w:jc w:val="center"/>
        </w:trPr>
        <w:tc>
          <w:tcPr>
            <w:tcW w:w="2904" w:type="dxa"/>
            <w:tcBorders>
              <w:top w:val="nil"/>
              <w:left w:val="single" w:sz="4" w:space="0" w:color="auto"/>
              <w:bottom w:val="single" w:sz="4" w:space="0" w:color="auto"/>
              <w:right w:val="single" w:sz="4" w:space="0" w:color="auto"/>
            </w:tcBorders>
          </w:tcPr>
          <w:p w14:paraId="7A90F86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6972C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88F44F"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112D7F"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B0B672F" w14:textId="77777777" w:rsidR="00805C51" w:rsidRPr="00C222E5" w:rsidRDefault="00805C51" w:rsidP="005249CD">
            <w:pPr>
              <w:pStyle w:val="TAC"/>
              <w:rPr>
                <w:rFonts w:eastAsia="DengXian"/>
                <w:kern w:val="2"/>
                <w:szCs w:val="22"/>
              </w:rPr>
            </w:pPr>
          </w:p>
        </w:tc>
      </w:tr>
      <w:tr w:rsidR="00805C51" w:rsidRPr="00C222E5" w14:paraId="7A7D8ED7" w14:textId="77777777" w:rsidTr="00B76E0F">
        <w:trPr>
          <w:jc w:val="center"/>
        </w:trPr>
        <w:tc>
          <w:tcPr>
            <w:tcW w:w="2904" w:type="dxa"/>
            <w:tcBorders>
              <w:top w:val="single" w:sz="4" w:space="0" w:color="auto"/>
              <w:left w:val="single" w:sz="4" w:space="0" w:color="auto"/>
              <w:bottom w:val="nil"/>
              <w:right w:val="single" w:sz="4" w:space="0" w:color="auto"/>
            </w:tcBorders>
          </w:tcPr>
          <w:p w14:paraId="05015887"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1FADF40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F76B6B5"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4C309F"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DF208C5"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9475292"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377F2F"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C17073D"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506FC181" w14:textId="77777777" w:rsidTr="00B76E0F">
        <w:trPr>
          <w:jc w:val="center"/>
        </w:trPr>
        <w:tc>
          <w:tcPr>
            <w:tcW w:w="2904" w:type="dxa"/>
            <w:tcBorders>
              <w:top w:val="nil"/>
              <w:left w:val="single" w:sz="4" w:space="0" w:color="auto"/>
              <w:bottom w:val="nil"/>
              <w:right w:val="single" w:sz="4" w:space="0" w:color="auto"/>
            </w:tcBorders>
          </w:tcPr>
          <w:p w14:paraId="3DDDCC9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E6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E9586B"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7F1C67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158382C" w14:textId="77777777" w:rsidR="00805C51" w:rsidRPr="00C222E5" w:rsidRDefault="00805C51" w:rsidP="005249CD">
            <w:pPr>
              <w:pStyle w:val="TAC"/>
              <w:rPr>
                <w:rFonts w:eastAsia="DengXian"/>
                <w:kern w:val="2"/>
                <w:szCs w:val="22"/>
              </w:rPr>
            </w:pPr>
          </w:p>
        </w:tc>
      </w:tr>
      <w:tr w:rsidR="00805C51" w:rsidRPr="00C222E5" w14:paraId="7B58DCB4" w14:textId="77777777" w:rsidTr="00B76E0F">
        <w:trPr>
          <w:jc w:val="center"/>
        </w:trPr>
        <w:tc>
          <w:tcPr>
            <w:tcW w:w="2904" w:type="dxa"/>
            <w:tcBorders>
              <w:top w:val="nil"/>
              <w:left w:val="single" w:sz="4" w:space="0" w:color="auto"/>
              <w:bottom w:val="nil"/>
              <w:right w:val="single" w:sz="4" w:space="0" w:color="auto"/>
            </w:tcBorders>
          </w:tcPr>
          <w:p w14:paraId="6A5F63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7FE0A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DB3E38"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1EE9700"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923BEBB" w14:textId="77777777" w:rsidR="00805C51" w:rsidRPr="00C222E5" w:rsidRDefault="00805C51" w:rsidP="005249CD">
            <w:pPr>
              <w:pStyle w:val="TAC"/>
              <w:rPr>
                <w:rFonts w:eastAsia="DengXian"/>
                <w:kern w:val="2"/>
                <w:szCs w:val="22"/>
              </w:rPr>
            </w:pPr>
          </w:p>
        </w:tc>
      </w:tr>
      <w:tr w:rsidR="00805C51" w:rsidRPr="00C222E5" w14:paraId="73E25D42" w14:textId="77777777" w:rsidTr="00B76E0F">
        <w:trPr>
          <w:jc w:val="center"/>
        </w:trPr>
        <w:tc>
          <w:tcPr>
            <w:tcW w:w="2904" w:type="dxa"/>
            <w:tcBorders>
              <w:top w:val="nil"/>
              <w:left w:val="single" w:sz="4" w:space="0" w:color="auto"/>
              <w:bottom w:val="single" w:sz="4" w:space="0" w:color="auto"/>
              <w:right w:val="single" w:sz="4" w:space="0" w:color="auto"/>
            </w:tcBorders>
          </w:tcPr>
          <w:p w14:paraId="1B17DE4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DB616A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8F5FCE"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5B2D97"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14F0C5D6" w14:textId="77777777" w:rsidR="00805C51" w:rsidRPr="00C222E5" w:rsidRDefault="00805C51" w:rsidP="005249CD">
            <w:pPr>
              <w:pStyle w:val="TAC"/>
              <w:rPr>
                <w:rFonts w:eastAsia="DengXian"/>
                <w:kern w:val="2"/>
                <w:szCs w:val="22"/>
              </w:rPr>
            </w:pPr>
          </w:p>
        </w:tc>
      </w:tr>
      <w:tr w:rsidR="00805C51" w:rsidRPr="00C222E5" w14:paraId="27F68274" w14:textId="77777777" w:rsidTr="00B76E0F">
        <w:trPr>
          <w:jc w:val="center"/>
        </w:trPr>
        <w:tc>
          <w:tcPr>
            <w:tcW w:w="2904" w:type="dxa"/>
            <w:tcBorders>
              <w:top w:val="single" w:sz="4" w:space="0" w:color="auto"/>
              <w:left w:val="single" w:sz="4" w:space="0" w:color="auto"/>
              <w:bottom w:val="nil"/>
              <w:right w:val="single" w:sz="4" w:space="0" w:color="auto"/>
            </w:tcBorders>
          </w:tcPr>
          <w:p w14:paraId="4E20A7DC"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55D47890"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3221DC1"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DC4F1A"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44D3780E"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FB1823B"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DE06C5"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BB69EC9"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488E1AE9" w14:textId="77777777" w:rsidTr="00B76E0F">
        <w:trPr>
          <w:jc w:val="center"/>
        </w:trPr>
        <w:tc>
          <w:tcPr>
            <w:tcW w:w="2904" w:type="dxa"/>
            <w:tcBorders>
              <w:top w:val="nil"/>
              <w:left w:val="single" w:sz="4" w:space="0" w:color="auto"/>
              <w:bottom w:val="nil"/>
              <w:right w:val="single" w:sz="4" w:space="0" w:color="auto"/>
            </w:tcBorders>
          </w:tcPr>
          <w:p w14:paraId="36F7525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1DAD6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9299FF"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D2A80FD"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2A329FA" w14:textId="77777777" w:rsidR="00805C51" w:rsidRPr="00C222E5" w:rsidRDefault="00805C51" w:rsidP="005249CD">
            <w:pPr>
              <w:pStyle w:val="TAC"/>
              <w:rPr>
                <w:rFonts w:eastAsia="DengXian"/>
                <w:kern w:val="2"/>
                <w:szCs w:val="22"/>
              </w:rPr>
            </w:pPr>
          </w:p>
        </w:tc>
      </w:tr>
      <w:tr w:rsidR="00805C51" w:rsidRPr="00C222E5" w14:paraId="2911C4D6" w14:textId="77777777" w:rsidTr="00B76E0F">
        <w:trPr>
          <w:jc w:val="center"/>
        </w:trPr>
        <w:tc>
          <w:tcPr>
            <w:tcW w:w="2904" w:type="dxa"/>
            <w:tcBorders>
              <w:top w:val="nil"/>
              <w:left w:val="single" w:sz="4" w:space="0" w:color="auto"/>
              <w:bottom w:val="nil"/>
              <w:right w:val="single" w:sz="4" w:space="0" w:color="auto"/>
            </w:tcBorders>
          </w:tcPr>
          <w:p w14:paraId="0EAB34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FDF9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31EFCF"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C9C25F"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8329F2F" w14:textId="77777777" w:rsidR="00805C51" w:rsidRPr="00C222E5" w:rsidRDefault="00805C51" w:rsidP="005249CD">
            <w:pPr>
              <w:pStyle w:val="TAC"/>
              <w:rPr>
                <w:rFonts w:eastAsia="DengXian"/>
                <w:kern w:val="2"/>
                <w:szCs w:val="22"/>
              </w:rPr>
            </w:pPr>
          </w:p>
        </w:tc>
      </w:tr>
      <w:tr w:rsidR="00B76E0F" w:rsidRPr="00C222E5" w14:paraId="50D649B8" w14:textId="77777777" w:rsidTr="00B76E0F">
        <w:trPr>
          <w:jc w:val="center"/>
        </w:trPr>
        <w:tc>
          <w:tcPr>
            <w:tcW w:w="2904" w:type="dxa"/>
            <w:tcBorders>
              <w:top w:val="nil"/>
              <w:left w:val="single" w:sz="4" w:space="0" w:color="auto"/>
              <w:bottom w:val="single" w:sz="4" w:space="0" w:color="auto"/>
              <w:right w:val="single" w:sz="4" w:space="0" w:color="auto"/>
            </w:tcBorders>
          </w:tcPr>
          <w:p w14:paraId="29B91B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6ACF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A34170"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312472C"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F412287" w14:textId="77777777" w:rsidR="00805C51" w:rsidRPr="00C222E5" w:rsidRDefault="00805C51" w:rsidP="005249CD">
            <w:pPr>
              <w:pStyle w:val="TAC"/>
              <w:rPr>
                <w:rFonts w:eastAsia="DengXian"/>
                <w:kern w:val="2"/>
                <w:szCs w:val="22"/>
              </w:rPr>
            </w:pPr>
          </w:p>
        </w:tc>
      </w:tr>
      <w:tr w:rsidR="00F83F31" w:rsidRPr="00C222E5" w14:paraId="699FF2A6" w14:textId="77777777" w:rsidTr="00B76E0F">
        <w:trPr>
          <w:jc w:val="center"/>
        </w:trPr>
        <w:tc>
          <w:tcPr>
            <w:tcW w:w="2904" w:type="dxa"/>
            <w:tcBorders>
              <w:top w:val="single" w:sz="4" w:space="0" w:color="auto"/>
              <w:left w:val="single" w:sz="4" w:space="0" w:color="auto"/>
              <w:bottom w:val="nil"/>
              <w:right w:val="single" w:sz="4" w:space="0" w:color="auto"/>
            </w:tcBorders>
          </w:tcPr>
          <w:p w14:paraId="47D6E5EB" w14:textId="77777777" w:rsidR="00805C51" w:rsidRPr="00C222E5" w:rsidRDefault="00805C51" w:rsidP="005249CD">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1A3F4C8E" w14:textId="77777777" w:rsidR="00805C51" w:rsidRPr="006108D8" w:rsidRDefault="00805C51" w:rsidP="005249CD">
            <w:pPr>
              <w:pStyle w:val="TAC"/>
              <w:rPr>
                <w:rFonts w:eastAsia="DengXian"/>
                <w:lang w:eastAsia="zh-CN"/>
              </w:rPr>
            </w:pPr>
            <w:r w:rsidRPr="006108D8">
              <w:rPr>
                <w:rFonts w:eastAsia="DengXian"/>
                <w:lang w:eastAsia="zh-CN"/>
              </w:rPr>
              <w:t>CA_n7A-n40A</w:t>
            </w:r>
          </w:p>
          <w:p w14:paraId="09689172" w14:textId="77777777" w:rsidR="00805C51" w:rsidRPr="006108D8" w:rsidRDefault="00805C51" w:rsidP="005249CD">
            <w:pPr>
              <w:pStyle w:val="TAC"/>
              <w:rPr>
                <w:rFonts w:eastAsia="DengXian"/>
                <w:lang w:eastAsia="zh-CN"/>
              </w:rPr>
            </w:pPr>
            <w:r w:rsidRPr="006108D8">
              <w:rPr>
                <w:rFonts w:eastAsia="DengXian"/>
                <w:lang w:eastAsia="zh-CN"/>
              </w:rPr>
              <w:t>CA_n7A-n78A</w:t>
            </w:r>
          </w:p>
          <w:p w14:paraId="0BA07C30" w14:textId="77777777" w:rsidR="00805C51" w:rsidRPr="006108D8" w:rsidRDefault="00805C51" w:rsidP="005249CD">
            <w:pPr>
              <w:pStyle w:val="TAC"/>
              <w:rPr>
                <w:rFonts w:eastAsia="DengXian"/>
                <w:lang w:eastAsia="zh-CN"/>
              </w:rPr>
            </w:pPr>
            <w:r w:rsidRPr="006108D8">
              <w:rPr>
                <w:rFonts w:eastAsia="DengXian"/>
                <w:lang w:eastAsia="zh-CN"/>
              </w:rPr>
              <w:t>CA_n7A-n79A</w:t>
            </w:r>
          </w:p>
          <w:p w14:paraId="26C8F2A3" w14:textId="77777777" w:rsidR="00805C51" w:rsidRPr="006108D8" w:rsidRDefault="00805C51" w:rsidP="005249CD">
            <w:pPr>
              <w:pStyle w:val="TAC"/>
              <w:rPr>
                <w:rFonts w:eastAsia="DengXian"/>
                <w:lang w:eastAsia="zh-CN"/>
              </w:rPr>
            </w:pPr>
            <w:r w:rsidRPr="006108D8">
              <w:rPr>
                <w:rFonts w:eastAsia="DengXian"/>
                <w:lang w:eastAsia="zh-CN"/>
              </w:rPr>
              <w:t>CA_n40A-n78A</w:t>
            </w:r>
          </w:p>
          <w:p w14:paraId="06112FB6" w14:textId="77777777" w:rsidR="00805C51" w:rsidRDefault="00805C51" w:rsidP="005249CD">
            <w:pPr>
              <w:pStyle w:val="TAC"/>
              <w:rPr>
                <w:rFonts w:eastAsia="DengXian"/>
                <w:lang w:eastAsia="zh-CN"/>
              </w:rPr>
            </w:pPr>
            <w:r w:rsidRPr="006108D8">
              <w:rPr>
                <w:rFonts w:eastAsia="DengXian"/>
                <w:lang w:eastAsia="zh-CN"/>
              </w:rPr>
              <w:t>CA_n40A-n79A</w:t>
            </w:r>
          </w:p>
          <w:p w14:paraId="5C5FFA16" w14:textId="77777777" w:rsidR="00805C51" w:rsidRPr="00C222E5" w:rsidRDefault="00805C51" w:rsidP="005249CD">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09F4D5" w14:textId="77777777" w:rsidR="00805C51" w:rsidRPr="00C222E5" w:rsidRDefault="00805C51" w:rsidP="005249CD">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E027D39" w14:textId="77777777" w:rsidR="00805C51" w:rsidRPr="00C222E5" w:rsidRDefault="00805C51" w:rsidP="005249CD">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08AD87D" w14:textId="77777777" w:rsidR="00805C51" w:rsidRPr="00C222E5" w:rsidRDefault="00805C51" w:rsidP="005249CD">
            <w:pPr>
              <w:pStyle w:val="TAC"/>
              <w:rPr>
                <w:rFonts w:eastAsia="DengXian"/>
                <w:kern w:val="2"/>
                <w:szCs w:val="22"/>
              </w:rPr>
            </w:pPr>
            <w:r w:rsidRPr="001141C9">
              <w:t>4 and 5</w:t>
            </w:r>
          </w:p>
        </w:tc>
      </w:tr>
      <w:tr w:rsidR="00B76E0F" w:rsidRPr="00C222E5" w14:paraId="31D2941F" w14:textId="77777777" w:rsidTr="00B76E0F">
        <w:trPr>
          <w:jc w:val="center"/>
        </w:trPr>
        <w:tc>
          <w:tcPr>
            <w:tcW w:w="2904" w:type="dxa"/>
            <w:tcBorders>
              <w:top w:val="nil"/>
              <w:left w:val="single" w:sz="4" w:space="0" w:color="auto"/>
              <w:bottom w:val="nil"/>
              <w:right w:val="single" w:sz="4" w:space="0" w:color="auto"/>
            </w:tcBorders>
          </w:tcPr>
          <w:p w14:paraId="382CAFD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6268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4C1215" w14:textId="77777777" w:rsidR="00805C51" w:rsidRPr="00C222E5" w:rsidRDefault="00805C51" w:rsidP="005249CD">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05E813A" w14:textId="77777777" w:rsidR="00805C51" w:rsidRPr="00C222E5" w:rsidRDefault="00805C51" w:rsidP="005249CD">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90607F" w14:textId="77777777" w:rsidR="00805C51" w:rsidRPr="00C222E5" w:rsidRDefault="00805C51" w:rsidP="005249CD">
            <w:pPr>
              <w:pStyle w:val="TAC"/>
              <w:rPr>
                <w:rFonts w:eastAsia="DengXian"/>
                <w:kern w:val="2"/>
                <w:szCs w:val="22"/>
              </w:rPr>
            </w:pPr>
          </w:p>
        </w:tc>
      </w:tr>
      <w:tr w:rsidR="00B76E0F" w:rsidRPr="00C222E5" w14:paraId="0B960B6A" w14:textId="77777777" w:rsidTr="00B76E0F">
        <w:trPr>
          <w:jc w:val="center"/>
        </w:trPr>
        <w:tc>
          <w:tcPr>
            <w:tcW w:w="2904" w:type="dxa"/>
            <w:tcBorders>
              <w:top w:val="nil"/>
              <w:left w:val="single" w:sz="4" w:space="0" w:color="auto"/>
              <w:bottom w:val="nil"/>
              <w:right w:val="single" w:sz="4" w:space="0" w:color="auto"/>
            </w:tcBorders>
          </w:tcPr>
          <w:p w14:paraId="768934A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B547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749977" w14:textId="77777777" w:rsidR="00805C51" w:rsidRPr="00C222E5" w:rsidRDefault="00805C51" w:rsidP="005249CD">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D3043D8" w14:textId="77777777" w:rsidR="00805C51" w:rsidRPr="00C222E5" w:rsidRDefault="00805C51" w:rsidP="005249CD">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A79899" w14:textId="77777777" w:rsidR="00805C51" w:rsidRPr="00C222E5" w:rsidRDefault="00805C51" w:rsidP="005249CD">
            <w:pPr>
              <w:pStyle w:val="TAC"/>
              <w:rPr>
                <w:rFonts w:eastAsia="DengXian"/>
                <w:kern w:val="2"/>
                <w:szCs w:val="22"/>
              </w:rPr>
            </w:pPr>
          </w:p>
        </w:tc>
      </w:tr>
      <w:tr w:rsidR="00F83F31" w:rsidRPr="00C222E5" w14:paraId="257B156A" w14:textId="77777777" w:rsidTr="00B76E0F">
        <w:trPr>
          <w:jc w:val="center"/>
        </w:trPr>
        <w:tc>
          <w:tcPr>
            <w:tcW w:w="2904" w:type="dxa"/>
            <w:tcBorders>
              <w:top w:val="nil"/>
              <w:left w:val="single" w:sz="4" w:space="0" w:color="auto"/>
              <w:bottom w:val="single" w:sz="4" w:space="0" w:color="auto"/>
              <w:right w:val="single" w:sz="4" w:space="0" w:color="auto"/>
            </w:tcBorders>
          </w:tcPr>
          <w:p w14:paraId="16408F4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5C5E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A4230B" w14:textId="77777777" w:rsidR="00805C51" w:rsidRPr="00C222E5" w:rsidRDefault="00805C51" w:rsidP="005249CD">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AE1351C" w14:textId="77777777" w:rsidR="00805C51" w:rsidRPr="00C222E5" w:rsidRDefault="00805C51" w:rsidP="005249CD">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BF6464" w14:textId="77777777" w:rsidR="00805C51" w:rsidRPr="00C222E5" w:rsidRDefault="00805C51" w:rsidP="005249CD">
            <w:pPr>
              <w:pStyle w:val="TAC"/>
              <w:rPr>
                <w:rFonts w:eastAsia="DengXian"/>
                <w:kern w:val="2"/>
                <w:szCs w:val="22"/>
              </w:rPr>
            </w:pPr>
          </w:p>
        </w:tc>
      </w:tr>
      <w:tr w:rsidR="00805C51" w:rsidRPr="00C222E5" w14:paraId="127DF2E7" w14:textId="77777777" w:rsidTr="00B76E0F">
        <w:trPr>
          <w:jc w:val="center"/>
        </w:trPr>
        <w:tc>
          <w:tcPr>
            <w:tcW w:w="2904" w:type="dxa"/>
            <w:tcBorders>
              <w:top w:val="single" w:sz="4" w:space="0" w:color="auto"/>
              <w:left w:val="single" w:sz="4" w:space="0" w:color="auto"/>
              <w:bottom w:val="nil"/>
              <w:right w:val="single" w:sz="4" w:space="0" w:color="auto"/>
            </w:tcBorders>
          </w:tcPr>
          <w:p w14:paraId="7DF1491D" w14:textId="77777777" w:rsidR="00805C51" w:rsidRPr="00C222E5" w:rsidRDefault="00805C51" w:rsidP="005249CD">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8ED3EC" w14:textId="77777777" w:rsidR="00805C51" w:rsidRPr="00C222E5" w:rsidRDefault="00805C51" w:rsidP="005249CD">
            <w:pPr>
              <w:pStyle w:val="TAC"/>
              <w:rPr>
                <w:rFonts w:eastAsia="DengXian"/>
                <w:lang w:eastAsia="zh-CN"/>
              </w:rPr>
            </w:pPr>
            <w:r w:rsidRPr="00C222E5">
              <w:rPr>
                <w:rFonts w:eastAsia="DengXian"/>
                <w:lang w:eastAsia="zh-CN"/>
              </w:rPr>
              <w:t>CA_n7A-n40A</w:t>
            </w:r>
          </w:p>
          <w:p w14:paraId="7E64DE4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EAFFF97" w14:textId="77777777" w:rsidR="00805C51" w:rsidRPr="00C222E5" w:rsidRDefault="00805C51" w:rsidP="005249CD">
            <w:pPr>
              <w:pStyle w:val="TAC"/>
              <w:rPr>
                <w:rFonts w:eastAsia="DengXian"/>
                <w:lang w:eastAsia="zh-CN"/>
              </w:rPr>
            </w:pPr>
            <w:r w:rsidRPr="00C222E5">
              <w:rPr>
                <w:rFonts w:eastAsia="DengXian"/>
                <w:lang w:eastAsia="zh-CN"/>
              </w:rPr>
              <w:t>CA_n7A-n105A</w:t>
            </w:r>
          </w:p>
          <w:p w14:paraId="40ED2DE1" w14:textId="77777777" w:rsidR="00805C51" w:rsidRPr="00C222E5" w:rsidRDefault="00805C51" w:rsidP="005249CD">
            <w:pPr>
              <w:pStyle w:val="TAC"/>
              <w:rPr>
                <w:rFonts w:eastAsia="DengXian"/>
                <w:lang w:eastAsia="zh-CN"/>
              </w:rPr>
            </w:pPr>
            <w:r w:rsidRPr="00C222E5">
              <w:rPr>
                <w:rFonts w:eastAsia="DengXian"/>
                <w:lang w:eastAsia="zh-CN"/>
              </w:rPr>
              <w:t>CA_n40A-n78A</w:t>
            </w:r>
          </w:p>
          <w:p w14:paraId="6605EB79" w14:textId="77777777" w:rsidR="00805C51" w:rsidRPr="00C222E5" w:rsidRDefault="00805C51" w:rsidP="005249CD">
            <w:pPr>
              <w:pStyle w:val="TAC"/>
              <w:rPr>
                <w:rFonts w:eastAsia="DengXian"/>
                <w:lang w:eastAsia="zh-CN"/>
              </w:rPr>
            </w:pPr>
            <w:r w:rsidRPr="00C222E5">
              <w:rPr>
                <w:rFonts w:eastAsia="DengXian"/>
                <w:lang w:eastAsia="zh-CN"/>
              </w:rPr>
              <w:t>CA_n40A-n105A</w:t>
            </w:r>
          </w:p>
          <w:p w14:paraId="0C277FE4" w14:textId="77777777" w:rsidR="00805C51" w:rsidRPr="00C222E5" w:rsidRDefault="00805C51" w:rsidP="005249CD">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261F5C3"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E32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9475F5"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D60468D" w14:textId="77777777" w:rsidTr="00B76E0F">
        <w:trPr>
          <w:jc w:val="center"/>
        </w:trPr>
        <w:tc>
          <w:tcPr>
            <w:tcW w:w="2904" w:type="dxa"/>
            <w:tcBorders>
              <w:top w:val="nil"/>
              <w:left w:val="single" w:sz="4" w:space="0" w:color="auto"/>
              <w:bottom w:val="nil"/>
              <w:right w:val="single" w:sz="4" w:space="0" w:color="auto"/>
            </w:tcBorders>
          </w:tcPr>
          <w:p w14:paraId="04DC328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8C32A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7EF114"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7F35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03299D" w14:textId="77777777" w:rsidR="00805C51" w:rsidRPr="00C222E5" w:rsidRDefault="00805C51" w:rsidP="005249CD">
            <w:pPr>
              <w:pStyle w:val="TAC"/>
              <w:rPr>
                <w:rFonts w:eastAsia="DengXian"/>
                <w:kern w:val="2"/>
                <w:szCs w:val="22"/>
              </w:rPr>
            </w:pPr>
          </w:p>
        </w:tc>
      </w:tr>
      <w:tr w:rsidR="00805C51" w:rsidRPr="00C222E5" w14:paraId="7263E645" w14:textId="77777777" w:rsidTr="00B76E0F">
        <w:trPr>
          <w:jc w:val="center"/>
        </w:trPr>
        <w:tc>
          <w:tcPr>
            <w:tcW w:w="2904" w:type="dxa"/>
            <w:tcBorders>
              <w:top w:val="nil"/>
              <w:left w:val="single" w:sz="4" w:space="0" w:color="auto"/>
              <w:bottom w:val="nil"/>
              <w:right w:val="single" w:sz="4" w:space="0" w:color="auto"/>
            </w:tcBorders>
          </w:tcPr>
          <w:p w14:paraId="317F52E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9B82C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46ACC" w14:textId="77777777" w:rsidR="00805C51" w:rsidRPr="00C222E5" w:rsidRDefault="00805C51" w:rsidP="005249CD">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B20CF8" w14:textId="77777777" w:rsidR="00805C51" w:rsidRPr="00C222E5" w:rsidRDefault="00805C51" w:rsidP="005249CD">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4CA85F7C" w14:textId="77777777" w:rsidR="00805C51" w:rsidRPr="00C222E5" w:rsidRDefault="00805C51" w:rsidP="005249CD">
            <w:pPr>
              <w:pStyle w:val="TAC"/>
              <w:rPr>
                <w:rFonts w:eastAsia="DengXian"/>
                <w:kern w:val="2"/>
                <w:szCs w:val="22"/>
              </w:rPr>
            </w:pPr>
          </w:p>
        </w:tc>
      </w:tr>
      <w:tr w:rsidR="00805C51" w:rsidRPr="00C222E5" w14:paraId="1F69E70C" w14:textId="77777777" w:rsidTr="00B76E0F">
        <w:trPr>
          <w:jc w:val="center"/>
        </w:trPr>
        <w:tc>
          <w:tcPr>
            <w:tcW w:w="2904" w:type="dxa"/>
            <w:tcBorders>
              <w:top w:val="nil"/>
              <w:left w:val="single" w:sz="4" w:space="0" w:color="auto"/>
              <w:bottom w:val="single" w:sz="4" w:space="0" w:color="auto"/>
              <w:right w:val="single" w:sz="4" w:space="0" w:color="auto"/>
            </w:tcBorders>
          </w:tcPr>
          <w:p w14:paraId="7D85D7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29CF22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019D8D"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B06019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7CFC0" w14:textId="77777777" w:rsidR="00805C51" w:rsidRPr="00C222E5" w:rsidRDefault="00805C51" w:rsidP="005249CD">
            <w:pPr>
              <w:pStyle w:val="TAC"/>
              <w:rPr>
                <w:rFonts w:eastAsia="DengXian"/>
                <w:kern w:val="2"/>
                <w:szCs w:val="22"/>
              </w:rPr>
            </w:pPr>
          </w:p>
        </w:tc>
      </w:tr>
      <w:tr w:rsidR="00805C51" w:rsidRPr="00C222E5" w14:paraId="6686DFA8" w14:textId="77777777" w:rsidTr="00B76E0F">
        <w:trPr>
          <w:jc w:val="center"/>
        </w:trPr>
        <w:tc>
          <w:tcPr>
            <w:tcW w:w="2904" w:type="dxa"/>
            <w:tcBorders>
              <w:top w:val="single" w:sz="4" w:space="0" w:color="auto"/>
              <w:left w:val="single" w:sz="4" w:space="0" w:color="auto"/>
              <w:bottom w:val="nil"/>
              <w:right w:val="single" w:sz="4" w:space="0" w:color="auto"/>
            </w:tcBorders>
          </w:tcPr>
          <w:p w14:paraId="3CD17939" w14:textId="77777777" w:rsidR="00805C51" w:rsidRPr="00C222E5" w:rsidRDefault="00805C51" w:rsidP="005249CD">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4B244C95"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A9AD7E7" w14:textId="77777777" w:rsidR="00805C51" w:rsidRPr="00C222E5" w:rsidRDefault="00805C51" w:rsidP="005249CD">
            <w:pPr>
              <w:pStyle w:val="TAC"/>
              <w:rPr>
                <w:rFonts w:eastAsia="DengXian"/>
                <w:lang w:eastAsia="zh-CN"/>
              </w:rPr>
            </w:pPr>
            <w:r w:rsidRPr="00C222E5">
              <w:rPr>
                <w:rFonts w:eastAsia="DengXian"/>
                <w:lang w:eastAsia="zh-CN"/>
              </w:rPr>
              <w:t>CA_n7A-n71A</w:t>
            </w:r>
          </w:p>
          <w:p w14:paraId="3159A8B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7AA284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5D73329"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BD274CD"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3D7AC32"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F5DE3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A59EA85"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2715384C" w14:textId="77777777" w:rsidTr="00B76E0F">
        <w:trPr>
          <w:jc w:val="center"/>
        </w:trPr>
        <w:tc>
          <w:tcPr>
            <w:tcW w:w="2904" w:type="dxa"/>
            <w:tcBorders>
              <w:top w:val="nil"/>
              <w:left w:val="single" w:sz="4" w:space="0" w:color="auto"/>
              <w:bottom w:val="nil"/>
              <w:right w:val="single" w:sz="4" w:space="0" w:color="auto"/>
            </w:tcBorders>
          </w:tcPr>
          <w:p w14:paraId="5F3F2D3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B744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D12C5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9F84AA"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BB12CED" w14:textId="77777777" w:rsidR="00805C51" w:rsidRPr="00C222E5" w:rsidRDefault="00805C51" w:rsidP="005249CD">
            <w:pPr>
              <w:pStyle w:val="TAC"/>
              <w:rPr>
                <w:rFonts w:eastAsia="DengXian"/>
                <w:kern w:val="2"/>
                <w:szCs w:val="22"/>
              </w:rPr>
            </w:pPr>
          </w:p>
        </w:tc>
      </w:tr>
      <w:tr w:rsidR="00805C51" w:rsidRPr="00C222E5" w14:paraId="7046CB54" w14:textId="77777777" w:rsidTr="00B76E0F">
        <w:trPr>
          <w:jc w:val="center"/>
        </w:trPr>
        <w:tc>
          <w:tcPr>
            <w:tcW w:w="2904" w:type="dxa"/>
            <w:tcBorders>
              <w:top w:val="nil"/>
              <w:left w:val="single" w:sz="4" w:space="0" w:color="auto"/>
              <w:bottom w:val="nil"/>
              <w:right w:val="single" w:sz="4" w:space="0" w:color="auto"/>
            </w:tcBorders>
          </w:tcPr>
          <w:p w14:paraId="741D77E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8EA1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D2D23E"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5D88EF5"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FF11F33" w14:textId="77777777" w:rsidR="00805C51" w:rsidRPr="00C222E5" w:rsidRDefault="00805C51" w:rsidP="005249CD">
            <w:pPr>
              <w:pStyle w:val="TAC"/>
              <w:rPr>
                <w:rFonts w:eastAsia="DengXian"/>
                <w:kern w:val="2"/>
                <w:szCs w:val="22"/>
              </w:rPr>
            </w:pPr>
          </w:p>
        </w:tc>
      </w:tr>
      <w:tr w:rsidR="00805C51" w:rsidRPr="00C222E5" w14:paraId="7616F656" w14:textId="77777777" w:rsidTr="00B76E0F">
        <w:trPr>
          <w:jc w:val="center"/>
        </w:trPr>
        <w:tc>
          <w:tcPr>
            <w:tcW w:w="2904" w:type="dxa"/>
            <w:tcBorders>
              <w:top w:val="nil"/>
              <w:left w:val="single" w:sz="4" w:space="0" w:color="auto"/>
              <w:bottom w:val="single" w:sz="4" w:space="0" w:color="auto"/>
              <w:right w:val="single" w:sz="4" w:space="0" w:color="auto"/>
            </w:tcBorders>
          </w:tcPr>
          <w:p w14:paraId="66F3539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DBC93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2FD4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7B4C68"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12F13CA" w14:textId="77777777" w:rsidR="00805C51" w:rsidRPr="00C222E5" w:rsidRDefault="00805C51" w:rsidP="005249CD">
            <w:pPr>
              <w:pStyle w:val="TAC"/>
              <w:rPr>
                <w:rFonts w:eastAsia="DengXian"/>
                <w:kern w:val="2"/>
                <w:szCs w:val="22"/>
              </w:rPr>
            </w:pPr>
          </w:p>
        </w:tc>
      </w:tr>
      <w:tr w:rsidR="00805C51" w:rsidRPr="00C222E5" w14:paraId="55DE0020" w14:textId="77777777" w:rsidTr="00B76E0F">
        <w:trPr>
          <w:jc w:val="center"/>
        </w:trPr>
        <w:tc>
          <w:tcPr>
            <w:tcW w:w="2904" w:type="dxa"/>
            <w:tcBorders>
              <w:top w:val="single" w:sz="4" w:space="0" w:color="auto"/>
              <w:left w:val="single" w:sz="4" w:space="0" w:color="auto"/>
              <w:bottom w:val="nil"/>
              <w:right w:val="single" w:sz="4" w:space="0" w:color="auto"/>
            </w:tcBorders>
          </w:tcPr>
          <w:p w14:paraId="69F525CB" w14:textId="77777777" w:rsidR="00805C51" w:rsidRPr="00C222E5" w:rsidRDefault="00805C51" w:rsidP="005249CD">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CB7D3F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34B3778" w14:textId="77777777" w:rsidR="00805C51" w:rsidRPr="00C222E5" w:rsidRDefault="00805C51" w:rsidP="005249CD">
            <w:pPr>
              <w:pStyle w:val="TAC"/>
              <w:rPr>
                <w:rFonts w:eastAsia="DengXian"/>
                <w:lang w:eastAsia="zh-CN"/>
              </w:rPr>
            </w:pPr>
            <w:r w:rsidRPr="00C222E5">
              <w:rPr>
                <w:rFonts w:eastAsia="DengXian"/>
                <w:lang w:eastAsia="zh-CN"/>
              </w:rPr>
              <w:t>CA_n7A-n71A</w:t>
            </w:r>
          </w:p>
          <w:p w14:paraId="679BCBEF"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EB8BC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D5D5597"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0A9399A"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713A8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27C16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83289D1"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3790AB0D" w14:textId="77777777" w:rsidTr="00B76E0F">
        <w:trPr>
          <w:jc w:val="center"/>
        </w:trPr>
        <w:tc>
          <w:tcPr>
            <w:tcW w:w="2904" w:type="dxa"/>
            <w:tcBorders>
              <w:top w:val="nil"/>
              <w:left w:val="single" w:sz="4" w:space="0" w:color="auto"/>
              <w:bottom w:val="nil"/>
              <w:right w:val="single" w:sz="4" w:space="0" w:color="auto"/>
            </w:tcBorders>
          </w:tcPr>
          <w:p w14:paraId="40B7A65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76165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4448F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B1315C"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BBF5E47" w14:textId="77777777" w:rsidR="00805C51" w:rsidRPr="00C222E5" w:rsidRDefault="00805C51" w:rsidP="005249CD">
            <w:pPr>
              <w:pStyle w:val="TAC"/>
              <w:rPr>
                <w:rFonts w:eastAsia="DengXian"/>
                <w:kern w:val="2"/>
                <w:szCs w:val="22"/>
              </w:rPr>
            </w:pPr>
          </w:p>
        </w:tc>
      </w:tr>
      <w:tr w:rsidR="00805C51" w:rsidRPr="00C222E5" w14:paraId="5216F25B" w14:textId="77777777" w:rsidTr="00B76E0F">
        <w:trPr>
          <w:jc w:val="center"/>
        </w:trPr>
        <w:tc>
          <w:tcPr>
            <w:tcW w:w="2904" w:type="dxa"/>
            <w:tcBorders>
              <w:top w:val="nil"/>
              <w:left w:val="single" w:sz="4" w:space="0" w:color="auto"/>
              <w:bottom w:val="nil"/>
              <w:right w:val="single" w:sz="4" w:space="0" w:color="auto"/>
            </w:tcBorders>
          </w:tcPr>
          <w:p w14:paraId="43FEE2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4C94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E001D7"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B35D7D"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01649B8" w14:textId="77777777" w:rsidR="00805C51" w:rsidRPr="00C222E5" w:rsidRDefault="00805C51" w:rsidP="005249CD">
            <w:pPr>
              <w:pStyle w:val="TAC"/>
              <w:rPr>
                <w:rFonts w:eastAsia="DengXian"/>
                <w:kern w:val="2"/>
                <w:szCs w:val="22"/>
              </w:rPr>
            </w:pPr>
          </w:p>
        </w:tc>
      </w:tr>
      <w:tr w:rsidR="00805C51" w:rsidRPr="00C222E5" w14:paraId="2C1493BA" w14:textId="77777777" w:rsidTr="00B76E0F">
        <w:trPr>
          <w:jc w:val="center"/>
        </w:trPr>
        <w:tc>
          <w:tcPr>
            <w:tcW w:w="2904" w:type="dxa"/>
            <w:tcBorders>
              <w:top w:val="nil"/>
              <w:left w:val="single" w:sz="4" w:space="0" w:color="auto"/>
              <w:bottom w:val="single" w:sz="4" w:space="0" w:color="auto"/>
              <w:right w:val="single" w:sz="4" w:space="0" w:color="auto"/>
            </w:tcBorders>
          </w:tcPr>
          <w:p w14:paraId="555C771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513B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5C7DD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5499E5"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75A0922C" w14:textId="77777777" w:rsidR="00805C51" w:rsidRPr="00C222E5" w:rsidRDefault="00805C51" w:rsidP="005249CD">
            <w:pPr>
              <w:pStyle w:val="TAC"/>
              <w:rPr>
                <w:rFonts w:eastAsia="DengXian"/>
                <w:kern w:val="2"/>
                <w:szCs w:val="22"/>
              </w:rPr>
            </w:pPr>
          </w:p>
        </w:tc>
      </w:tr>
      <w:tr w:rsidR="00805C51" w:rsidRPr="00C222E5" w14:paraId="20E8AE17" w14:textId="77777777" w:rsidTr="00B76E0F">
        <w:trPr>
          <w:jc w:val="center"/>
        </w:trPr>
        <w:tc>
          <w:tcPr>
            <w:tcW w:w="2904" w:type="dxa"/>
            <w:tcBorders>
              <w:top w:val="single" w:sz="4" w:space="0" w:color="auto"/>
              <w:left w:val="single" w:sz="4" w:space="0" w:color="auto"/>
              <w:bottom w:val="nil"/>
              <w:right w:val="single" w:sz="4" w:space="0" w:color="auto"/>
            </w:tcBorders>
          </w:tcPr>
          <w:p w14:paraId="2C741638" w14:textId="77777777" w:rsidR="00805C51" w:rsidRPr="00C222E5" w:rsidRDefault="00805C51" w:rsidP="005249CD">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7C853F6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1EDE4330" w14:textId="77777777" w:rsidR="00805C51" w:rsidRPr="00C222E5" w:rsidRDefault="00805C51" w:rsidP="005249CD">
            <w:pPr>
              <w:pStyle w:val="TAC"/>
              <w:rPr>
                <w:rFonts w:eastAsia="DengXian"/>
                <w:lang w:eastAsia="zh-CN"/>
              </w:rPr>
            </w:pPr>
            <w:r w:rsidRPr="00C222E5">
              <w:rPr>
                <w:rFonts w:eastAsia="DengXian"/>
                <w:lang w:eastAsia="zh-CN"/>
              </w:rPr>
              <w:t>CA_n7A-n71A</w:t>
            </w:r>
          </w:p>
          <w:p w14:paraId="4FC44A2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5D791C"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FBF0D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0052BDB3"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1443700"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FEAC9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30819A" w14:textId="77777777" w:rsidR="00805C51" w:rsidRPr="00C222E5" w:rsidRDefault="00805C51" w:rsidP="005249CD">
            <w:pPr>
              <w:pStyle w:val="TAC"/>
              <w:rPr>
                <w:rFonts w:eastAsia="DengXian"/>
                <w:kern w:val="2"/>
                <w:szCs w:val="22"/>
              </w:rPr>
            </w:pPr>
            <w:r w:rsidRPr="00C222E5">
              <w:rPr>
                <w:rFonts w:eastAsia="DengXian"/>
                <w:kern w:val="2"/>
                <w:szCs w:val="22"/>
              </w:rPr>
              <w:t>0</w:t>
            </w:r>
          </w:p>
        </w:tc>
      </w:tr>
      <w:tr w:rsidR="00805C51" w:rsidRPr="00C222E5" w14:paraId="69B3AAB7" w14:textId="77777777" w:rsidTr="00B76E0F">
        <w:trPr>
          <w:jc w:val="center"/>
        </w:trPr>
        <w:tc>
          <w:tcPr>
            <w:tcW w:w="2904" w:type="dxa"/>
            <w:tcBorders>
              <w:top w:val="nil"/>
              <w:left w:val="single" w:sz="4" w:space="0" w:color="auto"/>
              <w:bottom w:val="nil"/>
              <w:right w:val="single" w:sz="4" w:space="0" w:color="auto"/>
            </w:tcBorders>
          </w:tcPr>
          <w:p w14:paraId="196B64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F0B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A53BDD"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F6857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6B33EB" w14:textId="77777777" w:rsidR="00805C51" w:rsidRPr="00C222E5" w:rsidRDefault="00805C51" w:rsidP="005249CD">
            <w:pPr>
              <w:pStyle w:val="TAC"/>
              <w:rPr>
                <w:rFonts w:eastAsia="DengXian"/>
                <w:kern w:val="2"/>
                <w:szCs w:val="22"/>
              </w:rPr>
            </w:pPr>
          </w:p>
        </w:tc>
      </w:tr>
      <w:tr w:rsidR="00805C51" w:rsidRPr="00C222E5" w14:paraId="35629590" w14:textId="77777777" w:rsidTr="00B76E0F">
        <w:trPr>
          <w:jc w:val="center"/>
        </w:trPr>
        <w:tc>
          <w:tcPr>
            <w:tcW w:w="2904" w:type="dxa"/>
            <w:tcBorders>
              <w:top w:val="nil"/>
              <w:left w:val="single" w:sz="4" w:space="0" w:color="auto"/>
              <w:bottom w:val="nil"/>
              <w:right w:val="single" w:sz="4" w:space="0" w:color="auto"/>
            </w:tcBorders>
          </w:tcPr>
          <w:p w14:paraId="2CA9215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184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BCC6BD"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521190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21C8F4C3" w14:textId="77777777" w:rsidR="00805C51" w:rsidRPr="00C222E5" w:rsidRDefault="00805C51" w:rsidP="005249CD">
            <w:pPr>
              <w:pStyle w:val="TAC"/>
              <w:rPr>
                <w:rFonts w:eastAsia="DengXian"/>
                <w:kern w:val="2"/>
                <w:szCs w:val="22"/>
              </w:rPr>
            </w:pPr>
          </w:p>
        </w:tc>
      </w:tr>
      <w:tr w:rsidR="00805C51" w:rsidRPr="00C222E5" w14:paraId="02034EE7" w14:textId="77777777" w:rsidTr="00B76E0F">
        <w:trPr>
          <w:jc w:val="center"/>
        </w:trPr>
        <w:tc>
          <w:tcPr>
            <w:tcW w:w="2904" w:type="dxa"/>
            <w:tcBorders>
              <w:top w:val="nil"/>
              <w:left w:val="single" w:sz="4" w:space="0" w:color="auto"/>
              <w:bottom w:val="nil"/>
              <w:right w:val="single" w:sz="4" w:space="0" w:color="auto"/>
            </w:tcBorders>
          </w:tcPr>
          <w:p w14:paraId="22107C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39DD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7A4361"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779BCE"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1FA11730" w14:textId="77777777" w:rsidR="00805C51" w:rsidRPr="00C222E5" w:rsidRDefault="00805C51" w:rsidP="005249CD">
            <w:pPr>
              <w:pStyle w:val="TAC"/>
              <w:rPr>
                <w:rFonts w:eastAsia="DengXian"/>
                <w:kern w:val="2"/>
                <w:szCs w:val="22"/>
              </w:rPr>
            </w:pPr>
          </w:p>
        </w:tc>
      </w:tr>
      <w:tr w:rsidR="00805C51" w:rsidRPr="00C222E5" w14:paraId="4B5EB33D" w14:textId="77777777" w:rsidTr="00B76E0F">
        <w:trPr>
          <w:jc w:val="center"/>
        </w:trPr>
        <w:tc>
          <w:tcPr>
            <w:tcW w:w="2904" w:type="dxa"/>
            <w:tcBorders>
              <w:top w:val="nil"/>
              <w:left w:val="single" w:sz="4" w:space="0" w:color="auto"/>
              <w:bottom w:val="nil"/>
              <w:right w:val="single" w:sz="4" w:space="0" w:color="auto"/>
            </w:tcBorders>
          </w:tcPr>
          <w:p w14:paraId="53F6ABD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A37B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A90ABB"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0D5CD6"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6AF3A5C"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0FF7E79F" w14:textId="77777777" w:rsidTr="00B76E0F">
        <w:trPr>
          <w:jc w:val="center"/>
        </w:trPr>
        <w:tc>
          <w:tcPr>
            <w:tcW w:w="2904" w:type="dxa"/>
            <w:tcBorders>
              <w:top w:val="nil"/>
              <w:left w:val="single" w:sz="4" w:space="0" w:color="auto"/>
              <w:bottom w:val="nil"/>
              <w:right w:val="single" w:sz="4" w:space="0" w:color="auto"/>
            </w:tcBorders>
          </w:tcPr>
          <w:p w14:paraId="0B0F0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32A6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CFA86E"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7D8870"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E7E98F" w14:textId="77777777" w:rsidR="00805C51" w:rsidRPr="00C222E5" w:rsidRDefault="00805C51" w:rsidP="005249CD">
            <w:pPr>
              <w:pStyle w:val="TAC"/>
              <w:rPr>
                <w:rFonts w:eastAsia="DengXian"/>
                <w:kern w:val="2"/>
                <w:szCs w:val="22"/>
              </w:rPr>
            </w:pPr>
          </w:p>
        </w:tc>
      </w:tr>
      <w:tr w:rsidR="00805C51" w:rsidRPr="00C222E5" w14:paraId="7BC77D50" w14:textId="77777777" w:rsidTr="00B76E0F">
        <w:trPr>
          <w:jc w:val="center"/>
        </w:trPr>
        <w:tc>
          <w:tcPr>
            <w:tcW w:w="2904" w:type="dxa"/>
            <w:tcBorders>
              <w:top w:val="nil"/>
              <w:left w:val="single" w:sz="4" w:space="0" w:color="auto"/>
              <w:bottom w:val="nil"/>
              <w:right w:val="single" w:sz="4" w:space="0" w:color="auto"/>
            </w:tcBorders>
          </w:tcPr>
          <w:p w14:paraId="347D7BF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0A0F0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EF0D8F"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EE7D928"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F827B77" w14:textId="77777777" w:rsidR="00805C51" w:rsidRPr="00C222E5" w:rsidRDefault="00805C51" w:rsidP="005249CD">
            <w:pPr>
              <w:pStyle w:val="TAC"/>
              <w:rPr>
                <w:rFonts w:eastAsia="DengXian"/>
                <w:kern w:val="2"/>
                <w:szCs w:val="22"/>
              </w:rPr>
            </w:pPr>
          </w:p>
        </w:tc>
      </w:tr>
      <w:tr w:rsidR="00805C51" w:rsidRPr="00C222E5" w14:paraId="7981AFC7" w14:textId="77777777" w:rsidTr="00B76E0F">
        <w:trPr>
          <w:jc w:val="center"/>
        </w:trPr>
        <w:tc>
          <w:tcPr>
            <w:tcW w:w="2904" w:type="dxa"/>
            <w:tcBorders>
              <w:top w:val="nil"/>
              <w:left w:val="single" w:sz="4" w:space="0" w:color="auto"/>
              <w:bottom w:val="single" w:sz="4" w:space="0" w:color="auto"/>
              <w:right w:val="single" w:sz="4" w:space="0" w:color="auto"/>
            </w:tcBorders>
          </w:tcPr>
          <w:p w14:paraId="2F1F544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F12F7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7A66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769428"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521E8FDB" w14:textId="77777777" w:rsidR="00805C51" w:rsidRPr="00C222E5" w:rsidRDefault="00805C51" w:rsidP="005249CD">
            <w:pPr>
              <w:pStyle w:val="TAC"/>
              <w:rPr>
                <w:rFonts w:eastAsia="DengXian"/>
                <w:kern w:val="2"/>
                <w:szCs w:val="22"/>
              </w:rPr>
            </w:pPr>
          </w:p>
        </w:tc>
      </w:tr>
      <w:tr w:rsidR="00805C51" w:rsidRPr="00C222E5" w14:paraId="59BCA4ED" w14:textId="77777777" w:rsidTr="00B76E0F">
        <w:trPr>
          <w:jc w:val="center"/>
        </w:trPr>
        <w:tc>
          <w:tcPr>
            <w:tcW w:w="2904" w:type="dxa"/>
            <w:tcBorders>
              <w:top w:val="single" w:sz="4" w:space="0" w:color="auto"/>
              <w:left w:val="single" w:sz="4" w:space="0" w:color="auto"/>
              <w:bottom w:val="nil"/>
              <w:right w:val="single" w:sz="4" w:space="0" w:color="auto"/>
            </w:tcBorders>
          </w:tcPr>
          <w:p w14:paraId="7F4162B8" w14:textId="77777777" w:rsidR="00805C51" w:rsidRPr="00C222E5" w:rsidRDefault="00805C51" w:rsidP="005249CD">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0A752FBF" w14:textId="77777777" w:rsidR="00805C51" w:rsidRPr="00C222E5" w:rsidRDefault="00805C51" w:rsidP="005249CD">
            <w:pPr>
              <w:pStyle w:val="TAC"/>
              <w:rPr>
                <w:rFonts w:eastAsia="DengXian"/>
                <w:lang w:val="en-US" w:eastAsia="zh-CN"/>
              </w:rPr>
            </w:pPr>
          </w:p>
          <w:p w14:paraId="4CB57273" w14:textId="77777777" w:rsidR="00805C51" w:rsidRPr="00C222E5" w:rsidRDefault="00805C51" w:rsidP="005249CD">
            <w:pPr>
              <w:pStyle w:val="TAC"/>
              <w:rPr>
                <w:rFonts w:eastAsia="DengXian"/>
                <w:lang w:eastAsia="zh-CN"/>
              </w:rPr>
            </w:pPr>
            <w:r w:rsidRPr="00C222E5">
              <w:rPr>
                <w:rFonts w:eastAsia="DengXian"/>
                <w:lang w:eastAsia="zh-CN"/>
              </w:rPr>
              <w:t>CA_n8A-n20A</w:t>
            </w:r>
          </w:p>
          <w:p w14:paraId="67F48B3A" w14:textId="77777777" w:rsidR="00805C51" w:rsidRPr="00C222E5" w:rsidRDefault="00805C51" w:rsidP="005249CD">
            <w:pPr>
              <w:pStyle w:val="TAC"/>
              <w:rPr>
                <w:rFonts w:eastAsia="DengXian"/>
                <w:lang w:eastAsia="zh-CN"/>
              </w:rPr>
            </w:pPr>
            <w:r w:rsidRPr="00C222E5">
              <w:rPr>
                <w:rFonts w:eastAsia="DengXian"/>
                <w:lang w:eastAsia="zh-CN"/>
              </w:rPr>
              <w:t>CA_n8A-n28A</w:t>
            </w:r>
          </w:p>
          <w:p w14:paraId="2B8E2E07" w14:textId="77777777" w:rsidR="00805C51" w:rsidRPr="00C222E5" w:rsidRDefault="00805C51" w:rsidP="005249CD">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088882FC"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815B91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6B76E2"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0BE2DE95" w14:textId="77777777" w:rsidTr="00B76E0F">
        <w:trPr>
          <w:jc w:val="center"/>
        </w:trPr>
        <w:tc>
          <w:tcPr>
            <w:tcW w:w="2904" w:type="dxa"/>
            <w:tcBorders>
              <w:top w:val="nil"/>
              <w:left w:val="single" w:sz="4" w:space="0" w:color="auto"/>
              <w:bottom w:val="nil"/>
              <w:right w:val="single" w:sz="4" w:space="0" w:color="auto"/>
            </w:tcBorders>
          </w:tcPr>
          <w:p w14:paraId="350FF66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6DCE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8883C0"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333417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062DDC7" w14:textId="77777777" w:rsidR="00805C51" w:rsidRPr="00C222E5" w:rsidRDefault="00805C51" w:rsidP="005249CD">
            <w:pPr>
              <w:pStyle w:val="TAC"/>
              <w:rPr>
                <w:rFonts w:eastAsia="DengXian"/>
                <w:kern w:val="2"/>
                <w:szCs w:val="22"/>
              </w:rPr>
            </w:pPr>
          </w:p>
        </w:tc>
      </w:tr>
      <w:tr w:rsidR="00805C51" w:rsidRPr="00C222E5" w14:paraId="776CAA12" w14:textId="77777777" w:rsidTr="00B76E0F">
        <w:trPr>
          <w:jc w:val="center"/>
        </w:trPr>
        <w:tc>
          <w:tcPr>
            <w:tcW w:w="2904" w:type="dxa"/>
            <w:tcBorders>
              <w:top w:val="nil"/>
              <w:left w:val="single" w:sz="4" w:space="0" w:color="auto"/>
              <w:bottom w:val="nil"/>
              <w:right w:val="single" w:sz="4" w:space="0" w:color="auto"/>
            </w:tcBorders>
          </w:tcPr>
          <w:p w14:paraId="1981B1F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949D7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6A483C" w14:textId="77777777" w:rsidR="00805C51" w:rsidRPr="00C222E5" w:rsidRDefault="00805C51" w:rsidP="005249CD">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61E36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95D32A5" w14:textId="77777777" w:rsidR="00805C51" w:rsidRPr="00C222E5" w:rsidRDefault="00805C51" w:rsidP="005249CD">
            <w:pPr>
              <w:pStyle w:val="TAC"/>
              <w:rPr>
                <w:rFonts w:eastAsia="DengXian"/>
                <w:kern w:val="2"/>
                <w:szCs w:val="22"/>
              </w:rPr>
            </w:pPr>
          </w:p>
        </w:tc>
      </w:tr>
      <w:tr w:rsidR="00B76E0F" w:rsidRPr="00C222E5" w14:paraId="3CDB7F86" w14:textId="77777777" w:rsidTr="00B76E0F">
        <w:trPr>
          <w:jc w:val="center"/>
        </w:trPr>
        <w:tc>
          <w:tcPr>
            <w:tcW w:w="2904" w:type="dxa"/>
            <w:tcBorders>
              <w:top w:val="nil"/>
              <w:left w:val="single" w:sz="4" w:space="0" w:color="auto"/>
              <w:bottom w:val="single" w:sz="4" w:space="0" w:color="auto"/>
              <w:right w:val="single" w:sz="4" w:space="0" w:color="auto"/>
            </w:tcBorders>
          </w:tcPr>
          <w:p w14:paraId="1EC5755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36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5AB0E" w14:textId="77777777" w:rsidR="00805C51" w:rsidRPr="00C222E5" w:rsidRDefault="00805C51" w:rsidP="005249CD">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C7FDED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30941AF9" w14:textId="77777777" w:rsidR="00805C51" w:rsidRPr="00C222E5" w:rsidRDefault="00805C51" w:rsidP="005249CD">
            <w:pPr>
              <w:pStyle w:val="TAC"/>
              <w:rPr>
                <w:rFonts w:eastAsia="DengXian"/>
                <w:kern w:val="2"/>
                <w:szCs w:val="22"/>
              </w:rPr>
            </w:pPr>
          </w:p>
        </w:tc>
      </w:tr>
      <w:tr w:rsidR="00F83F31" w:rsidRPr="00C222E5" w14:paraId="06911440" w14:textId="77777777" w:rsidTr="00B76E0F">
        <w:trPr>
          <w:jc w:val="center"/>
        </w:trPr>
        <w:tc>
          <w:tcPr>
            <w:tcW w:w="2904" w:type="dxa"/>
            <w:tcBorders>
              <w:top w:val="single" w:sz="4" w:space="0" w:color="auto"/>
              <w:left w:val="single" w:sz="4" w:space="0" w:color="auto"/>
              <w:bottom w:val="nil"/>
              <w:right w:val="single" w:sz="4" w:space="0" w:color="auto"/>
            </w:tcBorders>
          </w:tcPr>
          <w:p w14:paraId="4BB812F1" w14:textId="77777777" w:rsidR="00805C51" w:rsidRPr="00C222E5" w:rsidRDefault="00805C51" w:rsidP="005249CD">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6FBB8A8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08BE5B3A" w14:textId="77777777" w:rsidR="00805C51" w:rsidRPr="006108D8" w:rsidRDefault="00805C51" w:rsidP="005249CD">
            <w:pPr>
              <w:pStyle w:val="TAC"/>
              <w:rPr>
                <w:rFonts w:eastAsia="DengXian"/>
                <w:lang w:eastAsia="zh-CN"/>
              </w:rPr>
            </w:pPr>
            <w:r w:rsidRPr="006108D8">
              <w:rPr>
                <w:rFonts w:eastAsia="DengXian"/>
                <w:lang w:eastAsia="zh-CN"/>
              </w:rPr>
              <w:t>CA_n8A-n40A</w:t>
            </w:r>
          </w:p>
          <w:p w14:paraId="09BE6F0E" w14:textId="77777777" w:rsidR="00805C51" w:rsidRPr="006108D8" w:rsidRDefault="00805C51" w:rsidP="005249CD">
            <w:pPr>
              <w:pStyle w:val="TAC"/>
              <w:rPr>
                <w:rFonts w:eastAsia="DengXian"/>
                <w:lang w:eastAsia="zh-CN"/>
              </w:rPr>
            </w:pPr>
            <w:r w:rsidRPr="006108D8">
              <w:rPr>
                <w:rFonts w:eastAsia="DengXian"/>
                <w:lang w:eastAsia="zh-CN"/>
              </w:rPr>
              <w:t>CA_n8A-n78A</w:t>
            </w:r>
          </w:p>
          <w:p w14:paraId="69B71B4A"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309ED05B" w14:textId="77777777" w:rsidR="00805C51" w:rsidRPr="006108D8" w:rsidRDefault="00805C51" w:rsidP="005249CD">
            <w:pPr>
              <w:pStyle w:val="TAC"/>
              <w:rPr>
                <w:rFonts w:eastAsia="DengXian"/>
                <w:lang w:eastAsia="zh-CN"/>
              </w:rPr>
            </w:pPr>
            <w:r w:rsidRPr="006108D8">
              <w:rPr>
                <w:rFonts w:eastAsia="DengXian"/>
                <w:lang w:eastAsia="zh-CN"/>
              </w:rPr>
              <w:t>CA_n28A-n78A</w:t>
            </w:r>
          </w:p>
          <w:p w14:paraId="57AC112B" w14:textId="77777777" w:rsidR="00805C51" w:rsidRPr="00C222E5" w:rsidRDefault="00805C51" w:rsidP="005249CD">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DDA"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CB80F3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C2D07CD" w14:textId="77777777" w:rsidR="00805C51" w:rsidRPr="00C222E5" w:rsidRDefault="00805C51" w:rsidP="005249CD">
            <w:pPr>
              <w:pStyle w:val="TAC"/>
              <w:rPr>
                <w:rFonts w:eastAsia="DengXian"/>
                <w:kern w:val="2"/>
                <w:szCs w:val="22"/>
              </w:rPr>
            </w:pPr>
            <w:r w:rsidRPr="001141C9">
              <w:t>4 and 5</w:t>
            </w:r>
          </w:p>
        </w:tc>
      </w:tr>
      <w:tr w:rsidR="00B76E0F" w:rsidRPr="00C222E5" w14:paraId="73D77C42" w14:textId="77777777" w:rsidTr="00B76E0F">
        <w:trPr>
          <w:jc w:val="center"/>
        </w:trPr>
        <w:tc>
          <w:tcPr>
            <w:tcW w:w="2904" w:type="dxa"/>
            <w:tcBorders>
              <w:top w:val="nil"/>
              <w:left w:val="single" w:sz="4" w:space="0" w:color="auto"/>
              <w:bottom w:val="nil"/>
              <w:right w:val="single" w:sz="4" w:space="0" w:color="auto"/>
            </w:tcBorders>
          </w:tcPr>
          <w:p w14:paraId="06C2876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D093E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C765A1"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F92A171"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481843" w14:textId="77777777" w:rsidR="00805C51" w:rsidRPr="00C222E5" w:rsidRDefault="00805C51" w:rsidP="005249CD">
            <w:pPr>
              <w:pStyle w:val="TAC"/>
              <w:rPr>
                <w:rFonts w:eastAsia="DengXian"/>
                <w:kern w:val="2"/>
                <w:szCs w:val="22"/>
              </w:rPr>
            </w:pPr>
          </w:p>
        </w:tc>
      </w:tr>
      <w:tr w:rsidR="00B76E0F" w:rsidRPr="00C222E5" w14:paraId="2627C6D0" w14:textId="77777777" w:rsidTr="00B76E0F">
        <w:trPr>
          <w:jc w:val="center"/>
        </w:trPr>
        <w:tc>
          <w:tcPr>
            <w:tcW w:w="2904" w:type="dxa"/>
            <w:tcBorders>
              <w:top w:val="nil"/>
              <w:left w:val="single" w:sz="4" w:space="0" w:color="auto"/>
              <w:bottom w:val="nil"/>
              <w:right w:val="single" w:sz="4" w:space="0" w:color="auto"/>
            </w:tcBorders>
          </w:tcPr>
          <w:p w14:paraId="2CC6D97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91E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3C21E"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84AEF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DC1FD85" w14:textId="77777777" w:rsidR="00805C51" w:rsidRPr="00C222E5" w:rsidRDefault="00805C51" w:rsidP="005249CD">
            <w:pPr>
              <w:pStyle w:val="TAC"/>
              <w:rPr>
                <w:rFonts w:eastAsia="DengXian"/>
                <w:kern w:val="2"/>
                <w:szCs w:val="22"/>
              </w:rPr>
            </w:pPr>
          </w:p>
        </w:tc>
      </w:tr>
      <w:tr w:rsidR="00F83F31" w:rsidRPr="00C222E5" w14:paraId="01D8C1CB" w14:textId="77777777" w:rsidTr="00B76E0F">
        <w:trPr>
          <w:jc w:val="center"/>
        </w:trPr>
        <w:tc>
          <w:tcPr>
            <w:tcW w:w="2904" w:type="dxa"/>
            <w:tcBorders>
              <w:top w:val="nil"/>
              <w:left w:val="single" w:sz="4" w:space="0" w:color="auto"/>
              <w:bottom w:val="single" w:sz="4" w:space="0" w:color="auto"/>
              <w:right w:val="single" w:sz="4" w:space="0" w:color="auto"/>
            </w:tcBorders>
          </w:tcPr>
          <w:p w14:paraId="5F02D7D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1EB7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797BFB"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39629F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D5DF00" w14:textId="77777777" w:rsidR="00805C51" w:rsidRPr="00C222E5" w:rsidRDefault="00805C51" w:rsidP="005249CD">
            <w:pPr>
              <w:pStyle w:val="TAC"/>
              <w:rPr>
                <w:rFonts w:eastAsia="DengXian"/>
                <w:kern w:val="2"/>
                <w:szCs w:val="22"/>
              </w:rPr>
            </w:pPr>
          </w:p>
        </w:tc>
      </w:tr>
      <w:tr w:rsidR="00F83F31" w:rsidRPr="00C222E5" w14:paraId="6139D19F" w14:textId="77777777" w:rsidTr="00B76E0F">
        <w:trPr>
          <w:jc w:val="center"/>
        </w:trPr>
        <w:tc>
          <w:tcPr>
            <w:tcW w:w="2904" w:type="dxa"/>
            <w:tcBorders>
              <w:top w:val="single" w:sz="4" w:space="0" w:color="auto"/>
              <w:left w:val="single" w:sz="4" w:space="0" w:color="auto"/>
              <w:bottom w:val="nil"/>
              <w:right w:val="single" w:sz="4" w:space="0" w:color="auto"/>
            </w:tcBorders>
          </w:tcPr>
          <w:p w14:paraId="738F4476" w14:textId="77777777" w:rsidR="00805C51" w:rsidRPr="00C222E5" w:rsidRDefault="00805C51" w:rsidP="005249CD">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5A425A2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3E8981AE" w14:textId="77777777" w:rsidR="00805C51" w:rsidRPr="006108D8" w:rsidRDefault="00805C51" w:rsidP="005249CD">
            <w:pPr>
              <w:pStyle w:val="TAC"/>
              <w:rPr>
                <w:rFonts w:eastAsia="DengXian"/>
                <w:lang w:eastAsia="zh-CN"/>
              </w:rPr>
            </w:pPr>
            <w:r w:rsidRPr="006108D8">
              <w:rPr>
                <w:rFonts w:eastAsia="DengXian"/>
                <w:lang w:eastAsia="zh-CN"/>
              </w:rPr>
              <w:t>CA_n8A-n40A</w:t>
            </w:r>
          </w:p>
          <w:p w14:paraId="3C40BF30" w14:textId="77777777" w:rsidR="00805C51" w:rsidRPr="006108D8" w:rsidRDefault="00805C51" w:rsidP="005249CD">
            <w:pPr>
              <w:pStyle w:val="TAC"/>
              <w:rPr>
                <w:rFonts w:eastAsia="DengXian"/>
                <w:lang w:eastAsia="zh-CN"/>
              </w:rPr>
            </w:pPr>
            <w:r w:rsidRPr="006108D8">
              <w:rPr>
                <w:rFonts w:eastAsia="DengXian"/>
                <w:lang w:eastAsia="zh-CN"/>
              </w:rPr>
              <w:t>CA_n8A-n79A</w:t>
            </w:r>
          </w:p>
          <w:p w14:paraId="1AF35926"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04AFCFF0" w14:textId="77777777" w:rsidR="00805C51" w:rsidRPr="006108D8" w:rsidRDefault="00805C51" w:rsidP="005249CD">
            <w:pPr>
              <w:pStyle w:val="TAC"/>
              <w:rPr>
                <w:rFonts w:eastAsia="DengXian"/>
                <w:lang w:eastAsia="zh-CN"/>
              </w:rPr>
            </w:pPr>
            <w:r w:rsidRPr="006108D8">
              <w:rPr>
                <w:rFonts w:eastAsia="DengXian"/>
                <w:lang w:eastAsia="zh-CN"/>
              </w:rPr>
              <w:t>CA_n28A-n79A</w:t>
            </w:r>
          </w:p>
          <w:p w14:paraId="67C8E873" w14:textId="77777777" w:rsidR="00805C51" w:rsidRPr="00C222E5" w:rsidRDefault="00805C51" w:rsidP="005249CD">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18A81CF"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9A2A99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0517D1E" w14:textId="77777777" w:rsidR="00805C51" w:rsidRPr="00C222E5" w:rsidRDefault="00805C51" w:rsidP="005249CD">
            <w:pPr>
              <w:pStyle w:val="TAC"/>
              <w:rPr>
                <w:rFonts w:eastAsia="DengXian"/>
                <w:kern w:val="2"/>
                <w:szCs w:val="22"/>
              </w:rPr>
            </w:pPr>
            <w:r w:rsidRPr="001141C9">
              <w:t>4 and 5</w:t>
            </w:r>
          </w:p>
        </w:tc>
      </w:tr>
      <w:tr w:rsidR="00B76E0F" w:rsidRPr="00C222E5" w14:paraId="06B1A0E3" w14:textId="77777777" w:rsidTr="00B76E0F">
        <w:trPr>
          <w:jc w:val="center"/>
        </w:trPr>
        <w:tc>
          <w:tcPr>
            <w:tcW w:w="2904" w:type="dxa"/>
            <w:tcBorders>
              <w:top w:val="nil"/>
              <w:left w:val="single" w:sz="4" w:space="0" w:color="auto"/>
              <w:bottom w:val="nil"/>
              <w:right w:val="single" w:sz="4" w:space="0" w:color="auto"/>
            </w:tcBorders>
          </w:tcPr>
          <w:p w14:paraId="022BA5E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88E4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A31748"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C0F63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B2FD70" w14:textId="77777777" w:rsidR="00805C51" w:rsidRPr="00C222E5" w:rsidRDefault="00805C51" w:rsidP="005249CD">
            <w:pPr>
              <w:pStyle w:val="TAC"/>
              <w:rPr>
                <w:rFonts w:eastAsia="DengXian"/>
                <w:kern w:val="2"/>
                <w:szCs w:val="22"/>
              </w:rPr>
            </w:pPr>
          </w:p>
        </w:tc>
      </w:tr>
      <w:tr w:rsidR="00B76E0F" w:rsidRPr="00C222E5" w14:paraId="2BC44473" w14:textId="77777777" w:rsidTr="00B76E0F">
        <w:trPr>
          <w:jc w:val="center"/>
        </w:trPr>
        <w:tc>
          <w:tcPr>
            <w:tcW w:w="2904" w:type="dxa"/>
            <w:tcBorders>
              <w:top w:val="nil"/>
              <w:left w:val="single" w:sz="4" w:space="0" w:color="auto"/>
              <w:bottom w:val="nil"/>
              <w:right w:val="single" w:sz="4" w:space="0" w:color="auto"/>
            </w:tcBorders>
          </w:tcPr>
          <w:p w14:paraId="6775C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5AA7B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E0B707"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3DA4D14"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8CBC153" w14:textId="77777777" w:rsidR="00805C51" w:rsidRPr="00C222E5" w:rsidRDefault="00805C51" w:rsidP="005249CD">
            <w:pPr>
              <w:pStyle w:val="TAC"/>
              <w:rPr>
                <w:rFonts w:eastAsia="DengXian"/>
                <w:kern w:val="2"/>
                <w:szCs w:val="22"/>
              </w:rPr>
            </w:pPr>
          </w:p>
        </w:tc>
      </w:tr>
      <w:tr w:rsidR="00F83F31" w:rsidRPr="00C222E5" w14:paraId="3990B99C" w14:textId="77777777" w:rsidTr="00B76E0F">
        <w:trPr>
          <w:jc w:val="center"/>
        </w:trPr>
        <w:tc>
          <w:tcPr>
            <w:tcW w:w="2904" w:type="dxa"/>
            <w:tcBorders>
              <w:top w:val="nil"/>
              <w:left w:val="single" w:sz="4" w:space="0" w:color="auto"/>
              <w:bottom w:val="single" w:sz="4" w:space="0" w:color="auto"/>
              <w:right w:val="single" w:sz="4" w:space="0" w:color="auto"/>
            </w:tcBorders>
          </w:tcPr>
          <w:p w14:paraId="2382CB9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C840B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674115"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038C10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523A3B" w14:textId="77777777" w:rsidR="00805C51" w:rsidRPr="00C222E5" w:rsidRDefault="00805C51" w:rsidP="005249CD">
            <w:pPr>
              <w:pStyle w:val="TAC"/>
              <w:rPr>
                <w:rFonts w:eastAsia="DengXian"/>
                <w:kern w:val="2"/>
                <w:szCs w:val="22"/>
              </w:rPr>
            </w:pPr>
          </w:p>
        </w:tc>
      </w:tr>
      <w:tr w:rsidR="00805C51" w:rsidRPr="00C222E5" w14:paraId="5457912A" w14:textId="77777777" w:rsidTr="00B76E0F">
        <w:trPr>
          <w:jc w:val="center"/>
        </w:trPr>
        <w:tc>
          <w:tcPr>
            <w:tcW w:w="2904" w:type="dxa"/>
            <w:tcBorders>
              <w:top w:val="single" w:sz="4" w:space="0" w:color="auto"/>
              <w:left w:val="single" w:sz="4" w:space="0" w:color="auto"/>
              <w:bottom w:val="nil"/>
              <w:right w:val="single" w:sz="4" w:space="0" w:color="auto"/>
            </w:tcBorders>
          </w:tcPr>
          <w:p w14:paraId="002D56CA" w14:textId="77777777" w:rsidR="00805C51" w:rsidRPr="00C222E5" w:rsidRDefault="00805C51" w:rsidP="005249CD">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666730F0" w14:textId="77777777" w:rsidR="00805C51" w:rsidRPr="00C222E5" w:rsidRDefault="00805C51" w:rsidP="005249CD">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FCD51D0"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C86CA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FC550B"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597F80D8" w14:textId="77777777" w:rsidTr="00B76E0F">
        <w:trPr>
          <w:jc w:val="center"/>
        </w:trPr>
        <w:tc>
          <w:tcPr>
            <w:tcW w:w="2904" w:type="dxa"/>
            <w:tcBorders>
              <w:top w:val="nil"/>
              <w:left w:val="single" w:sz="4" w:space="0" w:color="auto"/>
              <w:bottom w:val="nil"/>
              <w:right w:val="single" w:sz="4" w:space="0" w:color="auto"/>
            </w:tcBorders>
          </w:tcPr>
          <w:p w14:paraId="3E68D00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005E6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316290" w14:textId="77777777" w:rsidR="00805C51" w:rsidRPr="00C222E5" w:rsidRDefault="00805C51" w:rsidP="005249CD">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C9F186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7855C7" w14:textId="77777777" w:rsidR="00805C51" w:rsidRPr="00C222E5" w:rsidRDefault="00805C51" w:rsidP="005249CD">
            <w:pPr>
              <w:pStyle w:val="TAC"/>
              <w:rPr>
                <w:rFonts w:eastAsia="DengXian"/>
                <w:kern w:val="2"/>
                <w:szCs w:val="22"/>
              </w:rPr>
            </w:pPr>
          </w:p>
        </w:tc>
      </w:tr>
      <w:tr w:rsidR="00805C51" w:rsidRPr="00C222E5" w14:paraId="1D52573D" w14:textId="77777777" w:rsidTr="00B76E0F">
        <w:trPr>
          <w:jc w:val="center"/>
        </w:trPr>
        <w:tc>
          <w:tcPr>
            <w:tcW w:w="2904" w:type="dxa"/>
            <w:tcBorders>
              <w:top w:val="nil"/>
              <w:left w:val="single" w:sz="4" w:space="0" w:color="auto"/>
              <w:bottom w:val="nil"/>
              <w:right w:val="single" w:sz="4" w:space="0" w:color="auto"/>
            </w:tcBorders>
          </w:tcPr>
          <w:p w14:paraId="0B7EB83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6EA0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102C04"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753CF1" w14:textId="77777777" w:rsidR="00805C51" w:rsidRPr="00C222E5" w:rsidRDefault="00805C51" w:rsidP="005249CD">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11AFB8D4" w14:textId="77777777" w:rsidR="00805C51" w:rsidRPr="00C222E5" w:rsidRDefault="00805C51" w:rsidP="005249CD">
            <w:pPr>
              <w:pStyle w:val="TAC"/>
              <w:rPr>
                <w:rFonts w:eastAsia="DengXian"/>
                <w:kern w:val="2"/>
                <w:szCs w:val="22"/>
              </w:rPr>
            </w:pPr>
          </w:p>
        </w:tc>
      </w:tr>
      <w:tr w:rsidR="00B76E0F" w:rsidRPr="00C222E5" w14:paraId="6C5122A7" w14:textId="77777777" w:rsidTr="00B76E0F">
        <w:trPr>
          <w:jc w:val="center"/>
        </w:trPr>
        <w:tc>
          <w:tcPr>
            <w:tcW w:w="2904" w:type="dxa"/>
            <w:tcBorders>
              <w:top w:val="nil"/>
              <w:left w:val="single" w:sz="4" w:space="0" w:color="auto"/>
              <w:bottom w:val="single" w:sz="4" w:space="0" w:color="auto"/>
              <w:right w:val="single" w:sz="4" w:space="0" w:color="auto"/>
            </w:tcBorders>
          </w:tcPr>
          <w:p w14:paraId="7AE977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9A5FFF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597063" w14:textId="77777777" w:rsidR="00805C51" w:rsidRPr="00C222E5" w:rsidRDefault="00805C51" w:rsidP="005249CD">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2394EA6" w14:textId="77777777" w:rsidR="00805C51" w:rsidRPr="00C222E5" w:rsidRDefault="00805C51" w:rsidP="005249CD">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0B8AF120" w14:textId="77777777" w:rsidR="00805C51" w:rsidRPr="00C222E5" w:rsidRDefault="00805C51" w:rsidP="005249CD">
            <w:pPr>
              <w:pStyle w:val="TAC"/>
              <w:rPr>
                <w:rFonts w:eastAsia="DengXian"/>
                <w:kern w:val="2"/>
                <w:szCs w:val="22"/>
              </w:rPr>
            </w:pPr>
          </w:p>
        </w:tc>
      </w:tr>
      <w:tr w:rsidR="00F83F31" w:rsidRPr="00C222E5" w14:paraId="569F0180" w14:textId="77777777" w:rsidTr="00B76E0F">
        <w:trPr>
          <w:jc w:val="center"/>
        </w:trPr>
        <w:tc>
          <w:tcPr>
            <w:tcW w:w="2904" w:type="dxa"/>
            <w:tcBorders>
              <w:top w:val="single" w:sz="4" w:space="0" w:color="auto"/>
              <w:left w:val="single" w:sz="4" w:space="0" w:color="auto"/>
              <w:bottom w:val="nil"/>
              <w:right w:val="single" w:sz="4" w:space="0" w:color="auto"/>
            </w:tcBorders>
          </w:tcPr>
          <w:p w14:paraId="7FAB4C30" w14:textId="77777777" w:rsidR="00805C51" w:rsidRPr="00C222E5" w:rsidRDefault="00805C51" w:rsidP="005249CD">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6996C073" w14:textId="77777777" w:rsidR="00805C51" w:rsidRPr="00017AEF" w:rsidRDefault="00805C51" w:rsidP="005249CD">
            <w:pPr>
              <w:pStyle w:val="TAC"/>
              <w:rPr>
                <w:rFonts w:eastAsia="DengXian"/>
                <w:lang w:eastAsia="zh-CN"/>
              </w:rPr>
            </w:pPr>
            <w:r w:rsidRPr="00017AEF">
              <w:rPr>
                <w:rFonts w:eastAsia="DengXian"/>
                <w:lang w:eastAsia="zh-CN"/>
              </w:rPr>
              <w:t>CA_n8A-n40A</w:t>
            </w:r>
          </w:p>
          <w:p w14:paraId="5761F516" w14:textId="77777777" w:rsidR="00805C51" w:rsidRPr="00017AEF" w:rsidRDefault="00805C51" w:rsidP="005249CD">
            <w:pPr>
              <w:pStyle w:val="TAC"/>
              <w:rPr>
                <w:rFonts w:eastAsia="DengXian"/>
                <w:lang w:eastAsia="zh-CN"/>
              </w:rPr>
            </w:pPr>
            <w:r w:rsidRPr="00017AEF">
              <w:rPr>
                <w:rFonts w:eastAsia="DengXian"/>
                <w:lang w:eastAsia="zh-CN"/>
              </w:rPr>
              <w:t>CA_n8A-n78A</w:t>
            </w:r>
          </w:p>
          <w:p w14:paraId="640429C0" w14:textId="77777777" w:rsidR="00805C51" w:rsidRPr="00017AEF" w:rsidRDefault="00805C51" w:rsidP="005249CD">
            <w:pPr>
              <w:pStyle w:val="TAC"/>
              <w:rPr>
                <w:rFonts w:eastAsia="DengXian"/>
                <w:lang w:eastAsia="zh-CN"/>
              </w:rPr>
            </w:pPr>
            <w:r w:rsidRPr="00017AEF">
              <w:rPr>
                <w:rFonts w:eastAsia="DengXian"/>
                <w:lang w:eastAsia="zh-CN"/>
              </w:rPr>
              <w:t>CA_n8A-n79A</w:t>
            </w:r>
          </w:p>
          <w:p w14:paraId="0EC2A603" w14:textId="77777777" w:rsidR="00805C51" w:rsidRPr="00017AEF" w:rsidRDefault="00805C51" w:rsidP="005249CD">
            <w:pPr>
              <w:pStyle w:val="TAC"/>
              <w:rPr>
                <w:rFonts w:eastAsia="DengXian"/>
                <w:lang w:eastAsia="zh-CN"/>
              </w:rPr>
            </w:pPr>
            <w:r w:rsidRPr="00017AEF">
              <w:rPr>
                <w:rFonts w:eastAsia="DengXian"/>
                <w:lang w:eastAsia="zh-CN"/>
              </w:rPr>
              <w:t>CA_n40A-n78A</w:t>
            </w:r>
          </w:p>
          <w:p w14:paraId="5C676CD9" w14:textId="77777777" w:rsidR="00805C51" w:rsidRDefault="00805C51" w:rsidP="005249CD">
            <w:pPr>
              <w:pStyle w:val="TAC"/>
              <w:rPr>
                <w:rFonts w:eastAsia="DengXian"/>
                <w:lang w:eastAsia="zh-CN"/>
              </w:rPr>
            </w:pPr>
            <w:r w:rsidRPr="00017AEF">
              <w:rPr>
                <w:rFonts w:eastAsia="DengXian"/>
                <w:lang w:eastAsia="zh-CN"/>
              </w:rPr>
              <w:t>CA_n40A-n79A</w:t>
            </w:r>
          </w:p>
          <w:p w14:paraId="06C79DAC" w14:textId="77777777" w:rsidR="00805C51" w:rsidRPr="00017AEF" w:rsidRDefault="00805C51" w:rsidP="005249CD">
            <w:pPr>
              <w:pStyle w:val="TAC"/>
              <w:rPr>
                <w:rFonts w:eastAsia="DengXian"/>
                <w:lang w:eastAsia="zh-CN"/>
              </w:rPr>
            </w:pPr>
            <w:r w:rsidRPr="00017AEF">
              <w:rPr>
                <w:rFonts w:eastAsia="DengXian"/>
                <w:lang w:eastAsia="zh-CN"/>
              </w:rPr>
              <w:t>CA_n78A-n79A</w:t>
            </w:r>
          </w:p>
          <w:p w14:paraId="32F884F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2858D"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9A2911"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D266FE2" w14:textId="77777777" w:rsidR="00805C51" w:rsidRPr="00C222E5" w:rsidRDefault="00805C51" w:rsidP="005249CD">
            <w:pPr>
              <w:pStyle w:val="TAC"/>
              <w:rPr>
                <w:rFonts w:eastAsia="DengXian"/>
                <w:kern w:val="2"/>
                <w:szCs w:val="22"/>
              </w:rPr>
            </w:pPr>
            <w:r w:rsidRPr="001141C9">
              <w:t>4 and 5</w:t>
            </w:r>
          </w:p>
        </w:tc>
      </w:tr>
      <w:tr w:rsidR="00B76E0F" w:rsidRPr="00C222E5" w14:paraId="01403632" w14:textId="77777777" w:rsidTr="00B76E0F">
        <w:trPr>
          <w:jc w:val="center"/>
        </w:trPr>
        <w:tc>
          <w:tcPr>
            <w:tcW w:w="2904" w:type="dxa"/>
            <w:tcBorders>
              <w:top w:val="nil"/>
              <w:left w:val="single" w:sz="4" w:space="0" w:color="auto"/>
              <w:bottom w:val="nil"/>
              <w:right w:val="single" w:sz="4" w:space="0" w:color="auto"/>
            </w:tcBorders>
          </w:tcPr>
          <w:p w14:paraId="2D0961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EEF2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840C1"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10933F6"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91B23FB" w14:textId="77777777" w:rsidR="00805C51" w:rsidRPr="00C222E5" w:rsidRDefault="00805C51" w:rsidP="005249CD">
            <w:pPr>
              <w:pStyle w:val="TAC"/>
              <w:rPr>
                <w:rFonts w:eastAsia="DengXian"/>
                <w:kern w:val="2"/>
                <w:szCs w:val="22"/>
              </w:rPr>
            </w:pPr>
          </w:p>
        </w:tc>
      </w:tr>
      <w:tr w:rsidR="00B76E0F" w:rsidRPr="00C222E5" w14:paraId="08D04B7B" w14:textId="77777777" w:rsidTr="00B76E0F">
        <w:trPr>
          <w:jc w:val="center"/>
        </w:trPr>
        <w:tc>
          <w:tcPr>
            <w:tcW w:w="2904" w:type="dxa"/>
            <w:tcBorders>
              <w:top w:val="nil"/>
              <w:left w:val="single" w:sz="4" w:space="0" w:color="auto"/>
              <w:bottom w:val="nil"/>
              <w:right w:val="single" w:sz="4" w:space="0" w:color="auto"/>
            </w:tcBorders>
          </w:tcPr>
          <w:p w14:paraId="176BCB3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5FFFE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E84C98"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CF29FE"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E8AAB08" w14:textId="77777777" w:rsidR="00805C51" w:rsidRPr="00C222E5" w:rsidRDefault="00805C51" w:rsidP="005249CD">
            <w:pPr>
              <w:pStyle w:val="TAC"/>
              <w:rPr>
                <w:rFonts w:eastAsia="DengXian"/>
                <w:kern w:val="2"/>
                <w:szCs w:val="22"/>
              </w:rPr>
            </w:pPr>
          </w:p>
        </w:tc>
      </w:tr>
      <w:tr w:rsidR="00F83F31" w:rsidRPr="00C222E5" w14:paraId="5AF480C3" w14:textId="77777777" w:rsidTr="00B76E0F">
        <w:trPr>
          <w:jc w:val="center"/>
        </w:trPr>
        <w:tc>
          <w:tcPr>
            <w:tcW w:w="2904" w:type="dxa"/>
            <w:tcBorders>
              <w:top w:val="nil"/>
              <w:left w:val="single" w:sz="4" w:space="0" w:color="auto"/>
              <w:bottom w:val="single" w:sz="4" w:space="0" w:color="auto"/>
              <w:right w:val="single" w:sz="4" w:space="0" w:color="auto"/>
            </w:tcBorders>
          </w:tcPr>
          <w:p w14:paraId="39EC69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9185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BA3127"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BFC4F82"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982D364" w14:textId="77777777" w:rsidR="00805C51" w:rsidRPr="00C222E5" w:rsidRDefault="00805C51" w:rsidP="005249CD">
            <w:pPr>
              <w:pStyle w:val="TAC"/>
              <w:rPr>
                <w:rFonts w:eastAsia="DengXian"/>
                <w:kern w:val="2"/>
                <w:szCs w:val="22"/>
              </w:rPr>
            </w:pPr>
          </w:p>
        </w:tc>
      </w:tr>
      <w:tr w:rsidR="00805C51" w:rsidRPr="00C222E5" w14:paraId="20FC4C31" w14:textId="77777777" w:rsidTr="00B76E0F">
        <w:trPr>
          <w:jc w:val="center"/>
        </w:trPr>
        <w:tc>
          <w:tcPr>
            <w:tcW w:w="2904" w:type="dxa"/>
            <w:tcBorders>
              <w:top w:val="single" w:sz="4" w:space="0" w:color="auto"/>
              <w:left w:val="single" w:sz="4" w:space="0" w:color="auto"/>
              <w:bottom w:val="nil"/>
              <w:right w:val="single" w:sz="4" w:space="0" w:color="auto"/>
            </w:tcBorders>
          </w:tcPr>
          <w:p w14:paraId="70FCA615" w14:textId="77777777" w:rsidR="00805C51" w:rsidRPr="00C222E5" w:rsidRDefault="00805C51" w:rsidP="005249CD">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277C6D64"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B7D4F3F" w14:textId="77777777" w:rsidR="00805C51" w:rsidRPr="00C222E5" w:rsidRDefault="00805C51" w:rsidP="005249CD">
            <w:pPr>
              <w:pStyle w:val="TAC"/>
              <w:rPr>
                <w:rFonts w:eastAsia="DengXian"/>
                <w:kern w:val="2"/>
                <w:szCs w:val="22"/>
              </w:rPr>
            </w:pPr>
            <w:r w:rsidRPr="00C222E5">
              <w:rPr>
                <w:rFonts w:eastAsia="DengXian"/>
                <w:kern w:val="2"/>
                <w:szCs w:val="22"/>
              </w:rPr>
              <w:t>CA_n12A-n30A</w:t>
            </w:r>
          </w:p>
          <w:p w14:paraId="41560D63" w14:textId="77777777" w:rsidR="00805C51" w:rsidRPr="00C222E5" w:rsidRDefault="00805C51" w:rsidP="005249CD">
            <w:pPr>
              <w:pStyle w:val="TAC"/>
              <w:rPr>
                <w:rFonts w:eastAsia="DengXian"/>
                <w:kern w:val="2"/>
                <w:szCs w:val="22"/>
              </w:rPr>
            </w:pPr>
            <w:r w:rsidRPr="00C222E5">
              <w:rPr>
                <w:rFonts w:eastAsia="DengXian"/>
                <w:kern w:val="2"/>
                <w:szCs w:val="22"/>
              </w:rPr>
              <w:t>CA_n12A-n66A</w:t>
            </w:r>
          </w:p>
          <w:p w14:paraId="1D4C5F37" w14:textId="77777777" w:rsidR="00805C51" w:rsidRPr="00C222E5" w:rsidRDefault="00805C51" w:rsidP="005249CD">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15ED8910"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54AFFA9C"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E2E1DA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511A5" w14:textId="77777777" w:rsidR="00805C51" w:rsidRPr="00C222E5" w:rsidRDefault="00805C51" w:rsidP="005249CD">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0F2CFC3"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E197077"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05A3CA16" w14:textId="77777777" w:rsidTr="00B76E0F">
        <w:trPr>
          <w:jc w:val="center"/>
        </w:trPr>
        <w:tc>
          <w:tcPr>
            <w:tcW w:w="2904" w:type="dxa"/>
            <w:tcBorders>
              <w:top w:val="nil"/>
              <w:left w:val="single" w:sz="4" w:space="0" w:color="auto"/>
              <w:bottom w:val="nil"/>
              <w:right w:val="single" w:sz="4" w:space="0" w:color="auto"/>
            </w:tcBorders>
          </w:tcPr>
          <w:p w14:paraId="0A03A7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493F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833D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8A296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863543F" w14:textId="77777777" w:rsidR="00805C51" w:rsidRPr="00C222E5" w:rsidRDefault="00805C51" w:rsidP="005249CD">
            <w:pPr>
              <w:pStyle w:val="TAC"/>
              <w:rPr>
                <w:rFonts w:eastAsia="DengXian"/>
                <w:lang w:eastAsia="zh-CN" w:bidi="ar"/>
              </w:rPr>
            </w:pPr>
          </w:p>
        </w:tc>
      </w:tr>
      <w:tr w:rsidR="00805C51" w:rsidRPr="00C222E5" w14:paraId="23B11F0A" w14:textId="77777777" w:rsidTr="00B76E0F">
        <w:trPr>
          <w:jc w:val="center"/>
        </w:trPr>
        <w:tc>
          <w:tcPr>
            <w:tcW w:w="2904" w:type="dxa"/>
            <w:tcBorders>
              <w:top w:val="nil"/>
              <w:left w:val="single" w:sz="4" w:space="0" w:color="auto"/>
              <w:bottom w:val="nil"/>
              <w:right w:val="single" w:sz="4" w:space="0" w:color="auto"/>
            </w:tcBorders>
          </w:tcPr>
          <w:p w14:paraId="778C4F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C989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428BD"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8BA18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C124E5" w14:textId="77777777" w:rsidR="00805C51" w:rsidRPr="00C222E5" w:rsidRDefault="00805C51" w:rsidP="005249CD">
            <w:pPr>
              <w:pStyle w:val="TAC"/>
              <w:rPr>
                <w:rFonts w:eastAsia="DengXian"/>
                <w:lang w:eastAsia="zh-CN" w:bidi="ar"/>
              </w:rPr>
            </w:pPr>
          </w:p>
        </w:tc>
      </w:tr>
      <w:tr w:rsidR="00805C51" w:rsidRPr="00C222E5" w14:paraId="6D2A97F6" w14:textId="77777777" w:rsidTr="00B76E0F">
        <w:trPr>
          <w:jc w:val="center"/>
        </w:trPr>
        <w:tc>
          <w:tcPr>
            <w:tcW w:w="2904" w:type="dxa"/>
            <w:tcBorders>
              <w:top w:val="nil"/>
              <w:left w:val="single" w:sz="4" w:space="0" w:color="auto"/>
              <w:bottom w:val="single" w:sz="4" w:space="0" w:color="auto"/>
              <w:right w:val="single" w:sz="4" w:space="0" w:color="auto"/>
            </w:tcBorders>
          </w:tcPr>
          <w:p w14:paraId="5D007E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0D52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FF02D"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1DC1BF"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F9E763C" w14:textId="77777777" w:rsidR="00805C51" w:rsidRPr="00C222E5" w:rsidRDefault="00805C51" w:rsidP="005249CD">
            <w:pPr>
              <w:pStyle w:val="TAC"/>
              <w:rPr>
                <w:rFonts w:eastAsia="DengXian"/>
                <w:lang w:eastAsia="zh-CN" w:bidi="ar"/>
              </w:rPr>
            </w:pPr>
          </w:p>
        </w:tc>
      </w:tr>
      <w:tr w:rsidR="00805C51" w:rsidRPr="00C222E5" w14:paraId="50A1270B" w14:textId="77777777" w:rsidTr="00B76E0F">
        <w:trPr>
          <w:jc w:val="center"/>
        </w:trPr>
        <w:tc>
          <w:tcPr>
            <w:tcW w:w="2904" w:type="dxa"/>
            <w:tcBorders>
              <w:top w:val="single" w:sz="4" w:space="0" w:color="auto"/>
              <w:left w:val="single" w:sz="4" w:space="0" w:color="auto"/>
              <w:bottom w:val="nil"/>
              <w:right w:val="single" w:sz="4" w:space="0" w:color="auto"/>
            </w:tcBorders>
          </w:tcPr>
          <w:p w14:paraId="1614B31A" w14:textId="77777777" w:rsidR="00805C51" w:rsidRPr="00C222E5" w:rsidRDefault="00805C51" w:rsidP="005249CD">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3327B44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3CCF3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58E6DB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2B7CF25D"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36AA6B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D8B690A"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849907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79A97"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53274A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BB16CA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CD356D0" w14:textId="77777777" w:rsidTr="00B76E0F">
        <w:trPr>
          <w:jc w:val="center"/>
        </w:trPr>
        <w:tc>
          <w:tcPr>
            <w:tcW w:w="2904" w:type="dxa"/>
            <w:tcBorders>
              <w:top w:val="nil"/>
              <w:left w:val="single" w:sz="4" w:space="0" w:color="auto"/>
              <w:bottom w:val="nil"/>
              <w:right w:val="single" w:sz="4" w:space="0" w:color="auto"/>
            </w:tcBorders>
          </w:tcPr>
          <w:p w14:paraId="5163A0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3D7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101E0"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D60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61B9FEE" w14:textId="77777777" w:rsidR="00805C51" w:rsidRPr="00C222E5" w:rsidRDefault="00805C51" w:rsidP="005249CD">
            <w:pPr>
              <w:pStyle w:val="TAC"/>
              <w:rPr>
                <w:rFonts w:eastAsia="DengXian"/>
                <w:lang w:eastAsia="zh-CN" w:bidi="ar"/>
              </w:rPr>
            </w:pPr>
          </w:p>
        </w:tc>
      </w:tr>
      <w:tr w:rsidR="00805C51" w:rsidRPr="00C222E5" w14:paraId="2A9114F5" w14:textId="77777777" w:rsidTr="00B76E0F">
        <w:trPr>
          <w:jc w:val="center"/>
        </w:trPr>
        <w:tc>
          <w:tcPr>
            <w:tcW w:w="2904" w:type="dxa"/>
            <w:tcBorders>
              <w:top w:val="nil"/>
              <w:left w:val="single" w:sz="4" w:space="0" w:color="auto"/>
              <w:bottom w:val="nil"/>
              <w:right w:val="single" w:sz="4" w:space="0" w:color="auto"/>
            </w:tcBorders>
          </w:tcPr>
          <w:p w14:paraId="72B62C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C3C0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A7602"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E0517"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2D261F72" w14:textId="77777777" w:rsidR="00805C51" w:rsidRPr="00C222E5" w:rsidRDefault="00805C51" w:rsidP="005249CD">
            <w:pPr>
              <w:pStyle w:val="TAC"/>
              <w:rPr>
                <w:rFonts w:eastAsia="DengXian"/>
                <w:lang w:eastAsia="zh-CN" w:bidi="ar"/>
              </w:rPr>
            </w:pPr>
          </w:p>
        </w:tc>
      </w:tr>
      <w:tr w:rsidR="00805C51" w:rsidRPr="00C222E5" w14:paraId="37E94434" w14:textId="77777777" w:rsidTr="00B76E0F">
        <w:trPr>
          <w:jc w:val="center"/>
        </w:trPr>
        <w:tc>
          <w:tcPr>
            <w:tcW w:w="2904" w:type="dxa"/>
            <w:tcBorders>
              <w:top w:val="nil"/>
              <w:left w:val="single" w:sz="4" w:space="0" w:color="auto"/>
              <w:bottom w:val="single" w:sz="4" w:space="0" w:color="auto"/>
              <w:right w:val="single" w:sz="4" w:space="0" w:color="auto"/>
            </w:tcBorders>
          </w:tcPr>
          <w:p w14:paraId="1ADDCB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E243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A7F97"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0D8B7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AD06C2" w14:textId="77777777" w:rsidR="00805C51" w:rsidRPr="00C222E5" w:rsidRDefault="00805C51" w:rsidP="005249CD">
            <w:pPr>
              <w:pStyle w:val="TAC"/>
              <w:rPr>
                <w:rFonts w:eastAsia="DengXian"/>
                <w:lang w:eastAsia="zh-CN" w:bidi="ar"/>
              </w:rPr>
            </w:pPr>
          </w:p>
        </w:tc>
      </w:tr>
      <w:tr w:rsidR="00805C51" w:rsidRPr="00C222E5" w14:paraId="3CAE9250" w14:textId="77777777" w:rsidTr="00B76E0F">
        <w:trPr>
          <w:jc w:val="center"/>
        </w:trPr>
        <w:tc>
          <w:tcPr>
            <w:tcW w:w="2904" w:type="dxa"/>
            <w:tcBorders>
              <w:top w:val="single" w:sz="4" w:space="0" w:color="auto"/>
              <w:left w:val="single" w:sz="4" w:space="0" w:color="auto"/>
              <w:bottom w:val="nil"/>
              <w:right w:val="single" w:sz="4" w:space="0" w:color="auto"/>
            </w:tcBorders>
          </w:tcPr>
          <w:p w14:paraId="0AEA3EF5" w14:textId="77777777" w:rsidR="00805C51" w:rsidRPr="00C222E5" w:rsidRDefault="00805C51" w:rsidP="005249CD">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577DFC18"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73CFC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19A84981"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681895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122986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E126D5F"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3FACC3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788F94"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28EC71"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80396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E1142FF" w14:textId="77777777" w:rsidTr="00B76E0F">
        <w:trPr>
          <w:jc w:val="center"/>
        </w:trPr>
        <w:tc>
          <w:tcPr>
            <w:tcW w:w="2904" w:type="dxa"/>
            <w:tcBorders>
              <w:top w:val="nil"/>
              <w:left w:val="single" w:sz="4" w:space="0" w:color="auto"/>
              <w:bottom w:val="nil"/>
              <w:right w:val="single" w:sz="4" w:space="0" w:color="auto"/>
            </w:tcBorders>
          </w:tcPr>
          <w:p w14:paraId="102FE24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078D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31F46"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93BBC2"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970114" w14:textId="77777777" w:rsidR="00805C51" w:rsidRPr="00C222E5" w:rsidRDefault="00805C51" w:rsidP="005249CD">
            <w:pPr>
              <w:pStyle w:val="TAC"/>
              <w:rPr>
                <w:rFonts w:eastAsia="DengXian"/>
                <w:lang w:eastAsia="zh-CN" w:bidi="ar"/>
              </w:rPr>
            </w:pPr>
          </w:p>
        </w:tc>
      </w:tr>
      <w:tr w:rsidR="00805C51" w:rsidRPr="00C222E5" w14:paraId="69723B51" w14:textId="77777777" w:rsidTr="00B76E0F">
        <w:trPr>
          <w:jc w:val="center"/>
        </w:trPr>
        <w:tc>
          <w:tcPr>
            <w:tcW w:w="2904" w:type="dxa"/>
            <w:tcBorders>
              <w:top w:val="nil"/>
              <w:left w:val="single" w:sz="4" w:space="0" w:color="auto"/>
              <w:bottom w:val="nil"/>
              <w:right w:val="single" w:sz="4" w:space="0" w:color="auto"/>
            </w:tcBorders>
          </w:tcPr>
          <w:p w14:paraId="1743E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BE1C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4F4500"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170B3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15D3FC" w14:textId="77777777" w:rsidR="00805C51" w:rsidRPr="00C222E5" w:rsidRDefault="00805C51" w:rsidP="005249CD">
            <w:pPr>
              <w:pStyle w:val="TAC"/>
              <w:rPr>
                <w:rFonts w:eastAsia="DengXian"/>
                <w:lang w:eastAsia="zh-CN" w:bidi="ar"/>
              </w:rPr>
            </w:pPr>
          </w:p>
        </w:tc>
      </w:tr>
      <w:tr w:rsidR="00805C51" w:rsidRPr="00C222E5" w14:paraId="0E2C533A" w14:textId="77777777" w:rsidTr="00B76E0F">
        <w:trPr>
          <w:jc w:val="center"/>
        </w:trPr>
        <w:tc>
          <w:tcPr>
            <w:tcW w:w="2904" w:type="dxa"/>
            <w:tcBorders>
              <w:top w:val="nil"/>
              <w:left w:val="single" w:sz="4" w:space="0" w:color="auto"/>
              <w:bottom w:val="single" w:sz="4" w:space="0" w:color="auto"/>
              <w:right w:val="single" w:sz="4" w:space="0" w:color="auto"/>
            </w:tcBorders>
          </w:tcPr>
          <w:p w14:paraId="5E5A8B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9E48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D0100"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C2CE0"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5258FA" w14:textId="77777777" w:rsidR="00805C51" w:rsidRPr="00C222E5" w:rsidRDefault="00805C51" w:rsidP="005249CD">
            <w:pPr>
              <w:pStyle w:val="TAC"/>
              <w:rPr>
                <w:rFonts w:eastAsia="DengXian"/>
                <w:lang w:eastAsia="zh-CN" w:bidi="ar"/>
              </w:rPr>
            </w:pPr>
          </w:p>
        </w:tc>
      </w:tr>
      <w:tr w:rsidR="00805C51" w:rsidRPr="00C222E5" w14:paraId="2E1F7FAB" w14:textId="77777777" w:rsidTr="00B76E0F">
        <w:trPr>
          <w:jc w:val="center"/>
        </w:trPr>
        <w:tc>
          <w:tcPr>
            <w:tcW w:w="2904" w:type="dxa"/>
            <w:tcBorders>
              <w:top w:val="single" w:sz="4" w:space="0" w:color="auto"/>
              <w:left w:val="single" w:sz="4" w:space="0" w:color="auto"/>
              <w:bottom w:val="nil"/>
              <w:right w:val="single" w:sz="4" w:space="0" w:color="auto"/>
            </w:tcBorders>
          </w:tcPr>
          <w:p w14:paraId="55819AD5" w14:textId="77777777" w:rsidR="00805C51" w:rsidRPr="00C222E5" w:rsidRDefault="00805C51" w:rsidP="005249CD">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681DB12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621DB7D" w14:textId="77777777" w:rsidR="00805C51" w:rsidRPr="00C222E5" w:rsidRDefault="00805C51" w:rsidP="005249CD">
            <w:pPr>
              <w:pStyle w:val="TAC"/>
              <w:rPr>
                <w:rFonts w:eastAsia="DengXian"/>
                <w:lang w:eastAsia="zh-CN" w:bidi="ar"/>
              </w:rPr>
            </w:pPr>
            <w:r w:rsidRPr="00C222E5">
              <w:rPr>
                <w:rFonts w:eastAsia="DengXian"/>
                <w:lang w:eastAsia="zh-CN" w:bidi="ar"/>
              </w:rPr>
              <w:t>CA_n12A-n30A</w:t>
            </w:r>
          </w:p>
          <w:p w14:paraId="6BEE3EB2" w14:textId="77777777" w:rsidR="00805C51" w:rsidRPr="00C222E5" w:rsidRDefault="00805C51" w:rsidP="005249CD">
            <w:pPr>
              <w:pStyle w:val="TAC"/>
              <w:rPr>
                <w:rFonts w:eastAsia="DengXian"/>
                <w:lang w:eastAsia="zh-CN" w:bidi="ar"/>
              </w:rPr>
            </w:pPr>
            <w:r w:rsidRPr="00C222E5">
              <w:rPr>
                <w:rFonts w:eastAsia="DengXian"/>
                <w:lang w:eastAsia="zh-CN" w:bidi="ar"/>
              </w:rPr>
              <w:t>CA_n12A-n66A</w:t>
            </w:r>
          </w:p>
          <w:p w14:paraId="2DE82F45" w14:textId="77777777" w:rsidR="00805C51" w:rsidRPr="00C222E5" w:rsidRDefault="00805C51" w:rsidP="005249CD">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3F6A469A"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6B23684C"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48650A1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411681" w14:textId="77777777" w:rsidR="00805C51" w:rsidRPr="00C222E5" w:rsidRDefault="00805C51" w:rsidP="005249CD">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709404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8F3054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D20ADD" w14:textId="77777777" w:rsidTr="00B76E0F">
        <w:trPr>
          <w:jc w:val="center"/>
        </w:trPr>
        <w:tc>
          <w:tcPr>
            <w:tcW w:w="2904" w:type="dxa"/>
            <w:tcBorders>
              <w:top w:val="nil"/>
              <w:left w:val="single" w:sz="4" w:space="0" w:color="auto"/>
              <w:bottom w:val="nil"/>
              <w:right w:val="single" w:sz="4" w:space="0" w:color="auto"/>
            </w:tcBorders>
          </w:tcPr>
          <w:p w14:paraId="0971800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49CCF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8BE3A" w14:textId="77777777" w:rsidR="00805C51" w:rsidRPr="00C222E5" w:rsidRDefault="00805C51" w:rsidP="005249CD">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B68E2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77B11A" w14:textId="77777777" w:rsidR="00805C51" w:rsidRPr="00C222E5" w:rsidRDefault="00805C51" w:rsidP="005249CD">
            <w:pPr>
              <w:pStyle w:val="TAC"/>
              <w:rPr>
                <w:rFonts w:eastAsia="DengXian"/>
                <w:lang w:eastAsia="zh-CN" w:bidi="ar"/>
              </w:rPr>
            </w:pPr>
          </w:p>
        </w:tc>
      </w:tr>
      <w:tr w:rsidR="00805C51" w:rsidRPr="00C222E5" w14:paraId="52B44884" w14:textId="77777777" w:rsidTr="00B76E0F">
        <w:trPr>
          <w:jc w:val="center"/>
        </w:trPr>
        <w:tc>
          <w:tcPr>
            <w:tcW w:w="2904" w:type="dxa"/>
            <w:tcBorders>
              <w:top w:val="nil"/>
              <w:left w:val="single" w:sz="4" w:space="0" w:color="auto"/>
              <w:bottom w:val="nil"/>
              <w:right w:val="single" w:sz="4" w:space="0" w:color="auto"/>
            </w:tcBorders>
          </w:tcPr>
          <w:p w14:paraId="65F780A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0F3B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618D2C" w14:textId="77777777" w:rsidR="00805C51" w:rsidRPr="00C222E5" w:rsidRDefault="00805C51" w:rsidP="005249CD">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71B948"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4DDF95E" w14:textId="77777777" w:rsidR="00805C51" w:rsidRPr="00C222E5" w:rsidRDefault="00805C51" w:rsidP="005249CD">
            <w:pPr>
              <w:pStyle w:val="TAC"/>
              <w:rPr>
                <w:rFonts w:eastAsia="DengXian"/>
                <w:lang w:eastAsia="zh-CN" w:bidi="ar"/>
              </w:rPr>
            </w:pPr>
          </w:p>
        </w:tc>
      </w:tr>
      <w:tr w:rsidR="00805C51" w:rsidRPr="00C222E5" w14:paraId="32223A43" w14:textId="77777777" w:rsidTr="00B76E0F">
        <w:trPr>
          <w:jc w:val="center"/>
        </w:trPr>
        <w:tc>
          <w:tcPr>
            <w:tcW w:w="2904" w:type="dxa"/>
            <w:tcBorders>
              <w:top w:val="nil"/>
              <w:left w:val="single" w:sz="4" w:space="0" w:color="auto"/>
              <w:bottom w:val="single" w:sz="4" w:space="0" w:color="auto"/>
              <w:right w:val="single" w:sz="4" w:space="0" w:color="auto"/>
            </w:tcBorders>
          </w:tcPr>
          <w:p w14:paraId="694EC0B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4472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D8CF7E" w14:textId="77777777" w:rsidR="00805C51" w:rsidRPr="00C222E5" w:rsidRDefault="00805C51" w:rsidP="005249CD">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9CDC08"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1B1EEC7" w14:textId="77777777" w:rsidR="00805C51" w:rsidRPr="00C222E5" w:rsidRDefault="00805C51" w:rsidP="005249CD">
            <w:pPr>
              <w:pStyle w:val="TAC"/>
              <w:rPr>
                <w:rFonts w:eastAsia="DengXian"/>
                <w:lang w:eastAsia="zh-CN" w:bidi="ar"/>
              </w:rPr>
            </w:pPr>
          </w:p>
        </w:tc>
      </w:tr>
      <w:tr w:rsidR="00805C51" w:rsidRPr="00C222E5" w14:paraId="23B6583C" w14:textId="77777777" w:rsidTr="00B76E0F">
        <w:trPr>
          <w:jc w:val="center"/>
        </w:trPr>
        <w:tc>
          <w:tcPr>
            <w:tcW w:w="2904" w:type="dxa"/>
            <w:tcBorders>
              <w:top w:val="single" w:sz="4" w:space="0" w:color="auto"/>
              <w:left w:val="single" w:sz="4" w:space="0" w:color="auto"/>
              <w:bottom w:val="nil"/>
              <w:right w:val="single" w:sz="4" w:space="0" w:color="auto"/>
            </w:tcBorders>
          </w:tcPr>
          <w:p w14:paraId="6621DA61" w14:textId="77777777" w:rsidR="00805C51" w:rsidRPr="00C222E5" w:rsidRDefault="00805C51" w:rsidP="005249CD">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3BC3A45D"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B85578E" w14:textId="77777777" w:rsidR="00805C51" w:rsidRPr="00C222E5" w:rsidRDefault="00805C51" w:rsidP="005249CD">
            <w:pPr>
              <w:pStyle w:val="TAC"/>
              <w:rPr>
                <w:rFonts w:eastAsia="DengXian"/>
                <w:b/>
                <w:lang w:eastAsia="zh-CN"/>
              </w:rPr>
            </w:pPr>
            <w:r w:rsidRPr="00C222E5">
              <w:rPr>
                <w:rFonts w:eastAsia="DengXian"/>
                <w:lang w:eastAsia="zh-CN"/>
              </w:rPr>
              <w:t>CA_n13A-n25A</w:t>
            </w:r>
          </w:p>
          <w:p w14:paraId="257CBF46" w14:textId="77777777" w:rsidR="00805C51" w:rsidRPr="00C222E5" w:rsidRDefault="00805C51" w:rsidP="005249CD">
            <w:pPr>
              <w:pStyle w:val="TAC"/>
              <w:rPr>
                <w:rFonts w:eastAsia="DengXian"/>
                <w:b/>
                <w:lang w:eastAsia="zh-CN"/>
              </w:rPr>
            </w:pPr>
            <w:r w:rsidRPr="00C222E5">
              <w:rPr>
                <w:rFonts w:eastAsia="DengXian"/>
                <w:lang w:eastAsia="zh-CN"/>
              </w:rPr>
              <w:t>CA_n13A-n66A</w:t>
            </w:r>
          </w:p>
          <w:p w14:paraId="3DC2AE5B" w14:textId="77777777" w:rsidR="00805C51" w:rsidRPr="00C222E5" w:rsidRDefault="00805C51" w:rsidP="005249CD">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70A7AF4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BFCF96F"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2F9F6D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80202D" w14:textId="77777777" w:rsidR="00805C51" w:rsidRPr="00C222E5" w:rsidRDefault="00805C51" w:rsidP="005249CD">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105F386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003FAB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62B5E6" w14:textId="77777777" w:rsidTr="00B76E0F">
        <w:trPr>
          <w:jc w:val="center"/>
        </w:trPr>
        <w:tc>
          <w:tcPr>
            <w:tcW w:w="2904" w:type="dxa"/>
            <w:tcBorders>
              <w:top w:val="nil"/>
              <w:left w:val="single" w:sz="4" w:space="0" w:color="auto"/>
              <w:bottom w:val="nil"/>
              <w:right w:val="single" w:sz="4" w:space="0" w:color="auto"/>
            </w:tcBorders>
          </w:tcPr>
          <w:p w14:paraId="2563C5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8F03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9022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F4C57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487FFC" w14:textId="77777777" w:rsidR="00805C51" w:rsidRPr="00C222E5" w:rsidRDefault="00805C51" w:rsidP="005249CD">
            <w:pPr>
              <w:pStyle w:val="TAC"/>
              <w:rPr>
                <w:rFonts w:eastAsia="DengXian"/>
                <w:lang w:eastAsia="zh-CN" w:bidi="ar"/>
              </w:rPr>
            </w:pPr>
          </w:p>
        </w:tc>
      </w:tr>
      <w:tr w:rsidR="00805C51" w:rsidRPr="00C222E5" w14:paraId="32DE2C4B" w14:textId="77777777" w:rsidTr="00B76E0F">
        <w:trPr>
          <w:jc w:val="center"/>
        </w:trPr>
        <w:tc>
          <w:tcPr>
            <w:tcW w:w="2904" w:type="dxa"/>
            <w:tcBorders>
              <w:top w:val="nil"/>
              <w:left w:val="single" w:sz="4" w:space="0" w:color="auto"/>
              <w:bottom w:val="nil"/>
              <w:right w:val="single" w:sz="4" w:space="0" w:color="auto"/>
            </w:tcBorders>
          </w:tcPr>
          <w:p w14:paraId="62E8F9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1C8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5792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3456CD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2DC2" w14:textId="77777777" w:rsidR="00805C51" w:rsidRPr="00C222E5" w:rsidRDefault="00805C51" w:rsidP="005249CD">
            <w:pPr>
              <w:pStyle w:val="TAC"/>
              <w:rPr>
                <w:rFonts w:eastAsia="DengXian"/>
                <w:lang w:eastAsia="zh-CN" w:bidi="ar"/>
              </w:rPr>
            </w:pPr>
          </w:p>
        </w:tc>
      </w:tr>
      <w:tr w:rsidR="00805C51" w:rsidRPr="00C222E5" w14:paraId="087E25D9" w14:textId="77777777" w:rsidTr="00B76E0F">
        <w:trPr>
          <w:jc w:val="center"/>
        </w:trPr>
        <w:tc>
          <w:tcPr>
            <w:tcW w:w="2904" w:type="dxa"/>
            <w:tcBorders>
              <w:top w:val="nil"/>
              <w:left w:val="single" w:sz="4" w:space="0" w:color="auto"/>
              <w:bottom w:val="single" w:sz="4" w:space="0" w:color="auto"/>
              <w:right w:val="single" w:sz="4" w:space="0" w:color="auto"/>
            </w:tcBorders>
          </w:tcPr>
          <w:p w14:paraId="1056084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917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F36E4"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F9AD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9886" w14:textId="77777777" w:rsidR="00805C51" w:rsidRPr="00C222E5" w:rsidRDefault="00805C51" w:rsidP="005249CD">
            <w:pPr>
              <w:pStyle w:val="TAC"/>
              <w:rPr>
                <w:rFonts w:eastAsia="DengXian"/>
                <w:lang w:eastAsia="zh-CN" w:bidi="ar"/>
              </w:rPr>
            </w:pPr>
          </w:p>
        </w:tc>
      </w:tr>
      <w:tr w:rsidR="00805C51" w:rsidRPr="00C222E5" w14:paraId="76238FEF" w14:textId="77777777" w:rsidTr="00B76E0F">
        <w:trPr>
          <w:jc w:val="center"/>
        </w:trPr>
        <w:tc>
          <w:tcPr>
            <w:tcW w:w="2904" w:type="dxa"/>
            <w:tcBorders>
              <w:top w:val="single" w:sz="4" w:space="0" w:color="auto"/>
              <w:left w:val="single" w:sz="4" w:space="0" w:color="auto"/>
              <w:bottom w:val="nil"/>
              <w:right w:val="single" w:sz="4" w:space="0" w:color="auto"/>
            </w:tcBorders>
          </w:tcPr>
          <w:p w14:paraId="6A7EAF26" w14:textId="77777777" w:rsidR="00805C51" w:rsidRPr="00C222E5" w:rsidRDefault="00805C51" w:rsidP="005249CD">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19124349"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CAC125F" w14:textId="77777777" w:rsidR="00805C51" w:rsidRPr="00C222E5" w:rsidRDefault="00805C51" w:rsidP="005249CD">
            <w:pPr>
              <w:pStyle w:val="TAC"/>
              <w:rPr>
                <w:rFonts w:eastAsia="DengXian"/>
                <w:lang w:eastAsia="zh-CN" w:bidi="ar"/>
              </w:rPr>
            </w:pPr>
            <w:r w:rsidRPr="00C222E5">
              <w:rPr>
                <w:rFonts w:eastAsia="DengXian"/>
                <w:lang w:eastAsia="zh-CN" w:bidi="ar"/>
              </w:rPr>
              <w:t>CA_n77(2A)</w:t>
            </w:r>
          </w:p>
          <w:p w14:paraId="2049B1F6" w14:textId="77777777" w:rsidR="00805C51" w:rsidRPr="00C222E5" w:rsidRDefault="00805C51" w:rsidP="005249CD">
            <w:pPr>
              <w:pStyle w:val="TAC"/>
              <w:rPr>
                <w:rFonts w:eastAsia="DengXian"/>
                <w:lang w:eastAsia="zh-CN" w:bidi="ar"/>
              </w:rPr>
            </w:pPr>
            <w:r w:rsidRPr="00C222E5">
              <w:rPr>
                <w:rFonts w:eastAsia="DengXian"/>
                <w:lang w:eastAsia="zh-CN" w:bidi="ar"/>
              </w:rPr>
              <w:t>CA_n13A-n25A</w:t>
            </w:r>
          </w:p>
          <w:p w14:paraId="463CF020" w14:textId="77777777" w:rsidR="00805C51" w:rsidRPr="00C222E5" w:rsidRDefault="00805C51" w:rsidP="005249CD">
            <w:pPr>
              <w:pStyle w:val="TAC"/>
              <w:rPr>
                <w:rFonts w:eastAsia="DengXian"/>
                <w:lang w:eastAsia="zh-CN" w:bidi="ar"/>
              </w:rPr>
            </w:pPr>
            <w:r w:rsidRPr="00C222E5">
              <w:rPr>
                <w:rFonts w:eastAsia="DengXian"/>
                <w:lang w:eastAsia="zh-CN" w:bidi="ar"/>
              </w:rPr>
              <w:t>CA_n13A-n66A</w:t>
            </w:r>
          </w:p>
          <w:p w14:paraId="2AD4D996" w14:textId="77777777" w:rsidR="00805C51" w:rsidRPr="00C222E5" w:rsidRDefault="00805C51" w:rsidP="005249CD">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42AC20C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072C24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D949A14"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E7BB25" w14:textId="77777777" w:rsidR="00805C51" w:rsidRPr="00C222E5" w:rsidRDefault="00805C51" w:rsidP="005249CD">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2D035807"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454D95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0055A6" w14:textId="77777777" w:rsidTr="00B76E0F">
        <w:trPr>
          <w:jc w:val="center"/>
        </w:trPr>
        <w:tc>
          <w:tcPr>
            <w:tcW w:w="2904" w:type="dxa"/>
            <w:tcBorders>
              <w:top w:val="nil"/>
              <w:left w:val="single" w:sz="4" w:space="0" w:color="auto"/>
              <w:bottom w:val="nil"/>
              <w:right w:val="single" w:sz="4" w:space="0" w:color="auto"/>
            </w:tcBorders>
          </w:tcPr>
          <w:p w14:paraId="4D55CB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6205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836B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A9053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13AFCC7" w14:textId="77777777" w:rsidR="00805C51" w:rsidRPr="00C222E5" w:rsidRDefault="00805C51" w:rsidP="005249CD">
            <w:pPr>
              <w:pStyle w:val="TAC"/>
              <w:rPr>
                <w:rFonts w:eastAsia="DengXian"/>
                <w:lang w:eastAsia="zh-CN" w:bidi="ar"/>
              </w:rPr>
            </w:pPr>
          </w:p>
        </w:tc>
      </w:tr>
      <w:tr w:rsidR="00805C51" w:rsidRPr="00C222E5" w14:paraId="3F14FAB3" w14:textId="77777777" w:rsidTr="00B76E0F">
        <w:trPr>
          <w:jc w:val="center"/>
        </w:trPr>
        <w:tc>
          <w:tcPr>
            <w:tcW w:w="2904" w:type="dxa"/>
            <w:tcBorders>
              <w:top w:val="nil"/>
              <w:left w:val="single" w:sz="4" w:space="0" w:color="auto"/>
              <w:bottom w:val="nil"/>
              <w:right w:val="single" w:sz="4" w:space="0" w:color="auto"/>
            </w:tcBorders>
          </w:tcPr>
          <w:p w14:paraId="4AE2CF2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192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CB9DE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7601E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5A350530" w14:textId="77777777" w:rsidR="00805C51" w:rsidRPr="00C222E5" w:rsidRDefault="00805C51" w:rsidP="005249CD">
            <w:pPr>
              <w:pStyle w:val="TAC"/>
              <w:rPr>
                <w:rFonts w:eastAsia="DengXian"/>
                <w:lang w:eastAsia="zh-CN" w:bidi="ar"/>
              </w:rPr>
            </w:pPr>
          </w:p>
        </w:tc>
      </w:tr>
      <w:tr w:rsidR="00B76E0F" w:rsidRPr="00C222E5" w14:paraId="7FA4D9C1" w14:textId="77777777" w:rsidTr="00B76E0F">
        <w:trPr>
          <w:jc w:val="center"/>
        </w:trPr>
        <w:tc>
          <w:tcPr>
            <w:tcW w:w="2904" w:type="dxa"/>
            <w:tcBorders>
              <w:top w:val="nil"/>
              <w:left w:val="single" w:sz="4" w:space="0" w:color="auto"/>
              <w:bottom w:val="single" w:sz="4" w:space="0" w:color="auto"/>
              <w:right w:val="single" w:sz="4" w:space="0" w:color="auto"/>
            </w:tcBorders>
          </w:tcPr>
          <w:p w14:paraId="22E26C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7ADB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9334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724579" w14:textId="77777777" w:rsidR="00805C51" w:rsidRPr="00C222E5" w:rsidRDefault="00805C51" w:rsidP="005249CD">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26E022D4" w14:textId="77777777" w:rsidR="00805C51" w:rsidRPr="00C222E5" w:rsidRDefault="00805C51" w:rsidP="005249CD">
            <w:pPr>
              <w:pStyle w:val="TAC"/>
              <w:rPr>
                <w:rFonts w:eastAsia="DengXian"/>
                <w:lang w:eastAsia="zh-CN" w:bidi="ar"/>
              </w:rPr>
            </w:pPr>
          </w:p>
        </w:tc>
      </w:tr>
      <w:tr w:rsidR="00B76E0F" w:rsidRPr="00C222E5" w14:paraId="35E0AEB0" w14:textId="77777777" w:rsidTr="00B76E0F">
        <w:trPr>
          <w:jc w:val="center"/>
        </w:trPr>
        <w:tc>
          <w:tcPr>
            <w:tcW w:w="2904" w:type="dxa"/>
            <w:tcBorders>
              <w:top w:val="single" w:sz="4" w:space="0" w:color="auto"/>
              <w:left w:val="single" w:sz="4" w:space="0" w:color="auto"/>
              <w:bottom w:val="nil"/>
              <w:right w:val="single" w:sz="4" w:space="0" w:color="auto"/>
            </w:tcBorders>
          </w:tcPr>
          <w:p w14:paraId="7242D0E6" w14:textId="77777777" w:rsidR="00805C51" w:rsidRPr="00C222E5" w:rsidRDefault="00805C51" w:rsidP="005249CD">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0854F747"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9F0BAD"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68FBE1E"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037D6FAD"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E31ED2D"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5C64D36D"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30FF502"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372398"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C5D5E3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4F3BE8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23046948" w14:textId="77777777" w:rsidTr="00B76E0F">
        <w:trPr>
          <w:jc w:val="center"/>
        </w:trPr>
        <w:tc>
          <w:tcPr>
            <w:tcW w:w="2904" w:type="dxa"/>
            <w:tcBorders>
              <w:top w:val="nil"/>
              <w:left w:val="single" w:sz="4" w:space="0" w:color="auto"/>
              <w:bottom w:val="nil"/>
              <w:right w:val="single" w:sz="4" w:space="0" w:color="auto"/>
            </w:tcBorders>
          </w:tcPr>
          <w:p w14:paraId="079A5C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DC3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4ED38"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ED5E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54A6B54" w14:textId="77777777" w:rsidR="00805C51" w:rsidRPr="00C222E5" w:rsidRDefault="00805C51" w:rsidP="005249CD">
            <w:pPr>
              <w:pStyle w:val="TAC"/>
              <w:rPr>
                <w:rFonts w:eastAsia="DengXian"/>
                <w:lang w:eastAsia="zh-CN" w:bidi="ar"/>
              </w:rPr>
            </w:pPr>
          </w:p>
        </w:tc>
      </w:tr>
      <w:tr w:rsidR="00B76E0F" w:rsidRPr="00C222E5" w14:paraId="3357BDC7" w14:textId="77777777" w:rsidTr="00B76E0F">
        <w:trPr>
          <w:jc w:val="center"/>
        </w:trPr>
        <w:tc>
          <w:tcPr>
            <w:tcW w:w="2904" w:type="dxa"/>
            <w:tcBorders>
              <w:top w:val="nil"/>
              <w:left w:val="single" w:sz="4" w:space="0" w:color="auto"/>
              <w:bottom w:val="nil"/>
              <w:right w:val="single" w:sz="4" w:space="0" w:color="auto"/>
            </w:tcBorders>
          </w:tcPr>
          <w:p w14:paraId="7B47BA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DD28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7469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0CAA8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F717C5" w14:textId="77777777" w:rsidR="00805C51" w:rsidRPr="00C222E5" w:rsidRDefault="00805C51" w:rsidP="005249CD">
            <w:pPr>
              <w:pStyle w:val="TAC"/>
              <w:rPr>
                <w:rFonts w:eastAsia="DengXian"/>
                <w:lang w:eastAsia="zh-CN" w:bidi="ar"/>
              </w:rPr>
            </w:pPr>
          </w:p>
        </w:tc>
      </w:tr>
      <w:tr w:rsidR="00B76E0F" w:rsidRPr="00C222E5" w14:paraId="5186835A" w14:textId="77777777" w:rsidTr="00B76E0F">
        <w:trPr>
          <w:jc w:val="center"/>
        </w:trPr>
        <w:tc>
          <w:tcPr>
            <w:tcW w:w="2904" w:type="dxa"/>
            <w:tcBorders>
              <w:top w:val="nil"/>
              <w:left w:val="single" w:sz="4" w:space="0" w:color="auto"/>
              <w:bottom w:val="nil"/>
              <w:right w:val="single" w:sz="4" w:space="0" w:color="auto"/>
            </w:tcBorders>
          </w:tcPr>
          <w:p w14:paraId="481853A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4D4D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738C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39313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21AA14" w14:textId="77777777" w:rsidR="00805C51" w:rsidRPr="00C222E5" w:rsidRDefault="00805C51" w:rsidP="005249CD">
            <w:pPr>
              <w:pStyle w:val="TAC"/>
              <w:rPr>
                <w:rFonts w:eastAsia="DengXian"/>
                <w:lang w:eastAsia="zh-CN" w:bidi="ar"/>
              </w:rPr>
            </w:pPr>
          </w:p>
        </w:tc>
      </w:tr>
      <w:tr w:rsidR="00B76E0F" w:rsidRPr="00C222E5" w14:paraId="1E9996D0" w14:textId="77777777" w:rsidTr="00B76E0F">
        <w:trPr>
          <w:jc w:val="center"/>
        </w:trPr>
        <w:tc>
          <w:tcPr>
            <w:tcW w:w="2904" w:type="dxa"/>
            <w:tcBorders>
              <w:top w:val="nil"/>
              <w:left w:val="single" w:sz="4" w:space="0" w:color="auto"/>
              <w:bottom w:val="nil"/>
              <w:right w:val="single" w:sz="4" w:space="0" w:color="auto"/>
            </w:tcBorders>
          </w:tcPr>
          <w:p w14:paraId="3069F5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B24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D0ADA"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B561CD9" w14:textId="77777777" w:rsidR="00805C51" w:rsidRPr="00C222E5" w:rsidRDefault="00805C51" w:rsidP="005249CD">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19D6787"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07EFD495" w14:textId="77777777" w:rsidTr="00B76E0F">
        <w:trPr>
          <w:jc w:val="center"/>
        </w:trPr>
        <w:tc>
          <w:tcPr>
            <w:tcW w:w="2904" w:type="dxa"/>
            <w:tcBorders>
              <w:top w:val="nil"/>
              <w:left w:val="single" w:sz="4" w:space="0" w:color="auto"/>
              <w:bottom w:val="nil"/>
              <w:right w:val="single" w:sz="4" w:space="0" w:color="auto"/>
            </w:tcBorders>
          </w:tcPr>
          <w:p w14:paraId="053B6B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8C61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3290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9B131E"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3394A9A" w14:textId="77777777" w:rsidR="00805C51" w:rsidRPr="00C222E5" w:rsidRDefault="00805C51" w:rsidP="005249CD">
            <w:pPr>
              <w:pStyle w:val="TAC"/>
              <w:rPr>
                <w:rFonts w:eastAsia="DengXian"/>
                <w:lang w:eastAsia="zh-CN" w:bidi="ar"/>
              </w:rPr>
            </w:pPr>
          </w:p>
        </w:tc>
      </w:tr>
      <w:tr w:rsidR="00B76E0F" w:rsidRPr="00C222E5" w14:paraId="2FAEACE9" w14:textId="77777777" w:rsidTr="00B76E0F">
        <w:trPr>
          <w:jc w:val="center"/>
        </w:trPr>
        <w:tc>
          <w:tcPr>
            <w:tcW w:w="2904" w:type="dxa"/>
            <w:tcBorders>
              <w:top w:val="nil"/>
              <w:left w:val="single" w:sz="4" w:space="0" w:color="auto"/>
              <w:bottom w:val="nil"/>
              <w:right w:val="single" w:sz="4" w:space="0" w:color="auto"/>
            </w:tcBorders>
          </w:tcPr>
          <w:p w14:paraId="16BB1B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178F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05F80"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8CA869"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025A81A" w14:textId="77777777" w:rsidR="00805C51" w:rsidRPr="00C222E5" w:rsidRDefault="00805C51" w:rsidP="005249CD">
            <w:pPr>
              <w:pStyle w:val="TAC"/>
              <w:rPr>
                <w:rFonts w:eastAsia="DengXian"/>
                <w:lang w:eastAsia="zh-CN" w:bidi="ar"/>
              </w:rPr>
            </w:pPr>
          </w:p>
        </w:tc>
      </w:tr>
      <w:tr w:rsidR="00F83F31" w:rsidRPr="00C222E5" w14:paraId="4E3777E0" w14:textId="77777777" w:rsidTr="00B76E0F">
        <w:trPr>
          <w:jc w:val="center"/>
        </w:trPr>
        <w:tc>
          <w:tcPr>
            <w:tcW w:w="2904" w:type="dxa"/>
            <w:tcBorders>
              <w:top w:val="nil"/>
              <w:left w:val="single" w:sz="4" w:space="0" w:color="auto"/>
              <w:bottom w:val="single" w:sz="4" w:space="0" w:color="auto"/>
              <w:right w:val="single" w:sz="4" w:space="0" w:color="auto"/>
            </w:tcBorders>
          </w:tcPr>
          <w:p w14:paraId="5B2C3A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D550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4E0A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B3E69"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C861098" w14:textId="77777777" w:rsidR="00805C51" w:rsidRPr="00C222E5" w:rsidRDefault="00805C51" w:rsidP="005249CD">
            <w:pPr>
              <w:pStyle w:val="TAC"/>
              <w:rPr>
                <w:rFonts w:eastAsia="DengXian"/>
                <w:lang w:eastAsia="zh-CN" w:bidi="ar"/>
              </w:rPr>
            </w:pPr>
          </w:p>
        </w:tc>
      </w:tr>
      <w:tr w:rsidR="00805C51" w:rsidRPr="00C222E5" w14:paraId="2748141B" w14:textId="77777777" w:rsidTr="00B76E0F">
        <w:trPr>
          <w:jc w:val="center"/>
        </w:trPr>
        <w:tc>
          <w:tcPr>
            <w:tcW w:w="2904" w:type="dxa"/>
            <w:tcBorders>
              <w:top w:val="single" w:sz="4" w:space="0" w:color="auto"/>
              <w:left w:val="single" w:sz="4" w:space="0" w:color="auto"/>
              <w:bottom w:val="nil"/>
              <w:right w:val="single" w:sz="4" w:space="0" w:color="auto"/>
            </w:tcBorders>
          </w:tcPr>
          <w:p w14:paraId="40FEB25A"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60D08B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D13AB58"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36A13386"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61426C60"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C4490C4"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7D728CA3"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E8A367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58206B"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E04A4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98ED32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58C9B1F" w14:textId="77777777" w:rsidTr="00B76E0F">
        <w:trPr>
          <w:jc w:val="center"/>
        </w:trPr>
        <w:tc>
          <w:tcPr>
            <w:tcW w:w="2904" w:type="dxa"/>
            <w:tcBorders>
              <w:top w:val="nil"/>
              <w:left w:val="single" w:sz="4" w:space="0" w:color="auto"/>
              <w:bottom w:val="nil"/>
              <w:right w:val="single" w:sz="4" w:space="0" w:color="auto"/>
            </w:tcBorders>
          </w:tcPr>
          <w:p w14:paraId="133810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CC2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BD2F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7877B6"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E956D3D" w14:textId="77777777" w:rsidR="00805C51" w:rsidRPr="00C222E5" w:rsidRDefault="00805C51" w:rsidP="005249CD">
            <w:pPr>
              <w:pStyle w:val="TAC"/>
              <w:rPr>
                <w:rFonts w:eastAsia="DengXian"/>
                <w:lang w:eastAsia="zh-CN" w:bidi="ar"/>
              </w:rPr>
            </w:pPr>
          </w:p>
        </w:tc>
      </w:tr>
      <w:tr w:rsidR="00805C51" w:rsidRPr="00C222E5" w14:paraId="25B326BF" w14:textId="77777777" w:rsidTr="00B76E0F">
        <w:trPr>
          <w:jc w:val="center"/>
        </w:trPr>
        <w:tc>
          <w:tcPr>
            <w:tcW w:w="2904" w:type="dxa"/>
            <w:tcBorders>
              <w:top w:val="nil"/>
              <w:left w:val="single" w:sz="4" w:space="0" w:color="auto"/>
              <w:bottom w:val="nil"/>
              <w:right w:val="single" w:sz="4" w:space="0" w:color="auto"/>
            </w:tcBorders>
          </w:tcPr>
          <w:p w14:paraId="0E27C5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2DB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969C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6ADAFE" w14:textId="77777777" w:rsidR="00805C51" w:rsidRPr="00C222E5" w:rsidRDefault="00805C51" w:rsidP="005249CD">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7F601FDC" w14:textId="77777777" w:rsidR="00805C51" w:rsidRPr="00C222E5" w:rsidRDefault="00805C51" w:rsidP="005249CD">
            <w:pPr>
              <w:pStyle w:val="TAC"/>
              <w:rPr>
                <w:rFonts w:eastAsia="DengXian"/>
                <w:lang w:eastAsia="zh-CN" w:bidi="ar"/>
              </w:rPr>
            </w:pPr>
          </w:p>
        </w:tc>
      </w:tr>
      <w:tr w:rsidR="00B76E0F" w:rsidRPr="00C222E5" w14:paraId="3457E757" w14:textId="77777777" w:rsidTr="00B76E0F">
        <w:trPr>
          <w:jc w:val="center"/>
        </w:trPr>
        <w:tc>
          <w:tcPr>
            <w:tcW w:w="2904" w:type="dxa"/>
            <w:tcBorders>
              <w:top w:val="nil"/>
              <w:left w:val="single" w:sz="4" w:space="0" w:color="auto"/>
              <w:bottom w:val="single" w:sz="4" w:space="0" w:color="auto"/>
              <w:right w:val="single" w:sz="4" w:space="0" w:color="auto"/>
            </w:tcBorders>
          </w:tcPr>
          <w:p w14:paraId="64E22F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46F6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F95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8EFA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6EF272" w14:textId="77777777" w:rsidR="00805C51" w:rsidRPr="00C222E5" w:rsidRDefault="00805C51" w:rsidP="005249CD">
            <w:pPr>
              <w:pStyle w:val="TAC"/>
              <w:rPr>
                <w:rFonts w:eastAsia="DengXian"/>
                <w:lang w:eastAsia="zh-CN" w:bidi="ar"/>
              </w:rPr>
            </w:pPr>
          </w:p>
        </w:tc>
      </w:tr>
      <w:tr w:rsidR="00B76E0F" w:rsidRPr="00C222E5" w14:paraId="2FBBD02A" w14:textId="77777777" w:rsidTr="00B76E0F">
        <w:trPr>
          <w:jc w:val="center"/>
        </w:trPr>
        <w:tc>
          <w:tcPr>
            <w:tcW w:w="2904" w:type="dxa"/>
            <w:tcBorders>
              <w:top w:val="single" w:sz="4" w:space="0" w:color="auto"/>
              <w:left w:val="single" w:sz="4" w:space="0" w:color="auto"/>
              <w:bottom w:val="nil"/>
              <w:right w:val="single" w:sz="4" w:space="0" w:color="auto"/>
            </w:tcBorders>
          </w:tcPr>
          <w:p w14:paraId="2B52CBF9" w14:textId="77777777" w:rsidR="00805C51" w:rsidRPr="00C222E5" w:rsidRDefault="00805C51" w:rsidP="005249CD">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2267E15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63D27FE"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333FD22"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2C82F498"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6EE2CC8"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6A38CC05"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FF7D414"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8FCB33"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732565"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06E3A3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05BA4DFF" w14:textId="77777777" w:rsidTr="00B76E0F">
        <w:trPr>
          <w:jc w:val="center"/>
        </w:trPr>
        <w:tc>
          <w:tcPr>
            <w:tcW w:w="2904" w:type="dxa"/>
            <w:tcBorders>
              <w:top w:val="nil"/>
              <w:left w:val="single" w:sz="4" w:space="0" w:color="auto"/>
              <w:bottom w:val="nil"/>
              <w:right w:val="single" w:sz="4" w:space="0" w:color="auto"/>
            </w:tcBorders>
          </w:tcPr>
          <w:p w14:paraId="532DAB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20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07E2C"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E523B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990DFC" w14:textId="77777777" w:rsidR="00805C51" w:rsidRPr="00C222E5" w:rsidRDefault="00805C51" w:rsidP="005249CD">
            <w:pPr>
              <w:pStyle w:val="TAC"/>
              <w:rPr>
                <w:rFonts w:eastAsia="DengXian"/>
                <w:lang w:eastAsia="zh-CN" w:bidi="ar"/>
              </w:rPr>
            </w:pPr>
          </w:p>
        </w:tc>
      </w:tr>
      <w:tr w:rsidR="00B76E0F" w:rsidRPr="00C222E5" w14:paraId="0D93B67D" w14:textId="77777777" w:rsidTr="00B76E0F">
        <w:trPr>
          <w:jc w:val="center"/>
        </w:trPr>
        <w:tc>
          <w:tcPr>
            <w:tcW w:w="2904" w:type="dxa"/>
            <w:tcBorders>
              <w:top w:val="nil"/>
              <w:left w:val="single" w:sz="4" w:space="0" w:color="auto"/>
              <w:bottom w:val="nil"/>
              <w:right w:val="single" w:sz="4" w:space="0" w:color="auto"/>
            </w:tcBorders>
          </w:tcPr>
          <w:p w14:paraId="574EF4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823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842CD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B8713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B5D36" w14:textId="77777777" w:rsidR="00805C51" w:rsidRPr="00C222E5" w:rsidRDefault="00805C51" w:rsidP="005249CD">
            <w:pPr>
              <w:pStyle w:val="TAC"/>
              <w:rPr>
                <w:rFonts w:eastAsia="DengXian"/>
                <w:lang w:eastAsia="zh-CN" w:bidi="ar"/>
              </w:rPr>
            </w:pPr>
          </w:p>
        </w:tc>
      </w:tr>
      <w:tr w:rsidR="00B76E0F" w:rsidRPr="00C222E5" w14:paraId="2642453A" w14:textId="77777777" w:rsidTr="00B76E0F">
        <w:trPr>
          <w:jc w:val="center"/>
        </w:trPr>
        <w:tc>
          <w:tcPr>
            <w:tcW w:w="2904" w:type="dxa"/>
            <w:tcBorders>
              <w:top w:val="nil"/>
              <w:left w:val="single" w:sz="4" w:space="0" w:color="auto"/>
              <w:bottom w:val="nil"/>
              <w:right w:val="single" w:sz="4" w:space="0" w:color="auto"/>
            </w:tcBorders>
          </w:tcPr>
          <w:p w14:paraId="76CC93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3167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DAD23"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C804A9"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F67A56E" w14:textId="77777777" w:rsidR="00805C51" w:rsidRPr="00C222E5" w:rsidRDefault="00805C51" w:rsidP="005249CD">
            <w:pPr>
              <w:pStyle w:val="TAC"/>
              <w:rPr>
                <w:rFonts w:eastAsia="DengXian"/>
                <w:lang w:eastAsia="zh-CN" w:bidi="ar"/>
              </w:rPr>
            </w:pPr>
          </w:p>
        </w:tc>
      </w:tr>
      <w:tr w:rsidR="00B76E0F" w:rsidRPr="00C222E5" w14:paraId="4D9FBF19" w14:textId="77777777" w:rsidTr="00B76E0F">
        <w:trPr>
          <w:jc w:val="center"/>
        </w:trPr>
        <w:tc>
          <w:tcPr>
            <w:tcW w:w="2904" w:type="dxa"/>
            <w:tcBorders>
              <w:top w:val="nil"/>
              <w:left w:val="single" w:sz="4" w:space="0" w:color="auto"/>
              <w:bottom w:val="nil"/>
              <w:right w:val="single" w:sz="4" w:space="0" w:color="auto"/>
            </w:tcBorders>
          </w:tcPr>
          <w:p w14:paraId="57669A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4FCD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D3159"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DAEC4F" w14:textId="77777777" w:rsidR="00805C51" w:rsidRPr="00C222E5" w:rsidRDefault="00805C51" w:rsidP="005249CD">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0A88FC1"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7A1BE4BC" w14:textId="77777777" w:rsidTr="00B76E0F">
        <w:trPr>
          <w:jc w:val="center"/>
        </w:trPr>
        <w:tc>
          <w:tcPr>
            <w:tcW w:w="2904" w:type="dxa"/>
            <w:tcBorders>
              <w:top w:val="nil"/>
              <w:left w:val="single" w:sz="4" w:space="0" w:color="auto"/>
              <w:bottom w:val="nil"/>
              <w:right w:val="single" w:sz="4" w:space="0" w:color="auto"/>
            </w:tcBorders>
          </w:tcPr>
          <w:p w14:paraId="0472EF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62D37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828F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297628"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60A6CD39" w14:textId="77777777" w:rsidR="00805C51" w:rsidRPr="00C222E5" w:rsidRDefault="00805C51" w:rsidP="005249CD">
            <w:pPr>
              <w:pStyle w:val="TAC"/>
              <w:rPr>
                <w:rFonts w:eastAsia="DengXian"/>
                <w:lang w:eastAsia="zh-CN" w:bidi="ar"/>
              </w:rPr>
            </w:pPr>
          </w:p>
        </w:tc>
      </w:tr>
      <w:tr w:rsidR="00B76E0F" w:rsidRPr="00C222E5" w14:paraId="1B53287C" w14:textId="77777777" w:rsidTr="00B76E0F">
        <w:trPr>
          <w:jc w:val="center"/>
        </w:trPr>
        <w:tc>
          <w:tcPr>
            <w:tcW w:w="2904" w:type="dxa"/>
            <w:tcBorders>
              <w:top w:val="nil"/>
              <w:left w:val="single" w:sz="4" w:space="0" w:color="auto"/>
              <w:bottom w:val="nil"/>
              <w:right w:val="single" w:sz="4" w:space="0" w:color="auto"/>
            </w:tcBorders>
          </w:tcPr>
          <w:p w14:paraId="1B23091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2191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5C28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951932"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DF4970A" w14:textId="77777777" w:rsidR="00805C51" w:rsidRPr="00C222E5" w:rsidRDefault="00805C51" w:rsidP="005249CD">
            <w:pPr>
              <w:pStyle w:val="TAC"/>
              <w:rPr>
                <w:rFonts w:eastAsia="DengXian"/>
                <w:lang w:eastAsia="zh-CN" w:bidi="ar"/>
              </w:rPr>
            </w:pPr>
          </w:p>
        </w:tc>
      </w:tr>
      <w:tr w:rsidR="00F83F31" w:rsidRPr="00C222E5" w14:paraId="337A5F5A" w14:textId="77777777" w:rsidTr="00B76E0F">
        <w:trPr>
          <w:jc w:val="center"/>
        </w:trPr>
        <w:tc>
          <w:tcPr>
            <w:tcW w:w="2904" w:type="dxa"/>
            <w:tcBorders>
              <w:top w:val="nil"/>
              <w:left w:val="single" w:sz="4" w:space="0" w:color="auto"/>
              <w:bottom w:val="nil"/>
              <w:right w:val="single" w:sz="4" w:space="0" w:color="auto"/>
            </w:tcBorders>
          </w:tcPr>
          <w:p w14:paraId="6044E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2AE6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D4A98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783971"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74093FE" w14:textId="77777777" w:rsidR="00805C51" w:rsidRPr="00C222E5" w:rsidRDefault="00805C51" w:rsidP="005249CD">
            <w:pPr>
              <w:pStyle w:val="TAC"/>
              <w:rPr>
                <w:rFonts w:eastAsia="DengXian"/>
                <w:lang w:eastAsia="zh-CN" w:bidi="ar"/>
              </w:rPr>
            </w:pPr>
          </w:p>
        </w:tc>
      </w:tr>
      <w:tr w:rsidR="00805C51" w:rsidRPr="00C222E5" w14:paraId="36150ECF" w14:textId="77777777" w:rsidTr="00B76E0F">
        <w:trPr>
          <w:jc w:val="center"/>
        </w:trPr>
        <w:tc>
          <w:tcPr>
            <w:tcW w:w="2904" w:type="dxa"/>
            <w:tcBorders>
              <w:top w:val="single" w:sz="4" w:space="0" w:color="auto"/>
              <w:left w:val="single" w:sz="4" w:space="0" w:color="auto"/>
              <w:bottom w:val="nil"/>
              <w:right w:val="single" w:sz="4" w:space="0" w:color="auto"/>
            </w:tcBorders>
          </w:tcPr>
          <w:p w14:paraId="78A8BEA2"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7CA63CDE"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79FFC5" w14:textId="77777777" w:rsidR="00805C51" w:rsidRPr="00C222E5" w:rsidRDefault="00805C51" w:rsidP="005249CD">
            <w:pPr>
              <w:pStyle w:val="TAC"/>
              <w:rPr>
                <w:rFonts w:eastAsia="DengXian"/>
                <w:lang w:eastAsia="zh-CN" w:bidi="ar"/>
              </w:rPr>
            </w:pPr>
            <w:r w:rsidRPr="00C222E5">
              <w:rPr>
                <w:rFonts w:eastAsia="DengXian"/>
                <w:lang w:eastAsia="zh-CN" w:bidi="ar"/>
              </w:rPr>
              <w:t>CA_n14A-n30A</w:t>
            </w:r>
          </w:p>
          <w:p w14:paraId="3355EA6E" w14:textId="77777777" w:rsidR="00805C51" w:rsidRPr="00C222E5" w:rsidRDefault="00805C51" w:rsidP="005249CD">
            <w:pPr>
              <w:pStyle w:val="TAC"/>
              <w:rPr>
                <w:rFonts w:eastAsia="DengXian"/>
                <w:lang w:eastAsia="zh-CN" w:bidi="ar"/>
              </w:rPr>
            </w:pPr>
            <w:r w:rsidRPr="00C222E5">
              <w:rPr>
                <w:rFonts w:eastAsia="DengXian"/>
                <w:lang w:eastAsia="zh-CN" w:bidi="ar"/>
              </w:rPr>
              <w:t>CA_n14A-n66A</w:t>
            </w:r>
          </w:p>
          <w:p w14:paraId="020F4AD7" w14:textId="77777777" w:rsidR="00805C51" w:rsidRPr="00C222E5" w:rsidRDefault="00805C51" w:rsidP="005249CD">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1FB6DB8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451046C0"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C76FE8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0F6586" w14:textId="77777777" w:rsidR="00805C51" w:rsidRPr="00C222E5" w:rsidRDefault="00805C51" w:rsidP="005249CD">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5B68F6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7A87EC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FE9A4C" w14:textId="77777777" w:rsidTr="00B76E0F">
        <w:trPr>
          <w:jc w:val="center"/>
        </w:trPr>
        <w:tc>
          <w:tcPr>
            <w:tcW w:w="2904" w:type="dxa"/>
            <w:tcBorders>
              <w:top w:val="nil"/>
              <w:left w:val="single" w:sz="4" w:space="0" w:color="auto"/>
              <w:bottom w:val="nil"/>
              <w:right w:val="single" w:sz="4" w:space="0" w:color="auto"/>
            </w:tcBorders>
          </w:tcPr>
          <w:p w14:paraId="60E5E5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A6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1E3F"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F04B1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27DF3CC" w14:textId="77777777" w:rsidR="00805C51" w:rsidRPr="00C222E5" w:rsidRDefault="00805C51" w:rsidP="005249CD">
            <w:pPr>
              <w:pStyle w:val="TAC"/>
              <w:rPr>
                <w:rFonts w:eastAsia="DengXian"/>
                <w:lang w:eastAsia="zh-CN" w:bidi="ar"/>
              </w:rPr>
            </w:pPr>
          </w:p>
        </w:tc>
      </w:tr>
      <w:tr w:rsidR="00805C51" w:rsidRPr="00C222E5" w14:paraId="2B8E4571" w14:textId="77777777" w:rsidTr="00B76E0F">
        <w:trPr>
          <w:jc w:val="center"/>
        </w:trPr>
        <w:tc>
          <w:tcPr>
            <w:tcW w:w="2904" w:type="dxa"/>
            <w:tcBorders>
              <w:top w:val="nil"/>
              <w:left w:val="single" w:sz="4" w:space="0" w:color="auto"/>
              <w:bottom w:val="nil"/>
              <w:right w:val="single" w:sz="4" w:space="0" w:color="auto"/>
            </w:tcBorders>
          </w:tcPr>
          <w:p w14:paraId="267230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BB75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CF7F0"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E0601F"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5D44600" w14:textId="77777777" w:rsidR="00805C51" w:rsidRPr="00C222E5" w:rsidRDefault="00805C51" w:rsidP="005249CD">
            <w:pPr>
              <w:pStyle w:val="TAC"/>
              <w:rPr>
                <w:rFonts w:eastAsia="DengXian"/>
                <w:lang w:eastAsia="zh-CN" w:bidi="ar"/>
              </w:rPr>
            </w:pPr>
          </w:p>
        </w:tc>
      </w:tr>
      <w:tr w:rsidR="00805C51" w:rsidRPr="00C222E5" w14:paraId="4B31B74C" w14:textId="77777777" w:rsidTr="00B76E0F">
        <w:trPr>
          <w:jc w:val="center"/>
        </w:trPr>
        <w:tc>
          <w:tcPr>
            <w:tcW w:w="2904" w:type="dxa"/>
            <w:tcBorders>
              <w:top w:val="nil"/>
              <w:left w:val="single" w:sz="4" w:space="0" w:color="auto"/>
              <w:bottom w:val="single" w:sz="4" w:space="0" w:color="auto"/>
              <w:right w:val="single" w:sz="4" w:space="0" w:color="auto"/>
            </w:tcBorders>
          </w:tcPr>
          <w:p w14:paraId="0C0AD8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3073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450"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98A6B"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B2FFE0C" w14:textId="77777777" w:rsidR="00805C51" w:rsidRPr="00C222E5" w:rsidRDefault="00805C51" w:rsidP="005249CD">
            <w:pPr>
              <w:pStyle w:val="TAC"/>
              <w:rPr>
                <w:rFonts w:eastAsia="DengXian"/>
                <w:lang w:eastAsia="zh-CN" w:bidi="ar"/>
              </w:rPr>
            </w:pPr>
          </w:p>
        </w:tc>
      </w:tr>
      <w:tr w:rsidR="00805C51" w:rsidRPr="00C222E5" w14:paraId="7994DBFC" w14:textId="77777777" w:rsidTr="00B76E0F">
        <w:trPr>
          <w:jc w:val="center"/>
        </w:trPr>
        <w:tc>
          <w:tcPr>
            <w:tcW w:w="2904" w:type="dxa"/>
            <w:tcBorders>
              <w:top w:val="single" w:sz="4" w:space="0" w:color="auto"/>
              <w:left w:val="single" w:sz="4" w:space="0" w:color="auto"/>
              <w:bottom w:val="nil"/>
              <w:right w:val="single" w:sz="4" w:space="0" w:color="auto"/>
            </w:tcBorders>
          </w:tcPr>
          <w:p w14:paraId="4D51CD81" w14:textId="77777777" w:rsidR="00805C51" w:rsidRPr="00C222E5" w:rsidRDefault="00805C51" w:rsidP="005249CD">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5645A11C"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8428171" w14:textId="77777777" w:rsidR="00805C51" w:rsidRPr="00C222E5" w:rsidRDefault="00805C51" w:rsidP="005249CD">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3A6CB6D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CA_n18A-n28A</w:t>
            </w:r>
          </w:p>
          <w:p w14:paraId="77AE9045"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7EE19C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303166F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72477B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B4D53B3" w14:textId="77777777" w:rsidR="00805C51" w:rsidRPr="00C222E5" w:rsidRDefault="00805C51" w:rsidP="005249CD">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090D8AA" w14:textId="77777777" w:rsidR="00805C51" w:rsidRPr="00C222E5" w:rsidRDefault="00805C51" w:rsidP="005249CD">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FD4B50A" w14:textId="77777777" w:rsidR="00805C51" w:rsidRPr="00C222E5" w:rsidRDefault="00805C51" w:rsidP="005249CD">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4E32452E"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73B376A7" w14:textId="77777777" w:rsidTr="00B76E0F">
        <w:trPr>
          <w:jc w:val="center"/>
        </w:trPr>
        <w:tc>
          <w:tcPr>
            <w:tcW w:w="2904" w:type="dxa"/>
            <w:tcBorders>
              <w:top w:val="nil"/>
              <w:left w:val="single" w:sz="4" w:space="0" w:color="auto"/>
              <w:bottom w:val="nil"/>
              <w:right w:val="single" w:sz="4" w:space="0" w:color="auto"/>
            </w:tcBorders>
            <w:vAlign w:val="center"/>
          </w:tcPr>
          <w:p w14:paraId="5EC850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C245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E7303" w14:textId="77777777" w:rsidR="00805C51" w:rsidRPr="00C222E5" w:rsidRDefault="00805C51" w:rsidP="005249CD">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BF231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5B10903" w14:textId="77777777" w:rsidR="00805C51" w:rsidRPr="00C222E5" w:rsidRDefault="00805C51" w:rsidP="005249CD">
            <w:pPr>
              <w:pStyle w:val="TAC"/>
              <w:rPr>
                <w:rFonts w:eastAsia="DengXian"/>
                <w:lang w:eastAsia="zh-CN" w:bidi="ar"/>
              </w:rPr>
            </w:pPr>
          </w:p>
        </w:tc>
      </w:tr>
      <w:tr w:rsidR="00805C51" w:rsidRPr="00C222E5" w14:paraId="3FE0F2C9" w14:textId="77777777" w:rsidTr="00B76E0F">
        <w:trPr>
          <w:jc w:val="center"/>
        </w:trPr>
        <w:tc>
          <w:tcPr>
            <w:tcW w:w="2904" w:type="dxa"/>
            <w:tcBorders>
              <w:top w:val="nil"/>
              <w:left w:val="single" w:sz="4" w:space="0" w:color="auto"/>
              <w:bottom w:val="nil"/>
              <w:right w:val="single" w:sz="4" w:space="0" w:color="auto"/>
            </w:tcBorders>
            <w:vAlign w:val="center"/>
          </w:tcPr>
          <w:p w14:paraId="46DBD83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024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EBB2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A3FCD9E"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0CC0148C" w14:textId="77777777" w:rsidR="00805C51" w:rsidRPr="00C222E5" w:rsidRDefault="00805C51" w:rsidP="005249CD">
            <w:pPr>
              <w:pStyle w:val="TAC"/>
              <w:rPr>
                <w:rFonts w:eastAsia="DengXian"/>
                <w:lang w:eastAsia="zh-CN" w:bidi="ar"/>
              </w:rPr>
            </w:pPr>
          </w:p>
        </w:tc>
      </w:tr>
      <w:tr w:rsidR="00805C51" w:rsidRPr="00C222E5" w14:paraId="7EDB1391" w14:textId="77777777" w:rsidTr="00B76E0F">
        <w:trPr>
          <w:jc w:val="center"/>
        </w:trPr>
        <w:tc>
          <w:tcPr>
            <w:tcW w:w="2904" w:type="dxa"/>
            <w:tcBorders>
              <w:top w:val="nil"/>
              <w:left w:val="single" w:sz="4" w:space="0" w:color="auto"/>
              <w:bottom w:val="nil"/>
              <w:right w:val="single" w:sz="4" w:space="0" w:color="auto"/>
            </w:tcBorders>
            <w:vAlign w:val="center"/>
          </w:tcPr>
          <w:p w14:paraId="33CEDE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22CCB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1087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FCD1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6D080F" w14:textId="77777777" w:rsidR="00805C51" w:rsidRPr="00C222E5" w:rsidRDefault="00805C51" w:rsidP="005249CD">
            <w:pPr>
              <w:pStyle w:val="TAC"/>
              <w:rPr>
                <w:rFonts w:eastAsia="DengXian"/>
                <w:lang w:eastAsia="zh-CN" w:bidi="ar"/>
              </w:rPr>
            </w:pPr>
          </w:p>
        </w:tc>
      </w:tr>
      <w:tr w:rsidR="00805C51" w:rsidRPr="00C222E5" w14:paraId="15D787F2"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58AA613" w14:textId="77777777" w:rsidR="00805C51" w:rsidRPr="00C222E5" w:rsidRDefault="00805C51" w:rsidP="005249CD">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311FF3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CA_n20A-n41A</w:t>
            </w:r>
          </w:p>
          <w:p w14:paraId="0479CD4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CA_n20A-n71A</w:t>
            </w:r>
          </w:p>
          <w:p w14:paraId="4FC5223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CA_n20A-n78A</w:t>
            </w:r>
          </w:p>
          <w:p w14:paraId="58BF6B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CA_n41A-n71A</w:t>
            </w:r>
          </w:p>
          <w:p w14:paraId="4282886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CA_n41A-n78A</w:t>
            </w:r>
          </w:p>
          <w:p w14:paraId="24B8F2C7"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664677B6"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86B5C88"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9C997F7" w14:textId="77777777" w:rsidR="00805C51" w:rsidRPr="00C222E5" w:rsidRDefault="00805C51" w:rsidP="005249CD">
            <w:pPr>
              <w:pStyle w:val="TAC"/>
              <w:rPr>
                <w:rFonts w:eastAsia="DengXian"/>
                <w:lang w:eastAsia="zh-CN" w:bidi="ar"/>
              </w:rPr>
            </w:pPr>
            <w:r w:rsidRPr="00C222E5">
              <w:rPr>
                <w:rFonts w:eastAsia="DengXian"/>
                <w:lang w:val="en-US" w:eastAsia="zh-CN" w:bidi="ar"/>
              </w:rPr>
              <w:t>0</w:t>
            </w:r>
          </w:p>
        </w:tc>
      </w:tr>
      <w:tr w:rsidR="00805C51" w:rsidRPr="00C222E5" w14:paraId="48198A56" w14:textId="77777777" w:rsidTr="00B76E0F">
        <w:trPr>
          <w:jc w:val="center"/>
        </w:trPr>
        <w:tc>
          <w:tcPr>
            <w:tcW w:w="2904" w:type="dxa"/>
            <w:tcBorders>
              <w:top w:val="nil"/>
              <w:left w:val="single" w:sz="4" w:space="0" w:color="auto"/>
              <w:bottom w:val="nil"/>
              <w:right w:val="single" w:sz="4" w:space="0" w:color="auto"/>
            </w:tcBorders>
            <w:vAlign w:val="center"/>
          </w:tcPr>
          <w:p w14:paraId="0886FE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E3C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492DB"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32BD69" w14:textId="77777777" w:rsidR="00805C51" w:rsidRPr="00C222E5" w:rsidRDefault="00805C51" w:rsidP="005249CD">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B996DE3" w14:textId="77777777" w:rsidR="00805C51" w:rsidRPr="00C222E5" w:rsidRDefault="00805C51" w:rsidP="005249CD">
            <w:pPr>
              <w:pStyle w:val="TAC"/>
              <w:rPr>
                <w:rFonts w:eastAsia="DengXian"/>
                <w:lang w:eastAsia="zh-CN" w:bidi="ar"/>
              </w:rPr>
            </w:pPr>
          </w:p>
        </w:tc>
      </w:tr>
      <w:tr w:rsidR="00805C51" w:rsidRPr="00C222E5" w14:paraId="71C1F900" w14:textId="77777777" w:rsidTr="00B76E0F">
        <w:trPr>
          <w:jc w:val="center"/>
        </w:trPr>
        <w:tc>
          <w:tcPr>
            <w:tcW w:w="2904" w:type="dxa"/>
            <w:tcBorders>
              <w:top w:val="nil"/>
              <w:left w:val="single" w:sz="4" w:space="0" w:color="auto"/>
              <w:bottom w:val="nil"/>
              <w:right w:val="single" w:sz="4" w:space="0" w:color="auto"/>
            </w:tcBorders>
            <w:vAlign w:val="center"/>
          </w:tcPr>
          <w:p w14:paraId="16DCDC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F9BF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97D84"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3C1174E"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11A7E9D3" w14:textId="77777777" w:rsidR="00805C51" w:rsidRPr="00C222E5" w:rsidRDefault="00805C51" w:rsidP="005249CD">
            <w:pPr>
              <w:pStyle w:val="TAC"/>
              <w:rPr>
                <w:rFonts w:eastAsia="DengXian"/>
                <w:lang w:eastAsia="zh-CN" w:bidi="ar"/>
              </w:rPr>
            </w:pPr>
          </w:p>
        </w:tc>
      </w:tr>
      <w:tr w:rsidR="00805C51" w:rsidRPr="00C222E5" w14:paraId="1C5B95B3"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97A5B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124A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28C3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8C9C2" w14:textId="77777777" w:rsidR="00805C51" w:rsidRPr="00C222E5" w:rsidRDefault="00805C51" w:rsidP="005249CD">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0E20D36C" w14:textId="77777777" w:rsidR="00805C51" w:rsidRPr="00C222E5" w:rsidRDefault="00805C51" w:rsidP="005249CD">
            <w:pPr>
              <w:pStyle w:val="TAC"/>
              <w:rPr>
                <w:rFonts w:eastAsia="DengXian"/>
                <w:lang w:eastAsia="zh-CN" w:bidi="ar"/>
              </w:rPr>
            </w:pPr>
          </w:p>
        </w:tc>
      </w:tr>
      <w:tr w:rsidR="00805C51" w:rsidRPr="00C222E5" w14:paraId="4F13B200"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08AC81A"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672B394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00413C9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1BE9CC9" w14:textId="77777777" w:rsidR="00805C51" w:rsidRPr="00C222E5" w:rsidRDefault="00805C51" w:rsidP="005249CD">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6891B7BD"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42CB64"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2818D3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7F9C1515" w14:textId="77777777" w:rsidTr="00B76E0F">
        <w:trPr>
          <w:jc w:val="center"/>
        </w:trPr>
        <w:tc>
          <w:tcPr>
            <w:tcW w:w="2904" w:type="dxa"/>
            <w:tcBorders>
              <w:top w:val="nil"/>
              <w:left w:val="single" w:sz="4" w:space="0" w:color="auto"/>
              <w:bottom w:val="nil"/>
              <w:right w:val="single" w:sz="4" w:space="0" w:color="auto"/>
            </w:tcBorders>
            <w:vAlign w:val="center"/>
          </w:tcPr>
          <w:p w14:paraId="41A09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81687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A36B1"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CC0EDB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06CF912" w14:textId="77777777" w:rsidR="00805C51" w:rsidRPr="00C222E5" w:rsidRDefault="00805C51" w:rsidP="005249CD">
            <w:pPr>
              <w:pStyle w:val="TAC"/>
              <w:rPr>
                <w:rFonts w:eastAsia="DengXian"/>
                <w:lang w:eastAsia="zh-CN" w:bidi="ar"/>
              </w:rPr>
            </w:pPr>
          </w:p>
        </w:tc>
      </w:tr>
      <w:tr w:rsidR="00805C51" w:rsidRPr="00C222E5" w14:paraId="5F853AB5" w14:textId="77777777" w:rsidTr="00B76E0F">
        <w:trPr>
          <w:jc w:val="center"/>
        </w:trPr>
        <w:tc>
          <w:tcPr>
            <w:tcW w:w="2904" w:type="dxa"/>
            <w:tcBorders>
              <w:top w:val="nil"/>
              <w:left w:val="single" w:sz="4" w:space="0" w:color="auto"/>
              <w:bottom w:val="nil"/>
              <w:right w:val="single" w:sz="4" w:space="0" w:color="auto"/>
            </w:tcBorders>
            <w:vAlign w:val="center"/>
          </w:tcPr>
          <w:p w14:paraId="21E1B5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0C08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4FB1"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6321D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7158468" w14:textId="77777777" w:rsidR="00805C51" w:rsidRPr="00C222E5" w:rsidRDefault="00805C51" w:rsidP="005249CD">
            <w:pPr>
              <w:pStyle w:val="TAC"/>
              <w:rPr>
                <w:rFonts w:eastAsia="DengXian"/>
                <w:lang w:eastAsia="zh-CN" w:bidi="ar"/>
              </w:rPr>
            </w:pPr>
          </w:p>
        </w:tc>
      </w:tr>
      <w:tr w:rsidR="00805C51" w:rsidRPr="00C222E5" w14:paraId="5426FE4F"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152A23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C8F4F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656F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A44509"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BF9405C" w14:textId="77777777" w:rsidR="00805C51" w:rsidRPr="00C222E5" w:rsidRDefault="00805C51" w:rsidP="005249CD">
            <w:pPr>
              <w:pStyle w:val="TAC"/>
              <w:rPr>
                <w:rFonts w:eastAsia="DengXian"/>
                <w:lang w:eastAsia="zh-CN" w:bidi="ar"/>
              </w:rPr>
            </w:pPr>
          </w:p>
        </w:tc>
      </w:tr>
      <w:tr w:rsidR="00805C51" w:rsidRPr="00C222E5" w14:paraId="5352E68B"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6F70452"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D6DC60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77521D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2439416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438F9AFC"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77398BB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B1C0F9"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3F44F40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9F249AB" w14:textId="77777777" w:rsidTr="00B76E0F">
        <w:trPr>
          <w:jc w:val="center"/>
        </w:trPr>
        <w:tc>
          <w:tcPr>
            <w:tcW w:w="2904" w:type="dxa"/>
            <w:tcBorders>
              <w:top w:val="nil"/>
              <w:left w:val="single" w:sz="4" w:space="0" w:color="auto"/>
              <w:bottom w:val="nil"/>
              <w:right w:val="single" w:sz="4" w:space="0" w:color="auto"/>
            </w:tcBorders>
            <w:vAlign w:val="center"/>
          </w:tcPr>
          <w:p w14:paraId="2E6344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3C53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5D8EA"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26F7E92"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A5780BA" w14:textId="77777777" w:rsidR="00805C51" w:rsidRPr="00C222E5" w:rsidRDefault="00805C51" w:rsidP="005249CD">
            <w:pPr>
              <w:pStyle w:val="TAC"/>
              <w:rPr>
                <w:rFonts w:eastAsia="DengXian"/>
                <w:lang w:eastAsia="zh-CN" w:bidi="ar"/>
              </w:rPr>
            </w:pPr>
          </w:p>
        </w:tc>
      </w:tr>
      <w:tr w:rsidR="00805C51" w:rsidRPr="00C222E5" w14:paraId="7743D503" w14:textId="77777777" w:rsidTr="00B76E0F">
        <w:trPr>
          <w:jc w:val="center"/>
        </w:trPr>
        <w:tc>
          <w:tcPr>
            <w:tcW w:w="2904" w:type="dxa"/>
            <w:tcBorders>
              <w:top w:val="nil"/>
              <w:left w:val="single" w:sz="4" w:space="0" w:color="auto"/>
              <w:bottom w:val="nil"/>
              <w:right w:val="single" w:sz="4" w:space="0" w:color="auto"/>
            </w:tcBorders>
            <w:vAlign w:val="center"/>
          </w:tcPr>
          <w:p w14:paraId="1F0106C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6CE7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D5EA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24FB7E"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1D0EDE8" w14:textId="77777777" w:rsidR="00805C51" w:rsidRPr="00C222E5" w:rsidRDefault="00805C51" w:rsidP="005249CD">
            <w:pPr>
              <w:pStyle w:val="TAC"/>
              <w:rPr>
                <w:rFonts w:eastAsia="DengXian"/>
                <w:lang w:eastAsia="zh-CN" w:bidi="ar"/>
              </w:rPr>
            </w:pPr>
          </w:p>
        </w:tc>
      </w:tr>
      <w:tr w:rsidR="00805C51" w:rsidRPr="00C222E5" w14:paraId="33577D96"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004FDE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170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DBBC3"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390CE6"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41B0B689" w14:textId="77777777" w:rsidR="00805C51" w:rsidRPr="00C222E5" w:rsidRDefault="00805C51" w:rsidP="005249CD">
            <w:pPr>
              <w:pStyle w:val="TAC"/>
              <w:rPr>
                <w:rFonts w:eastAsia="DengXian"/>
                <w:lang w:eastAsia="zh-CN" w:bidi="ar"/>
              </w:rPr>
            </w:pPr>
          </w:p>
        </w:tc>
      </w:tr>
      <w:tr w:rsidR="00805C51" w:rsidRPr="00C222E5" w14:paraId="5B6E034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E79B8D6"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5EB4BF4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571C242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DA48A18"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5C5299F4"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E8FA62"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DA6C26"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973D2E2"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0CF8B90" w14:textId="77777777" w:rsidTr="00B76E0F">
        <w:trPr>
          <w:jc w:val="center"/>
        </w:trPr>
        <w:tc>
          <w:tcPr>
            <w:tcW w:w="2904" w:type="dxa"/>
            <w:tcBorders>
              <w:top w:val="nil"/>
              <w:left w:val="single" w:sz="4" w:space="0" w:color="auto"/>
              <w:bottom w:val="nil"/>
              <w:right w:val="single" w:sz="4" w:space="0" w:color="auto"/>
            </w:tcBorders>
            <w:vAlign w:val="center"/>
          </w:tcPr>
          <w:p w14:paraId="268109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6572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830F5"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DDB00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59F716F" w14:textId="77777777" w:rsidR="00805C51" w:rsidRPr="00C222E5" w:rsidRDefault="00805C51" w:rsidP="005249CD">
            <w:pPr>
              <w:pStyle w:val="TAC"/>
              <w:rPr>
                <w:rFonts w:eastAsia="DengXian"/>
                <w:lang w:eastAsia="zh-CN" w:bidi="ar"/>
              </w:rPr>
            </w:pPr>
          </w:p>
        </w:tc>
      </w:tr>
      <w:tr w:rsidR="00805C51" w:rsidRPr="00C222E5" w14:paraId="2CF39271" w14:textId="77777777" w:rsidTr="00B76E0F">
        <w:trPr>
          <w:jc w:val="center"/>
        </w:trPr>
        <w:tc>
          <w:tcPr>
            <w:tcW w:w="2904" w:type="dxa"/>
            <w:tcBorders>
              <w:top w:val="nil"/>
              <w:left w:val="single" w:sz="4" w:space="0" w:color="auto"/>
              <w:bottom w:val="nil"/>
              <w:right w:val="single" w:sz="4" w:space="0" w:color="auto"/>
            </w:tcBorders>
            <w:vAlign w:val="center"/>
          </w:tcPr>
          <w:p w14:paraId="2529D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2E7D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BBFE8"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4E1BCB"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78D25E4" w14:textId="77777777" w:rsidR="00805C51" w:rsidRPr="00C222E5" w:rsidRDefault="00805C51" w:rsidP="005249CD">
            <w:pPr>
              <w:pStyle w:val="TAC"/>
              <w:rPr>
                <w:rFonts w:eastAsia="DengXian"/>
                <w:lang w:eastAsia="zh-CN" w:bidi="ar"/>
              </w:rPr>
            </w:pPr>
          </w:p>
        </w:tc>
      </w:tr>
      <w:tr w:rsidR="00805C51" w:rsidRPr="00C222E5" w14:paraId="642BB141"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1745C1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A0F0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56DC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B9239FF"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3C7D463" w14:textId="77777777" w:rsidR="00805C51" w:rsidRPr="00C222E5" w:rsidRDefault="00805C51" w:rsidP="005249CD">
            <w:pPr>
              <w:pStyle w:val="TAC"/>
              <w:rPr>
                <w:rFonts w:eastAsia="DengXian"/>
                <w:lang w:eastAsia="zh-CN" w:bidi="ar"/>
              </w:rPr>
            </w:pPr>
          </w:p>
        </w:tc>
      </w:tr>
      <w:tr w:rsidR="00805C51" w:rsidRPr="00C222E5" w14:paraId="5ACA9F59" w14:textId="77777777" w:rsidTr="00B76E0F">
        <w:trPr>
          <w:jc w:val="center"/>
        </w:trPr>
        <w:tc>
          <w:tcPr>
            <w:tcW w:w="2904" w:type="dxa"/>
            <w:tcBorders>
              <w:top w:val="single" w:sz="4" w:space="0" w:color="auto"/>
              <w:left w:val="single" w:sz="4" w:space="0" w:color="auto"/>
              <w:bottom w:val="nil"/>
              <w:right w:val="single" w:sz="4" w:space="0" w:color="auto"/>
            </w:tcBorders>
          </w:tcPr>
          <w:p w14:paraId="7B3BFBE7" w14:textId="77777777" w:rsidR="00805C51" w:rsidRPr="00C222E5" w:rsidRDefault="00805C51" w:rsidP="005249CD">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473BBF5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A2807C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CC0413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69239CB"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32BFC25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18E5F4B"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EA66C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7508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CA7A8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D6D900" w14:textId="77777777" w:rsidTr="00B76E0F">
        <w:trPr>
          <w:jc w:val="center"/>
        </w:trPr>
        <w:tc>
          <w:tcPr>
            <w:tcW w:w="2904" w:type="dxa"/>
            <w:tcBorders>
              <w:top w:val="nil"/>
              <w:left w:val="single" w:sz="4" w:space="0" w:color="auto"/>
              <w:bottom w:val="nil"/>
              <w:right w:val="single" w:sz="4" w:space="0" w:color="auto"/>
            </w:tcBorders>
            <w:vAlign w:val="center"/>
          </w:tcPr>
          <w:p w14:paraId="2A4FF6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A3AB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6820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0E7E3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123060" w14:textId="77777777" w:rsidR="00805C51" w:rsidRPr="00C222E5" w:rsidRDefault="00805C51" w:rsidP="005249CD">
            <w:pPr>
              <w:pStyle w:val="TAC"/>
              <w:rPr>
                <w:rFonts w:eastAsia="DengXian"/>
                <w:lang w:eastAsia="zh-CN" w:bidi="ar"/>
              </w:rPr>
            </w:pPr>
          </w:p>
        </w:tc>
      </w:tr>
      <w:tr w:rsidR="00805C51" w:rsidRPr="00C222E5" w14:paraId="3CE5B737" w14:textId="77777777" w:rsidTr="00B76E0F">
        <w:trPr>
          <w:jc w:val="center"/>
        </w:trPr>
        <w:tc>
          <w:tcPr>
            <w:tcW w:w="2904" w:type="dxa"/>
            <w:tcBorders>
              <w:top w:val="nil"/>
              <w:left w:val="single" w:sz="4" w:space="0" w:color="auto"/>
              <w:bottom w:val="nil"/>
              <w:right w:val="single" w:sz="4" w:space="0" w:color="auto"/>
            </w:tcBorders>
            <w:vAlign w:val="center"/>
          </w:tcPr>
          <w:p w14:paraId="644F8D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0278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C8EC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5EC4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A862DF" w14:textId="77777777" w:rsidR="00805C51" w:rsidRPr="00C222E5" w:rsidRDefault="00805C51" w:rsidP="005249CD">
            <w:pPr>
              <w:pStyle w:val="TAC"/>
              <w:rPr>
                <w:rFonts w:eastAsia="DengXian"/>
                <w:lang w:eastAsia="zh-CN" w:bidi="ar"/>
              </w:rPr>
            </w:pPr>
          </w:p>
        </w:tc>
      </w:tr>
      <w:tr w:rsidR="00805C51" w:rsidRPr="00C222E5" w14:paraId="102A5221" w14:textId="77777777" w:rsidTr="00B76E0F">
        <w:trPr>
          <w:jc w:val="center"/>
        </w:trPr>
        <w:tc>
          <w:tcPr>
            <w:tcW w:w="2904" w:type="dxa"/>
            <w:tcBorders>
              <w:top w:val="nil"/>
              <w:left w:val="single" w:sz="4" w:space="0" w:color="auto"/>
              <w:bottom w:val="nil"/>
              <w:right w:val="single" w:sz="4" w:space="0" w:color="auto"/>
            </w:tcBorders>
            <w:vAlign w:val="center"/>
          </w:tcPr>
          <w:p w14:paraId="53B287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2FCA7E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12A9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8BEA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F3252" w14:textId="77777777" w:rsidR="00805C51" w:rsidRPr="00C222E5" w:rsidRDefault="00805C51" w:rsidP="005249CD">
            <w:pPr>
              <w:pStyle w:val="TAC"/>
              <w:rPr>
                <w:rFonts w:eastAsia="DengXian"/>
                <w:lang w:eastAsia="zh-CN" w:bidi="ar"/>
              </w:rPr>
            </w:pPr>
          </w:p>
        </w:tc>
      </w:tr>
      <w:tr w:rsidR="00805C51" w:rsidRPr="00C222E5" w14:paraId="2D80D04D" w14:textId="77777777" w:rsidTr="00B76E0F">
        <w:trPr>
          <w:jc w:val="center"/>
        </w:trPr>
        <w:tc>
          <w:tcPr>
            <w:tcW w:w="2904" w:type="dxa"/>
            <w:tcBorders>
              <w:top w:val="single" w:sz="4" w:space="0" w:color="auto"/>
              <w:left w:val="single" w:sz="4" w:space="0" w:color="auto"/>
              <w:bottom w:val="nil"/>
              <w:right w:val="single" w:sz="4" w:space="0" w:color="auto"/>
            </w:tcBorders>
          </w:tcPr>
          <w:p w14:paraId="429D6367" w14:textId="77777777" w:rsidR="00805C51" w:rsidRPr="00C222E5" w:rsidRDefault="00805C51" w:rsidP="005249CD">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AFB2EBA"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13C53E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26BF048"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1EDBD72"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188981B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E42E727"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7AAAC7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A64CD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BDE62C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F779E62" w14:textId="77777777" w:rsidTr="00B76E0F">
        <w:trPr>
          <w:jc w:val="center"/>
        </w:trPr>
        <w:tc>
          <w:tcPr>
            <w:tcW w:w="2904" w:type="dxa"/>
            <w:tcBorders>
              <w:top w:val="nil"/>
              <w:left w:val="single" w:sz="4" w:space="0" w:color="auto"/>
              <w:bottom w:val="nil"/>
              <w:right w:val="single" w:sz="4" w:space="0" w:color="auto"/>
            </w:tcBorders>
          </w:tcPr>
          <w:p w14:paraId="41C3E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E375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E02B"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61492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53C9F4" w14:textId="77777777" w:rsidR="00805C51" w:rsidRPr="00C222E5" w:rsidRDefault="00805C51" w:rsidP="005249CD">
            <w:pPr>
              <w:pStyle w:val="TAC"/>
              <w:rPr>
                <w:rFonts w:eastAsia="DengXian"/>
                <w:lang w:eastAsia="zh-CN" w:bidi="ar"/>
              </w:rPr>
            </w:pPr>
          </w:p>
        </w:tc>
      </w:tr>
      <w:tr w:rsidR="00805C51" w:rsidRPr="00C222E5" w14:paraId="4FBFB618" w14:textId="77777777" w:rsidTr="00B76E0F">
        <w:trPr>
          <w:jc w:val="center"/>
        </w:trPr>
        <w:tc>
          <w:tcPr>
            <w:tcW w:w="2904" w:type="dxa"/>
            <w:tcBorders>
              <w:top w:val="nil"/>
              <w:left w:val="single" w:sz="4" w:space="0" w:color="auto"/>
              <w:bottom w:val="nil"/>
              <w:right w:val="single" w:sz="4" w:space="0" w:color="auto"/>
            </w:tcBorders>
            <w:vAlign w:val="center"/>
          </w:tcPr>
          <w:p w14:paraId="5B0402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DFB2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0E9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722E3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6340F4" w14:textId="77777777" w:rsidR="00805C51" w:rsidRPr="00C222E5" w:rsidRDefault="00805C51" w:rsidP="005249CD">
            <w:pPr>
              <w:pStyle w:val="TAC"/>
              <w:rPr>
                <w:rFonts w:eastAsia="DengXian"/>
                <w:lang w:eastAsia="zh-CN" w:bidi="ar"/>
              </w:rPr>
            </w:pPr>
          </w:p>
        </w:tc>
      </w:tr>
      <w:tr w:rsidR="00805C51" w:rsidRPr="00C222E5" w14:paraId="4B85F646" w14:textId="77777777" w:rsidTr="00B76E0F">
        <w:trPr>
          <w:jc w:val="center"/>
        </w:trPr>
        <w:tc>
          <w:tcPr>
            <w:tcW w:w="2904" w:type="dxa"/>
            <w:tcBorders>
              <w:top w:val="nil"/>
              <w:left w:val="single" w:sz="4" w:space="0" w:color="auto"/>
              <w:bottom w:val="nil"/>
              <w:right w:val="single" w:sz="4" w:space="0" w:color="auto"/>
            </w:tcBorders>
            <w:vAlign w:val="center"/>
          </w:tcPr>
          <w:p w14:paraId="08B98E5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9553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76E"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A8604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39F5F" w14:textId="77777777" w:rsidR="00805C51" w:rsidRPr="00C222E5" w:rsidRDefault="00805C51" w:rsidP="005249CD">
            <w:pPr>
              <w:pStyle w:val="TAC"/>
              <w:rPr>
                <w:rFonts w:eastAsia="DengXian"/>
                <w:lang w:eastAsia="zh-CN" w:bidi="ar"/>
              </w:rPr>
            </w:pPr>
          </w:p>
        </w:tc>
      </w:tr>
      <w:tr w:rsidR="00805C51" w:rsidRPr="00C222E5" w14:paraId="16654DA0" w14:textId="77777777" w:rsidTr="00B76E0F">
        <w:trPr>
          <w:jc w:val="center"/>
        </w:trPr>
        <w:tc>
          <w:tcPr>
            <w:tcW w:w="2904" w:type="dxa"/>
            <w:tcBorders>
              <w:top w:val="single" w:sz="4" w:space="0" w:color="auto"/>
              <w:left w:val="single" w:sz="4" w:space="0" w:color="auto"/>
              <w:bottom w:val="nil"/>
              <w:right w:val="single" w:sz="4" w:space="0" w:color="auto"/>
            </w:tcBorders>
          </w:tcPr>
          <w:p w14:paraId="6D45B172" w14:textId="77777777" w:rsidR="00805C51" w:rsidRPr="00C222E5" w:rsidRDefault="00805C51" w:rsidP="005249CD">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25B55056"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7D7B8B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9D5937A"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18791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8D66DD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5415B7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75F26E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63F54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C5C00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AC4090" w14:textId="77777777" w:rsidTr="00B76E0F">
        <w:trPr>
          <w:jc w:val="center"/>
        </w:trPr>
        <w:tc>
          <w:tcPr>
            <w:tcW w:w="2904" w:type="dxa"/>
            <w:tcBorders>
              <w:top w:val="nil"/>
              <w:left w:val="single" w:sz="4" w:space="0" w:color="auto"/>
              <w:bottom w:val="nil"/>
              <w:right w:val="single" w:sz="4" w:space="0" w:color="auto"/>
            </w:tcBorders>
            <w:vAlign w:val="center"/>
          </w:tcPr>
          <w:p w14:paraId="475FAE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BAC5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5016"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F0752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ED4CE8" w14:textId="77777777" w:rsidR="00805C51" w:rsidRPr="00C222E5" w:rsidRDefault="00805C51" w:rsidP="005249CD">
            <w:pPr>
              <w:pStyle w:val="TAC"/>
              <w:rPr>
                <w:rFonts w:eastAsia="DengXian"/>
                <w:lang w:eastAsia="zh-CN" w:bidi="ar"/>
              </w:rPr>
            </w:pPr>
          </w:p>
        </w:tc>
      </w:tr>
      <w:tr w:rsidR="00805C51" w:rsidRPr="00C222E5" w14:paraId="72F1728E" w14:textId="77777777" w:rsidTr="00B76E0F">
        <w:trPr>
          <w:jc w:val="center"/>
        </w:trPr>
        <w:tc>
          <w:tcPr>
            <w:tcW w:w="2904" w:type="dxa"/>
            <w:tcBorders>
              <w:top w:val="nil"/>
              <w:left w:val="single" w:sz="4" w:space="0" w:color="auto"/>
              <w:bottom w:val="nil"/>
              <w:right w:val="single" w:sz="4" w:space="0" w:color="auto"/>
            </w:tcBorders>
            <w:vAlign w:val="center"/>
          </w:tcPr>
          <w:p w14:paraId="1335BD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FBFA4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287A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A94B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1E901A8" w14:textId="77777777" w:rsidR="00805C51" w:rsidRPr="00C222E5" w:rsidRDefault="00805C51" w:rsidP="005249CD">
            <w:pPr>
              <w:pStyle w:val="TAC"/>
              <w:rPr>
                <w:rFonts w:eastAsia="DengXian"/>
                <w:lang w:eastAsia="zh-CN" w:bidi="ar"/>
              </w:rPr>
            </w:pPr>
          </w:p>
        </w:tc>
      </w:tr>
      <w:tr w:rsidR="00805C51" w:rsidRPr="00C222E5" w14:paraId="668DA5E7" w14:textId="77777777" w:rsidTr="00B76E0F">
        <w:trPr>
          <w:jc w:val="center"/>
        </w:trPr>
        <w:tc>
          <w:tcPr>
            <w:tcW w:w="2904" w:type="dxa"/>
            <w:tcBorders>
              <w:top w:val="nil"/>
              <w:left w:val="single" w:sz="4" w:space="0" w:color="auto"/>
              <w:bottom w:val="nil"/>
              <w:right w:val="single" w:sz="4" w:space="0" w:color="auto"/>
            </w:tcBorders>
            <w:vAlign w:val="center"/>
          </w:tcPr>
          <w:p w14:paraId="33C49A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61AC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A8E7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A748D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3089A" w14:textId="77777777" w:rsidR="00805C51" w:rsidRPr="00C222E5" w:rsidRDefault="00805C51" w:rsidP="005249CD">
            <w:pPr>
              <w:pStyle w:val="TAC"/>
              <w:rPr>
                <w:rFonts w:eastAsia="DengXian"/>
                <w:lang w:eastAsia="zh-CN" w:bidi="ar"/>
              </w:rPr>
            </w:pPr>
          </w:p>
        </w:tc>
      </w:tr>
      <w:tr w:rsidR="00805C51" w:rsidRPr="00C222E5" w14:paraId="588DA668" w14:textId="77777777" w:rsidTr="00B76E0F">
        <w:trPr>
          <w:jc w:val="center"/>
        </w:trPr>
        <w:tc>
          <w:tcPr>
            <w:tcW w:w="2904" w:type="dxa"/>
            <w:tcBorders>
              <w:top w:val="single" w:sz="4" w:space="0" w:color="auto"/>
              <w:left w:val="single" w:sz="4" w:space="0" w:color="auto"/>
              <w:bottom w:val="nil"/>
              <w:right w:val="single" w:sz="4" w:space="0" w:color="auto"/>
            </w:tcBorders>
          </w:tcPr>
          <w:p w14:paraId="63228454" w14:textId="77777777" w:rsidR="00805C51" w:rsidRPr="00C222E5" w:rsidRDefault="00805C51" w:rsidP="005249CD">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3E3B880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CDE0B2D"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D5F6B47"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0A369E6"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68224DA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70918B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3060E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6D054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6FF1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720C1C6" w14:textId="77777777" w:rsidTr="00B76E0F">
        <w:trPr>
          <w:jc w:val="center"/>
        </w:trPr>
        <w:tc>
          <w:tcPr>
            <w:tcW w:w="2904" w:type="dxa"/>
            <w:tcBorders>
              <w:top w:val="nil"/>
              <w:left w:val="single" w:sz="4" w:space="0" w:color="auto"/>
              <w:bottom w:val="nil"/>
              <w:right w:val="single" w:sz="4" w:space="0" w:color="auto"/>
            </w:tcBorders>
            <w:vAlign w:val="center"/>
          </w:tcPr>
          <w:p w14:paraId="4D35CC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EE94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54E2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C24DF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A4D233" w14:textId="77777777" w:rsidR="00805C51" w:rsidRPr="00C222E5" w:rsidRDefault="00805C51" w:rsidP="005249CD">
            <w:pPr>
              <w:pStyle w:val="TAC"/>
              <w:rPr>
                <w:rFonts w:eastAsia="DengXian"/>
                <w:lang w:eastAsia="zh-CN" w:bidi="ar"/>
              </w:rPr>
            </w:pPr>
          </w:p>
        </w:tc>
      </w:tr>
      <w:tr w:rsidR="00805C51" w:rsidRPr="00C222E5" w14:paraId="7286EBD5" w14:textId="77777777" w:rsidTr="00B76E0F">
        <w:trPr>
          <w:jc w:val="center"/>
        </w:trPr>
        <w:tc>
          <w:tcPr>
            <w:tcW w:w="2904" w:type="dxa"/>
            <w:tcBorders>
              <w:top w:val="nil"/>
              <w:left w:val="single" w:sz="4" w:space="0" w:color="auto"/>
              <w:bottom w:val="nil"/>
              <w:right w:val="single" w:sz="4" w:space="0" w:color="auto"/>
            </w:tcBorders>
            <w:vAlign w:val="center"/>
          </w:tcPr>
          <w:p w14:paraId="4EB69B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6CDE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9039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2BACF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977C42" w14:textId="77777777" w:rsidR="00805C51" w:rsidRPr="00C222E5" w:rsidRDefault="00805C51" w:rsidP="005249CD">
            <w:pPr>
              <w:pStyle w:val="TAC"/>
              <w:rPr>
                <w:rFonts w:eastAsia="DengXian"/>
                <w:lang w:eastAsia="zh-CN" w:bidi="ar"/>
              </w:rPr>
            </w:pPr>
          </w:p>
        </w:tc>
      </w:tr>
      <w:tr w:rsidR="00805C51" w:rsidRPr="00C222E5" w14:paraId="5A5F6E0E" w14:textId="77777777" w:rsidTr="00B76E0F">
        <w:trPr>
          <w:jc w:val="center"/>
        </w:trPr>
        <w:tc>
          <w:tcPr>
            <w:tcW w:w="2904" w:type="dxa"/>
            <w:tcBorders>
              <w:top w:val="nil"/>
              <w:left w:val="single" w:sz="4" w:space="0" w:color="auto"/>
              <w:bottom w:val="nil"/>
              <w:right w:val="single" w:sz="4" w:space="0" w:color="auto"/>
            </w:tcBorders>
            <w:vAlign w:val="center"/>
          </w:tcPr>
          <w:p w14:paraId="3D122D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79F9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CFA8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902D4F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CB01698" w14:textId="77777777" w:rsidR="00805C51" w:rsidRPr="00C222E5" w:rsidRDefault="00805C51" w:rsidP="005249CD">
            <w:pPr>
              <w:pStyle w:val="TAC"/>
              <w:rPr>
                <w:rFonts w:eastAsia="DengXian"/>
                <w:lang w:eastAsia="zh-CN" w:bidi="ar"/>
              </w:rPr>
            </w:pPr>
          </w:p>
        </w:tc>
      </w:tr>
      <w:tr w:rsidR="00805C51" w:rsidRPr="00C222E5" w14:paraId="70D529EA" w14:textId="77777777" w:rsidTr="00B76E0F">
        <w:trPr>
          <w:jc w:val="center"/>
        </w:trPr>
        <w:tc>
          <w:tcPr>
            <w:tcW w:w="2904" w:type="dxa"/>
            <w:tcBorders>
              <w:top w:val="single" w:sz="4" w:space="0" w:color="auto"/>
              <w:left w:val="single" w:sz="4" w:space="0" w:color="auto"/>
              <w:bottom w:val="nil"/>
              <w:right w:val="single" w:sz="4" w:space="0" w:color="auto"/>
            </w:tcBorders>
          </w:tcPr>
          <w:p w14:paraId="1A0DE8B4" w14:textId="77777777" w:rsidR="00805C51" w:rsidRPr="00C222E5" w:rsidRDefault="00805C51" w:rsidP="005249CD">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22A4FE29"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2EB72A49"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3DDFF9F"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6A44D14"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82DDBB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725216E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466514"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A0882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369442D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BDBF66" w14:textId="77777777" w:rsidTr="00B76E0F">
        <w:trPr>
          <w:jc w:val="center"/>
        </w:trPr>
        <w:tc>
          <w:tcPr>
            <w:tcW w:w="2904" w:type="dxa"/>
            <w:tcBorders>
              <w:top w:val="nil"/>
              <w:left w:val="single" w:sz="4" w:space="0" w:color="auto"/>
              <w:bottom w:val="nil"/>
              <w:right w:val="single" w:sz="4" w:space="0" w:color="auto"/>
            </w:tcBorders>
          </w:tcPr>
          <w:p w14:paraId="3CB5E0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800C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64982C"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52EC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3AE706" w14:textId="77777777" w:rsidR="00805C51" w:rsidRPr="00C222E5" w:rsidRDefault="00805C51" w:rsidP="005249CD">
            <w:pPr>
              <w:pStyle w:val="TAC"/>
              <w:rPr>
                <w:rFonts w:eastAsia="DengXian"/>
                <w:lang w:eastAsia="zh-CN" w:bidi="ar"/>
              </w:rPr>
            </w:pPr>
          </w:p>
        </w:tc>
      </w:tr>
      <w:tr w:rsidR="00805C51" w:rsidRPr="00C222E5" w14:paraId="57F0D90F" w14:textId="77777777" w:rsidTr="00B76E0F">
        <w:trPr>
          <w:jc w:val="center"/>
        </w:trPr>
        <w:tc>
          <w:tcPr>
            <w:tcW w:w="2904" w:type="dxa"/>
            <w:tcBorders>
              <w:top w:val="nil"/>
              <w:left w:val="single" w:sz="4" w:space="0" w:color="auto"/>
              <w:bottom w:val="nil"/>
              <w:right w:val="single" w:sz="4" w:space="0" w:color="auto"/>
            </w:tcBorders>
            <w:vAlign w:val="center"/>
          </w:tcPr>
          <w:p w14:paraId="6E648D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290E6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81BE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52D51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CC5B656" w14:textId="77777777" w:rsidR="00805C51" w:rsidRPr="00C222E5" w:rsidRDefault="00805C51" w:rsidP="005249CD">
            <w:pPr>
              <w:pStyle w:val="TAC"/>
              <w:rPr>
                <w:rFonts w:eastAsia="DengXian"/>
                <w:lang w:eastAsia="zh-CN" w:bidi="ar"/>
              </w:rPr>
            </w:pPr>
          </w:p>
        </w:tc>
      </w:tr>
      <w:tr w:rsidR="00805C51" w:rsidRPr="00C222E5" w14:paraId="755B82E2" w14:textId="77777777" w:rsidTr="00B76E0F">
        <w:trPr>
          <w:jc w:val="center"/>
        </w:trPr>
        <w:tc>
          <w:tcPr>
            <w:tcW w:w="2904" w:type="dxa"/>
            <w:tcBorders>
              <w:top w:val="nil"/>
              <w:left w:val="single" w:sz="4" w:space="0" w:color="auto"/>
              <w:bottom w:val="nil"/>
              <w:right w:val="single" w:sz="4" w:space="0" w:color="auto"/>
            </w:tcBorders>
            <w:vAlign w:val="center"/>
          </w:tcPr>
          <w:p w14:paraId="4DC3E9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FECE65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C75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645E6F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BA04EB" w14:textId="77777777" w:rsidR="00805C51" w:rsidRPr="00C222E5" w:rsidRDefault="00805C51" w:rsidP="005249CD">
            <w:pPr>
              <w:pStyle w:val="TAC"/>
              <w:rPr>
                <w:rFonts w:eastAsia="DengXian"/>
                <w:lang w:eastAsia="zh-CN" w:bidi="ar"/>
              </w:rPr>
            </w:pPr>
          </w:p>
        </w:tc>
      </w:tr>
      <w:tr w:rsidR="00805C51" w:rsidRPr="00C222E5" w14:paraId="10D7E9E0" w14:textId="77777777" w:rsidTr="00B76E0F">
        <w:trPr>
          <w:jc w:val="center"/>
        </w:trPr>
        <w:tc>
          <w:tcPr>
            <w:tcW w:w="2904" w:type="dxa"/>
            <w:tcBorders>
              <w:top w:val="single" w:sz="4" w:space="0" w:color="auto"/>
              <w:left w:val="single" w:sz="4" w:space="0" w:color="auto"/>
              <w:bottom w:val="nil"/>
              <w:right w:val="single" w:sz="4" w:space="0" w:color="auto"/>
            </w:tcBorders>
          </w:tcPr>
          <w:p w14:paraId="52B91E4C" w14:textId="77777777" w:rsidR="00805C51" w:rsidRPr="00C222E5" w:rsidRDefault="00805C51" w:rsidP="005249CD">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22CC2FBD"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E502F3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5311F3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88826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A2A7D19"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B0E172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9A07C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2A5A3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9D44E9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A301D65" w14:textId="77777777" w:rsidTr="00B76E0F">
        <w:trPr>
          <w:jc w:val="center"/>
        </w:trPr>
        <w:tc>
          <w:tcPr>
            <w:tcW w:w="2904" w:type="dxa"/>
            <w:tcBorders>
              <w:top w:val="nil"/>
              <w:left w:val="single" w:sz="4" w:space="0" w:color="auto"/>
              <w:bottom w:val="nil"/>
              <w:right w:val="single" w:sz="4" w:space="0" w:color="auto"/>
            </w:tcBorders>
          </w:tcPr>
          <w:p w14:paraId="4633E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93CD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4EA334"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7D7FA0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9EB270" w14:textId="77777777" w:rsidR="00805C51" w:rsidRPr="00C222E5" w:rsidRDefault="00805C51" w:rsidP="005249CD">
            <w:pPr>
              <w:pStyle w:val="TAC"/>
              <w:rPr>
                <w:rFonts w:eastAsia="DengXian"/>
                <w:lang w:eastAsia="zh-CN" w:bidi="ar"/>
              </w:rPr>
            </w:pPr>
          </w:p>
        </w:tc>
      </w:tr>
      <w:tr w:rsidR="00805C51" w:rsidRPr="00C222E5" w14:paraId="4B7FE7CB" w14:textId="77777777" w:rsidTr="00B76E0F">
        <w:trPr>
          <w:jc w:val="center"/>
        </w:trPr>
        <w:tc>
          <w:tcPr>
            <w:tcW w:w="2904" w:type="dxa"/>
            <w:tcBorders>
              <w:top w:val="nil"/>
              <w:left w:val="single" w:sz="4" w:space="0" w:color="auto"/>
              <w:bottom w:val="nil"/>
              <w:right w:val="single" w:sz="4" w:space="0" w:color="auto"/>
            </w:tcBorders>
            <w:vAlign w:val="center"/>
          </w:tcPr>
          <w:p w14:paraId="22E49A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F720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F02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0258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11DE09" w14:textId="77777777" w:rsidR="00805C51" w:rsidRPr="00C222E5" w:rsidRDefault="00805C51" w:rsidP="005249CD">
            <w:pPr>
              <w:pStyle w:val="TAC"/>
              <w:rPr>
                <w:rFonts w:eastAsia="DengXian"/>
                <w:lang w:eastAsia="zh-CN" w:bidi="ar"/>
              </w:rPr>
            </w:pPr>
          </w:p>
        </w:tc>
      </w:tr>
      <w:tr w:rsidR="00805C51" w:rsidRPr="00C222E5" w14:paraId="4327FA20" w14:textId="77777777" w:rsidTr="00B76E0F">
        <w:trPr>
          <w:jc w:val="center"/>
        </w:trPr>
        <w:tc>
          <w:tcPr>
            <w:tcW w:w="2904" w:type="dxa"/>
            <w:tcBorders>
              <w:top w:val="nil"/>
              <w:left w:val="single" w:sz="4" w:space="0" w:color="auto"/>
              <w:bottom w:val="nil"/>
              <w:right w:val="single" w:sz="4" w:space="0" w:color="auto"/>
            </w:tcBorders>
            <w:vAlign w:val="center"/>
          </w:tcPr>
          <w:p w14:paraId="04EC3F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64CC2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C0E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B3B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7BBDAA" w14:textId="77777777" w:rsidR="00805C51" w:rsidRPr="00C222E5" w:rsidRDefault="00805C51" w:rsidP="005249CD">
            <w:pPr>
              <w:pStyle w:val="TAC"/>
              <w:rPr>
                <w:rFonts w:eastAsia="DengXian"/>
                <w:lang w:eastAsia="zh-CN" w:bidi="ar"/>
              </w:rPr>
            </w:pPr>
          </w:p>
        </w:tc>
      </w:tr>
      <w:tr w:rsidR="00805C51" w:rsidRPr="00C222E5" w14:paraId="0A7B6182" w14:textId="77777777" w:rsidTr="00B76E0F">
        <w:trPr>
          <w:jc w:val="center"/>
        </w:trPr>
        <w:tc>
          <w:tcPr>
            <w:tcW w:w="2904" w:type="dxa"/>
            <w:tcBorders>
              <w:top w:val="single" w:sz="4" w:space="0" w:color="auto"/>
              <w:left w:val="single" w:sz="4" w:space="0" w:color="auto"/>
              <w:bottom w:val="nil"/>
              <w:right w:val="single" w:sz="4" w:space="0" w:color="auto"/>
            </w:tcBorders>
          </w:tcPr>
          <w:p w14:paraId="6FB36F85" w14:textId="77777777" w:rsidR="00805C51" w:rsidRPr="00C222E5" w:rsidRDefault="00805C51" w:rsidP="005249CD">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1CA2F9C"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4915BE5"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77F536E"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AB08ABD"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1C73E18"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53A5D27E"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B89195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9D3EB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7B1FB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288F53" w14:textId="77777777" w:rsidTr="00B76E0F">
        <w:trPr>
          <w:jc w:val="center"/>
        </w:trPr>
        <w:tc>
          <w:tcPr>
            <w:tcW w:w="2904" w:type="dxa"/>
            <w:tcBorders>
              <w:top w:val="nil"/>
              <w:left w:val="single" w:sz="4" w:space="0" w:color="auto"/>
              <w:bottom w:val="nil"/>
              <w:right w:val="single" w:sz="4" w:space="0" w:color="auto"/>
            </w:tcBorders>
            <w:vAlign w:val="center"/>
          </w:tcPr>
          <w:p w14:paraId="3A585F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42DF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19A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60703D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2B7B5E" w14:textId="77777777" w:rsidR="00805C51" w:rsidRPr="00C222E5" w:rsidRDefault="00805C51" w:rsidP="005249CD">
            <w:pPr>
              <w:pStyle w:val="TAC"/>
              <w:rPr>
                <w:rFonts w:eastAsia="DengXian"/>
                <w:lang w:eastAsia="zh-CN" w:bidi="ar"/>
              </w:rPr>
            </w:pPr>
          </w:p>
        </w:tc>
      </w:tr>
      <w:tr w:rsidR="00805C51" w:rsidRPr="00C222E5" w14:paraId="1619160B" w14:textId="77777777" w:rsidTr="00B76E0F">
        <w:trPr>
          <w:jc w:val="center"/>
        </w:trPr>
        <w:tc>
          <w:tcPr>
            <w:tcW w:w="2904" w:type="dxa"/>
            <w:tcBorders>
              <w:top w:val="nil"/>
              <w:left w:val="single" w:sz="4" w:space="0" w:color="auto"/>
              <w:bottom w:val="nil"/>
              <w:right w:val="single" w:sz="4" w:space="0" w:color="auto"/>
            </w:tcBorders>
            <w:vAlign w:val="center"/>
          </w:tcPr>
          <w:p w14:paraId="480F5C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060B7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A640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8C7C0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7EA1FB" w14:textId="77777777" w:rsidR="00805C51" w:rsidRPr="00C222E5" w:rsidRDefault="00805C51" w:rsidP="005249CD">
            <w:pPr>
              <w:pStyle w:val="TAC"/>
              <w:rPr>
                <w:rFonts w:eastAsia="DengXian"/>
                <w:lang w:eastAsia="zh-CN" w:bidi="ar"/>
              </w:rPr>
            </w:pPr>
          </w:p>
        </w:tc>
      </w:tr>
      <w:tr w:rsidR="00805C51" w:rsidRPr="00C222E5" w14:paraId="38DE859B" w14:textId="77777777" w:rsidTr="00B76E0F">
        <w:trPr>
          <w:jc w:val="center"/>
        </w:trPr>
        <w:tc>
          <w:tcPr>
            <w:tcW w:w="2904" w:type="dxa"/>
            <w:tcBorders>
              <w:top w:val="nil"/>
              <w:left w:val="single" w:sz="4" w:space="0" w:color="auto"/>
              <w:bottom w:val="nil"/>
              <w:right w:val="single" w:sz="4" w:space="0" w:color="auto"/>
            </w:tcBorders>
            <w:vAlign w:val="center"/>
          </w:tcPr>
          <w:p w14:paraId="5B6F613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F13DD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D55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D2C335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3B9C599" w14:textId="77777777" w:rsidR="00805C51" w:rsidRPr="00C222E5" w:rsidRDefault="00805C51" w:rsidP="005249CD">
            <w:pPr>
              <w:pStyle w:val="TAC"/>
              <w:rPr>
                <w:rFonts w:eastAsia="DengXian"/>
                <w:lang w:eastAsia="zh-CN" w:bidi="ar"/>
              </w:rPr>
            </w:pPr>
          </w:p>
        </w:tc>
      </w:tr>
      <w:tr w:rsidR="00805C51" w:rsidRPr="00C222E5" w14:paraId="1B60F21A" w14:textId="77777777" w:rsidTr="00B76E0F">
        <w:trPr>
          <w:jc w:val="center"/>
        </w:trPr>
        <w:tc>
          <w:tcPr>
            <w:tcW w:w="2904" w:type="dxa"/>
            <w:tcBorders>
              <w:top w:val="single" w:sz="4" w:space="0" w:color="auto"/>
              <w:left w:val="single" w:sz="4" w:space="0" w:color="auto"/>
              <w:bottom w:val="nil"/>
              <w:right w:val="single" w:sz="4" w:space="0" w:color="auto"/>
            </w:tcBorders>
          </w:tcPr>
          <w:p w14:paraId="4BB84B12" w14:textId="77777777" w:rsidR="00805C51" w:rsidRPr="00C222E5" w:rsidRDefault="00805C51" w:rsidP="005249CD">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7824E17B"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9EB13C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61DEDC"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7AF482E"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4A70F7A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AD8E36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D98F9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E52A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AA5F2D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1886F11" w14:textId="77777777" w:rsidTr="00B76E0F">
        <w:trPr>
          <w:jc w:val="center"/>
        </w:trPr>
        <w:tc>
          <w:tcPr>
            <w:tcW w:w="2904" w:type="dxa"/>
            <w:tcBorders>
              <w:top w:val="nil"/>
              <w:left w:val="single" w:sz="4" w:space="0" w:color="auto"/>
              <w:bottom w:val="nil"/>
              <w:right w:val="single" w:sz="4" w:space="0" w:color="auto"/>
            </w:tcBorders>
          </w:tcPr>
          <w:p w14:paraId="71348F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F73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AA7F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1CB5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930DE2" w14:textId="77777777" w:rsidR="00805C51" w:rsidRPr="00C222E5" w:rsidRDefault="00805C51" w:rsidP="005249CD">
            <w:pPr>
              <w:pStyle w:val="TAC"/>
              <w:rPr>
                <w:rFonts w:eastAsia="DengXian"/>
                <w:lang w:eastAsia="zh-CN" w:bidi="ar"/>
              </w:rPr>
            </w:pPr>
          </w:p>
        </w:tc>
      </w:tr>
      <w:tr w:rsidR="00805C51" w:rsidRPr="00C222E5" w14:paraId="42181BEB" w14:textId="77777777" w:rsidTr="00B76E0F">
        <w:trPr>
          <w:jc w:val="center"/>
        </w:trPr>
        <w:tc>
          <w:tcPr>
            <w:tcW w:w="2904" w:type="dxa"/>
            <w:tcBorders>
              <w:top w:val="nil"/>
              <w:left w:val="single" w:sz="4" w:space="0" w:color="auto"/>
              <w:bottom w:val="nil"/>
              <w:right w:val="single" w:sz="4" w:space="0" w:color="auto"/>
            </w:tcBorders>
            <w:vAlign w:val="center"/>
          </w:tcPr>
          <w:p w14:paraId="4A19C2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45CF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2E33C"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14723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E6EF775" w14:textId="77777777" w:rsidR="00805C51" w:rsidRPr="00C222E5" w:rsidRDefault="00805C51" w:rsidP="005249CD">
            <w:pPr>
              <w:pStyle w:val="TAC"/>
              <w:rPr>
                <w:rFonts w:eastAsia="DengXian"/>
                <w:lang w:eastAsia="zh-CN" w:bidi="ar"/>
              </w:rPr>
            </w:pPr>
          </w:p>
        </w:tc>
      </w:tr>
      <w:tr w:rsidR="00805C51" w:rsidRPr="00C222E5" w14:paraId="62798CCB" w14:textId="77777777" w:rsidTr="00B76E0F">
        <w:trPr>
          <w:jc w:val="center"/>
        </w:trPr>
        <w:tc>
          <w:tcPr>
            <w:tcW w:w="2904" w:type="dxa"/>
            <w:tcBorders>
              <w:top w:val="nil"/>
              <w:left w:val="single" w:sz="4" w:space="0" w:color="auto"/>
              <w:bottom w:val="nil"/>
              <w:right w:val="single" w:sz="4" w:space="0" w:color="auto"/>
            </w:tcBorders>
            <w:vAlign w:val="center"/>
          </w:tcPr>
          <w:p w14:paraId="31F3E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DBB3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09A7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2E2AF9B"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77A820" w14:textId="77777777" w:rsidR="00805C51" w:rsidRPr="00C222E5" w:rsidRDefault="00805C51" w:rsidP="005249CD">
            <w:pPr>
              <w:pStyle w:val="TAC"/>
              <w:rPr>
                <w:rFonts w:eastAsia="DengXian"/>
                <w:lang w:eastAsia="zh-CN" w:bidi="ar"/>
              </w:rPr>
            </w:pPr>
          </w:p>
        </w:tc>
      </w:tr>
      <w:tr w:rsidR="00805C51" w:rsidRPr="00C222E5" w14:paraId="6BB41F9D" w14:textId="77777777" w:rsidTr="00B76E0F">
        <w:trPr>
          <w:jc w:val="center"/>
        </w:trPr>
        <w:tc>
          <w:tcPr>
            <w:tcW w:w="2904" w:type="dxa"/>
            <w:tcBorders>
              <w:top w:val="single" w:sz="4" w:space="0" w:color="auto"/>
              <w:left w:val="single" w:sz="4" w:space="0" w:color="auto"/>
              <w:bottom w:val="nil"/>
              <w:right w:val="single" w:sz="4" w:space="0" w:color="auto"/>
            </w:tcBorders>
          </w:tcPr>
          <w:p w14:paraId="6C1B3849" w14:textId="77777777" w:rsidR="00805C51" w:rsidRPr="00C222E5" w:rsidRDefault="00805C51" w:rsidP="005249CD">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6B4B41FA"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2EFE98"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E9E0E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16646B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61D2060" w14:textId="77777777" w:rsidTr="00B76E0F">
        <w:trPr>
          <w:jc w:val="center"/>
        </w:trPr>
        <w:tc>
          <w:tcPr>
            <w:tcW w:w="2904" w:type="dxa"/>
            <w:tcBorders>
              <w:top w:val="nil"/>
              <w:left w:val="single" w:sz="4" w:space="0" w:color="auto"/>
              <w:bottom w:val="nil"/>
              <w:right w:val="single" w:sz="4" w:space="0" w:color="auto"/>
            </w:tcBorders>
          </w:tcPr>
          <w:p w14:paraId="782DC6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1BFE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C3361"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1BEFB3"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C7693D" w14:textId="77777777" w:rsidR="00805C51" w:rsidRPr="00C222E5" w:rsidRDefault="00805C51" w:rsidP="005249CD">
            <w:pPr>
              <w:pStyle w:val="TAC"/>
              <w:rPr>
                <w:rFonts w:eastAsia="DengXian"/>
                <w:lang w:eastAsia="zh-CN" w:bidi="ar"/>
              </w:rPr>
            </w:pPr>
          </w:p>
        </w:tc>
      </w:tr>
      <w:tr w:rsidR="00805C51" w:rsidRPr="00C222E5" w14:paraId="7A8B97BA" w14:textId="77777777" w:rsidTr="00B76E0F">
        <w:trPr>
          <w:jc w:val="center"/>
        </w:trPr>
        <w:tc>
          <w:tcPr>
            <w:tcW w:w="2904" w:type="dxa"/>
            <w:tcBorders>
              <w:top w:val="nil"/>
              <w:left w:val="single" w:sz="4" w:space="0" w:color="auto"/>
              <w:bottom w:val="nil"/>
              <w:right w:val="single" w:sz="4" w:space="0" w:color="auto"/>
            </w:tcBorders>
          </w:tcPr>
          <w:p w14:paraId="666FED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B8D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A7F38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356FDC"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0111627" w14:textId="77777777" w:rsidR="00805C51" w:rsidRPr="00C222E5" w:rsidRDefault="00805C51" w:rsidP="005249CD">
            <w:pPr>
              <w:pStyle w:val="TAC"/>
              <w:rPr>
                <w:rFonts w:eastAsia="DengXian"/>
                <w:lang w:eastAsia="zh-CN" w:bidi="ar"/>
              </w:rPr>
            </w:pPr>
          </w:p>
        </w:tc>
      </w:tr>
      <w:tr w:rsidR="00805C51" w:rsidRPr="00C222E5" w14:paraId="4F0E28EA" w14:textId="77777777" w:rsidTr="00B76E0F">
        <w:trPr>
          <w:jc w:val="center"/>
        </w:trPr>
        <w:tc>
          <w:tcPr>
            <w:tcW w:w="2904" w:type="dxa"/>
            <w:tcBorders>
              <w:top w:val="nil"/>
              <w:left w:val="single" w:sz="4" w:space="0" w:color="auto"/>
              <w:bottom w:val="nil"/>
              <w:right w:val="single" w:sz="4" w:space="0" w:color="auto"/>
            </w:tcBorders>
          </w:tcPr>
          <w:p w14:paraId="5848B8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334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79AF"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6C0E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E7D1150" w14:textId="77777777" w:rsidR="00805C51" w:rsidRPr="00C222E5" w:rsidRDefault="00805C51" w:rsidP="005249CD">
            <w:pPr>
              <w:pStyle w:val="TAC"/>
              <w:rPr>
                <w:rFonts w:eastAsia="DengXian"/>
                <w:lang w:eastAsia="zh-CN" w:bidi="ar"/>
              </w:rPr>
            </w:pPr>
          </w:p>
        </w:tc>
      </w:tr>
      <w:tr w:rsidR="00805C51" w:rsidRPr="00C222E5" w14:paraId="086961DE" w14:textId="77777777" w:rsidTr="00B76E0F">
        <w:trPr>
          <w:jc w:val="center"/>
        </w:trPr>
        <w:tc>
          <w:tcPr>
            <w:tcW w:w="2904" w:type="dxa"/>
            <w:tcBorders>
              <w:top w:val="nil"/>
              <w:left w:val="single" w:sz="4" w:space="0" w:color="auto"/>
              <w:bottom w:val="nil"/>
              <w:right w:val="single" w:sz="4" w:space="0" w:color="auto"/>
            </w:tcBorders>
          </w:tcPr>
          <w:p w14:paraId="6D4486C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8F35E1A" w14:textId="77777777" w:rsidR="00805C51" w:rsidRPr="00C222E5" w:rsidRDefault="00805C51" w:rsidP="005249CD">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2B6DF52C"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6357DA" w14:textId="77777777" w:rsidR="00805C51" w:rsidRPr="00C222E5" w:rsidRDefault="00805C51" w:rsidP="005249CD">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622E08E1" w14:textId="77777777" w:rsidR="00805C51" w:rsidRPr="00C222E5" w:rsidRDefault="00805C51" w:rsidP="005249CD">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1B1792E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p>
          <w:p w14:paraId="726B88B9"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rPr>
              <w:t>5</w:t>
            </w:r>
          </w:p>
          <w:p w14:paraId="22691520"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rPr>
              <w:t>5</w:t>
            </w:r>
          </w:p>
          <w:p w14:paraId="345C201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rPr>
              <w:t>5</w:t>
            </w:r>
          </w:p>
          <w:p w14:paraId="4D48571E"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rPr>
              <w:t>5</w:t>
            </w:r>
          </w:p>
          <w:p w14:paraId="6B42F34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27C2C1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4F9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E4C513"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6570C3E4" w14:textId="77777777" w:rsidTr="00B76E0F">
        <w:trPr>
          <w:jc w:val="center"/>
        </w:trPr>
        <w:tc>
          <w:tcPr>
            <w:tcW w:w="2904" w:type="dxa"/>
            <w:tcBorders>
              <w:top w:val="nil"/>
              <w:left w:val="single" w:sz="4" w:space="0" w:color="auto"/>
              <w:bottom w:val="nil"/>
              <w:right w:val="single" w:sz="4" w:space="0" w:color="auto"/>
            </w:tcBorders>
          </w:tcPr>
          <w:p w14:paraId="4DDC2D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24B1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7EFD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D84126"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E48444A" w14:textId="77777777" w:rsidR="00805C51" w:rsidRPr="00C222E5" w:rsidRDefault="00805C51" w:rsidP="005249CD">
            <w:pPr>
              <w:pStyle w:val="TAC"/>
              <w:rPr>
                <w:rFonts w:eastAsia="DengXian"/>
                <w:lang w:eastAsia="zh-CN" w:bidi="ar"/>
              </w:rPr>
            </w:pPr>
          </w:p>
        </w:tc>
      </w:tr>
      <w:tr w:rsidR="00805C51" w:rsidRPr="00C222E5" w14:paraId="63E4F178" w14:textId="77777777" w:rsidTr="00B76E0F">
        <w:trPr>
          <w:jc w:val="center"/>
        </w:trPr>
        <w:tc>
          <w:tcPr>
            <w:tcW w:w="2904" w:type="dxa"/>
            <w:tcBorders>
              <w:top w:val="nil"/>
              <w:left w:val="single" w:sz="4" w:space="0" w:color="auto"/>
              <w:bottom w:val="nil"/>
              <w:right w:val="single" w:sz="4" w:space="0" w:color="auto"/>
            </w:tcBorders>
          </w:tcPr>
          <w:p w14:paraId="3217E9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5869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4B97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DB82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27E0BA" w14:textId="77777777" w:rsidR="00805C51" w:rsidRPr="00C222E5" w:rsidRDefault="00805C51" w:rsidP="005249CD">
            <w:pPr>
              <w:pStyle w:val="TAC"/>
              <w:rPr>
                <w:rFonts w:eastAsia="DengXian"/>
                <w:lang w:eastAsia="zh-CN" w:bidi="ar"/>
              </w:rPr>
            </w:pPr>
          </w:p>
        </w:tc>
      </w:tr>
      <w:tr w:rsidR="00805C51" w:rsidRPr="00C222E5" w14:paraId="2F30C12D" w14:textId="77777777" w:rsidTr="00B76E0F">
        <w:trPr>
          <w:jc w:val="center"/>
        </w:trPr>
        <w:tc>
          <w:tcPr>
            <w:tcW w:w="2904" w:type="dxa"/>
            <w:tcBorders>
              <w:top w:val="nil"/>
              <w:left w:val="single" w:sz="4" w:space="0" w:color="auto"/>
              <w:bottom w:val="nil"/>
              <w:right w:val="single" w:sz="4" w:space="0" w:color="auto"/>
            </w:tcBorders>
          </w:tcPr>
          <w:p w14:paraId="611087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48D9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28C69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56E4B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8924A14" w14:textId="77777777" w:rsidR="00805C51" w:rsidRPr="00C222E5" w:rsidRDefault="00805C51" w:rsidP="005249CD">
            <w:pPr>
              <w:pStyle w:val="TAC"/>
              <w:rPr>
                <w:rFonts w:eastAsia="DengXian"/>
                <w:lang w:eastAsia="zh-CN" w:bidi="ar"/>
              </w:rPr>
            </w:pPr>
          </w:p>
        </w:tc>
      </w:tr>
      <w:tr w:rsidR="00805C51" w:rsidRPr="00C222E5" w14:paraId="10CBAACD" w14:textId="77777777" w:rsidTr="00B76E0F">
        <w:trPr>
          <w:jc w:val="center"/>
        </w:trPr>
        <w:tc>
          <w:tcPr>
            <w:tcW w:w="2904" w:type="dxa"/>
            <w:tcBorders>
              <w:top w:val="nil"/>
              <w:left w:val="single" w:sz="4" w:space="0" w:color="auto"/>
              <w:bottom w:val="nil"/>
              <w:right w:val="single" w:sz="4" w:space="0" w:color="auto"/>
            </w:tcBorders>
          </w:tcPr>
          <w:p w14:paraId="7C6FA2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A6E5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45BB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42ED15F"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323003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DE7B6C" w14:textId="77777777" w:rsidTr="00B76E0F">
        <w:trPr>
          <w:jc w:val="center"/>
        </w:trPr>
        <w:tc>
          <w:tcPr>
            <w:tcW w:w="2904" w:type="dxa"/>
            <w:tcBorders>
              <w:top w:val="nil"/>
              <w:left w:val="single" w:sz="4" w:space="0" w:color="auto"/>
              <w:bottom w:val="nil"/>
              <w:right w:val="single" w:sz="4" w:space="0" w:color="auto"/>
            </w:tcBorders>
          </w:tcPr>
          <w:p w14:paraId="706441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373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FEB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BA6ECF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DEC955" w14:textId="77777777" w:rsidR="00805C51" w:rsidRPr="00C222E5" w:rsidRDefault="00805C51" w:rsidP="005249CD">
            <w:pPr>
              <w:pStyle w:val="TAC"/>
              <w:rPr>
                <w:rFonts w:eastAsia="DengXian"/>
                <w:lang w:eastAsia="zh-CN" w:bidi="ar"/>
              </w:rPr>
            </w:pPr>
          </w:p>
        </w:tc>
      </w:tr>
      <w:tr w:rsidR="00805C51" w:rsidRPr="00C222E5" w14:paraId="567606DB" w14:textId="77777777" w:rsidTr="00B76E0F">
        <w:trPr>
          <w:jc w:val="center"/>
        </w:trPr>
        <w:tc>
          <w:tcPr>
            <w:tcW w:w="2904" w:type="dxa"/>
            <w:tcBorders>
              <w:top w:val="nil"/>
              <w:left w:val="single" w:sz="4" w:space="0" w:color="auto"/>
              <w:bottom w:val="nil"/>
              <w:right w:val="single" w:sz="4" w:space="0" w:color="auto"/>
            </w:tcBorders>
          </w:tcPr>
          <w:p w14:paraId="3031CB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F61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AFE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EDDFE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B2A522" w14:textId="77777777" w:rsidR="00805C51" w:rsidRPr="00C222E5" w:rsidRDefault="00805C51" w:rsidP="005249CD">
            <w:pPr>
              <w:pStyle w:val="TAC"/>
              <w:rPr>
                <w:rFonts w:eastAsia="DengXian"/>
                <w:lang w:eastAsia="zh-CN" w:bidi="ar"/>
              </w:rPr>
            </w:pPr>
          </w:p>
        </w:tc>
      </w:tr>
      <w:tr w:rsidR="00805C51" w:rsidRPr="00C222E5" w14:paraId="1D5E9476" w14:textId="77777777" w:rsidTr="00B76E0F">
        <w:trPr>
          <w:jc w:val="center"/>
        </w:trPr>
        <w:tc>
          <w:tcPr>
            <w:tcW w:w="2904" w:type="dxa"/>
            <w:tcBorders>
              <w:top w:val="nil"/>
              <w:left w:val="single" w:sz="4" w:space="0" w:color="auto"/>
              <w:bottom w:val="single" w:sz="4" w:space="0" w:color="auto"/>
              <w:right w:val="single" w:sz="4" w:space="0" w:color="auto"/>
            </w:tcBorders>
          </w:tcPr>
          <w:p w14:paraId="08F1E2F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9DDF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77DF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F844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C6A8433" w14:textId="77777777" w:rsidR="00805C51" w:rsidRPr="00C222E5" w:rsidRDefault="00805C51" w:rsidP="005249CD">
            <w:pPr>
              <w:pStyle w:val="TAC"/>
              <w:rPr>
                <w:rFonts w:eastAsia="DengXian"/>
                <w:lang w:eastAsia="zh-CN" w:bidi="ar"/>
              </w:rPr>
            </w:pPr>
          </w:p>
        </w:tc>
      </w:tr>
      <w:tr w:rsidR="00805C51" w:rsidRPr="00C222E5" w14:paraId="76AA012F"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50723720" w14:textId="77777777" w:rsidR="00805C51" w:rsidRPr="00C222E5" w:rsidRDefault="00805C51" w:rsidP="005249CD">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48B9B2AC" w14:textId="77777777" w:rsidR="00805C51" w:rsidRPr="001C4B2D" w:rsidRDefault="00805C51" w:rsidP="005249CD">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1708477B"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AAE8BD" w14:textId="77777777" w:rsidR="00805C51" w:rsidRPr="001C4B2D" w:rsidRDefault="00805C51" w:rsidP="005249CD">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3EAF7732" w14:textId="77777777" w:rsidR="00805C51" w:rsidRPr="00C222E5" w:rsidRDefault="00805C51" w:rsidP="005249CD">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6C7C9F84"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4006971" w14:textId="77777777" w:rsidR="00805C51" w:rsidRDefault="00805C51" w:rsidP="005249CD">
            <w:pPr>
              <w:pStyle w:val="TAC"/>
              <w:rPr>
                <w:rFonts w:eastAsia="DengXian"/>
              </w:rPr>
            </w:pPr>
            <w:r w:rsidRPr="00C222E5">
              <w:rPr>
                <w:rFonts w:eastAsia="DengXian"/>
              </w:rPr>
              <w:t>CA_n25A-n41</w:t>
            </w:r>
            <w:r>
              <w:rPr>
                <w:rFonts w:eastAsia="DengXian"/>
              </w:rPr>
              <w:t>C</w:t>
            </w:r>
          </w:p>
          <w:p w14:paraId="1ED9C97A"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rPr>
              <w:t>5</w:t>
            </w:r>
          </w:p>
          <w:p w14:paraId="2413145B"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p>
          <w:p w14:paraId="0B00A208" w14:textId="77777777" w:rsidR="00805C51" w:rsidRDefault="00805C51" w:rsidP="005249CD">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3254BE83"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781D6481" w14:textId="77777777" w:rsidR="00805C51" w:rsidRDefault="00805C51" w:rsidP="005249CD">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1AA59C8E"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5E73B872" w14:textId="77777777" w:rsidR="00805C51" w:rsidRDefault="00805C51" w:rsidP="005249CD">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877C47C"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5B97F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4CADF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BA505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EB5995D" w14:textId="77777777" w:rsidTr="00B76E0F">
        <w:trPr>
          <w:jc w:val="center"/>
        </w:trPr>
        <w:tc>
          <w:tcPr>
            <w:tcW w:w="2904" w:type="dxa"/>
            <w:tcBorders>
              <w:top w:val="nil"/>
              <w:left w:val="single" w:sz="4" w:space="0" w:color="auto"/>
              <w:bottom w:val="nil"/>
              <w:right w:val="single" w:sz="4" w:space="0" w:color="auto"/>
            </w:tcBorders>
          </w:tcPr>
          <w:p w14:paraId="72FC5C8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5F1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A69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DA40CD" w14:textId="77777777" w:rsidR="00805C51" w:rsidRPr="00C222E5" w:rsidRDefault="00805C51" w:rsidP="005249CD">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46F4F707" w14:textId="77777777" w:rsidR="00805C51" w:rsidRPr="00C222E5" w:rsidRDefault="00805C51" w:rsidP="005249CD">
            <w:pPr>
              <w:pStyle w:val="TAC"/>
              <w:rPr>
                <w:rFonts w:eastAsia="DengXian"/>
                <w:lang w:eastAsia="zh-CN" w:bidi="ar"/>
              </w:rPr>
            </w:pPr>
          </w:p>
        </w:tc>
      </w:tr>
      <w:tr w:rsidR="00805C51" w:rsidRPr="00C222E5" w14:paraId="5CED1A4A" w14:textId="77777777" w:rsidTr="00B76E0F">
        <w:trPr>
          <w:jc w:val="center"/>
        </w:trPr>
        <w:tc>
          <w:tcPr>
            <w:tcW w:w="2904" w:type="dxa"/>
            <w:tcBorders>
              <w:top w:val="nil"/>
              <w:left w:val="single" w:sz="4" w:space="0" w:color="auto"/>
              <w:bottom w:val="nil"/>
              <w:right w:val="single" w:sz="4" w:space="0" w:color="auto"/>
            </w:tcBorders>
          </w:tcPr>
          <w:p w14:paraId="57C96C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55A8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E6CD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917939"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E45DBF" w14:textId="77777777" w:rsidR="00805C51" w:rsidRPr="00C222E5" w:rsidRDefault="00805C51" w:rsidP="005249CD">
            <w:pPr>
              <w:pStyle w:val="TAC"/>
              <w:rPr>
                <w:rFonts w:eastAsia="DengXian"/>
                <w:lang w:eastAsia="zh-CN" w:bidi="ar"/>
              </w:rPr>
            </w:pPr>
          </w:p>
        </w:tc>
      </w:tr>
      <w:tr w:rsidR="00805C51" w:rsidRPr="00C222E5" w14:paraId="62C14D66" w14:textId="77777777" w:rsidTr="00B76E0F">
        <w:trPr>
          <w:jc w:val="center"/>
        </w:trPr>
        <w:tc>
          <w:tcPr>
            <w:tcW w:w="2904" w:type="dxa"/>
            <w:tcBorders>
              <w:top w:val="nil"/>
              <w:left w:val="single" w:sz="4" w:space="0" w:color="auto"/>
              <w:bottom w:val="single" w:sz="4" w:space="0" w:color="auto"/>
              <w:right w:val="single" w:sz="4" w:space="0" w:color="auto"/>
            </w:tcBorders>
          </w:tcPr>
          <w:p w14:paraId="0F1661A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ADE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DAA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0C4E5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2278FB8" w14:textId="77777777" w:rsidR="00805C51" w:rsidRPr="00C222E5" w:rsidRDefault="00805C51" w:rsidP="005249CD">
            <w:pPr>
              <w:pStyle w:val="TAC"/>
              <w:rPr>
                <w:rFonts w:eastAsia="DengXian"/>
                <w:lang w:eastAsia="zh-CN" w:bidi="ar"/>
              </w:rPr>
            </w:pPr>
          </w:p>
        </w:tc>
      </w:tr>
      <w:tr w:rsidR="00805C51" w:rsidRPr="00C222E5" w14:paraId="0E24D5F7" w14:textId="77777777" w:rsidTr="00B76E0F">
        <w:trPr>
          <w:jc w:val="center"/>
        </w:trPr>
        <w:tc>
          <w:tcPr>
            <w:tcW w:w="2904" w:type="dxa"/>
            <w:tcBorders>
              <w:top w:val="single" w:sz="4" w:space="0" w:color="auto"/>
              <w:left w:val="single" w:sz="4" w:space="0" w:color="auto"/>
              <w:bottom w:val="nil"/>
              <w:right w:val="single" w:sz="4" w:space="0" w:color="auto"/>
            </w:tcBorders>
          </w:tcPr>
          <w:p w14:paraId="2CC32DCE" w14:textId="77777777" w:rsidR="00805C51" w:rsidRPr="00C222E5" w:rsidRDefault="00805C51" w:rsidP="005249CD">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56C0F2F4" w14:textId="77777777" w:rsidR="00805C51" w:rsidRPr="00DD4870" w:rsidRDefault="00805C51" w:rsidP="005249CD">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335608B"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71C58F88" w14:textId="77777777" w:rsidR="00805C51" w:rsidRPr="00DD4870" w:rsidRDefault="00805C51" w:rsidP="005249CD">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32048D8" w14:textId="77777777" w:rsidR="00805C51" w:rsidRPr="001141C9" w:rsidRDefault="00805C51" w:rsidP="005249CD">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8976ACC"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3E8F643"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B3C669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738B19A"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5025FBA"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71F22EF"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8C05CA"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6C6DD7D" w14:textId="77777777" w:rsidR="00805C51" w:rsidRPr="00C222E5" w:rsidRDefault="00805C51" w:rsidP="005249CD">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762BECB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456C9B8" w14:textId="77777777" w:rsidTr="00B76E0F">
        <w:trPr>
          <w:jc w:val="center"/>
        </w:trPr>
        <w:tc>
          <w:tcPr>
            <w:tcW w:w="2904" w:type="dxa"/>
            <w:tcBorders>
              <w:top w:val="nil"/>
              <w:left w:val="single" w:sz="4" w:space="0" w:color="auto"/>
              <w:bottom w:val="nil"/>
              <w:right w:val="single" w:sz="4" w:space="0" w:color="auto"/>
            </w:tcBorders>
          </w:tcPr>
          <w:p w14:paraId="363122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5F5E9D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9490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14776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3571AD" w14:textId="77777777" w:rsidR="00805C51" w:rsidRPr="00C222E5" w:rsidRDefault="00805C51" w:rsidP="005249CD">
            <w:pPr>
              <w:pStyle w:val="TAC"/>
              <w:rPr>
                <w:rFonts w:eastAsia="DengXian"/>
                <w:lang w:eastAsia="zh-CN" w:bidi="ar"/>
              </w:rPr>
            </w:pPr>
          </w:p>
        </w:tc>
      </w:tr>
      <w:tr w:rsidR="00805C51" w:rsidRPr="00C222E5" w14:paraId="3CF4DFE4" w14:textId="77777777" w:rsidTr="00B76E0F">
        <w:trPr>
          <w:jc w:val="center"/>
        </w:trPr>
        <w:tc>
          <w:tcPr>
            <w:tcW w:w="2904" w:type="dxa"/>
            <w:tcBorders>
              <w:top w:val="nil"/>
              <w:left w:val="single" w:sz="4" w:space="0" w:color="auto"/>
              <w:bottom w:val="nil"/>
              <w:right w:val="single" w:sz="4" w:space="0" w:color="auto"/>
            </w:tcBorders>
          </w:tcPr>
          <w:p w14:paraId="208589D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E04AE9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AB331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30D4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9B26C63" w14:textId="77777777" w:rsidR="00805C51" w:rsidRPr="00C222E5" w:rsidRDefault="00805C51" w:rsidP="005249CD">
            <w:pPr>
              <w:pStyle w:val="TAC"/>
              <w:rPr>
                <w:rFonts w:eastAsia="DengXian"/>
                <w:lang w:eastAsia="zh-CN" w:bidi="ar"/>
              </w:rPr>
            </w:pPr>
          </w:p>
        </w:tc>
      </w:tr>
      <w:tr w:rsidR="00805C51" w:rsidRPr="00C222E5" w14:paraId="45BE80B2" w14:textId="77777777" w:rsidTr="00B76E0F">
        <w:trPr>
          <w:jc w:val="center"/>
        </w:trPr>
        <w:tc>
          <w:tcPr>
            <w:tcW w:w="2904" w:type="dxa"/>
            <w:tcBorders>
              <w:top w:val="nil"/>
              <w:left w:val="single" w:sz="4" w:space="0" w:color="auto"/>
              <w:bottom w:val="single" w:sz="4" w:space="0" w:color="auto"/>
              <w:right w:val="single" w:sz="4" w:space="0" w:color="auto"/>
            </w:tcBorders>
          </w:tcPr>
          <w:p w14:paraId="193E041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B2F02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2F662"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02F04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5C8DC76" w14:textId="77777777" w:rsidR="00805C51" w:rsidRPr="00C222E5" w:rsidRDefault="00805C51" w:rsidP="005249CD">
            <w:pPr>
              <w:pStyle w:val="TAC"/>
              <w:rPr>
                <w:rFonts w:eastAsia="DengXian"/>
                <w:lang w:eastAsia="zh-CN" w:bidi="ar"/>
              </w:rPr>
            </w:pPr>
          </w:p>
        </w:tc>
      </w:tr>
      <w:tr w:rsidR="00805C51" w:rsidRPr="00C222E5" w14:paraId="104EF227"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85C17BD" w14:textId="77777777" w:rsidR="00805C51" w:rsidRPr="00C222E5" w:rsidRDefault="00805C51" w:rsidP="005249CD">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400776CA"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7965080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3F132C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35040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7E892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9E02A32" w14:textId="77777777" w:rsidTr="00B76E0F">
        <w:trPr>
          <w:jc w:val="center"/>
        </w:trPr>
        <w:tc>
          <w:tcPr>
            <w:tcW w:w="2904" w:type="dxa"/>
            <w:tcBorders>
              <w:top w:val="nil"/>
              <w:left w:val="single" w:sz="4" w:space="0" w:color="auto"/>
              <w:bottom w:val="nil"/>
              <w:right w:val="single" w:sz="4" w:space="0" w:color="auto"/>
            </w:tcBorders>
            <w:vAlign w:val="center"/>
          </w:tcPr>
          <w:p w14:paraId="3FAC81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7F8D7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07B54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671E07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9BD2FD1" w14:textId="77777777" w:rsidR="00805C51" w:rsidRPr="00C222E5" w:rsidRDefault="00805C51" w:rsidP="005249CD">
            <w:pPr>
              <w:pStyle w:val="TAC"/>
              <w:rPr>
                <w:rFonts w:eastAsia="DengXian"/>
                <w:lang w:eastAsia="zh-CN" w:bidi="ar"/>
              </w:rPr>
            </w:pPr>
          </w:p>
        </w:tc>
      </w:tr>
      <w:tr w:rsidR="00805C51" w:rsidRPr="00C222E5" w14:paraId="747BF34D" w14:textId="77777777" w:rsidTr="00B76E0F">
        <w:trPr>
          <w:jc w:val="center"/>
        </w:trPr>
        <w:tc>
          <w:tcPr>
            <w:tcW w:w="2904" w:type="dxa"/>
            <w:tcBorders>
              <w:top w:val="nil"/>
              <w:left w:val="single" w:sz="4" w:space="0" w:color="auto"/>
              <w:bottom w:val="nil"/>
              <w:right w:val="single" w:sz="4" w:space="0" w:color="auto"/>
            </w:tcBorders>
            <w:vAlign w:val="center"/>
          </w:tcPr>
          <w:p w14:paraId="07BFAA61"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EF7F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ACE25D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8E44FC"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F91A8A" w14:textId="77777777" w:rsidR="00805C51" w:rsidRPr="00C222E5" w:rsidRDefault="00805C51" w:rsidP="005249CD">
            <w:pPr>
              <w:pStyle w:val="TAC"/>
              <w:rPr>
                <w:rFonts w:eastAsia="DengXian"/>
                <w:lang w:eastAsia="zh-CN" w:bidi="ar"/>
              </w:rPr>
            </w:pPr>
          </w:p>
        </w:tc>
      </w:tr>
      <w:tr w:rsidR="00805C51" w:rsidRPr="00C222E5" w14:paraId="19917F1D"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5231CE1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5BBCA2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EB1CC6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FC74F3"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11F51CA" w14:textId="77777777" w:rsidR="00805C51" w:rsidRPr="00C222E5" w:rsidRDefault="00805C51" w:rsidP="005249CD">
            <w:pPr>
              <w:pStyle w:val="TAC"/>
              <w:rPr>
                <w:rFonts w:eastAsia="DengXian"/>
                <w:lang w:eastAsia="zh-CN" w:bidi="ar"/>
              </w:rPr>
            </w:pPr>
          </w:p>
        </w:tc>
      </w:tr>
      <w:tr w:rsidR="00805C51" w:rsidRPr="00C222E5" w14:paraId="5830D547"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DC62F02" w14:textId="77777777" w:rsidR="00805C51" w:rsidRPr="00C222E5" w:rsidRDefault="00805C51" w:rsidP="005249CD">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370657C3"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0961AD6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3453E6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77B8EE"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5FE4F31"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BF4BC98" w14:textId="77777777" w:rsidTr="00B76E0F">
        <w:trPr>
          <w:jc w:val="center"/>
        </w:trPr>
        <w:tc>
          <w:tcPr>
            <w:tcW w:w="2904" w:type="dxa"/>
            <w:tcBorders>
              <w:top w:val="nil"/>
              <w:left w:val="single" w:sz="4" w:space="0" w:color="auto"/>
              <w:bottom w:val="nil"/>
              <w:right w:val="single" w:sz="4" w:space="0" w:color="auto"/>
            </w:tcBorders>
            <w:vAlign w:val="center"/>
          </w:tcPr>
          <w:p w14:paraId="6472F3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28FE5A0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D1993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3F07DF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C1C7D02" w14:textId="77777777" w:rsidR="00805C51" w:rsidRPr="00C222E5" w:rsidRDefault="00805C51" w:rsidP="005249CD">
            <w:pPr>
              <w:pStyle w:val="TAC"/>
              <w:rPr>
                <w:rFonts w:eastAsia="DengXian"/>
                <w:lang w:eastAsia="zh-CN" w:bidi="ar"/>
              </w:rPr>
            </w:pPr>
          </w:p>
        </w:tc>
      </w:tr>
      <w:tr w:rsidR="00805C51" w:rsidRPr="00C222E5" w14:paraId="6494A588" w14:textId="77777777" w:rsidTr="00B76E0F">
        <w:trPr>
          <w:jc w:val="center"/>
        </w:trPr>
        <w:tc>
          <w:tcPr>
            <w:tcW w:w="2904" w:type="dxa"/>
            <w:tcBorders>
              <w:top w:val="nil"/>
              <w:left w:val="single" w:sz="4" w:space="0" w:color="auto"/>
              <w:bottom w:val="nil"/>
              <w:right w:val="single" w:sz="4" w:space="0" w:color="auto"/>
            </w:tcBorders>
            <w:vAlign w:val="center"/>
          </w:tcPr>
          <w:p w14:paraId="26F411A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54EB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CB7B2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40E1E1"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267CF5" w14:textId="77777777" w:rsidR="00805C51" w:rsidRPr="00C222E5" w:rsidRDefault="00805C51" w:rsidP="005249CD">
            <w:pPr>
              <w:pStyle w:val="TAC"/>
              <w:rPr>
                <w:rFonts w:eastAsia="DengXian"/>
                <w:lang w:eastAsia="zh-CN" w:bidi="ar"/>
              </w:rPr>
            </w:pPr>
          </w:p>
        </w:tc>
      </w:tr>
      <w:tr w:rsidR="00805C51" w:rsidRPr="00C222E5" w14:paraId="7DA20E33"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59F4D2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B5F25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C39635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A4D9D8"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F64EB42" w14:textId="77777777" w:rsidR="00805C51" w:rsidRPr="00C222E5" w:rsidRDefault="00805C51" w:rsidP="005249CD">
            <w:pPr>
              <w:pStyle w:val="TAC"/>
              <w:rPr>
                <w:rFonts w:eastAsia="DengXian"/>
                <w:lang w:eastAsia="zh-CN" w:bidi="ar"/>
              </w:rPr>
            </w:pPr>
          </w:p>
        </w:tc>
      </w:tr>
      <w:tr w:rsidR="00805C51" w:rsidRPr="00C222E5" w14:paraId="74AF22A7" w14:textId="77777777" w:rsidTr="00B76E0F">
        <w:trPr>
          <w:jc w:val="center"/>
        </w:trPr>
        <w:tc>
          <w:tcPr>
            <w:tcW w:w="2904" w:type="dxa"/>
            <w:tcBorders>
              <w:top w:val="single" w:sz="4" w:space="0" w:color="auto"/>
              <w:left w:val="single" w:sz="4" w:space="0" w:color="auto"/>
              <w:bottom w:val="nil"/>
              <w:right w:val="single" w:sz="4" w:space="0" w:color="auto"/>
            </w:tcBorders>
          </w:tcPr>
          <w:p w14:paraId="4D07C8D1" w14:textId="77777777" w:rsidR="00805C51" w:rsidRPr="00C222E5" w:rsidRDefault="00805C51" w:rsidP="005249CD">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3EAFD15E" w14:textId="77777777" w:rsidR="00805C51" w:rsidRDefault="00805C51" w:rsidP="005249CD">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79FFDC03"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67A8494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E0F7804" w14:textId="77777777" w:rsidR="00805C51" w:rsidRPr="001141C9" w:rsidRDefault="00805C51" w:rsidP="005249CD">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27C01C6"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A5CFE58"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C9641B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B642230"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B80461B"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30E5C44"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8F66A1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5159A3" w14:textId="77777777" w:rsidR="00805C51" w:rsidRPr="00C222E5" w:rsidRDefault="00805C51" w:rsidP="005249CD">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0BE8952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1784F33" w14:textId="77777777" w:rsidTr="00B76E0F">
        <w:trPr>
          <w:jc w:val="center"/>
        </w:trPr>
        <w:tc>
          <w:tcPr>
            <w:tcW w:w="2904" w:type="dxa"/>
            <w:tcBorders>
              <w:top w:val="nil"/>
              <w:left w:val="single" w:sz="4" w:space="0" w:color="auto"/>
              <w:bottom w:val="nil"/>
              <w:right w:val="single" w:sz="4" w:space="0" w:color="auto"/>
            </w:tcBorders>
          </w:tcPr>
          <w:p w14:paraId="7DD15BE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3C065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FAD2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5BF45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5B9517F" w14:textId="77777777" w:rsidR="00805C51" w:rsidRPr="00C222E5" w:rsidRDefault="00805C51" w:rsidP="005249CD">
            <w:pPr>
              <w:pStyle w:val="TAC"/>
              <w:rPr>
                <w:rFonts w:eastAsia="DengXian"/>
                <w:lang w:eastAsia="zh-CN" w:bidi="ar"/>
              </w:rPr>
            </w:pPr>
          </w:p>
        </w:tc>
      </w:tr>
      <w:tr w:rsidR="00805C51" w:rsidRPr="00C222E5" w14:paraId="387EF6A5" w14:textId="77777777" w:rsidTr="00B76E0F">
        <w:trPr>
          <w:jc w:val="center"/>
        </w:trPr>
        <w:tc>
          <w:tcPr>
            <w:tcW w:w="2904" w:type="dxa"/>
            <w:tcBorders>
              <w:top w:val="nil"/>
              <w:left w:val="single" w:sz="4" w:space="0" w:color="auto"/>
              <w:bottom w:val="nil"/>
              <w:right w:val="single" w:sz="4" w:space="0" w:color="auto"/>
            </w:tcBorders>
          </w:tcPr>
          <w:p w14:paraId="2F833E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8F25EE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2FE6F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BC4ECB"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27C35F" w14:textId="77777777" w:rsidR="00805C51" w:rsidRPr="00C222E5" w:rsidRDefault="00805C51" w:rsidP="005249CD">
            <w:pPr>
              <w:pStyle w:val="TAC"/>
              <w:rPr>
                <w:rFonts w:eastAsia="DengXian"/>
                <w:lang w:eastAsia="zh-CN" w:bidi="ar"/>
              </w:rPr>
            </w:pPr>
          </w:p>
        </w:tc>
      </w:tr>
      <w:tr w:rsidR="00805C51" w:rsidRPr="00C222E5" w14:paraId="7A2CB963" w14:textId="77777777" w:rsidTr="00B76E0F">
        <w:trPr>
          <w:jc w:val="center"/>
        </w:trPr>
        <w:tc>
          <w:tcPr>
            <w:tcW w:w="2904" w:type="dxa"/>
            <w:tcBorders>
              <w:top w:val="nil"/>
              <w:left w:val="single" w:sz="4" w:space="0" w:color="auto"/>
              <w:bottom w:val="single" w:sz="4" w:space="0" w:color="auto"/>
              <w:right w:val="single" w:sz="4" w:space="0" w:color="auto"/>
            </w:tcBorders>
          </w:tcPr>
          <w:p w14:paraId="79C8D75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F9A4F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B079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9E7CC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0E269B9E" w14:textId="77777777" w:rsidR="00805C51" w:rsidRPr="00C222E5" w:rsidRDefault="00805C51" w:rsidP="005249CD">
            <w:pPr>
              <w:pStyle w:val="TAC"/>
              <w:rPr>
                <w:rFonts w:eastAsia="DengXian"/>
                <w:lang w:eastAsia="zh-CN" w:bidi="ar"/>
              </w:rPr>
            </w:pPr>
          </w:p>
        </w:tc>
      </w:tr>
      <w:tr w:rsidR="00805C51" w:rsidRPr="00C222E5" w14:paraId="02B29147" w14:textId="77777777" w:rsidTr="00B76E0F">
        <w:trPr>
          <w:jc w:val="center"/>
        </w:trPr>
        <w:tc>
          <w:tcPr>
            <w:tcW w:w="2904" w:type="dxa"/>
            <w:tcBorders>
              <w:top w:val="single" w:sz="4" w:space="0" w:color="auto"/>
              <w:left w:val="single" w:sz="4" w:space="0" w:color="auto"/>
              <w:bottom w:val="nil"/>
              <w:right w:val="single" w:sz="4" w:space="0" w:color="auto"/>
            </w:tcBorders>
          </w:tcPr>
          <w:p w14:paraId="20D105A0" w14:textId="77777777" w:rsidR="00805C51" w:rsidRPr="00C222E5" w:rsidRDefault="00805C51" w:rsidP="005249CD">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0DD18BF1" w14:textId="77777777" w:rsidR="00805C51" w:rsidRDefault="00805C51" w:rsidP="005249C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AF25499" w14:textId="77777777" w:rsidR="00805C51" w:rsidRDefault="00805C51" w:rsidP="005249CD">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DA4465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22AC8B4" w14:textId="77777777" w:rsidR="00805C51" w:rsidRPr="001141C9" w:rsidRDefault="00805C51" w:rsidP="005249CD">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E626041"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1386A9"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B21F490"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0AFF2D5"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903A9E7"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C99B232"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F56199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521297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3FE7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CB7AC3" w14:textId="77777777" w:rsidTr="00B76E0F">
        <w:trPr>
          <w:jc w:val="center"/>
        </w:trPr>
        <w:tc>
          <w:tcPr>
            <w:tcW w:w="2904" w:type="dxa"/>
            <w:tcBorders>
              <w:top w:val="nil"/>
              <w:left w:val="single" w:sz="4" w:space="0" w:color="auto"/>
              <w:bottom w:val="nil"/>
              <w:right w:val="single" w:sz="4" w:space="0" w:color="auto"/>
            </w:tcBorders>
          </w:tcPr>
          <w:p w14:paraId="177BFA2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388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417D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60265D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50AF7A7" w14:textId="77777777" w:rsidR="00805C51" w:rsidRPr="00C222E5" w:rsidRDefault="00805C51" w:rsidP="005249CD">
            <w:pPr>
              <w:pStyle w:val="TAC"/>
              <w:rPr>
                <w:rFonts w:eastAsia="DengXian"/>
                <w:lang w:eastAsia="zh-CN" w:bidi="ar"/>
              </w:rPr>
            </w:pPr>
          </w:p>
        </w:tc>
      </w:tr>
      <w:tr w:rsidR="00805C51" w:rsidRPr="00C222E5" w14:paraId="44761E34" w14:textId="77777777" w:rsidTr="00B76E0F">
        <w:trPr>
          <w:jc w:val="center"/>
        </w:trPr>
        <w:tc>
          <w:tcPr>
            <w:tcW w:w="2904" w:type="dxa"/>
            <w:tcBorders>
              <w:top w:val="nil"/>
              <w:left w:val="single" w:sz="4" w:space="0" w:color="auto"/>
              <w:bottom w:val="nil"/>
              <w:right w:val="single" w:sz="4" w:space="0" w:color="auto"/>
            </w:tcBorders>
          </w:tcPr>
          <w:p w14:paraId="7931746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94BDD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85EC8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2CFEDA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DD0E31" w14:textId="77777777" w:rsidR="00805C51" w:rsidRPr="00C222E5" w:rsidRDefault="00805C51" w:rsidP="005249CD">
            <w:pPr>
              <w:pStyle w:val="TAC"/>
              <w:rPr>
                <w:rFonts w:eastAsia="DengXian"/>
                <w:lang w:eastAsia="zh-CN" w:bidi="ar"/>
              </w:rPr>
            </w:pPr>
          </w:p>
        </w:tc>
      </w:tr>
      <w:tr w:rsidR="00805C51" w:rsidRPr="00C222E5" w14:paraId="3C672E48" w14:textId="77777777" w:rsidTr="00B76E0F">
        <w:trPr>
          <w:jc w:val="center"/>
        </w:trPr>
        <w:tc>
          <w:tcPr>
            <w:tcW w:w="2904" w:type="dxa"/>
            <w:tcBorders>
              <w:top w:val="nil"/>
              <w:left w:val="single" w:sz="4" w:space="0" w:color="auto"/>
              <w:bottom w:val="nil"/>
              <w:right w:val="single" w:sz="4" w:space="0" w:color="auto"/>
            </w:tcBorders>
          </w:tcPr>
          <w:p w14:paraId="027197C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D823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781AD"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C6A389"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F7CA8DF" w14:textId="77777777" w:rsidR="00805C51" w:rsidRPr="00C222E5" w:rsidRDefault="00805C51" w:rsidP="005249CD">
            <w:pPr>
              <w:pStyle w:val="TAC"/>
              <w:rPr>
                <w:rFonts w:eastAsia="DengXian"/>
                <w:lang w:eastAsia="zh-CN" w:bidi="ar"/>
              </w:rPr>
            </w:pPr>
          </w:p>
        </w:tc>
      </w:tr>
      <w:tr w:rsidR="00805C51" w:rsidRPr="00C222E5" w14:paraId="7C8A6A83" w14:textId="77777777" w:rsidTr="00B76E0F">
        <w:trPr>
          <w:jc w:val="center"/>
        </w:trPr>
        <w:tc>
          <w:tcPr>
            <w:tcW w:w="2904" w:type="dxa"/>
            <w:tcBorders>
              <w:top w:val="single" w:sz="4" w:space="0" w:color="auto"/>
              <w:left w:val="single" w:sz="4" w:space="0" w:color="auto"/>
              <w:bottom w:val="nil"/>
              <w:right w:val="single" w:sz="4" w:space="0" w:color="auto"/>
            </w:tcBorders>
          </w:tcPr>
          <w:p w14:paraId="5D674DA1" w14:textId="77777777" w:rsidR="00805C51" w:rsidRPr="00C222E5" w:rsidRDefault="00805C51" w:rsidP="005249CD">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5F1A12A5"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64A3922"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87E841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9F90F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7F828DC" w14:textId="77777777" w:rsidTr="00B76E0F">
        <w:trPr>
          <w:jc w:val="center"/>
        </w:trPr>
        <w:tc>
          <w:tcPr>
            <w:tcW w:w="2904" w:type="dxa"/>
            <w:tcBorders>
              <w:top w:val="nil"/>
              <w:left w:val="single" w:sz="4" w:space="0" w:color="auto"/>
              <w:bottom w:val="nil"/>
              <w:right w:val="single" w:sz="4" w:space="0" w:color="auto"/>
            </w:tcBorders>
          </w:tcPr>
          <w:p w14:paraId="652528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5CC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06927"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8EE3BF" w14:textId="77777777" w:rsidR="00805C51" w:rsidRPr="00C222E5" w:rsidRDefault="00805C51" w:rsidP="005249CD">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3AC3E36A" w14:textId="77777777" w:rsidR="00805C51" w:rsidRPr="00C222E5" w:rsidRDefault="00805C51" w:rsidP="005249CD">
            <w:pPr>
              <w:pStyle w:val="TAC"/>
              <w:rPr>
                <w:rFonts w:eastAsia="DengXian"/>
                <w:lang w:eastAsia="zh-CN" w:bidi="ar"/>
              </w:rPr>
            </w:pPr>
          </w:p>
        </w:tc>
      </w:tr>
      <w:tr w:rsidR="00805C51" w:rsidRPr="00C222E5" w14:paraId="66AC4650" w14:textId="77777777" w:rsidTr="00B76E0F">
        <w:trPr>
          <w:jc w:val="center"/>
        </w:trPr>
        <w:tc>
          <w:tcPr>
            <w:tcW w:w="2904" w:type="dxa"/>
            <w:tcBorders>
              <w:top w:val="nil"/>
              <w:left w:val="single" w:sz="4" w:space="0" w:color="auto"/>
              <w:bottom w:val="nil"/>
              <w:right w:val="single" w:sz="4" w:space="0" w:color="auto"/>
            </w:tcBorders>
          </w:tcPr>
          <w:p w14:paraId="564441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82AA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2E7F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4941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6A437F" w14:textId="77777777" w:rsidR="00805C51" w:rsidRPr="00C222E5" w:rsidRDefault="00805C51" w:rsidP="005249CD">
            <w:pPr>
              <w:pStyle w:val="TAC"/>
              <w:rPr>
                <w:rFonts w:eastAsia="DengXian"/>
                <w:lang w:eastAsia="zh-CN" w:bidi="ar"/>
              </w:rPr>
            </w:pPr>
          </w:p>
        </w:tc>
      </w:tr>
      <w:tr w:rsidR="00805C51" w:rsidRPr="00C222E5" w14:paraId="4FA5970F" w14:textId="77777777" w:rsidTr="00B76E0F">
        <w:trPr>
          <w:jc w:val="center"/>
        </w:trPr>
        <w:tc>
          <w:tcPr>
            <w:tcW w:w="2904" w:type="dxa"/>
            <w:tcBorders>
              <w:top w:val="nil"/>
              <w:left w:val="single" w:sz="4" w:space="0" w:color="auto"/>
              <w:bottom w:val="nil"/>
              <w:right w:val="single" w:sz="4" w:space="0" w:color="auto"/>
            </w:tcBorders>
          </w:tcPr>
          <w:p w14:paraId="7A12498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9C5B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1D677"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93D78A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64BA92A" w14:textId="77777777" w:rsidR="00805C51" w:rsidRPr="00C222E5" w:rsidRDefault="00805C51" w:rsidP="005249CD">
            <w:pPr>
              <w:pStyle w:val="TAC"/>
              <w:rPr>
                <w:rFonts w:eastAsia="DengXian"/>
                <w:lang w:eastAsia="zh-CN" w:bidi="ar"/>
              </w:rPr>
            </w:pPr>
          </w:p>
        </w:tc>
      </w:tr>
      <w:tr w:rsidR="00805C51" w:rsidRPr="00C222E5" w14:paraId="40FDEB8F" w14:textId="77777777" w:rsidTr="00B76E0F">
        <w:trPr>
          <w:jc w:val="center"/>
        </w:trPr>
        <w:tc>
          <w:tcPr>
            <w:tcW w:w="2904" w:type="dxa"/>
            <w:tcBorders>
              <w:top w:val="nil"/>
              <w:left w:val="single" w:sz="4" w:space="0" w:color="auto"/>
              <w:bottom w:val="nil"/>
              <w:right w:val="single" w:sz="4" w:space="0" w:color="auto"/>
            </w:tcBorders>
          </w:tcPr>
          <w:p w14:paraId="1EA0FC62"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0FEFE97"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179A92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5BA6F1"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E2060F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B34AF6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3F3A1427"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eastAsia="zh-CN"/>
              </w:rPr>
              <w:t>5</w:t>
            </w:r>
          </w:p>
          <w:p w14:paraId="3224012C"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eastAsia="zh-CN"/>
              </w:rPr>
              <w:t>5</w:t>
            </w:r>
          </w:p>
          <w:p w14:paraId="2A4DC92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0529D02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02347DA"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4884E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11DE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55857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ED9F1E"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5B3FAA63" w14:textId="77777777" w:rsidTr="00B76E0F">
        <w:trPr>
          <w:jc w:val="center"/>
        </w:trPr>
        <w:tc>
          <w:tcPr>
            <w:tcW w:w="2904" w:type="dxa"/>
            <w:tcBorders>
              <w:top w:val="nil"/>
              <w:left w:val="single" w:sz="4" w:space="0" w:color="auto"/>
              <w:bottom w:val="nil"/>
              <w:right w:val="single" w:sz="4" w:space="0" w:color="auto"/>
            </w:tcBorders>
          </w:tcPr>
          <w:p w14:paraId="6842A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9E5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FBEA"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150CBC"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23966223" w14:textId="77777777" w:rsidR="00805C51" w:rsidRPr="00C222E5" w:rsidRDefault="00805C51" w:rsidP="005249CD">
            <w:pPr>
              <w:pStyle w:val="TAC"/>
              <w:rPr>
                <w:rFonts w:eastAsia="DengXian"/>
                <w:lang w:eastAsia="zh-CN" w:bidi="ar"/>
              </w:rPr>
            </w:pPr>
          </w:p>
        </w:tc>
      </w:tr>
      <w:tr w:rsidR="00805C51" w:rsidRPr="00C222E5" w14:paraId="5A0F0747" w14:textId="77777777" w:rsidTr="00B76E0F">
        <w:trPr>
          <w:jc w:val="center"/>
        </w:trPr>
        <w:tc>
          <w:tcPr>
            <w:tcW w:w="2904" w:type="dxa"/>
            <w:tcBorders>
              <w:top w:val="nil"/>
              <w:left w:val="single" w:sz="4" w:space="0" w:color="auto"/>
              <w:bottom w:val="nil"/>
              <w:right w:val="single" w:sz="4" w:space="0" w:color="auto"/>
            </w:tcBorders>
          </w:tcPr>
          <w:p w14:paraId="347871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17E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6824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70836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E0DAA" w14:textId="77777777" w:rsidR="00805C51" w:rsidRPr="00C222E5" w:rsidRDefault="00805C51" w:rsidP="005249CD">
            <w:pPr>
              <w:pStyle w:val="TAC"/>
              <w:rPr>
                <w:rFonts w:eastAsia="DengXian"/>
                <w:lang w:eastAsia="zh-CN" w:bidi="ar"/>
              </w:rPr>
            </w:pPr>
          </w:p>
        </w:tc>
      </w:tr>
      <w:tr w:rsidR="00805C51" w:rsidRPr="00C222E5" w14:paraId="748C91FB" w14:textId="77777777" w:rsidTr="00B76E0F">
        <w:trPr>
          <w:jc w:val="center"/>
        </w:trPr>
        <w:tc>
          <w:tcPr>
            <w:tcW w:w="2904" w:type="dxa"/>
            <w:tcBorders>
              <w:top w:val="nil"/>
              <w:left w:val="single" w:sz="4" w:space="0" w:color="auto"/>
              <w:bottom w:val="nil"/>
              <w:right w:val="single" w:sz="4" w:space="0" w:color="auto"/>
            </w:tcBorders>
          </w:tcPr>
          <w:p w14:paraId="0D9704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9207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0C4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B36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F2F4C3D" w14:textId="77777777" w:rsidR="00805C51" w:rsidRPr="00C222E5" w:rsidRDefault="00805C51" w:rsidP="005249CD">
            <w:pPr>
              <w:pStyle w:val="TAC"/>
              <w:rPr>
                <w:rFonts w:eastAsia="DengXian"/>
                <w:lang w:eastAsia="zh-CN" w:bidi="ar"/>
              </w:rPr>
            </w:pPr>
          </w:p>
        </w:tc>
      </w:tr>
      <w:tr w:rsidR="00805C51" w:rsidRPr="00C222E5" w14:paraId="3E2F83DF" w14:textId="77777777" w:rsidTr="00B76E0F">
        <w:trPr>
          <w:jc w:val="center"/>
        </w:trPr>
        <w:tc>
          <w:tcPr>
            <w:tcW w:w="2904" w:type="dxa"/>
            <w:tcBorders>
              <w:top w:val="nil"/>
              <w:left w:val="single" w:sz="4" w:space="0" w:color="auto"/>
              <w:bottom w:val="nil"/>
              <w:right w:val="single" w:sz="4" w:space="0" w:color="auto"/>
            </w:tcBorders>
          </w:tcPr>
          <w:p w14:paraId="4FC931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7D34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997C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2206E4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71329FF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F05453C" w14:textId="77777777" w:rsidTr="00B76E0F">
        <w:trPr>
          <w:jc w:val="center"/>
        </w:trPr>
        <w:tc>
          <w:tcPr>
            <w:tcW w:w="2904" w:type="dxa"/>
            <w:tcBorders>
              <w:top w:val="nil"/>
              <w:left w:val="single" w:sz="4" w:space="0" w:color="auto"/>
              <w:bottom w:val="nil"/>
              <w:right w:val="single" w:sz="4" w:space="0" w:color="auto"/>
            </w:tcBorders>
          </w:tcPr>
          <w:p w14:paraId="3FE2E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5AFD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770C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6EEDA5"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4D9F9ADF" w14:textId="77777777" w:rsidR="00805C51" w:rsidRPr="00C222E5" w:rsidRDefault="00805C51" w:rsidP="005249CD">
            <w:pPr>
              <w:pStyle w:val="TAC"/>
              <w:rPr>
                <w:rFonts w:eastAsia="DengXian"/>
                <w:lang w:eastAsia="zh-CN" w:bidi="ar"/>
              </w:rPr>
            </w:pPr>
          </w:p>
        </w:tc>
      </w:tr>
      <w:tr w:rsidR="00805C51" w:rsidRPr="00C222E5" w14:paraId="63FA4FED" w14:textId="77777777" w:rsidTr="00B76E0F">
        <w:trPr>
          <w:jc w:val="center"/>
        </w:trPr>
        <w:tc>
          <w:tcPr>
            <w:tcW w:w="2904" w:type="dxa"/>
            <w:tcBorders>
              <w:top w:val="nil"/>
              <w:left w:val="single" w:sz="4" w:space="0" w:color="auto"/>
              <w:bottom w:val="nil"/>
              <w:right w:val="single" w:sz="4" w:space="0" w:color="auto"/>
            </w:tcBorders>
          </w:tcPr>
          <w:p w14:paraId="083E02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E0FB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1848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6274D"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3EEEA344" w14:textId="77777777" w:rsidR="00805C51" w:rsidRPr="00C222E5" w:rsidRDefault="00805C51" w:rsidP="005249CD">
            <w:pPr>
              <w:pStyle w:val="TAC"/>
              <w:rPr>
                <w:rFonts w:eastAsia="DengXian"/>
                <w:lang w:eastAsia="zh-CN" w:bidi="ar"/>
              </w:rPr>
            </w:pPr>
          </w:p>
        </w:tc>
      </w:tr>
      <w:tr w:rsidR="00805C51" w:rsidRPr="00C222E5" w14:paraId="654B7C79" w14:textId="77777777" w:rsidTr="00B76E0F">
        <w:trPr>
          <w:jc w:val="center"/>
        </w:trPr>
        <w:tc>
          <w:tcPr>
            <w:tcW w:w="2904" w:type="dxa"/>
            <w:tcBorders>
              <w:top w:val="nil"/>
              <w:left w:val="single" w:sz="4" w:space="0" w:color="auto"/>
              <w:bottom w:val="nil"/>
              <w:right w:val="single" w:sz="4" w:space="0" w:color="auto"/>
            </w:tcBorders>
          </w:tcPr>
          <w:p w14:paraId="14D92A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3A0D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2423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7844506"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858E4B9" w14:textId="77777777" w:rsidR="00805C51" w:rsidRPr="00C222E5" w:rsidRDefault="00805C51" w:rsidP="005249CD">
            <w:pPr>
              <w:pStyle w:val="TAC"/>
              <w:rPr>
                <w:rFonts w:eastAsia="DengXian"/>
                <w:lang w:eastAsia="zh-CN" w:bidi="ar"/>
              </w:rPr>
            </w:pPr>
          </w:p>
        </w:tc>
      </w:tr>
      <w:tr w:rsidR="00805C51" w:rsidRPr="00C222E5" w14:paraId="17C821D6" w14:textId="77777777" w:rsidTr="00B76E0F">
        <w:trPr>
          <w:jc w:val="center"/>
        </w:trPr>
        <w:tc>
          <w:tcPr>
            <w:tcW w:w="2904" w:type="dxa"/>
            <w:tcBorders>
              <w:top w:val="single" w:sz="4" w:space="0" w:color="auto"/>
              <w:left w:val="single" w:sz="4" w:space="0" w:color="auto"/>
              <w:bottom w:val="nil"/>
              <w:right w:val="single" w:sz="4" w:space="0" w:color="auto"/>
            </w:tcBorders>
          </w:tcPr>
          <w:p w14:paraId="1BF3240C" w14:textId="77777777" w:rsidR="00805C51" w:rsidRPr="00C222E5" w:rsidRDefault="00805C51" w:rsidP="005249CD">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59BA9E06"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74D38D3"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889DF0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C3DEA5A" w14:textId="77777777" w:rsidR="00805C51" w:rsidRPr="00C222E5" w:rsidRDefault="00805C51" w:rsidP="005249CD">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6E548497"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B6F857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40604D19"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97A7F43"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B711C9B"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635C65" w14:textId="77777777" w:rsidR="00805C51" w:rsidRPr="00C222E5" w:rsidRDefault="00805C51" w:rsidP="005249CD">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DC72B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29E97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5EF48C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036025" w14:textId="77777777" w:rsidTr="00B76E0F">
        <w:trPr>
          <w:jc w:val="center"/>
        </w:trPr>
        <w:tc>
          <w:tcPr>
            <w:tcW w:w="2904" w:type="dxa"/>
            <w:tcBorders>
              <w:top w:val="nil"/>
              <w:left w:val="single" w:sz="4" w:space="0" w:color="auto"/>
              <w:bottom w:val="nil"/>
              <w:right w:val="single" w:sz="4" w:space="0" w:color="auto"/>
            </w:tcBorders>
          </w:tcPr>
          <w:p w14:paraId="73C6C7E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F0263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F5D2A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A055D9"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50A2A3F" w14:textId="77777777" w:rsidR="00805C51" w:rsidRPr="00C222E5" w:rsidRDefault="00805C51" w:rsidP="005249CD">
            <w:pPr>
              <w:pStyle w:val="TAC"/>
              <w:rPr>
                <w:rFonts w:eastAsia="DengXian"/>
                <w:lang w:eastAsia="zh-CN" w:bidi="ar"/>
              </w:rPr>
            </w:pPr>
          </w:p>
        </w:tc>
      </w:tr>
      <w:tr w:rsidR="00805C51" w:rsidRPr="00C222E5" w14:paraId="43EA4A95" w14:textId="77777777" w:rsidTr="00B76E0F">
        <w:trPr>
          <w:jc w:val="center"/>
        </w:trPr>
        <w:tc>
          <w:tcPr>
            <w:tcW w:w="2904" w:type="dxa"/>
            <w:tcBorders>
              <w:top w:val="nil"/>
              <w:left w:val="single" w:sz="4" w:space="0" w:color="auto"/>
              <w:bottom w:val="nil"/>
              <w:right w:val="single" w:sz="4" w:space="0" w:color="auto"/>
            </w:tcBorders>
          </w:tcPr>
          <w:p w14:paraId="168C3A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A13FF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1FE29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4477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0BC53DE" w14:textId="77777777" w:rsidR="00805C51" w:rsidRPr="00C222E5" w:rsidRDefault="00805C51" w:rsidP="005249CD">
            <w:pPr>
              <w:pStyle w:val="TAC"/>
              <w:rPr>
                <w:rFonts w:eastAsia="DengXian"/>
                <w:lang w:eastAsia="zh-CN" w:bidi="ar"/>
              </w:rPr>
            </w:pPr>
          </w:p>
        </w:tc>
      </w:tr>
      <w:tr w:rsidR="00805C51" w:rsidRPr="00C222E5" w14:paraId="0D9D6BF6" w14:textId="77777777" w:rsidTr="00B76E0F">
        <w:trPr>
          <w:jc w:val="center"/>
        </w:trPr>
        <w:tc>
          <w:tcPr>
            <w:tcW w:w="2904" w:type="dxa"/>
            <w:tcBorders>
              <w:top w:val="nil"/>
              <w:left w:val="single" w:sz="4" w:space="0" w:color="auto"/>
              <w:bottom w:val="single" w:sz="4" w:space="0" w:color="auto"/>
              <w:right w:val="single" w:sz="4" w:space="0" w:color="auto"/>
            </w:tcBorders>
          </w:tcPr>
          <w:p w14:paraId="0E3C154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209859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568CD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6589D7"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7B65DB5D" w14:textId="77777777" w:rsidR="00805C51" w:rsidRPr="00C222E5" w:rsidRDefault="00805C51" w:rsidP="005249CD">
            <w:pPr>
              <w:pStyle w:val="TAC"/>
              <w:rPr>
                <w:rFonts w:eastAsia="DengXian"/>
                <w:lang w:eastAsia="zh-CN" w:bidi="ar"/>
              </w:rPr>
            </w:pPr>
          </w:p>
        </w:tc>
      </w:tr>
      <w:tr w:rsidR="00805C51" w:rsidRPr="00C222E5" w14:paraId="70C59BE9" w14:textId="77777777" w:rsidTr="00B76E0F">
        <w:trPr>
          <w:jc w:val="center"/>
        </w:trPr>
        <w:tc>
          <w:tcPr>
            <w:tcW w:w="2904" w:type="dxa"/>
            <w:tcBorders>
              <w:top w:val="single" w:sz="4" w:space="0" w:color="auto"/>
              <w:left w:val="single" w:sz="4" w:space="0" w:color="auto"/>
              <w:bottom w:val="nil"/>
              <w:right w:val="single" w:sz="4" w:space="0" w:color="auto"/>
            </w:tcBorders>
          </w:tcPr>
          <w:p w14:paraId="6B436281" w14:textId="77777777" w:rsidR="00805C51" w:rsidRPr="00C222E5" w:rsidRDefault="00805C51" w:rsidP="005249CD">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1326DA2A"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48C34E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1D766B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8CC65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6A29AA1"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1712D8D9"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915C5D0"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3529341"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1E80485" w14:textId="77777777" w:rsidR="00805C51" w:rsidRDefault="00805C51" w:rsidP="005249CD">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6D024F56"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AA7B2D"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44143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C9260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A3CB6BC" w14:textId="77777777" w:rsidTr="00B76E0F">
        <w:trPr>
          <w:jc w:val="center"/>
        </w:trPr>
        <w:tc>
          <w:tcPr>
            <w:tcW w:w="2904" w:type="dxa"/>
            <w:tcBorders>
              <w:top w:val="nil"/>
              <w:left w:val="single" w:sz="4" w:space="0" w:color="auto"/>
              <w:bottom w:val="nil"/>
              <w:right w:val="single" w:sz="4" w:space="0" w:color="auto"/>
            </w:tcBorders>
          </w:tcPr>
          <w:p w14:paraId="67FB2CA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9ED225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4B405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F12B0B"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D0D171F" w14:textId="77777777" w:rsidR="00805C51" w:rsidRPr="00C222E5" w:rsidRDefault="00805C51" w:rsidP="005249CD">
            <w:pPr>
              <w:pStyle w:val="TAC"/>
              <w:rPr>
                <w:rFonts w:eastAsia="DengXian"/>
                <w:lang w:eastAsia="zh-CN" w:bidi="ar"/>
              </w:rPr>
            </w:pPr>
          </w:p>
        </w:tc>
      </w:tr>
      <w:tr w:rsidR="00805C51" w:rsidRPr="00C222E5" w14:paraId="76392BE1" w14:textId="77777777" w:rsidTr="00B76E0F">
        <w:trPr>
          <w:jc w:val="center"/>
        </w:trPr>
        <w:tc>
          <w:tcPr>
            <w:tcW w:w="2904" w:type="dxa"/>
            <w:tcBorders>
              <w:top w:val="nil"/>
              <w:left w:val="single" w:sz="4" w:space="0" w:color="auto"/>
              <w:bottom w:val="nil"/>
              <w:right w:val="single" w:sz="4" w:space="0" w:color="auto"/>
            </w:tcBorders>
          </w:tcPr>
          <w:p w14:paraId="163B262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33C0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7BEE6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75BDC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2FD9B3D" w14:textId="77777777" w:rsidR="00805C51" w:rsidRPr="00C222E5" w:rsidRDefault="00805C51" w:rsidP="005249CD">
            <w:pPr>
              <w:pStyle w:val="TAC"/>
              <w:rPr>
                <w:rFonts w:eastAsia="DengXian"/>
                <w:lang w:eastAsia="zh-CN" w:bidi="ar"/>
              </w:rPr>
            </w:pPr>
          </w:p>
        </w:tc>
      </w:tr>
      <w:tr w:rsidR="00805C51" w:rsidRPr="00C222E5" w14:paraId="4527C8FA" w14:textId="77777777" w:rsidTr="00B76E0F">
        <w:trPr>
          <w:jc w:val="center"/>
        </w:trPr>
        <w:tc>
          <w:tcPr>
            <w:tcW w:w="2904" w:type="dxa"/>
            <w:tcBorders>
              <w:top w:val="nil"/>
              <w:left w:val="single" w:sz="4" w:space="0" w:color="auto"/>
              <w:bottom w:val="single" w:sz="4" w:space="0" w:color="auto"/>
              <w:right w:val="single" w:sz="4" w:space="0" w:color="auto"/>
            </w:tcBorders>
          </w:tcPr>
          <w:p w14:paraId="0A5543D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4182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B142F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63529A"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3A64B95C" w14:textId="77777777" w:rsidR="00805C51" w:rsidRPr="00C222E5" w:rsidRDefault="00805C51" w:rsidP="005249CD">
            <w:pPr>
              <w:pStyle w:val="TAC"/>
              <w:rPr>
                <w:rFonts w:eastAsia="DengXian"/>
                <w:lang w:eastAsia="zh-CN" w:bidi="ar"/>
              </w:rPr>
            </w:pPr>
          </w:p>
        </w:tc>
      </w:tr>
      <w:tr w:rsidR="00805C51" w:rsidRPr="00C222E5" w14:paraId="6DA83FE0" w14:textId="77777777" w:rsidTr="00B76E0F">
        <w:trPr>
          <w:jc w:val="center"/>
        </w:trPr>
        <w:tc>
          <w:tcPr>
            <w:tcW w:w="2904" w:type="dxa"/>
            <w:tcBorders>
              <w:top w:val="single" w:sz="4" w:space="0" w:color="auto"/>
              <w:left w:val="single" w:sz="4" w:space="0" w:color="auto"/>
              <w:bottom w:val="nil"/>
              <w:right w:val="single" w:sz="4" w:space="0" w:color="auto"/>
            </w:tcBorders>
          </w:tcPr>
          <w:p w14:paraId="2255EE65" w14:textId="77777777" w:rsidR="00805C51" w:rsidRPr="00C222E5" w:rsidRDefault="00805C51" w:rsidP="005249CD">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55A76EC8"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351E38C"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93331F"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1D0E1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6B37747"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DF3CBAA"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CD90FBF"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5E3E0E2B"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DB26429" w14:textId="77777777" w:rsidR="00805C51" w:rsidRPr="001C4B2D" w:rsidRDefault="00805C51" w:rsidP="005249CD">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FB938E3"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C81496"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A9A3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8AA35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0092F04" w14:textId="77777777" w:rsidTr="00B76E0F">
        <w:trPr>
          <w:jc w:val="center"/>
        </w:trPr>
        <w:tc>
          <w:tcPr>
            <w:tcW w:w="2904" w:type="dxa"/>
            <w:tcBorders>
              <w:top w:val="nil"/>
              <w:left w:val="single" w:sz="4" w:space="0" w:color="auto"/>
              <w:bottom w:val="nil"/>
              <w:right w:val="single" w:sz="4" w:space="0" w:color="auto"/>
            </w:tcBorders>
          </w:tcPr>
          <w:p w14:paraId="6AA7727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4DFA72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BA403"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6FC6B4"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926C967" w14:textId="77777777" w:rsidR="00805C51" w:rsidRPr="00C222E5" w:rsidRDefault="00805C51" w:rsidP="005249CD">
            <w:pPr>
              <w:pStyle w:val="TAC"/>
              <w:rPr>
                <w:rFonts w:eastAsia="DengXian"/>
                <w:lang w:eastAsia="zh-CN" w:bidi="ar"/>
              </w:rPr>
            </w:pPr>
          </w:p>
        </w:tc>
      </w:tr>
      <w:tr w:rsidR="00805C51" w:rsidRPr="00C222E5" w14:paraId="5EA7F197" w14:textId="77777777" w:rsidTr="00B76E0F">
        <w:trPr>
          <w:jc w:val="center"/>
        </w:trPr>
        <w:tc>
          <w:tcPr>
            <w:tcW w:w="2904" w:type="dxa"/>
            <w:tcBorders>
              <w:top w:val="nil"/>
              <w:left w:val="single" w:sz="4" w:space="0" w:color="auto"/>
              <w:bottom w:val="nil"/>
              <w:right w:val="single" w:sz="4" w:space="0" w:color="auto"/>
            </w:tcBorders>
          </w:tcPr>
          <w:p w14:paraId="7B5D619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8753C4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96BC1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BD7E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02570002" w14:textId="77777777" w:rsidR="00805C51" w:rsidRPr="00C222E5" w:rsidRDefault="00805C51" w:rsidP="005249CD">
            <w:pPr>
              <w:pStyle w:val="TAC"/>
              <w:rPr>
                <w:rFonts w:eastAsia="DengXian"/>
                <w:lang w:eastAsia="zh-CN" w:bidi="ar"/>
              </w:rPr>
            </w:pPr>
          </w:p>
        </w:tc>
      </w:tr>
      <w:tr w:rsidR="00805C51" w:rsidRPr="00C222E5" w14:paraId="2AC985B1" w14:textId="77777777" w:rsidTr="00B76E0F">
        <w:trPr>
          <w:jc w:val="center"/>
        </w:trPr>
        <w:tc>
          <w:tcPr>
            <w:tcW w:w="2904" w:type="dxa"/>
            <w:tcBorders>
              <w:top w:val="nil"/>
              <w:left w:val="single" w:sz="4" w:space="0" w:color="auto"/>
              <w:bottom w:val="nil"/>
              <w:right w:val="single" w:sz="4" w:space="0" w:color="auto"/>
            </w:tcBorders>
          </w:tcPr>
          <w:p w14:paraId="6BEC15C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B0C880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CB3D7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013481"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347F687" w14:textId="77777777" w:rsidR="00805C51" w:rsidRPr="00C222E5" w:rsidRDefault="00805C51" w:rsidP="005249CD">
            <w:pPr>
              <w:pStyle w:val="TAC"/>
              <w:rPr>
                <w:rFonts w:eastAsia="DengXian"/>
                <w:lang w:eastAsia="zh-CN" w:bidi="ar"/>
              </w:rPr>
            </w:pPr>
          </w:p>
        </w:tc>
      </w:tr>
      <w:tr w:rsidR="00805C51" w:rsidRPr="00C222E5" w14:paraId="0C65CCE7" w14:textId="77777777" w:rsidTr="00B76E0F">
        <w:trPr>
          <w:jc w:val="center"/>
        </w:trPr>
        <w:tc>
          <w:tcPr>
            <w:tcW w:w="2904" w:type="dxa"/>
            <w:tcBorders>
              <w:top w:val="single" w:sz="4" w:space="0" w:color="auto"/>
              <w:left w:val="single" w:sz="4" w:space="0" w:color="auto"/>
              <w:bottom w:val="nil"/>
              <w:right w:val="single" w:sz="4" w:space="0" w:color="auto"/>
            </w:tcBorders>
          </w:tcPr>
          <w:p w14:paraId="101A9977" w14:textId="77777777" w:rsidR="00805C51" w:rsidRPr="00C222E5" w:rsidRDefault="00805C51" w:rsidP="005249CD">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77E2C9D"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8280B0"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F8FD13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B5A90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5BEFF1D" w14:textId="77777777" w:rsidTr="00B76E0F">
        <w:trPr>
          <w:jc w:val="center"/>
        </w:trPr>
        <w:tc>
          <w:tcPr>
            <w:tcW w:w="2904" w:type="dxa"/>
            <w:tcBorders>
              <w:top w:val="nil"/>
              <w:left w:val="single" w:sz="4" w:space="0" w:color="auto"/>
              <w:bottom w:val="nil"/>
              <w:right w:val="single" w:sz="4" w:space="0" w:color="auto"/>
            </w:tcBorders>
          </w:tcPr>
          <w:p w14:paraId="3872641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71D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FB7BB"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286D6F" w14:textId="77777777" w:rsidR="00805C51" w:rsidRPr="00C222E5" w:rsidRDefault="00805C51" w:rsidP="005249CD">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60FAEF66" w14:textId="77777777" w:rsidR="00805C51" w:rsidRPr="00C222E5" w:rsidRDefault="00805C51" w:rsidP="005249CD">
            <w:pPr>
              <w:pStyle w:val="TAC"/>
              <w:rPr>
                <w:rFonts w:eastAsia="DengXian"/>
                <w:lang w:eastAsia="zh-CN" w:bidi="ar"/>
              </w:rPr>
            </w:pPr>
          </w:p>
        </w:tc>
      </w:tr>
      <w:tr w:rsidR="00805C51" w:rsidRPr="00C222E5" w14:paraId="523A2E59" w14:textId="77777777" w:rsidTr="00B76E0F">
        <w:trPr>
          <w:jc w:val="center"/>
        </w:trPr>
        <w:tc>
          <w:tcPr>
            <w:tcW w:w="2904" w:type="dxa"/>
            <w:tcBorders>
              <w:top w:val="nil"/>
              <w:left w:val="single" w:sz="4" w:space="0" w:color="auto"/>
              <w:bottom w:val="nil"/>
              <w:right w:val="single" w:sz="4" w:space="0" w:color="auto"/>
            </w:tcBorders>
          </w:tcPr>
          <w:p w14:paraId="5B4DB3F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FD8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C7A0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91AC0B"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4B81EBA6" w14:textId="77777777" w:rsidR="00805C51" w:rsidRPr="00C222E5" w:rsidRDefault="00805C51" w:rsidP="005249CD">
            <w:pPr>
              <w:pStyle w:val="TAC"/>
              <w:rPr>
                <w:rFonts w:eastAsia="DengXian"/>
                <w:lang w:eastAsia="zh-CN" w:bidi="ar"/>
              </w:rPr>
            </w:pPr>
          </w:p>
        </w:tc>
      </w:tr>
      <w:tr w:rsidR="00805C51" w:rsidRPr="00C222E5" w14:paraId="041CB851" w14:textId="77777777" w:rsidTr="00B76E0F">
        <w:trPr>
          <w:jc w:val="center"/>
        </w:trPr>
        <w:tc>
          <w:tcPr>
            <w:tcW w:w="2904" w:type="dxa"/>
            <w:tcBorders>
              <w:top w:val="nil"/>
              <w:left w:val="single" w:sz="4" w:space="0" w:color="auto"/>
              <w:bottom w:val="nil"/>
              <w:right w:val="single" w:sz="4" w:space="0" w:color="auto"/>
            </w:tcBorders>
          </w:tcPr>
          <w:p w14:paraId="1D10ED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74A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04AB4"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CECE5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CCE5EEF" w14:textId="77777777" w:rsidR="00805C51" w:rsidRPr="00C222E5" w:rsidRDefault="00805C51" w:rsidP="005249CD">
            <w:pPr>
              <w:pStyle w:val="TAC"/>
              <w:rPr>
                <w:rFonts w:eastAsia="DengXian"/>
                <w:lang w:eastAsia="zh-CN" w:bidi="ar"/>
              </w:rPr>
            </w:pPr>
          </w:p>
        </w:tc>
      </w:tr>
      <w:tr w:rsidR="00805C51" w:rsidRPr="00C222E5" w14:paraId="6E2DB574" w14:textId="77777777" w:rsidTr="00B76E0F">
        <w:trPr>
          <w:jc w:val="center"/>
        </w:trPr>
        <w:tc>
          <w:tcPr>
            <w:tcW w:w="2904" w:type="dxa"/>
            <w:tcBorders>
              <w:top w:val="nil"/>
              <w:left w:val="single" w:sz="4" w:space="0" w:color="auto"/>
              <w:bottom w:val="nil"/>
              <w:right w:val="single" w:sz="4" w:space="0" w:color="auto"/>
            </w:tcBorders>
          </w:tcPr>
          <w:p w14:paraId="5CD7A57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7F375E2"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FE4D0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DDA4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8FF09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B2796A7"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58CB395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0763B30C"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16D8912E"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eastAsia="zh-CN"/>
              </w:rPr>
              <w:t>5</w:t>
            </w:r>
          </w:p>
          <w:p w14:paraId="0D463F9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B017DC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634449C2" w14:textId="77777777" w:rsidR="00805C51" w:rsidRPr="00C222E5" w:rsidRDefault="00805C51" w:rsidP="005249CD">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DCE965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096A0237"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2E3A876" w14:textId="77777777" w:rsidR="00805C51" w:rsidRPr="00C222E5" w:rsidRDefault="00805C51" w:rsidP="005249CD">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C27E5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76011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1574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45787351" w14:textId="77777777" w:rsidTr="00B76E0F">
        <w:trPr>
          <w:jc w:val="center"/>
        </w:trPr>
        <w:tc>
          <w:tcPr>
            <w:tcW w:w="2904" w:type="dxa"/>
            <w:tcBorders>
              <w:top w:val="nil"/>
              <w:left w:val="single" w:sz="4" w:space="0" w:color="auto"/>
              <w:bottom w:val="nil"/>
              <w:right w:val="single" w:sz="4" w:space="0" w:color="auto"/>
            </w:tcBorders>
          </w:tcPr>
          <w:p w14:paraId="6A9728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E8D0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913D2"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A3CDF"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741E3231" w14:textId="77777777" w:rsidR="00805C51" w:rsidRPr="00C222E5" w:rsidRDefault="00805C51" w:rsidP="005249CD">
            <w:pPr>
              <w:pStyle w:val="TAC"/>
              <w:rPr>
                <w:rFonts w:eastAsia="DengXian"/>
                <w:lang w:eastAsia="zh-CN" w:bidi="ar"/>
              </w:rPr>
            </w:pPr>
          </w:p>
        </w:tc>
      </w:tr>
      <w:tr w:rsidR="00805C51" w:rsidRPr="00C222E5" w14:paraId="2F89F8BD" w14:textId="77777777" w:rsidTr="00B76E0F">
        <w:trPr>
          <w:jc w:val="center"/>
        </w:trPr>
        <w:tc>
          <w:tcPr>
            <w:tcW w:w="2904" w:type="dxa"/>
            <w:tcBorders>
              <w:top w:val="nil"/>
              <w:left w:val="single" w:sz="4" w:space="0" w:color="auto"/>
              <w:bottom w:val="nil"/>
              <w:right w:val="single" w:sz="4" w:space="0" w:color="auto"/>
            </w:tcBorders>
          </w:tcPr>
          <w:p w14:paraId="38ECCB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4629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48FC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C447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B8995" w14:textId="77777777" w:rsidR="00805C51" w:rsidRPr="00C222E5" w:rsidRDefault="00805C51" w:rsidP="005249CD">
            <w:pPr>
              <w:pStyle w:val="TAC"/>
              <w:rPr>
                <w:rFonts w:eastAsia="DengXian"/>
                <w:lang w:eastAsia="zh-CN" w:bidi="ar"/>
              </w:rPr>
            </w:pPr>
          </w:p>
        </w:tc>
      </w:tr>
      <w:tr w:rsidR="00805C51" w:rsidRPr="00C222E5" w14:paraId="45CB0E5C" w14:textId="77777777" w:rsidTr="00B76E0F">
        <w:trPr>
          <w:jc w:val="center"/>
        </w:trPr>
        <w:tc>
          <w:tcPr>
            <w:tcW w:w="2904" w:type="dxa"/>
            <w:tcBorders>
              <w:top w:val="nil"/>
              <w:left w:val="single" w:sz="4" w:space="0" w:color="auto"/>
              <w:bottom w:val="nil"/>
              <w:right w:val="single" w:sz="4" w:space="0" w:color="auto"/>
            </w:tcBorders>
          </w:tcPr>
          <w:p w14:paraId="5B183B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BB43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DA0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A163A9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1D22466" w14:textId="77777777" w:rsidR="00805C51" w:rsidRPr="00C222E5" w:rsidRDefault="00805C51" w:rsidP="005249CD">
            <w:pPr>
              <w:pStyle w:val="TAC"/>
              <w:rPr>
                <w:rFonts w:eastAsia="DengXian"/>
                <w:lang w:eastAsia="zh-CN" w:bidi="ar"/>
              </w:rPr>
            </w:pPr>
          </w:p>
        </w:tc>
      </w:tr>
      <w:tr w:rsidR="00805C51" w:rsidRPr="00C222E5" w14:paraId="7F6A20C9" w14:textId="77777777" w:rsidTr="00B76E0F">
        <w:trPr>
          <w:jc w:val="center"/>
        </w:trPr>
        <w:tc>
          <w:tcPr>
            <w:tcW w:w="2904" w:type="dxa"/>
            <w:tcBorders>
              <w:top w:val="nil"/>
              <w:left w:val="single" w:sz="4" w:space="0" w:color="auto"/>
              <w:bottom w:val="nil"/>
              <w:right w:val="single" w:sz="4" w:space="0" w:color="auto"/>
            </w:tcBorders>
          </w:tcPr>
          <w:p w14:paraId="19F2A6D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F6F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1B85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38B2008"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B588EC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27F033" w14:textId="77777777" w:rsidTr="00B76E0F">
        <w:trPr>
          <w:jc w:val="center"/>
        </w:trPr>
        <w:tc>
          <w:tcPr>
            <w:tcW w:w="2904" w:type="dxa"/>
            <w:tcBorders>
              <w:top w:val="nil"/>
              <w:left w:val="single" w:sz="4" w:space="0" w:color="auto"/>
              <w:bottom w:val="nil"/>
              <w:right w:val="single" w:sz="4" w:space="0" w:color="auto"/>
            </w:tcBorders>
          </w:tcPr>
          <w:p w14:paraId="2578B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82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8BE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4A00524" w14:textId="77777777" w:rsidR="00805C51" w:rsidRPr="00C222E5" w:rsidRDefault="00805C51" w:rsidP="005249CD">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19F22952" w14:textId="77777777" w:rsidR="00805C51" w:rsidRPr="00C222E5" w:rsidRDefault="00805C51" w:rsidP="005249CD">
            <w:pPr>
              <w:pStyle w:val="TAC"/>
              <w:rPr>
                <w:rFonts w:eastAsia="DengXian"/>
                <w:lang w:eastAsia="zh-CN" w:bidi="ar"/>
              </w:rPr>
            </w:pPr>
          </w:p>
        </w:tc>
      </w:tr>
      <w:tr w:rsidR="00805C51" w:rsidRPr="00C222E5" w14:paraId="0886B146" w14:textId="77777777" w:rsidTr="00B76E0F">
        <w:trPr>
          <w:jc w:val="center"/>
        </w:trPr>
        <w:tc>
          <w:tcPr>
            <w:tcW w:w="2904" w:type="dxa"/>
            <w:tcBorders>
              <w:top w:val="nil"/>
              <w:left w:val="single" w:sz="4" w:space="0" w:color="auto"/>
              <w:bottom w:val="nil"/>
              <w:right w:val="single" w:sz="4" w:space="0" w:color="auto"/>
            </w:tcBorders>
          </w:tcPr>
          <w:p w14:paraId="6936C45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657E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80C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49DF0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FCBA5F" w14:textId="77777777" w:rsidR="00805C51" w:rsidRPr="00C222E5" w:rsidRDefault="00805C51" w:rsidP="005249CD">
            <w:pPr>
              <w:pStyle w:val="TAC"/>
              <w:rPr>
                <w:rFonts w:eastAsia="DengXian"/>
                <w:lang w:eastAsia="zh-CN" w:bidi="ar"/>
              </w:rPr>
            </w:pPr>
          </w:p>
        </w:tc>
      </w:tr>
      <w:tr w:rsidR="00805C51" w:rsidRPr="00C222E5" w14:paraId="21CF07A4" w14:textId="77777777" w:rsidTr="00B76E0F">
        <w:trPr>
          <w:jc w:val="center"/>
        </w:trPr>
        <w:tc>
          <w:tcPr>
            <w:tcW w:w="2904" w:type="dxa"/>
            <w:tcBorders>
              <w:top w:val="nil"/>
              <w:left w:val="single" w:sz="4" w:space="0" w:color="auto"/>
              <w:bottom w:val="single" w:sz="4" w:space="0" w:color="auto"/>
              <w:right w:val="single" w:sz="4" w:space="0" w:color="auto"/>
            </w:tcBorders>
          </w:tcPr>
          <w:p w14:paraId="324B7D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CDE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D19E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58841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73F488D" w14:textId="77777777" w:rsidR="00805C51" w:rsidRPr="00C222E5" w:rsidRDefault="00805C51" w:rsidP="005249CD">
            <w:pPr>
              <w:pStyle w:val="TAC"/>
              <w:rPr>
                <w:rFonts w:eastAsia="DengXian"/>
                <w:lang w:eastAsia="zh-CN" w:bidi="ar"/>
              </w:rPr>
            </w:pPr>
          </w:p>
        </w:tc>
      </w:tr>
      <w:tr w:rsidR="00805C51" w:rsidRPr="00C222E5" w14:paraId="1EC400FC" w14:textId="77777777" w:rsidTr="00B76E0F">
        <w:trPr>
          <w:jc w:val="center"/>
        </w:trPr>
        <w:tc>
          <w:tcPr>
            <w:tcW w:w="2904" w:type="dxa"/>
            <w:tcBorders>
              <w:top w:val="single" w:sz="4" w:space="0" w:color="auto"/>
              <w:left w:val="single" w:sz="4" w:space="0" w:color="auto"/>
              <w:bottom w:val="nil"/>
              <w:right w:val="single" w:sz="4" w:space="0" w:color="auto"/>
            </w:tcBorders>
          </w:tcPr>
          <w:p w14:paraId="1E64DDD2" w14:textId="77777777" w:rsidR="00805C51" w:rsidRPr="00C222E5" w:rsidRDefault="00805C51" w:rsidP="005249CD">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1E9E8075"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1B2C0B3"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19775B6"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A8B8310"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52FBC47"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356CF5D" w14:textId="77777777" w:rsidR="00805C51" w:rsidRPr="001C4B2D" w:rsidRDefault="00805C51" w:rsidP="005249CD">
            <w:pPr>
              <w:pStyle w:val="TAC"/>
            </w:pPr>
            <w:r w:rsidRPr="001C4B2D">
              <w:t>CA_n25A-n41C</w:t>
            </w:r>
          </w:p>
          <w:p w14:paraId="445E0398"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5BCABC4"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2167E5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3F94D96" w14:textId="77777777" w:rsidR="00805C51" w:rsidRPr="001C4B2D" w:rsidRDefault="00805C51" w:rsidP="005249CD">
            <w:pPr>
              <w:pStyle w:val="TAC"/>
            </w:pPr>
            <w:r w:rsidRPr="001C4B2D">
              <w:t>CA_n41C-n66A</w:t>
            </w:r>
          </w:p>
          <w:p w14:paraId="0E222AA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FCAA36E" w14:textId="77777777" w:rsidR="00805C51" w:rsidRPr="001C4B2D" w:rsidRDefault="00805C51" w:rsidP="005249CD">
            <w:pPr>
              <w:pStyle w:val="TAC"/>
              <w:keepNext w:val="0"/>
              <w:keepLines w:val="0"/>
              <w:rPr>
                <w:rFonts w:eastAsiaTheme="minorEastAsia"/>
                <w:lang w:eastAsia="zh-CN" w:bidi="ar"/>
              </w:rPr>
            </w:pPr>
            <w:r w:rsidRPr="001C4B2D">
              <w:t>CA_n41C-n71A</w:t>
            </w:r>
          </w:p>
          <w:p w14:paraId="2BEC823D"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B4D1862"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AD203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7BAF703"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A31E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CD56A1E" w14:textId="77777777" w:rsidTr="00B76E0F">
        <w:trPr>
          <w:jc w:val="center"/>
        </w:trPr>
        <w:tc>
          <w:tcPr>
            <w:tcW w:w="2904" w:type="dxa"/>
            <w:tcBorders>
              <w:top w:val="nil"/>
              <w:left w:val="single" w:sz="4" w:space="0" w:color="auto"/>
              <w:bottom w:val="nil"/>
              <w:right w:val="single" w:sz="4" w:space="0" w:color="auto"/>
            </w:tcBorders>
          </w:tcPr>
          <w:p w14:paraId="606682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A8BF1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B6B7D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B82DBE"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7BF9C20" w14:textId="77777777" w:rsidR="00805C51" w:rsidRPr="00C222E5" w:rsidRDefault="00805C51" w:rsidP="005249CD">
            <w:pPr>
              <w:pStyle w:val="TAC"/>
              <w:rPr>
                <w:rFonts w:eastAsia="DengXian"/>
                <w:lang w:eastAsia="zh-CN"/>
              </w:rPr>
            </w:pPr>
          </w:p>
        </w:tc>
      </w:tr>
      <w:tr w:rsidR="00805C51" w:rsidRPr="00C222E5" w14:paraId="19EF4017" w14:textId="77777777" w:rsidTr="00B76E0F">
        <w:trPr>
          <w:jc w:val="center"/>
        </w:trPr>
        <w:tc>
          <w:tcPr>
            <w:tcW w:w="2904" w:type="dxa"/>
            <w:tcBorders>
              <w:top w:val="nil"/>
              <w:left w:val="single" w:sz="4" w:space="0" w:color="auto"/>
              <w:bottom w:val="nil"/>
              <w:right w:val="single" w:sz="4" w:space="0" w:color="auto"/>
            </w:tcBorders>
          </w:tcPr>
          <w:p w14:paraId="7254C95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D745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24DD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5D39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86942C" w14:textId="77777777" w:rsidR="00805C51" w:rsidRPr="00C222E5" w:rsidRDefault="00805C51" w:rsidP="005249CD">
            <w:pPr>
              <w:pStyle w:val="TAC"/>
              <w:rPr>
                <w:rFonts w:eastAsia="DengXian"/>
                <w:lang w:eastAsia="zh-CN"/>
              </w:rPr>
            </w:pPr>
          </w:p>
        </w:tc>
      </w:tr>
      <w:tr w:rsidR="00805C51" w:rsidRPr="00C222E5" w14:paraId="08A48F05" w14:textId="77777777" w:rsidTr="00B76E0F">
        <w:trPr>
          <w:jc w:val="center"/>
        </w:trPr>
        <w:tc>
          <w:tcPr>
            <w:tcW w:w="2904" w:type="dxa"/>
            <w:tcBorders>
              <w:top w:val="nil"/>
              <w:left w:val="single" w:sz="4" w:space="0" w:color="auto"/>
              <w:bottom w:val="single" w:sz="4" w:space="0" w:color="auto"/>
              <w:right w:val="single" w:sz="4" w:space="0" w:color="auto"/>
            </w:tcBorders>
          </w:tcPr>
          <w:p w14:paraId="0A7A7F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7E419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A60C8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33A6684"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727B8B86" w14:textId="77777777" w:rsidR="00805C51" w:rsidRPr="00C222E5" w:rsidRDefault="00805C51" w:rsidP="005249CD">
            <w:pPr>
              <w:pStyle w:val="TAC"/>
              <w:rPr>
                <w:rFonts w:eastAsia="DengXian"/>
                <w:lang w:eastAsia="zh-CN"/>
              </w:rPr>
            </w:pPr>
          </w:p>
        </w:tc>
      </w:tr>
      <w:tr w:rsidR="00805C51" w:rsidRPr="00C222E5" w14:paraId="136C1B8F" w14:textId="77777777" w:rsidTr="00B76E0F">
        <w:trPr>
          <w:jc w:val="center"/>
        </w:trPr>
        <w:tc>
          <w:tcPr>
            <w:tcW w:w="2904" w:type="dxa"/>
            <w:tcBorders>
              <w:top w:val="single" w:sz="4" w:space="0" w:color="auto"/>
              <w:left w:val="single" w:sz="4" w:space="0" w:color="auto"/>
              <w:bottom w:val="nil"/>
              <w:right w:val="single" w:sz="4" w:space="0" w:color="auto"/>
            </w:tcBorders>
          </w:tcPr>
          <w:p w14:paraId="2C0F5642" w14:textId="77777777" w:rsidR="00805C51" w:rsidRPr="00C222E5" w:rsidRDefault="00805C51" w:rsidP="005249CD">
            <w:pPr>
              <w:pStyle w:val="TAC"/>
              <w:rPr>
                <w:rFonts w:eastAsia="DengXian"/>
                <w:lang w:eastAsia="zh-CN" w:bidi="ar"/>
              </w:rPr>
            </w:pPr>
            <w:r w:rsidRPr="00C222E5">
              <w:rPr>
                <w:rFonts w:eastAsia="DengXian"/>
                <w:lang w:eastAsia="zh-CN" w:bidi="ar"/>
              </w:rPr>
              <w:t>CA_n25A-n41C-n66A-n71B</w:t>
            </w:r>
          </w:p>
        </w:tc>
        <w:tc>
          <w:tcPr>
            <w:tcW w:w="3019" w:type="dxa"/>
            <w:tcBorders>
              <w:top w:val="single" w:sz="4" w:space="0" w:color="auto"/>
              <w:left w:val="single" w:sz="4" w:space="0" w:color="auto"/>
              <w:bottom w:val="nil"/>
              <w:right w:val="single" w:sz="4" w:space="0" w:color="auto"/>
            </w:tcBorders>
          </w:tcPr>
          <w:p w14:paraId="636CF898"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689B828"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6AC7AC"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77AF5F7" w14:textId="77777777" w:rsidR="00805C51" w:rsidRDefault="00805C51" w:rsidP="005249CD">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33ACE77"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20F5485" w14:textId="77777777" w:rsidR="00805C51" w:rsidRDefault="00805C51" w:rsidP="005249CD">
            <w:pPr>
              <w:pStyle w:val="TAC"/>
            </w:pPr>
            <w:r>
              <w:t>CA_n25A-n41C</w:t>
            </w:r>
          </w:p>
          <w:p w14:paraId="212A2905"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9745FDA"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308E2BDA"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35151F" w14:textId="77777777" w:rsidR="00805C51" w:rsidRDefault="00805C51" w:rsidP="005249CD">
            <w:pPr>
              <w:pStyle w:val="TAC"/>
            </w:pPr>
            <w:r>
              <w:t>CA_n41C-n66A</w:t>
            </w:r>
          </w:p>
          <w:p w14:paraId="647838AD"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3232CB2" w14:textId="77777777" w:rsidR="00805C51" w:rsidRDefault="00805C51" w:rsidP="005249CD">
            <w:pPr>
              <w:pStyle w:val="TAC"/>
              <w:keepNext w:val="0"/>
              <w:keepLines w:val="0"/>
              <w:rPr>
                <w:rFonts w:eastAsiaTheme="minorEastAsia"/>
                <w:lang w:eastAsia="zh-CN" w:bidi="ar"/>
              </w:rPr>
            </w:pPr>
            <w:r>
              <w:t>CA_n41C-n71A</w:t>
            </w:r>
          </w:p>
          <w:p w14:paraId="27769F6D" w14:textId="77777777" w:rsidR="00805C51" w:rsidRDefault="00805C51" w:rsidP="005249CD">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CCEEEB2" w14:textId="77777777" w:rsidR="00805C51" w:rsidRPr="00C222E5" w:rsidRDefault="00805C51" w:rsidP="005249CD">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7CAD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1CE84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07CDBA"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2D5577" w14:textId="77777777" w:rsidTr="00B76E0F">
        <w:trPr>
          <w:jc w:val="center"/>
        </w:trPr>
        <w:tc>
          <w:tcPr>
            <w:tcW w:w="2904" w:type="dxa"/>
            <w:tcBorders>
              <w:top w:val="nil"/>
              <w:left w:val="single" w:sz="4" w:space="0" w:color="auto"/>
              <w:bottom w:val="nil"/>
              <w:right w:val="single" w:sz="4" w:space="0" w:color="auto"/>
            </w:tcBorders>
          </w:tcPr>
          <w:p w14:paraId="3569FF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727DA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BB1C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F11DE0"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1405BF" w14:textId="77777777" w:rsidR="00805C51" w:rsidRPr="00C222E5" w:rsidRDefault="00805C51" w:rsidP="005249CD">
            <w:pPr>
              <w:pStyle w:val="TAC"/>
              <w:rPr>
                <w:rFonts w:eastAsia="DengXian"/>
                <w:lang w:eastAsia="zh-CN"/>
              </w:rPr>
            </w:pPr>
          </w:p>
        </w:tc>
      </w:tr>
      <w:tr w:rsidR="00805C51" w:rsidRPr="00C222E5" w14:paraId="264501BA" w14:textId="77777777" w:rsidTr="00B76E0F">
        <w:trPr>
          <w:jc w:val="center"/>
        </w:trPr>
        <w:tc>
          <w:tcPr>
            <w:tcW w:w="2904" w:type="dxa"/>
            <w:tcBorders>
              <w:top w:val="nil"/>
              <w:left w:val="single" w:sz="4" w:space="0" w:color="auto"/>
              <w:bottom w:val="nil"/>
              <w:right w:val="single" w:sz="4" w:space="0" w:color="auto"/>
            </w:tcBorders>
          </w:tcPr>
          <w:p w14:paraId="6D3491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BB91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D867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F5BF9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C45030" w14:textId="77777777" w:rsidR="00805C51" w:rsidRPr="00C222E5" w:rsidRDefault="00805C51" w:rsidP="005249CD">
            <w:pPr>
              <w:pStyle w:val="TAC"/>
              <w:rPr>
                <w:rFonts w:eastAsia="DengXian"/>
                <w:lang w:eastAsia="zh-CN"/>
              </w:rPr>
            </w:pPr>
          </w:p>
        </w:tc>
      </w:tr>
      <w:tr w:rsidR="00805C51" w:rsidRPr="00C222E5" w14:paraId="5C012D40" w14:textId="77777777" w:rsidTr="00B76E0F">
        <w:trPr>
          <w:jc w:val="center"/>
        </w:trPr>
        <w:tc>
          <w:tcPr>
            <w:tcW w:w="2904" w:type="dxa"/>
            <w:tcBorders>
              <w:top w:val="nil"/>
              <w:left w:val="single" w:sz="4" w:space="0" w:color="auto"/>
              <w:bottom w:val="single" w:sz="4" w:space="0" w:color="auto"/>
              <w:right w:val="single" w:sz="4" w:space="0" w:color="auto"/>
            </w:tcBorders>
          </w:tcPr>
          <w:p w14:paraId="406010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855E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B466D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DA43D7"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2C693ACA" w14:textId="77777777" w:rsidR="00805C51" w:rsidRPr="00C222E5" w:rsidRDefault="00805C51" w:rsidP="005249CD">
            <w:pPr>
              <w:pStyle w:val="TAC"/>
              <w:rPr>
                <w:rFonts w:eastAsia="DengXian"/>
                <w:lang w:eastAsia="zh-CN"/>
              </w:rPr>
            </w:pPr>
          </w:p>
        </w:tc>
      </w:tr>
      <w:tr w:rsidR="00805C51" w:rsidRPr="00C222E5" w14:paraId="5B586686" w14:textId="77777777" w:rsidTr="00B76E0F">
        <w:trPr>
          <w:jc w:val="center"/>
        </w:trPr>
        <w:tc>
          <w:tcPr>
            <w:tcW w:w="2904" w:type="dxa"/>
            <w:tcBorders>
              <w:top w:val="single" w:sz="4" w:space="0" w:color="auto"/>
              <w:left w:val="single" w:sz="4" w:space="0" w:color="auto"/>
              <w:bottom w:val="nil"/>
              <w:right w:val="single" w:sz="4" w:space="0" w:color="auto"/>
            </w:tcBorders>
          </w:tcPr>
          <w:p w14:paraId="3431D03C" w14:textId="77777777" w:rsidR="00805C51" w:rsidRPr="00C222E5" w:rsidRDefault="00805C51" w:rsidP="005249CD">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760E5B6B"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FD61EF8" w14:textId="77777777" w:rsidR="00805C51" w:rsidRPr="001C4B2D" w:rsidRDefault="00805C51" w:rsidP="005249CD">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46ED6C0"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B31689A"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186C8A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ACD1119" w14:textId="77777777" w:rsidR="00805C51" w:rsidRPr="001C4B2D" w:rsidRDefault="00805C51" w:rsidP="005249CD">
            <w:pPr>
              <w:pStyle w:val="TAC"/>
            </w:pPr>
            <w:r w:rsidRPr="001C4B2D">
              <w:t>CA_n25A-n41C</w:t>
            </w:r>
          </w:p>
          <w:p w14:paraId="2815E924"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B9DC3B2"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E6977A8"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F202266" w14:textId="77777777" w:rsidR="00805C51" w:rsidRPr="001C4B2D" w:rsidRDefault="00805C51" w:rsidP="005249CD">
            <w:pPr>
              <w:pStyle w:val="TAC"/>
            </w:pPr>
            <w:r w:rsidRPr="001C4B2D">
              <w:t>CA_n41C-n66A</w:t>
            </w:r>
          </w:p>
          <w:p w14:paraId="1ED49001"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BA52DE2" w14:textId="77777777" w:rsidR="00805C51" w:rsidRPr="001C4B2D" w:rsidRDefault="00805C51" w:rsidP="005249CD">
            <w:pPr>
              <w:pStyle w:val="TAC"/>
              <w:keepNext w:val="0"/>
              <w:keepLines w:val="0"/>
              <w:rPr>
                <w:rFonts w:eastAsiaTheme="minorEastAsia"/>
                <w:lang w:eastAsia="zh-CN" w:bidi="ar"/>
              </w:rPr>
            </w:pPr>
            <w:r w:rsidRPr="001C4B2D">
              <w:t>CA_n41C-n71A</w:t>
            </w:r>
          </w:p>
          <w:p w14:paraId="6ADE27C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67A977C7"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64EFD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514606"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F81C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593CB2A" w14:textId="77777777" w:rsidTr="00B76E0F">
        <w:trPr>
          <w:jc w:val="center"/>
        </w:trPr>
        <w:tc>
          <w:tcPr>
            <w:tcW w:w="2904" w:type="dxa"/>
            <w:tcBorders>
              <w:top w:val="nil"/>
              <w:left w:val="single" w:sz="4" w:space="0" w:color="auto"/>
              <w:bottom w:val="nil"/>
              <w:right w:val="single" w:sz="4" w:space="0" w:color="auto"/>
            </w:tcBorders>
          </w:tcPr>
          <w:p w14:paraId="69621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DD9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CBFB3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718229"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149B518A" w14:textId="77777777" w:rsidR="00805C51" w:rsidRPr="00C222E5" w:rsidRDefault="00805C51" w:rsidP="005249CD">
            <w:pPr>
              <w:pStyle w:val="TAC"/>
              <w:rPr>
                <w:rFonts w:eastAsia="DengXian"/>
                <w:lang w:eastAsia="zh-CN"/>
              </w:rPr>
            </w:pPr>
          </w:p>
        </w:tc>
      </w:tr>
      <w:tr w:rsidR="00805C51" w:rsidRPr="00C222E5" w14:paraId="78726E5F" w14:textId="77777777" w:rsidTr="00B76E0F">
        <w:trPr>
          <w:jc w:val="center"/>
        </w:trPr>
        <w:tc>
          <w:tcPr>
            <w:tcW w:w="2904" w:type="dxa"/>
            <w:tcBorders>
              <w:top w:val="nil"/>
              <w:left w:val="single" w:sz="4" w:space="0" w:color="auto"/>
              <w:bottom w:val="nil"/>
              <w:right w:val="single" w:sz="4" w:space="0" w:color="auto"/>
            </w:tcBorders>
          </w:tcPr>
          <w:p w14:paraId="31E5CE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7EA6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57BB5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BA0D15"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94C5BB" w14:textId="77777777" w:rsidR="00805C51" w:rsidRPr="00C222E5" w:rsidRDefault="00805C51" w:rsidP="005249CD">
            <w:pPr>
              <w:pStyle w:val="TAC"/>
              <w:rPr>
                <w:rFonts w:eastAsia="DengXian"/>
                <w:lang w:eastAsia="zh-CN"/>
              </w:rPr>
            </w:pPr>
          </w:p>
        </w:tc>
      </w:tr>
      <w:tr w:rsidR="00805C51" w:rsidRPr="00C222E5" w14:paraId="74289560" w14:textId="77777777" w:rsidTr="00B76E0F">
        <w:trPr>
          <w:jc w:val="center"/>
        </w:trPr>
        <w:tc>
          <w:tcPr>
            <w:tcW w:w="2904" w:type="dxa"/>
            <w:tcBorders>
              <w:top w:val="nil"/>
              <w:left w:val="single" w:sz="4" w:space="0" w:color="auto"/>
              <w:bottom w:val="single" w:sz="4" w:space="0" w:color="auto"/>
              <w:right w:val="single" w:sz="4" w:space="0" w:color="auto"/>
            </w:tcBorders>
          </w:tcPr>
          <w:p w14:paraId="590131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DE09F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31D8B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53F253"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08407B5" w14:textId="77777777" w:rsidR="00805C51" w:rsidRPr="00C222E5" w:rsidRDefault="00805C51" w:rsidP="005249CD">
            <w:pPr>
              <w:pStyle w:val="TAC"/>
              <w:rPr>
                <w:rFonts w:eastAsia="DengXian"/>
                <w:lang w:eastAsia="zh-CN"/>
              </w:rPr>
            </w:pPr>
          </w:p>
        </w:tc>
      </w:tr>
      <w:tr w:rsidR="00805C51" w:rsidRPr="00C222E5" w14:paraId="32BA8A7E" w14:textId="77777777" w:rsidTr="00B76E0F">
        <w:trPr>
          <w:jc w:val="center"/>
        </w:trPr>
        <w:tc>
          <w:tcPr>
            <w:tcW w:w="2904" w:type="dxa"/>
            <w:tcBorders>
              <w:top w:val="single" w:sz="4" w:space="0" w:color="auto"/>
              <w:left w:val="single" w:sz="4" w:space="0" w:color="auto"/>
              <w:bottom w:val="nil"/>
              <w:right w:val="single" w:sz="4" w:space="0" w:color="auto"/>
            </w:tcBorders>
          </w:tcPr>
          <w:p w14:paraId="53F76FEC" w14:textId="77777777" w:rsidR="00805C51" w:rsidRPr="00C222E5" w:rsidRDefault="00805C51" w:rsidP="005249CD">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568D87E0"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0EA27FBC"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0AFD3B"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FA1812C" w14:textId="77777777" w:rsidR="00805C51" w:rsidRPr="00C222E5" w:rsidRDefault="00805C51" w:rsidP="005249CD">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1E54C6D"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44B1CA76" w14:textId="77777777" w:rsidR="00805C51" w:rsidRPr="00B41F7A" w:rsidRDefault="00805C51" w:rsidP="005249CD">
            <w:pPr>
              <w:pStyle w:val="TAC"/>
              <w:rPr>
                <w:rFonts w:eastAsia="DengXian"/>
                <w:vertAlign w:val="superscript"/>
              </w:rPr>
            </w:pPr>
            <w:r w:rsidRPr="00C222E5">
              <w:rPr>
                <w:rFonts w:eastAsia="DengXian"/>
              </w:rPr>
              <w:t>CA_n25A-n66A</w:t>
            </w:r>
            <w:r>
              <w:rPr>
                <w:rFonts w:eastAsia="DengXian"/>
                <w:vertAlign w:val="superscript"/>
              </w:rPr>
              <w:t>5</w:t>
            </w:r>
          </w:p>
          <w:p w14:paraId="73B0FB0A" w14:textId="77777777" w:rsidR="00805C51" w:rsidRPr="00B41F7A" w:rsidRDefault="00805C51" w:rsidP="005249CD">
            <w:pPr>
              <w:pStyle w:val="TAC"/>
              <w:rPr>
                <w:rFonts w:eastAsia="DengXian"/>
                <w:vertAlign w:val="superscript"/>
              </w:rPr>
            </w:pPr>
            <w:r w:rsidRPr="00C222E5">
              <w:rPr>
                <w:rFonts w:eastAsia="DengXian"/>
              </w:rPr>
              <w:t>CA_n25A-n71A</w:t>
            </w:r>
            <w:r>
              <w:rPr>
                <w:rFonts w:eastAsia="DengXian"/>
                <w:vertAlign w:val="superscript"/>
              </w:rPr>
              <w:t>5</w:t>
            </w:r>
          </w:p>
          <w:p w14:paraId="679B973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705A227"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E2A8557" w14:textId="77777777" w:rsidR="00805C51" w:rsidRPr="00B41F7A" w:rsidRDefault="00805C51" w:rsidP="005249CD">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4A25E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9D242E" w14:textId="77777777" w:rsidR="00805C51" w:rsidRPr="00C222E5" w:rsidRDefault="00805C51" w:rsidP="005249CD">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281A59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52AC1B" w14:textId="77777777" w:rsidTr="00B76E0F">
        <w:trPr>
          <w:jc w:val="center"/>
        </w:trPr>
        <w:tc>
          <w:tcPr>
            <w:tcW w:w="2904" w:type="dxa"/>
            <w:tcBorders>
              <w:top w:val="nil"/>
              <w:left w:val="single" w:sz="4" w:space="0" w:color="auto"/>
              <w:bottom w:val="nil"/>
              <w:right w:val="single" w:sz="4" w:space="0" w:color="auto"/>
            </w:tcBorders>
          </w:tcPr>
          <w:p w14:paraId="395FC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8F86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F296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549DAD"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C31CB57" w14:textId="77777777" w:rsidR="00805C51" w:rsidRPr="00C222E5" w:rsidRDefault="00805C51" w:rsidP="005249CD">
            <w:pPr>
              <w:pStyle w:val="TAC"/>
              <w:rPr>
                <w:rFonts w:eastAsia="DengXian"/>
                <w:lang w:eastAsia="zh-CN" w:bidi="ar"/>
              </w:rPr>
            </w:pPr>
          </w:p>
        </w:tc>
      </w:tr>
      <w:tr w:rsidR="00805C51" w:rsidRPr="00C222E5" w14:paraId="563130AC" w14:textId="77777777" w:rsidTr="00B76E0F">
        <w:trPr>
          <w:jc w:val="center"/>
        </w:trPr>
        <w:tc>
          <w:tcPr>
            <w:tcW w:w="2904" w:type="dxa"/>
            <w:tcBorders>
              <w:top w:val="nil"/>
              <w:left w:val="single" w:sz="4" w:space="0" w:color="auto"/>
              <w:bottom w:val="nil"/>
              <w:right w:val="single" w:sz="4" w:space="0" w:color="auto"/>
            </w:tcBorders>
          </w:tcPr>
          <w:p w14:paraId="67A190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2D9E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0C1D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B9BC43"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7817AD" w14:textId="77777777" w:rsidR="00805C51" w:rsidRPr="00C222E5" w:rsidRDefault="00805C51" w:rsidP="005249CD">
            <w:pPr>
              <w:pStyle w:val="TAC"/>
              <w:rPr>
                <w:rFonts w:eastAsia="DengXian"/>
                <w:lang w:eastAsia="zh-CN" w:bidi="ar"/>
              </w:rPr>
            </w:pPr>
          </w:p>
        </w:tc>
      </w:tr>
      <w:tr w:rsidR="00805C51" w:rsidRPr="00C222E5" w14:paraId="34C56051" w14:textId="77777777" w:rsidTr="00B76E0F">
        <w:trPr>
          <w:jc w:val="center"/>
        </w:trPr>
        <w:tc>
          <w:tcPr>
            <w:tcW w:w="2904" w:type="dxa"/>
            <w:tcBorders>
              <w:top w:val="nil"/>
              <w:left w:val="single" w:sz="4" w:space="0" w:color="auto"/>
              <w:bottom w:val="single" w:sz="4" w:space="0" w:color="auto"/>
              <w:right w:val="single" w:sz="4" w:space="0" w:color="auto"/>
            </w:tcBorders>
          </w:tcPr>
          <w:p w14:paraId="382514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9C8A1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976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F3316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9BA8D23" w14:textId="77777777" w:rsidR="00805C51" w:rsidRPr="00C222E5" w:rsidRDefault="00805C51" w:rsidP="005249CD">
            <w:pPr>
              <w:pStyle w:val="TAC"/>
              <w:rPr>
                <w:rFonts w:eastAsia="DengXian"/>
                <w:lang w:eastAsia="zh-CN" w:bidi="ar"/>
              </w:rPr>
            </w:pPr>
          </w:p>
        </w:tc>
      </w:tr>
      <w:tr w:rsidR="00805C51" w:rsidRPr="00C222E5" w14:paraId="7442F110"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130CE3C9" w14:textId="77777777" w:rsidR="00805C51" w:rsidRPr="00C222E5" w:rsidRDefault="00805C51" w:rsidP="005249CD">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708B601F"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DF377C1"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045EF9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048051"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5BB79F8"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EB6E9B" w14:textId="77777777" w:rsidTr="00B76E0F">
        <w:trPr>
          <w:jc w:val="center"/>
        </w:trPr>
        <w:tc>
          <w:tcPr>
            <w:tcW w:w="2904" w:type="dxa"/>
            <w:tcBorders>
              <w:top w:val="nil"/>
              <w:left w:val="single" w:sz="4" w:space="0" w:color="auto"/>
              <w:bottom w:val="nil"/>
              <w:right w:val="single" w:sz="4" w:space="0" w:color="auto"/>
            </w:tcBorders>
            <w:vAlign w:val="center"/>
          </w:tcPr>
          <w:p w14:paraId="4726E8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A205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A9CAD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D7C6F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0F8CD5E" w14:textId="77777777" w:rsidR="00805C51" w:rsidRPr="00C222E5" w:rsidRDefault="00805C51" w:rsidP="005249CD">
            <w:pPr>
              <w:pStyle w:val="TAC"/>
              <w:rPr>
                <w:rFonts w:eastAsia="DengXian"/>
                <w:lang w:eastAsia="zh-CN" w:bidi="ar"/>
              </w:rPr>
            </w:pPr>
          </w:p>
        </w:tc>
      </w:tr>
      <w:tr w:rsidR="00805C51" w:rsidRPr="00C222E5" w14:paraId="49A8E447" w14:textId="77777777" w:rsidTr="00B76E0F">
        <w:trPr>
          <w:jc w:val="center"/>
        </w:trPr>
        <w:tc>
          <w:tcPr>
            <w:tcW w:w="2904" w:type="dxa"/>
            <w:tcBorders>
              <w:top w:val="nil"/>
              <w:left w:val="single" w:sz="4" w:space="0" w:color="auto"/>
              <w:bottom w:val="nil"/>
              <w:right w:val="single" w:sz="4" w:space="0" w:color="auto"/>
            </w:tcBorders>
            <w:vAlign w:val="center"/>
          </w:tcPr>
          <w:p w14:paraId="39FF19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A90CA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E6FB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01E8E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518D5C" w14:textId="77777777" w:rsidR="00805C51" w:rsidRPr="00C222E5" w:rsidRDefault="00805C51" w:rsidP="005249CD">
            <w:pPr>
              <w:pStyle w:val="TAC"/>
              <w:rPr>
                <w:rFonts w:eastAsia="DengXian"/>
                <w:lang w:eastAsia="zh-CN" w:bidi="ar"/>
              </w:rPr>
            </w:pPr>
          </w:p>
        </w:tc>
      </w:tr>
      <w:tr w:rsidR="00805C51" w:rsidRPr="00C222E5" w14:paraId="6C27719B"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F4A5A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277F6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393A8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1877B06"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5878C8A" w14:textId="77777777" w:rsidR="00805C51" w:rsidRPr="00C222E5" w:rsidRDefault="00805C51" w:rsidP="005249CD">
            <w:pPr>
              <w:pStyle w:val="TAC"/>
              <w:rPr>
                <w:rFonts w:eastAsia="DengXian"/>
                <w:lang w:eastAsia="zh-CN" w:bidi="ar"/>
              </w:rPr>
            </w:pPr>
          </w:p>
        </w:tc>
      </w:tr>
      <w:tr w:rsidR="00805C51" w:rsidRPr="00C222E5" w14:paraId="5F252AE5"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403E41AB" w14:textId="77777777" w:rsidR="00805C51" w:rsidRPr="00C222E5" w:rsidRDefault="00805C51" w:rsidP="005249CD">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2F6A086D"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1D20622"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141F33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1D1712"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90AD1F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17F5140" w14:textId="77777777" w:rsidTr="00B76E0F">
        <w:trPr>
          <w:jc w:val="center"/>
        </w:trPr>
        <w:tc>
          <w:tcPr>
            <w:tcW w:w="2904" w:type="dxa"/>
            <w:tcBorders>
              <w:top w:val="nil"/>
              <w:left w:val="single" w:sz="4" w:space="0" w:color="auto"/>
              <w:bottom w:val="nil"/>
              <w:right w:val="single" w:sz="4" w:space="0" w:color="auto"/>
            </w:tcBorders>
            <w:vAlign w:val="center"/>
          </w:tcPr>
          <w:p w14:paraId="2FEB88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D8EE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2A0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0EA6A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A1BA46A" w14:textId="77777777" w:rsidR="00805C51" w:rsidRPr="00C222E5" w:rsidRDefault="00805C51" w:rsidP="005249CD">
            <w:pPr>
              <w:pStyle w:val="TAC"/>
              <w:rPr>
                <w:rFonts w:eastAsia="DengXian"/>
                <w:lang w:eastAsia="zh-CN" w:bidi="ar"/>
              </w:rPr>
            </w:pPr>
          </w:p>
        </w:tc>
      </w:tr>
      <w:tr w:rsidR="00805C51" w:rsidRPr="00C222E5" w14:paraId="51C03E4B" w14:textId="77777777" w:rsidTr="00B76E0F">
        <w:trPr>
          <w:jc w:val="center"/>
        </w:trPr>
        <w:tc>
          <w:tcPr>
            <w:tcW w:w="2904" w:type="dxa"/>
            <w:tcBorders>
              <w:top w:val="nil"/>
              <w:left w:val="single" w:sz="4" w:space="0" w:color="auto"/>
              <w:bottom w:val="nil"/>
              <w:right w:val="single" w:sz="4" w:space="0" w:color="auto"/>
            </w:tcBorders>
            <w:vAlign w:val="center"/>
          </w:tcPr>
          <w:p w14:paraId="2C5CB67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D04E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5E17C7"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1C2CEC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83D646" w14:textId="77777777" w:rsidR="00805C51" w:rsidRPr="00C222E5" w:rsidRDefault="00805C51" w:rsidP="005249CD">
            <w:pPr>
              <w:pStyle w:val="TAC"/>
              <w:rPr>
                <w:rFonts w:eastAsia="DengXian"/>
                <w:lang w:eastAsia="zh-CN" w:bidi="ar"/>
              </w:rPr>
            </w:pPr>
          </w:p>
        </w:tc>
      </w:tr>
      <w:tr w:rsidR="00805C51" w:rsidRPr="00C222E5" w14:paraId="693084E8"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572293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46FF7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89B3C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C381DC"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659AC36" w14:textId="77777777" w:rsidR="00805C51" w:rsidRPr="00C222E5" w:rsidRDefault="00805C51" w:rsidP="005249CD">
            <w:pPr>
              <w:pStyle w:val="TAC"/>
              <w:rPr>
                <w:rFonts w:eastAsia="DengXian"/>
                <w:lang w:eastAsia="zh-CN" w:bidi="ar"/>
              </w:rPr>
            </w:pPr>
          </w:p>
        </w:tc>
      </w:tr>
      <w:tr w:rsidR="00805C51" w:rsidRPr="00C222E5" w14:paraId="1BF049F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567AAB3" w14:textId="77777777" w:rsidR="00805C51" w:rsidRPr="00C222E5" w:rsidRDefault="00805C51" w:rsidP="005249CD">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750C5683" w14:textId="77777777" w:rsidR="00805C51" w:rsidRDefault="00805C51" w:rsidP="005249CD">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5FD659" w14:textId="77777777" w:rsidR="00805C51" w:rsidRPr="00C222E5" w:rsidRDefault="00805C51" w:rsidP="005249CD">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8AF10C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23E3FB"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EEE02D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A4F66E1" w14:textId="77777777" w:rsidTr="00B76E0F">
        <w:trPr>
          <w:jc w:val="center"/>
        </w:trPr>
        <w:tc>
          <w:tcPr>
            <w:tcW w:w="2904" w:type="dxa"/>
            <w:tcBorders>
              <w:top w:val="nil"/>
              <w:left w:val="single" w:sz="4" w:space="0" w:color="auto"/>
              <w:bottom w:val="nil"/>
              <w:right w:val="single" w:sz="4" w:space="0" w:color="auto"/>
            </w:tcBorders>
            <w:vAlign w:val="center"/>
          </w:tcPr>
          <w:p w14:paraId="6C52BB0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DF13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0E3C74"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3217C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2C77E92" w14:textId="77777777" w:rsidR="00805C51" w:rsidRPr="00C222E5" w:rsidRDefault="00805C51" w:rsidP="005249CD">
            <w:pPr>
              <w:pStyle w:val="TAC"/>
              <w:rPr>
                <w:rFonts w:eastAsia="DengXian"/>
                <w:lang w:eastAsia="zh-CN" w:bidi="ar"/>
              </w:rPr>
            </w:pPr>
          </w:p>
        </w:tc>
      </w:tr>
      <w:tr w:rsidR="00805C51" w:rsidRPr="00C222E5" w14:paraId="54F43EE7" w14:textId="77777777" w:rsidTr="00B76E0F">
        <w:trPr>
          <w:jc w:val="center"/>
        </w:trPr>
        <w:tc>
          <w:tcPr>
            <w:tcW w:w="2904" w:type="dxa"/>
            <w:tcBorders>
              <w:top w:val="nil"/>
              <w:left w:val="single" w:sz="4" w:space="0" w:color="auto"/>
              <w:bottom w:val="nil"/>
              <w:right w:val="single" w:sz="4" w:space="0" w:color="auto"/>
            </w:tcBorders>
            <w:vAlign w:val="center"/>
          </w:tcPr>
          <w:p w14:paraId="132A96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D469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F49E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241CC9"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770FF05" w14:textId="77777777" w:rsidR="00805C51" w:rsidRPr="00C222E5" w:rsidRDefault="00805C51" w:rsidP="005249CD">
            <w:pPr>
              <w:pStyle w:val="TAC"/>
              <w:rPr>
                <w:rFonts w:eastAsia="DengXian"/>
                <w:lang w:eastAsia="zh-CN" w:bidi="ar"/>
              </w:rPr>
            </w:pPr>
          </w:p>
        </w:tc>
      </w:tr>
      <w:tr w:rsidR="00805C51" w:rsidRPr="00C222E5" w14:paraId="38ABF949"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91E06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F89D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BF10F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FAA8ED"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E2F53BB" w14:textId="77777777" w:rsidR="00805C51" w:rsidRPr="00C222E5" w:rsidRDefault="00805C51" w:rsidP="005249CD">
            <w:pPr>
              <w:pStyle w:val="TAC"/>
              <w:rPr>
                <w:rFonts w:eastAsia="DengXian"/>
                <w:lang w:eastAsia="zh-CN" w:bidi="ar"/>
              </w:rPr>
            </w:pPr>
          </w:p>
        </w:tc>
      </w:tr>
      <w:tr w:rsidR="00805C51" w:rsidRPr="00C222E5" w14:paraId="1312C163" w14:textId="77777777" w:rsidTr="00B76E0F">
        <w:trPr>
          <w:jc w:val="center"/>
        </w:trPr>
        <w:tc>
          <w:tcPr>
            <w:tcW w:w="2904" w:type="dxa"/>
            <w:tcBorders>
              <w:top w:val="single" w:sz="4" w:space="0" w:color="auto"/>
              <w:left w:val="single" w:sz="4" w:space="0" w:color="auto"/>
              <w:bottom w:val="nil"/>
              <w:right w:val="single" w:sz="4" w:space="0" w:color="auto"/>
            </w:tcBorders>
          </w:tcPr>
          <w:p w14:paraId="388742E2" w14:textId="77777777" w:rsidR="00805C51" w:rsidRPr="00C222E5" w:rsidRDefault="00805C51" w:rsidP="005249CD">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381D980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5DA8F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E2811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2449727"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C6775C8" w14:textId="77777777" w:rsidR="00805C51" w:rsidRPr="001C4B2D" w:rsidRDefault="00805C51" w:rsidP="005249CD">
            <w:pPr>
              <w:pStyle w:val="TAC"/>
              <w:rPr>
                <w:rFonts w:eastAsia="DengXian"/>
              </w:rPr>
            </w:pPr>
            <w:r w:rsidRPr="001C4B2D">
              <w:rPr>
                <w:rFonts w:eastAsia="DengXian"/>
              </w:rPr>
              <w:t>CA_n25A-n41A</w:t>
            </w:r>
            <w:r w:rsidRPr="001C4B2D">
              <w:rPr>
                <w:rFonts w:eastAsia="DengXian"/>
                <w:vertAlign w:val="superscript"/>
                <w:lang w:eastAsia="zh-CN"/>
              </w:rPr>
              <w:t>5</w:t>
            </w:r>
          </w:p>
          <w:p w14:paraId="681E3F7D" w14:textId="77777777" w:rsidR="00805C51" w:rsidRPr="001C4B2D" w:rsidRDefault="00805C51" w:rsidP="005249CD">
            <w:pPr>
              <w:pStyle w:val="TAC"/>
              <w:rPr>
                <w:rFonts w:eastAsia="DengXian"/>
              </w:rPr>
            </w:pPr>
            <w:r w:rsidRPr="001C4B2D">
              <w:rPr>
                <w:rFonts w:eastAsia="DengXian"/>
              </w:rPr>
              <w:t>CA_n25A-n66A</w:t>
            </w:r>
            <w:r w:rsidRPr="001C4B2D">
              <w:rPr>
                <w:rFonts w:eastAsia="DengXian"/>
                <w:vertAlign w:val="superscript"/>
                <w:lang w:eastAsia="zh-CN"/>
              </w:rPr>
              <w:t>5</w:t>
            </w:r>
          </w:p>
          <w:p w14:paraId="6B768356" w14:textId="77777777" w:rsidR="00805C51" w:rsidRPr="001C4B2D" w:rsidRDefault="00805C51" w:rsidP="005249CD">
            <w:pPr>
              <w:pStyle w:val="TAC"/>
              <w:rPr>
                <w:rFonts w:eastAsia="DengXian"/>
              </w:rPr>
            </w:pPr>
            <w:r w:rsidRPr="001C4B2D">
              <w:rPr>
                <w:rFonts w:eastAsia="DengXian"/>
              </w:rPr>
              <w:t>CA_n25A-n71A</w:t>
            </w:r>
            <w:r w:rsidRPr="001C4B2D">
              <w:rPr>
                <w:rFonts w:eastAsia="DengXian"/>
                <w:vertAlign w:val="superscript"/>
                <w:lang w:eastAsia="zh-CN"/>
              </w:rPr>
              <w:t>5</w:t>
            </w:r>
          </w:p>
          <w:p w14:paraId="3C996DC8" w14:textId="77777777" w:rsidR="00805C51" w:rsidRPr="001C4B2D" w:rsidRDefault="00805C51" w:rsidP="005249CD">
            <w:pPr>
              <w:pStyle w:val="TAC"/>
              <w:rPr>
                <w:rFonts w:eastAsia="DengXian"/>
              </w:rPr>
            </w:pPr>
            <w:r w:rsidRPr="001C4B2D">
              <w:rPr>
                <w:rFonts w:eastAsia="DengXian"/>
              </w:rPr>
              <w:t>CA_n41A-n66A</w:t>
            </w:r>
            <w:r w:rsidRPr="001C4B2D">
              <w:rPr>
                <w:rFonts w:eastAsia="DengXian"/>
                <w:vertAlign w:val="superscript"/>
                <w:lang w:eastAsia="zh-CN"/>
              </w:rPr>
              <w:t>5</w:t>
            </w:r>
          </w:p>
          <w:p w14:paraId="65156F17" w14:textId="77777777" w:rsidR="00805C51" w:rsidRPr="001C4B2D" w:rsidRDefault="00805C51" w:rsidP="005249CD">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0253B29B" w14:textId="77777777" w:rsidR="00805C51" w:rsidRPr="00C222E5" w:rsidRDefault="00805C51" w:rsidP="005249CD">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F7915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78F96D1"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A99A31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17B7854" w14:textId="77777777" w:rsidTr="00B76E0F">
        <w:trPr>
          <w:jc w:val="center"/>
        </w:trPr>
        <w:tc>
          <w:tcPr>
            <w:tcW w:w="2904" w:type="dxa"/>
            <w:tcBorders>
              <w:top w:val="nil"/>
              <w:left w:val="single" w:sz="4" w:space="0" w:color="auto"/>
              <w:bottom w:val="nil"/>
              <w:right w:val="single" w:sz="4" w:space="0" w:color="auto"/>
            </w:tcBorders>
          </w:tcPr>
          <w:p w14:paraId="5191BB7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ED2CA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AAE3DF"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F4CCC9" w14:textId="77777777" w:rsidR="00805C51" w:rsidRPr="00C222E5" w:rsidRDefault="00805C51" w:rsidP="005249CD">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37610EA4" w14:textId="77777777" w:rsidR="00805C51" w:rsidRPr="00C222E5" w:rsidRDefault="00805C51" w:rsidP="005249CD">
            <w:pPr>
              <w:pStyle w:val="TAC"/>
              <w:rPr>
                <w:rFonts w:eastAsia="DengXian"/>
                <w:lang w:eastAsia="zh-CN" w:bidi="ar"/>
              </w:rPr>
            </w:pPr>
          </w:p>
        </w:tc>
      </w:tr>
      <w:tr w:rsidR="00805C51" w:rsidRPr="00C222E5" w14:paraId="2E41B6FD" w14:textId="77777777" w:rsidTr="00B76E0F">
        <w:trPr>
          <w:jc w:val="center"/>
        </w:trPr>
        <w:tc>
          <w:tcPr>
            <w:tcW w:w="2904" w:type="dxa"/>
            <w:tcBorders>
              <w:top w:val="nil"/>
              <w:left w:val="single" w:sz="4" w:space="0" w:color="auto"/>
              <w:bottom w:val="nil"/>
              <w:right w:val="single" w:sz="4" w:space="0" w:color="auto"/>
            </w:tcBorders>
          </w:tcPr>
          <w:p w14:paraId="18C404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F483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506AE"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EE23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284E9" w14:textId="77777777" w:rsidR="00805C51" w:rsidRPr="00C222E5" w:rsidRDefault="00805C51" w:rsidP="005249CD">
            <w:pPr>
              <w:pStyle w:val="TAC"/>
              <w:rPr>
                <w:rFonts w:eastAsia="DengXian"/>
                <w:lang w:eastAsia="zh-CN" w:bidi="ar"/>
              </w:rPr>
            </w:pPr>
          </w:p>
        </w:tc>
      </w:tr>
      <w:tr w:rsidR="00805C51" w:rsidRPr="00C222E5" w14:paraId="20EFC945" w14:textId="77777777" w:rsidTr="00B76E0F">
        <w:trPr>
          <w:jc w:val="center"/>
        </w:trPr>
        <w:tc>
          <w:tcPr>
            <w:tcW w:w="2904" w:type="dxa"/>
            <w:tcBorders>
              <w:top w:val="nil"/>
              <w:left w:val="single" w:sz="4" w:space="0" w:color="auto"/>
              <w:bottom w:val="single" w:sz="4" w:space="0" w:color="auto"/>
              <w:right w:val="single" w:sz="4" w:space="0" w:color="auto"/>
            </w:tcBorders>
          </w:tcPr>
          <w:p w14:paraId="2A15C14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A5AC6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D471F8"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24FC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F995AD" w14:textId="77777777" w:rsidR="00805C51" w:rsidRPr="00C222E5" w:rsidRDefault="00805C51" w:rsidP="005249CD">
            <w:pPr>
              <w:pStyle w:val="TAC"/>
              <w:rPr>
                <w:rFonts w:eastAsia="DengXian"/>
                <w:lang w:eastAsia="zh-CN" w:bidi="ar"/>
              </w:rPr>
            </w:pPr>
          </w:p>
        </w:tc>
      </w:tr>
      <w:tr w:rsidR="00805C51" w:rsidRPr="00C222E5" w14:paraId="228C70D8" w14:textId="77777777" w:rsidTr="00B76E0F">
        <w:trPr>
          <w:jc w:val="center"/>
        </w:trPr>
        <w:tc>
          <w:tcPr>
            <w:tcW w:w="2904" w:type="dxa"/>
            <w:tcBorders>
              <w:top w:val="single" w:sz="4" w:space="0" w:color="auto"/>
              <w:left w:val="single" w:sz="4" w:space="0" w:color="auto"/>
              <w:bottom w:val="nil"/>
              <w:right w:val="single" w:sz="4" w:space="0" w:color="auto"/>
            </w:tcBorders>
          </w:tcPr>
          <w:p w14:paraId="2A09111E" w14:textId="77777777" w:rsidR="00805C51" w:rsidRPr="00C222E5" w:rsidRDefault="00805C51" w:rsidP="005249CD">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38E2767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E70FB6"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552B592"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0C96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B06E9B9" w14:textId="77777777" w:rsidR="00805C51" w:rsidRPr="001C4B2D" w:rsidRDefault="00805C51" w:rsidP="005249CD">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13414011" w14:textId="77777777" w:rsidR="00805C51" w:rsidRPr="001C4B2D" w:rsidRDefault="00805C51" w:rsidP="005249CD">
            <w:pPr>
              <w:pStyle w:val="TAC"/>
              <w:rPr>
                <w:rFonts w:eastAsiaTheme="minorEastAsia"/>
              </w:rPr>
            </w:pPr>
            <w:r w:rsidRPr="001C4B2D">
              <w:rPr>
                <w:rFonts w:eastAsiaTheme="minorEastAsia"/>
              </w:rPr>
              <w:t>CA_n25A-n41C</w:t>
            </w:r>
          </w:p>
          <w:p w14:paraId="49438831" w14:textId="77777777" w:rsidR="00805C51" w:rsidRPr="001C4B2D" w:rsidRDefault="00805C51" w:rsidP="005249CD">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3ECCAC99" w14:textId="77777777" w:rsidR="00805C51" w:rsidRPr="001C4B2D" w:rsidRDefault="00805C51" w:rsidP="005249CD">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D063988" w14:textId="77777777" w:rsidR="00805C51" w:rsidRPr="001C4B2D" w:rsidRDefault="00805C51" w:rsidP="005249CD">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02D9E8FB" w14:textId="77777777" w:rsidR="00805C51" w:rsidRPr="001C4B2D" w:rsidRDefault="00805C51" w:rsidP="005249CD">
            <w:pPr>
              <w:pStyle w:val="TAC"/>
              <w:rPr>
                <w:rFonts w:eastAsiaTheme="minorEastAsia"/>
              </w:rPr>
            </w:pPr>
            <w:r w:rsidRPr="001C4B2D">
              <w:rPr>
                <w:rFonts w:eastAsiaTheme="minorEastAsia"/>
              </w:rPr>
              <w:t>CA_n41C-n66A</w:t>
            </w:r>
          </w:p>
          <w:p w14:paraId="7CCB9F1A" w14:textId="77777777" w:rsidR="00805C51" w:rsidRPr="001C4B2D" w:rsidRDefault="00805C51" w:rsidP="005249CD">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2AA391F3" w14:textId="77777777" w:rsidR="00805C51" w:rsidRPr="001C4B2D" w:rsidRDefault="00805C51" w:rsidP="005249CD">
            <w:pPr>
              <w:pStyle w:val="TAC"/>
              <w:keepNext w:val="0"/>
              <w:keepLines w:val="0"/>
              <w:rPr>
                <w:rFonts w:eastAsiaTheme="minorEastAsia"/>
                <w:lang w:eastAsia="zh-CN" w:bidi="ar"/>
              </w:rPr>
            </w:pPr>
            <w:r w:rsidRPr="001C4B2D">
              <w:t>CA_n41C-n71A</w:t>
            </w:r>
          </w:p>
          <w:p w14:paraId="6022D83D" w14:textId="77777777" w:rsidR="00805C51" w:rsidRPr="001C4B2D" w:rsidRDefault="00805C51" w:rsidP="005249CD">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3CE8882" w14:textId="77777777" w:rsidR="00805C51" w:rsidRPr="00C222E5" w:rsidRDefault="00805C51" w:rsidP="005249CD">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57AFBB"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FD5DD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606EBB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159FA3" w14:textId="77777777" w:rsidTr="00B76E0F">
        <w:trPr>
          <w:jc w:val="center"/>
        </w:trPr>
        <w:tc>
          <w:tcPr>
            <w:tcW w:w="2904" w:type="dxa"/>
            <w:tcBorders>
              <w:top w:val="nil"/>
              <w:left w:val="single" w:sz="4" w:space="0" w:color="auto"/>
              <w:bottom w:val="nil"/>
              <w:right w:val="single" w:sz="4" w:space="0" w:color="auto"/>
            </w:tcBorders>
          </w:tcPr>
          <w:p w14:paraId="00D1C0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9E1F4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9B36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14BDFD"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CC97837" w14:textId="77777777" w:rsidR="00805C51" w:rsidRPr="00C222E5" w:rsidRDefault="00805C51" w:rsidP="005249CD">
            <w:pPr>
              <w:pStyle w:val="TAC"/>
              <w:rPr>
                <w:rFonts w:eastAsia="DengXian"/>
                <w:lang w:eastAsia="zh-CN" w:bidi="ar"/>
              </w:rPr>
            </w:pPr>
          </w:p>
        </w:tc>
      </w:tr>
      <w:tr w:rsidR="00805C51" w:rsidRPr="00C222E5" w14:paraId="7B63B28A" w14:textId="77777777" w:rsidTr="00B76E0F">
        <w:trPr>
          <w:jc w:val="center"/>
        </w:trPr>
        <w:tc>
          <w:tcPr>
            <w:tcW w:w="2904" w:type="dxa"/>
            <w:tcBorders>
              <w:top w:val="nil"/>
              <w:left w:val="single" w:sz="4" w:space="0" w:color="auto"/>
              <w:bottom w:val="nil"/>
              <w:right w:val="single" w:sz="4" w:space="0" w:color="auto"/>
            </w:tcBorders>
          </w:tcPr>
          <w:p w14:paraId="1099F8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DEE4A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A80EE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509F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017EA0" w14:textId="77777777" w:rsidR="00805C51" w:rsidRPr="00C222E5" w:rsidRDefault="00805C51" w:rsidP="005249CD">
            <w:pPr>
              <w:pStyle w:val="TAC"/>
              <w:rPr>
                <w:rFonts w:eastAsia="DengXian"/>
                <w:lang w:eastAsia="zh-CN" w:bidi="ar"/>
              </w:rPr>
            </w:pPr>
          </w:p>
        </w:tc>
      </w:tr>
      <w:tr w:rsidR="00805C51" w:rsidRPr="00C222E5" w14:paraId="36D0A2C4" w14:textId="77777777" w:rsidTr="00B76E0F">
        <w:trPr>
          <w:jc w:val="center"/>
        </w:trPr>
        <w:tc>
          <w:tcPr>
            <w:tcW w:w="2904" w:type="dxa"/>
            <w:tcBorders>
              <w:top w:val="nil"/>
              <w:left w:val="single" w:sz="4" w:space="0" w:color="auto"/>
              <w:bottom w:val="single" w:sz="4" w:space="0" w:color="auto"/>
              <w:right w:val="single" w:sz="4" w:space="0" w:color="auto"/>
            </w:tcBorders>
          </w:tcPr>
          <w:p w14:paraId="3AC53FF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C3477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C9B7A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98272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4233C64" w14:textId="77777777" w:rsidR="00805C51" w:rsidRPr="00C222E5" w:rsidRDefault="00805C51" w:rsidP="005249CD">
            <w:pPr>
              <w:pStyle w:val="TAC"/>
              <w:rPr>
                <w:rFonts w:eastAsia="DengXian"/>
                <w:lang w:eastAsia="zh-CN" w:bidi="ar"/>
              </w:rPr>
            </w:pPr>
          </w:p>
        </w:tc>
      </w:tr>
      <w:tr w:rsidR="00805C51" w:rsidRPr="00C222E5" w14:paraId="6D571471"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D011C41" w14:textId="77777777" w:rsidR="00805C51" w:rsidRPr="00C222E5" w:rsidRDefault="00805C51" w:rsidP="005249CD">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2EA5EEC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EC580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9D19BA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94C2B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F1FE2"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2B6FEB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1557AC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532FA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41FBB7F" w14:textId="77777777" w:rsidTr="00B76E0F">
        <w:trPr>
          <w:jc w:val="center"/>
        </w:trPr>
        <w:tc>
          <w:tcPr>
            <w:tcW w:w="2904" w:type="dxa"/>
            <w:tcBorders>
              <w:top w:val="nil"/>
              <w:left w:val="single" w:sz="4" w:space="0" w:color="auto"/>
              <w:bottom w:val="nil"/>
              <w:right w:val="single" w:sz="4" w:space="0" w:color="auto"/>
            </w:tcBorders>
          </w:tcPr>
          <w:p w14:paraId="40B834E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5D2538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DAC16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39523A" w14:textId="77777777" w:rsidR="00805C51" w:rsidRPr="00C222E5" w:rsidRDefault="00805C51" w:rsidP="005249CD">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49142016" w14:textId="77777777" w:rsidR="00805C51" w:rsidRPr="00C222E5" w:rsidRDefault="00805C51" w:rsidP="005249CD">
            <w:pPr>
              <w:pStyle w:val="TAC"/>
              <w:rPr>
                <w:rFonts w:eastAsia="DengXian"/>
                <w:lang w:eastAsia="zh-CN" w:bidi="ar"/>
              </w:rPr>
            </w:pPr>
          </w:p>
        </w:tc>
      </w:tr>
      <w:tr w:rsidR="00805C51" w:rsidRPr="00C222E5" w14:paraId="75A51B4D" w14:textId="77777777" w:rsidTr="00B76E0F">
        <w:trPr>
          <w:jc w:val="center"/>
        </w:trPr>
        <w:tc>
          <w:tcPr>
            <w:tcW w:w="2904" w:type="dxa"/>
            <w:tcBorders>
              <w:top w:val="nil"/>
              <w:left w:val="single" w:sz="4" w:space="0" w:color="auto"/>
              <w:bottom w:val="nil"/>
              <w:right w:val="single" w:sz="4" w:space="0" w:color="auto"/>
            </w:tcBorders>
          </w:tcPr>
          <w:p w14:paraId="7068B6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C3D85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37415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D359B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26700A" w14:textId="77777777" w:rsidR="00805C51" w:rsidRPr="00C222E5" w:rsidRDefault="00805C51" w:rsidP="005249CD">
            <w:pPr>
              <w:pStyle w:val="TAC"/>
              <w:rPr>
                <w:rFonts w:eastAsia="DengXian"/>
                <w:lang w:eastAsia="zh-CN" w:bidi="ar"/>
              </w:rPr>
            </w:pPr>
          </w:p>
        </w:tc>
      </w:tr>
      <w:tr w:rsidR="00805C51" w:rsidRPr="00C222E5" w14:paraId="56F98F68" w14:textId="77777777" w:rsidTr="00B76E0F">
        <w:trPr>
          <w:jc w:val="center"/>
        </w:trPr>
        <w:tc>
          <w:tcPr>
            <w:tcW w:w="2904" w:type="dxa"/>
            <w:tcBorders>
              <w:top w:val="nil"/>
              <w:left w:val="single" w:sz="4" w:space="0" w:color="auto"/>
              <w:bottom w:val="single" w:sz="4" w:space="0" w:color="auto"/>
              <w:right w:val="single" w:sz="4" w:space="0" w:color="auto"/>
            </w:tcBorders>
          </w:tcPr>
          <w:p w14:paraId="5A1559E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027A3C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C3CCF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9BAD6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C57FFB4" w14:textId="77777777" w:rsidR="00805C51" w:rsidRPr="00C222E5" w:rsidRDefault="00805C51" w:rsidP="005249CD">
            <w:pPr>
              <w:pStyle w:val="TAC"/>
              <w:rPr>
                <w:rFonts w:eastAsia="DengXian"/>
                <w:lang w:eastAsia="zh-CN" w:bidi="ar"/>
              </w:rPr>
            </w:pPr>
          </w:p>
        </w:tc>
      </w:tr>
      <w:tr w:rsidR="00805C51" w:rsidRPr="00C222E5" w14:paraId="25CE1BBE" w14:textId="77777777" w:rsidTr="00B76E0F">
        <w:trPr>
          <w:jc w:val="center"/>
        </w:trPr>
        <w:tc>
          <w:tcPr>
            <w:tcW w:w="2904" w:type="dxa"/>
            <w:tcBorders>
              <w:top w:val="single" w:sz="4" w:space="0" w:color="auto"/>
              <w:left w:val="single" w:sz="4" w:space="0" w:color="auto"/>
              <w:bottom w:val="nil"/>
              <w:right w:val="single" w:sz="4" w:space="0" w:color="auto"/>
            </w:tcBorders>
          </w:tcPr>
          <w:p w14:paraId="3EFF5BBA" w14:textId="77777777" w:rsidR="00805C51" w:rsidRPr="00C222E5" w:rsidRDefault="00805C51" w:rsidP="005249CD">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56ECB54"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67B50C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3D68E0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914658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E88FAD0"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80ACBB7"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2135F044"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D4F30CE" w14:textId="77777777" w:rsidR="00805C51" w:rsidRPr="00C222E5" w:rsidRDefault="00805C51" w:rsidP="005249CD">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521008FB"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C355D39" w14:textId="77777777" w:rsidR="00805C51" w:rsidRPr="00C222E5" w:rsidRDefault="00805C51" w:rsidP="005249CD">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6463DF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C3A93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3F41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C6055B" w14:textId="77777777" w:rsidTr="00B76E0F">
        <w:trPr>
          <w:jc w:val="center"/>
        </w:trPr>
        <w:tc>
          <w:tcPr>
            <w:tcW w:w="2904" w:type="dxa"/>
            <w:tcBorders>
              <w:top w:val="nil"/>
              <w:left w:val="single" w:sz="4" w:space="0" w:color="auto"/>
              <w:bottom w:val="nil"/>
              <w:right w:val="single" w:sz="4" w:space="0" w:color="auto"/>
            </w:tcBorders>
          </w:tcPr>
          <w:p w14:paraId="6F0B0FC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A2C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2B9C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E2BEBE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068916" w14:textId="77777777" w:rsidR="00805C51" w:rsidRPr="00C222E5" w:rsidRDefault="00805C51" w:rsidP="005249CD">
            <w:pPr>
              <w:pStyle w:val="TAC"/>
              <w:rPr>
                <w:rFonts w:eastAsia="DengXian"/>
                <w:lang w:eastAsia="zh-CN" w:bidi="ar"/>
              </w:rPr>
            </w:pPr>
          </w:p>
        </w:tc>
      </w:tr>
      <w:tr w:rsidR="00805C51" w:rsidRPr="00C222E5" w14:paraId="1B9B0DEE" w14:textId="77777777" w:rsidTr="00B76E0F">
        <w:trPr>
          <w:jc w:val="center"/>
        </w:trPr>
        <w:tc>
          <w:tcPr>
            <w:tcW w:w="2904" w:type="dxa"/>
            <w:tcBorders>
              <w:top w:val="nil"/>
              <w:left w:val="single" w:sz="4" w:space="0" w:color="auto"/>
              <w:bottom w:val="nil"/>
              <w:right w:val="single" w:sz="4" w:space="0" w:color="auto"/>
            </w:tcBorders>
          </w:tcPr>
          <w:p w14:paraId="6EC851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E29C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7219E"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F16A1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7FB6F9" w14:textId="77777777" w:rsidR="00805C51" w:rsidRPr="00C222E5" w:rsidRDefault="00805C51" w:rsidP="005249CD">
            <w:pPr>
              <w:pStyle w:val="TAC"/>
              <w:rPr>
                <w:rFonts w:eastAsia="DengXian"/>
                <w:lang w:eastAsia="zh-CN" w:bidi="ar"/>
              </w:rPr>
            </w:pPr>
          </w:p>
        </w:tc>
      </w:tr>
      <w:tr w:rsidR="00805C51" w:rsidRPr="00C222E5" w14:paraId="1981D28E" w14:textId="77777777" w:rsidTr="00B76E0F">
        <w:trPr>
          <w:jc w:val="center"/>
        </w:trPr>
        <w:tc>
          <w:tcPr>
            <w:tcW w:w="2904" w:type="dxa"/>
            <w:tcBorders>
              <w:top w:val="nil"/>
              <w:left w:val="single" w:sz="4" w:space="0" w:color="auto"/>
              <w:bottom w:val="nil"/>
              <w:right w:val="single" w:sz="4" w:space="0" w:color="auto"/>
            </w:tcBorders>
          </w:tcPr>
          <w:p w14:paraId="26722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3903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6334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7A0A8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F23255" w14:textId="77777777" w:rsidR="00805C51" w:rsidRPr="00C222E5" w:rsidRDefault="00805C51" w:rsidP="005249CD">
            <w:pPr>
              <w:pStyle w:val="TAC"/>
              <w:rPr>
                <w:rFonts w:eastAsia="DengXian"/>
                <w:lang w:eastAsia="zh-CN" w:bidi="ar"/>
              </w:rPr>
            </w:pPr>
          </w:p>
        </w:tc>
      </w:tr>
      <w:tr w:rsidR="00805C51" w:rsidRPr="00C222E5" w14:paraId="42F6FEFA" w14:textId="77777777" w:rsidTr="00B76E0F">
        <w:trPr>
          <w:jc w:val="center"/>
        </w:trPr>
        <w:tc>
          <w:tcPr>
            <w:tcW w:w="2904" w:type="dxa"/>
            <w:tcBorders>
              <w:top w:val="nil"/>
              <w:left w:val="single" w:sz="4" w:space="0" w:color="auto"/>
              <w:bottom w:val="nil"/>
              <w:right w:val="single" w:sz="4" w:space="0" w:color="auto"/>
            </w:tcBorders>
          </w:tcPr>
          <w:p w14:paraId="247745B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BB27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04F7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454E6BE"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824B31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3711A85" w14:textId="77777777" w:rsidTr="00B76E0F">
        <w:trPr>
          <w:jc w:val="center"/>
        </w:trPr>
        <w:tc>
          <w:tcPr>
            <w:tcW w:w="2904" w:type="dxa"/>
            <w:tcBorders>
              <w:top w:val="nil"/>
              <w:left w:val="single" w:sz="4" w:space="0" w:color="auto"/>
              <w:bottom w:val="nil"/>
              <w:right w:val="single" w:sz="4" w:space="0" w:color="auto"/>
            </w:tcBorders>
          </w:tcPr>
          <w:p w14:paraId="18A0883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195DC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6C7A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3C6BDC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A6AEF74" w14:textId="77777777" w:rsidR="00805C51" w:rsidRPr="00C222E5" w:rsidRDefault="00805C51" w:rsidP="005249CD">
            <w:pPr>
              <w:pStyle w:val="TAC"/>
              <w:rPr>
                <w:rFonts w:eastAsia="DengXian"/>
                <w:lang w:eastAsia="zh-CN" w:bidi="ar"/>
              </w:rPr>
            </w:pPr>
          </w:p>
        </w:tc>
      </w:tr>
      <w:tr w:rsidR="00805C51" w:rsidRPr="00C222E5" w14:paraId="04EC068C" w14:textId="77777777" w:rsidTr="00B76E0F">
        <w:trPr>
          <w:jc w:val="center"/>
        </w:trPr>
        <w:tc>
          <w:tcPr>
            <w:tcW w:w="2904" w:type="dxa"/>
            <w:tcBorders>
              <w:top w:val="nil"/>
              <w:left w:val="single" w:sz="4" w:space="0" w:color="auto"/>
              <w:bottom w:val="nil"/>
              <w:right w:val="single" w:sz="4" w:space="0" w:color="auto"/>
            </w:tcBorders>
          </w:tcPr>
          <w:p w14:paraId="351330F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9521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DFDDB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4A157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B2566F8" w14:textId="77777777" w:rsidR="00805C51" w:rsidRPr="00C222E5" w:rsidRDefault="00805C51" w:rsidP="005249CD">
            <w:pPr>
              <w:pStyle w:val="TAC"/>
              <w:rPr>
                <w:rFonts w:eastAsia="DengXian"/>
                <w:lang w:eastAsia="zh-CN" w:bidi="ar"/>
              </w:rPr>
            </w:pPr>
          </w:p>
        </w:tc>
      </w:tr>
      <w:tr w:rsidR="00805C51" w:rsidRPr="00C222E5" w14:paraId="29983150" w14:textId="77777777" w:rsidTr="00B76E0F">
        <w:trPr>
          <w:jc w:val="center"/>
        </w:trPr>
        <w:tc>
          <w:tcPr>
            <w:tcW w:w="2904" w:type="dxa"/>
            <w:tcBorders>
              <w:top w:val="nil"/>
              <w:left w:val="single" w:sz="4" w:space="0" w:color="auto"/>
              <w:bottom w:val="single" w:sz="4" w:space="0" w:color="auto"/>
              <w:right w:val="single" w:sz="4" w:space="0" w:color="auto"/>
            </w:tcBorders>
          </w:tcPr>
          <w:p w14:paraId="6DC3E32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EEE3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9AE8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E291B9A"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A14C361" w14:textId="77777777" w:rsidR="00805C51" w:rsidRPr="00C222E5" w:rsidRDefault="00805C51" w:rsidP="005249CD">
            <w:pPr>
              <w:pStyle w:val="TAC"/>
              <w:rPr>
                <w:rFonts w:eastAsia="DengXian"/>
                <w:lang w:eastAsia="zh-CN" w:bidi="ar"/>
              </w:rPr>
            </w:pPr>
          </w:p>
        </w:tc>
      </w:tr>
      <w:tr w:rsidR="00805C51" w:rsidRPr="00C222E5" w14:paraId="2030C001" w14:textId="77777777" w:rsidTr="00B76E0F">
        <w:trPr>
          <w:jc w:val="center"/>
        </w:trPr>
        <w:tc>
          <w:tcPr>
            <w:tcW w:w="2904" w:type="dxa"/>
            <w:tcBorders>
              <w:top w:val="single" w:sz="4" w:space="0" w:color="auto"/>
              <w:left w:val="single" w:sz="4" w:space="0" w:color="auto"/>
              <w:bottom w:val="nil"/>
              <w:right w:val="single" w:sz="4" w:space="0" w:color="auto"/>
            </w:tcBorders>
          </w:tcPr>
          <w:p w14:paraId="4EA89211" w14:textId="77777777" w:rsidR="00805C51" w:rsidRPr="00C222E5" w:rsidRDefault="00805C51" w:rsidP="005249CD">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33F8855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15644"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9F756DA"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20CBD578" w14:textId="77777777" w:rsidR="00805C51" w:rsidRPr="00C222E5"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46C92234"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D31F4EA"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08D8E8B" w14:textId="77777777" w:rsidR="00805C51" w:rsidRPr="00C222E5" w:rsidRDefault="00805C51" w:rsidP="005249CD">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01A26D06"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F3D42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C3A0C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A08BEA0"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C85F10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7D02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BD8712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78F3E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DE3C09" w14:textId="77777777" w:rsidTr="00B76E0F">
        <w:trPr>
          <w:jc w:val="center"/>
        </w:trPr>
        <w:tc>
          <w:tcPr>
            <w:tcW w:w="2904" w:type="dxa"/>
            <w:tcBorders>
              <w:top w:val="nil"/>
              <w:left w:val="single" w:sz="4" w:space="0" w:color="auto"/>
              <w:bottom w:val="nil"/>
              <w:right w:val="single" w:sz="4" w:space="0" w:color="auto"/>
            </w:tcBorders>
          </w:tcPr>
          <w:p w14:paraId="0942A1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4830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A53F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C4BA7F"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F336CB6" w14:textId="77777777" w:rsidR="00805C51" w:rsidRPr="00C222E5" w:rsidRDefault="00805C51" w:rsidP="005249CD">
            <w:pPr>
              <w:pStyle w:val="TAC"/>
              <w:rPr>
                <w:rFonts w:eastAsia="DengXian"/>
                <w:lang w:eastAsia="zh-CN" w:bidi="ar"/>
              </w:rPr>
            </w:pPr>
          </w:p>
        </w:tc>
      </w:tr>
      <w:tr w:rsidR="00805C51" w:rsidRPr="00C222E5" w14:paraId="10025160" w14:textId="77777777" w:rsidTr="00B76E0F">
        <w:trPr>
          <w:jc w:val="center"/>
        </w:trPr>
        <w:tc>
          <w:tcPr>
            <w:tcW w:w="2904" w:type="dxa"/>
            <w:tcBorders>
              <w:top w:val="nil"/>
              <w:left w:val="single" w:sz="4" w:space="0" w:color="auto"/>
              <w:bottom w:val="nil"/>
              <w:right w:val="single" w:sz="4" w:space="0" w:color="auto"/>
            </w:tcBorders>
          </w:tcPr>
          <w:p w14:paraId="62B20EC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D6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DF902"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56918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19ACAD" w14:textId="77777777" w:rsidR="00805C51" w:rsidRPr="00C222E5" w:rsidRDefault="00805C51" w:rsidP="005249CD">
            <w:pPr>
              <w:pStyle w:val="TAC"/>
              <w:rPr>
                <w:rFonts w:eastAsia="DengXian"/>
                <w:lang w:eastAsia="zh-CN" w:bidi="ar"/>
              </w:rPr>
            </w:pPr>
          </w:p>
        </w:tc>
      </w:tr>
      <w:tr w:rsidR="00805C51" w:rsidRPr="00C222E5" w14:paraId="338DA9B5" w14:textId="77777777" w:rsidTr="00B76E0F">
        <w:trPr>
          <w:jc w:val="center"/>
        </w:trPr>
        <w:tc>
          <w:tcPr>
            <w:tcW w:w="2904" w:type="dxa"/>
            <w:tcBorders>
              <w:top w:val="nil"/>
              <w:left w:val="single" w:sz="4" w:space="0" w:color="auto"/>
              <w:bottom w:val="single" w:sz="4" w:space="0" w:color="auto"/>
              <w:right w:val="single" w:sz="4" w:space="0" w:color="auto"/>
            </w:tcBorders>
          </w:tcPr>
          <w:p w14:paraId="43F892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0FEB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F70C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2674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582B9B" w14:textId="77777777" w:rsidR="00805C51" w:rsidRPr="00C222E5" w:rsidRDefault="00805C51" w:rsidP="005249CD">
            <w:pPr>
              <w:pStyle w:val="TAC"/>
              <w:rPr>
                <w:rFonts w:eastAsia="DengXian"/>
                <w:lang w:eastAsia="zh-CN" w:bidi="ar"/>
              </w:rPr>
            </w:pPr>
          </w:p>
        </w:tc>
      </w:tr>
      <w:tr w:rsidR="00805C51" w:rsidRPr="00C222E5" w14:paraId="5C5EC423" w14:textId="77777777" w:rsidTr="00B76E0F">
        <w:trPr>
          <w:jc w:val="center"/>
        </w:trPr>
        <w:tc>
          <w:tcPr>
            <w:tcW w:w="2904" w:type="dxa"/>
            <w:tcBorders>
              <w:top w:val="single" w:sz="4" w:space="0" w:color="auto"/>
              <w:left w:val="single" w:sz="4" w:space="0" w:color="auto"/>
              <w:bottom w:val="nil"/>
              <w:right w:val="single" w:sz="4" w:space="0" w:color="auto"/>
            </w:tcBorders>
          </w:tcPr>
          <w:p w14:paraId="5CB45AC5" w14:textId="77777777" w:rsidR="00805C51" w:rsidRPr="00C222E5" w:rsidRDefault="00805C51" w:rsidP="005249CD">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E0B257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CA9F1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EADDA39"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E99C8F8"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CBFD37F"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06217D4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4DD044AB"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49E72438"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lang w:val="en-US" w:eastAsia="zh-CN"/>
              </w:rPr>
              <w:t>5</w:t>
            </w:r>
          </w:p>
          <w:p w14:paraId="436558D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0E7B3D" w14:textId="77777777" w:rsidR="00805C51" w:rsidRPr="00C222E5" w:rsidRDefault="00805C51" w:rsidP="005249CD">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209A970C"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65A1709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7D682FE8"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CA_n41C-n77A</w:t>
            </w:r>
          </w:p>
          <w:p w14:paraId="2102D131" w14:textId="77777777" w:rsidR="00805C51" w:rsidRPr="00C222E5" w:rsidRDefault="00805C51" w:rsidP="005249CD">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4200CA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C926A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80469E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FAF8A7" w14:textId="77777777" w:rsidTr="00B76E0F">
        <w:trPr>
          <w:jc w:val="center"/>
        </w:trPr>
        <w:tc>
          <w:tcPr>
            <w:tcW w:w="2904" w:type="dxa"/>
            <w:tcBorders>
              <w:top w:val="nil"/>
              <w:left w:val="single" w:sz="4" w:space="0" w:color="auto"/>
              <w:bottom w:val="nil"/>
              <w:right w:val="single" w:sz="4" w:space="0" w:color="auto"/>
            </w:tcBorders>
          </w:tcPr>
          <w:p w14:paraId="3A9766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3209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B2131"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552F50"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4C04FA16" w14:textId="77777777" w:rsidR="00805C51" w:rsidRPr="00C222E5" w:rsidRDefault="00805C51" w:rsidP="005249CD">
            <w:pPr>
              <w:pStyle w:val="TAC"/>
              <w:rPr>
                <w:rFonts w:eastAsia="DengXian"/>
                <w:lang w:eastAsia="zh-CN" w:bidi="ar"/>
              </w:rPr>
            </w:pPr>
          </w:p>
        </w:tc>
      </w:tr>
      <w:tr w:rsidR="00805C51" w:rsidRPr="00C222E5" w14:paraId="68E0651D" w14:textId="77777777" w:rsidTr="00B76E0F">
        <w:trPr>
          <w:jc w:val="center"/>
        </w:trPr>
        <w:tc>
          <w:tcPr>
            <w:tcW w:w="2904" w:type="dxa"/>
            <w:tcBorders>
              <w:top w:val="nil"/>
              <w:left w:val="single" w:sz="4" w:space="0" w:color="auto"/>
              <w:bottom w:val="nil"/>
              <w:right w:val="single" w:sz="4" w:space="0" w:color="auto"/>
            </w:tcBorders>
          </w:tcPr>
          <w:p w14:paraId="382216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CAF0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BCCDD"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03F018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2B0160" w14:textId="77777777" w:rsidR="00805C51" w:rsidRPr="00C222E5" w:rsidRDefault="00805C51" w:rsidP="005249CD">
            <w:pPr>
              <w:pStyle w:val="TAC"/>
              <w:rPr>
                <w:rFonts w:eastAsia="DengXian"/>
                <w:lang w:eastAsia="zh-CN" w:bidi="ar"/>
              </w:rPr>
            </w:pPr>
          </w:p>
        </w:tc>
      </w:tr>
      <w:tr w:rsidR="00805C51" w:rsidRPr="00C222E5" w14:paraId="14FBE39A" w14:textId="77777777" w:rsidTr="00B76E0F">
        <w:trPr>
          <w:jc w:val="center"/>
        </w:trPr>
        <w:tc>
          <w:tcPr>
            <w:tcW w:w="2904" w:type="dxa"/>
            <w:tcBorders>
              <w:top w:val="nil"/>
              <w:left w:val="single" w:sz="4" w:space="0" w:color="auto"/>
              <w:bottom w:val="nil"/>
              <w:right w:val="single" w:sz="4" w:space="0" w:color="auto"/>
            </w:tcBorders>
          </w:tcPr>
          <w:p w14:paraId="0393F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384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DCFA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540E4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B3FCF3" w14:textId="77777777" w:rsidR="00805C51" w:rsidRPr="00C222E5" w:rsidRDefault="00805C51" w:rsidP="005249CD">
            <w:pPr>
              <w:pStyle w:val="TAC"/>
              <w:rPr>
                <w:rFonts w:eastAsia="DengXian"/>
                <w:lang w:eastAsia="zh-CN" w:bidi="ar"/>
              </w:rPr>
            </w:pPr>
          </w:p>
        </w:tc>
      </w:tr>
      <w:tr w:rsidR="00805C51" w:rsidRPr="00C222E5" w14:paraId="2292263E" w14:textId="77777777" w:rsidTr="00B76E0F">
        <w:trPr>
          <w:jc w:val="center"/>
        </w:trPr>
        <w:tc>
          <w:tcPr>
            <w:tcW w:w="2904" w:type="dxa"/>
            <w:tcBorders>
              <w:top w:val="nil"/>
              <w:left w:val="single" w:sz="4" w:space="0" w:color="auto"/>
              <w:bottom w:val="nil"/>
              <w:right w:val="single" w:sz="4" w:space="0" w:color="auto"/>
            </w:tcBorders>
          </w:tcPr>
          <w:p w14:paraId="1E573F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985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9AC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0C555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583273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DD6A793" w14:textId="77777777" w:rsidTr="00B76E0F">
        <w:trPr>
          <w:jc w:val="center"/>
        </w:trPr>
        <w:tc>
          <w:tcPr>
            <w:tcW w:w="2904" w:type="dxa"/>
            <w:tcBorders>
              <w:top w:val="nil"/>
              <w:left w:val="single" w:sz="4" w:space="0" w:color="auto"/>
              <w:bottom w:val="nil"/>
              <w:right w:val="single" w:sz="4" w:space="0" w:color="auto"/>
            </w:tcBorders>
          </w:tcPr>
          <w:p w14:paraId="5BD1E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D90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754B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64A5336"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C67312F" w14:textId="77777777" w:rsidR="00805C51" w:rsidRPr="00C222E5" w:rsidRDefault="00805C51" w:rsidP="005249CD">
            <w:pPr>
              <w:pStyle w:val="TAC"/>
              <w:rPr>
                <w:rFonts w:eastAsia="DengXian"/>
                <w:lang w:eastAsia="zh-CN" w:bidi="ar"/>
              </w:rPr>
            </w:pPr>
          </w:p>
        </w:tc>
      </w:tr>
      <w:tr w:rsidR="00805C51" w:rsidRPr="00C222E5" w14:paraId="370742FC" w14:textId="77777777" w:rsidTr="00B76E0F">
        <w:trPr>
          <w:jc w:val="center"/>
        </w:trPr>
        <w:tc>
          <w:tcPr>
            <w:tcW w:w="2904" w:type="dxa"/>
            <w:tcBorders>
              <w:top w:val="nil"/>
              <w:left w:val="single" w:sz="4" w:space="0" w:color="auto"/>
              <w:bottom w:val="nil"/>
              <w:right w:val="single" w:sz="4" w:space="0" w:color="auto"/>
            </w:tcBorders>
          </w:tcPr>
          <w:p w14:paraId="6EE781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60EA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8494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BF7BB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5F8DB71" w14:textId="77777777" w:rsidR="00805C51" w:rsidRPr="00C222E5" w:rsidRDefault="00805C51" w:rsidP="005249CD">
            <w:pPr>
              <w:pStyle w:val="TAC"/>
              <w:rPr>
                <w:rFonts w:eastAsia="DengXian"/>
                <w:lang w:eastAsia="zh-CN" w:bidi="ar"/>
              </w:rPr>
            </w:pPr>
          </w:p>
        </w:tc>
      </w:tr>
      <w:tr w:rsidR="00805C51" w:rsidRPr="00C222E5" w14:paraId="38CA726B" w14:textId="77777777" w:rsidTr="00B76E0F">
        <w:trPr>
          <w:jc w:val="center"/>
        </w:trPr>
        <w:tc>
          <w:tcPr>
            <w:tcW w:w="2904" w:type="dxa"/>
            <w:tcBorders>
              <w:top w:val="nil"/>
              <w:left w:val="single" w:sz="4" w:space="0" w:color="auto"/>
              <w:bottom w:val="single" w:sz="4" w:space="0" w:color="auto"/>
              <w:right w:val="single" w:sz="4" w:space="0" w:color="auto"/>
            </w:tcBorders>
          </w:tcPr>
          <w:p w14:paraId="2CA19B9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DA7B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CAA7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E513E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38D82F" w14:textId="77777777" w:rsidR="00805C51" w:rsidRPr="00C222E5" w:rsidRDefault="00805C51" w:rsidP="005249CD">
            <w:pPr>
              <w:pStyle w:val="TAC"/>
              <w:rPr>
                <w:rFonts w:eastAsia="DengXian"/>
                <w:lang w:eastAsia="zh-CN" w:bidi="ar"/>
              </w:rPr>
            </w:pPr>
          </w:p>
        </w:tc>
      </w:tr>
      <w:tr w:rsidR="00805C51" w:rsidRPr="00C222E5" w14:paraId="13B9E180" w14:textId="77777777" w:rsidTr="00B76E0F">
        <w:trPr>
          <w:jc w:val="center"/>
        </w:trPr>
        <w:tc>
          <w:tcPr>
            <w:tcW w:w="2904" w:type="dxa"/>
            <w:tcBorders>
              <w:top w:val="single" w:sz="4" w:space="0" w:color="auto"/>
              <w:left w:val="single" w:sz="4" w:space="0" w:color="auto"/>
              <w:bottom w:val="nil"/>
              <w:right w:val="single" w:sz="4" w:space="0" w:color="auto"/>
            </w:tcBorders>
          </w:tcPr>
          <w:p w14:paraId="499449B6" w14:textId="77777777" w:rsidR="00805C51" w:rsidRPr="00C222E5" w:rsidRDefault="00805C51" w:rsidP="005249CD">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58DCB8F6"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6B09A2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16630B"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55E28286" w14:textId="77777777" w:rsidR="00805C51" w:rsidRPr="00C222E5" w:rsidRDefault="00805C51" w:rsidP="005249CD">
            <w:pPr>
              <w:pStyle w:val="TAC"/>
              <w:rPr>
                <w:rFonts w:eastAsia="DengXian"/>
                <w:lang w:eastAsia="zh-CN"/>
              </w:rPr>
            </w:pPr>
            <w:r w:rsidRPr="00C222E5">
              <w:rPr>
                <w:rFonts w:eastAsia="DengXian"/>
                <w:lang w:eastAsia="zh-CN"/>
              </w:rPr>
              <w:t>CA_n41C</w:t>
            </w:r>
          </w:p>
          <w:p w14:paraId="6DB62D3D"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0F25FD8"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6D539D7C" w14:textId="77777777" w:rsidR="00805C51" w:rsidRPr="00C222E5" w:rsidRDefault="00805C51" w:rsidP="005249CD">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CD8AD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545BF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A589786"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14BCF7AA" w14:textId="77777777" w:rsidTr="00B76E0F">
        <w:trPr>
          <w:jc w:val="center"/>
        </w:trPr>
        <w:tc>
          <w:tcPr>
            <w:tcW w:w="2904" w:type="dxa"/>
            <w:tcBorders>
              <w:top w:val="nil"/>
              <w:left w:val="single" w:sz="4" w:space="0" w:color="auto"/>
              <w:bottom w:val="nil"/>
              <w:right w:val="single" w:sz="4" w:space="0" w:color="auto"/>
            </w:tcBorders>
          </w:tcPr>
          <w:p w14:paraId="5D0C9B9A"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47BA54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41541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438D5C"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D92D332" w14:textId="77777777" w:rsidR="00805C51" w:rsidRPr="00C222E5" w:rsidRDefault="00805C51" w:rsidP="005249CD">
            <w:pPr>
              <w:pStyle w:val="TAC"/>
              <w:rPr>
                <w:rFonts w:eastAsia="DengXian"/>
              </w:rPr>
            </w:pPr>
          </w:p>
        </w:tc>
      </w:tr>
      <w:tr w:rsidR="00805C51" w:rsidRPr="00C222E5" w14:paraId="6B0C3034" w14:textId="77777777" w:rsidTr="00B76E0F">
        <w:trPr>
          <w:jc w:val="center"/>
        </w:trPr>
        <w:tc>
          <w:tcPr>
            <w:tcW w:w="2904" w:type="dxa"/>
            <w:tcBorders>
              <w:top w:val="nil"/>
              <w:left w:val="single" w:sz="4" w:space="0" w:color="auto"/>
              <w:bottom w:val="nil"/>
              <w:right w:val="single" w:sz="4" w:space="0" w:color="auto"/>
            </w:tcBorders>
          </w:tcPr>
          <w:p w14:paraId="3075E7B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646F8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B34ABF" w14:textId="77777777" w:rsidR="00805C51" w:rsidRPr="00C222E5" w:rsidRDefault="00805C51" w:rsidP="005249CD">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84773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21281A" w14:textId="77777777" w:rsidR="00805C51" w:rsidRPr="00C222E5" w:rsidRDefault="00805C51" w:rsidP="005249CD">
            <w:pPr>
              <w:pStyle w:val="TAC"/>
              <w:rPr>
                <w:rFonts w:eastAsia="DengXian"/>
              </w:rPr>
            </w:pPr>
          </w:p>
        </w:tc>
      </w:tr>
      <w:tr w:rsidR="00805C51" w:rsidRPr="00C222E5" w14:paraId="4728CD8A" w14:textId="77777777" w:rsidTr="00B76E0F">
        <w:trPr>
          <w:jc w:val="center"/>
        </w:trPr>
        <w:tc>
          <w:tcPr>
            <w:tcW w:w="2904" w:type="dxa"/>
            <w:tcBorders>
              <w:top w:val="nil"/>
              <w:left w:val="single" w:sz="4" w:space="0" w:color="auto"/>
              <w:bottom w:val="single" w:sz="4" w:space="0" w:color="auto"/>
              <w:right w:val="single" w:sz="4" w:space="0" w:color="auto"/>
            </w:tcBorders>
          </w:tcPr>
          <w:p w14:paraId="4DA2350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2D9040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7BE95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EB2966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441B0CE" w14:textId="77777777" w:rsidR="00805C51" w:rsidRPr="00C222E5" w:rsidRDefault="00805C51" w:rsidP="005249CD">
            <w:pPr>
              <w:pStyle w:val="TAC"/>
              <w:rPr>
                <w:rFonts w:eastAsia="DengXian"/>
              </w:rPr>
            </w:pPr>
          </w:p>
        </w:tc>
      </w:tr>
      <w:tr w:rsidR="00805C51" w:rsidRPr="00C222E5" w14:paraId="7BEE4D5C" w14:textId="77777777" w:rsidTr="00B76E0F">
        <w:trPr>
          <w:jc w:val="center"/>
        </w:trPr>
        <w:tc>
          <w:tcPr>
            <w:tcW w:w="2904" w:type="dxa"/>
            <w:tcBorders>
              <w:top w:val="single" w:sz="4" w:space="0" w:color="auto"/>
              <w:left w:val="single" w:sz="4" w:space="0" w:color="auto"/>
              <w:bottom w:val="nil"/>
              <w:right w:val="single" w:sz="4" w:space="0" w:color="auto"/>
            </w:tcBorders>
          </w:tcPr>
          <w:p w14:paraId="036206E5" w14:textId="77777777" w:rsidR="00805C51" w:rsidRPr="00C222E5" w:rsidRDefault="00805C51" w:rsidP="005249CD">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62AF37E9"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7700D2B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5A1887B" w14:textId="77777777" w:rsidR="00805C51" w:rsidRPr="00C222E5" w:rsidRDefault="00805C51" w:rsidP="005249CD">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50FDBF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19D3D14" w14:textId="77777777" w:rsidR="00805C51" w:rsidRPr="007F492B"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783D0686"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8302FD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BA88AB2"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BDDB9F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33F06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9A77A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394D3B7" w14:textId="77777777" w:rsidTr="00B76E0F">
        <w:trPr>
          <w:jc w:val="center"/>
        </w:trPr>
        <w:tc>
          <w:tcPr>
            <w:tcW w:w="2904" w:type="dxa"/>
            <w:tcBorders>
              <w:top w:val="nil"/>
              <w:left w:val="single" w:sz="4" w:space="0" w:color="auto"/>
              <w:bottom w:val="nil"/>
              <w:right w:val="single" w:sz="4" w:space="0" w:color="auto"/>
            </w:tcBorders>
          </w:tcPr>
          <w:p w14:paraId="001ACC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1375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27A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75FA8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719CB30" w14:textId="77777777" w:rsidR="00805C51" w:rsidRPr="00C222E5" w:rsidRDefault="00805C51" w:rsidP="005249CD">
            <w:pPr>
              <w:pStyle w:val="TAC"/>
              <w:rPr>
                <w:rFonts w:eastAsia="DengXian"/>
                <w:lang w:eastAsia="zh-CN" w:bidi="ar"/>
              </w:rPr>
            </w:pPr>
          </w:p>
        </w:tc>
      </w:tr>
      <w:tr w:rsidR="00805C51" w:rsidRPr="00C222E5" w14:paraId="655AE06C" w14:textId="77777777" w:rsidTr="00B76E0F">
        <w:trPr>
          <w:jc w:val="center"/>
        </w:trPr>
        <w:tc>
          <w:tcPr>
            <w:tcW w:w="2904" w:type="dxa"/>
            <w:tcBorders>
              <w:top w:val="nil"/>
              <w:left w:val="single" w:sz="4" w:space="0" w:color="auto"/>
              <w:bottom w:val="nil"/>
              <w:right w:val="single" w:sz="4" w:space="0" w:color="auto"/>
            </w:tcBorders>
          </w:tcPr>
          <w:p w14:paraId="5F8B07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EE7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2089"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BA044F"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8440AAF" w14:textId="77777777" w:rsidR="00805C51" w:rsidRPr="00C222E5" w:rsidRDefault="00805C51" w:rsidP="005249CD">
            <w:pPr>
              <w:pStyle w:val="TAC"/>
              <w:rPr>
                <w:rFonts w:eastAsia="DengXian"/>
                <w:lang w:eastAsia="zh-CN" w:bidi="ar"/>
              </w:rPr>
            </w:pPr>
          </w:p>
        </w:tc>
      </w:tr>
      <w:tr w:rsidR="00805C51" w:rsidRPr="00C222E5" w14:paraId="3E1406AA" w14:textId="77777777" w:rsidTr="00B76E0F">
        <w:trPr>
          <w:jc w:val="center"/>
        </w:trPr>
        <w:tc>
          <w:tcPr>
            <w:tcW w:w="2904" w:type="dxa"/>
            <w:tcBorders>
              <w:top w:val="nil"/>
              <w:left w:val="single" w:sz="4" w:space="0" w:color="auto"/>
              <w:bottom w:val="single" w:sz="4" w:space="0" w:color="auto"/>
              <w:right w:val="single" w:sz="4" w:space="0" w:color="auto"/>
            </w:tcBorders>
          </w:tcPr>
          <w:p w14:paraId="6A606B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F68C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6DD4F4"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08F463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869BCE" w14:textId="77777777" w:rsidR="00805C51" w:rsidRPr="00C222E5" w:rsidRDefault="00805C51" w:rsidP="005249CD">
            <w:pPr>
              <w:pStyle w:val="TAC"/>
              <w:rPr>
                <w:rFonts w:eastAsia="DengXian"/>
                <w:lang w:eastAsia="zh-CN" w:bidi="ar"/>
              </w:rPr>
            </w:pPr>
          </w:p>
        </w:tc>
      </w:tr>
      <w:tr w:rsidR="00805C51" w:rsidRPr="00C222E5" w14:paraId="546C979B" w14:textId="77777777" w:rsidTr="00B76E0F">
        <w:trPr>
          <w:jc w:val="center"/>
        </w:trPr>
        <w:tc>
          <w:tcPr>
            <w:tcW w:w="2904" w:type="dxa"/>
            <w:tcBorders>
              <w:top w:val="single" w:sz="4" w:space="0" w:color="auto"/>
              <w:left w:val="single" w:sz="4" w:space="0" w:color="auto"/>
              <w:bottom w:val="nil"/>
              <w:right w:val="single" w:sz="4" w:space="0" w:color="auto"/>
            </w:tcBorders>
          </w:tcPr>
          <w:p w14:paraId="21507B3B" w14:textId="77777777" w:rsidR="00805C51" w:rsidRPr="00C222E5" w:rsidRDefault="00805C51" w:rsidP="005249CD">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27944740"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E7E1A4B"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C3AA5A"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6B295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1CF479"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6DB9CF3" w14:textId="77777777" w:rsidR="00805C51" w:rsidRPr="00C222E5" w:rsidRDefault="00805C51" w:rsidP="005249CD">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5220EBB2"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3FEE833"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51ED2E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A8CE039"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82C67E"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905BD2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36FBF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489B49" w14:textId="77777777" w:rsidTr="00B76E0F">
        <w:trPr>
          <w:jc w:val="center"/>
        </w:trPr>
        <w:tc>
          <w:tcPr>
            <w:tcW w:w="2904" w:type="dxa"/>
            <w:tcBorders>
              <w:top w:val="nil"/>
              <w:left w:val="single" w:sz="4" w:space="0" w:color="auto"/>
              <w:bottom w:val="nil"/>
              <w:right w:val="single" w:sz="4" w:space="0" w:color="auto"/>
            </w:tcBorders>
          </w:tcPr>
          <w:p w14:paraId="6500F8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D86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17D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DE910F8" w14:textId="77777777" w:rsidR="00805C51" w:rsidRPr="00C222E5" w:rsidRDefault="00805C51" w:rsidP="005249CD">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413CB716" w14:textId="77777777" w:rsidR="00805C51" w:rsidRPr="00C222E5" w:rsidRDefault="00805C51" w:rsidP="005249CD">
            <w:pPr>
              <w:pStyle w:val="TAC"/>
              <w:rPr>
                <w:rFonts w:eastAsia="DengXian"/>
                <w:lang w:eastAsia="zh-CN" w:bidi="ar"/>
              </w:rPr>
            </w:pPr>
          </w:p>
        </w:tc>
      </w:tr>
      <w:tr w:rsidR="00805C51" w:rsidRPr="00C222E5" w14:paraId="5541419E" w14:textId="77777777" w:rsidTr="00B76E0F">
        <w:trPr>
          <w:jc w:val="center"/>
        </w:trPr>
        <w:tc>
          <w:tcPr>
            <w:tcW w:w="2904" w:type="dxa"/>
            <w:tcBorders>
              <w:top w:val="nil"/>
              <w:left w:val="single" w:sz="4" w:space="0" w:color="auto"/>
              <w:bottom w:val="nil"/>
              <w:right w:val="single" w:sz="4" w:space="0" w:color="auto"/>
            </w:tcBorders>
          </w:tcPr>
          <w:p w14:paraId="697A26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2879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E98C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F70E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EBEF1E" w14:textId="77777777" w:rsidR="00805C51" w:rsidRPr="00C222E5" w:rsidRDefault="00805C51" w:rsidP="005249CD">
            <w:pPr>
              <w:pStyle w:val="TAC"/>
              <w:rPr>
                <w:rFonts w:eastAsia="DengXian"/>
                <w:lang w:eastAsia="zh-CN" w:bidi="ar"/>
              </w:rPr>
            </w:pPr>
          </w:p>
        </w:tc>
      </w:tr>
      <w:tr w:rsidR="00805C51" w:rsidRPr="00C222E5" w14:paraId="6242B799" w14:textId="77777777" w:rsidTr="00B76E0F">
        <w:trPr>
          <w:jc w:val="center"/>
        </w:trPr>
        <w:tc>
          <w:tcPr>
            <w:tcW w:w="2904" w:type="dxa"/>
            <w:tcBorders>
              <w:top w:val="nil"/>
              <w:left w:val="single" w:sz="4" w:space="0" w:color="auto"/>
              <w:bottom w:val="nil"/>
              <w:right w:val="single" w:sz="4" w:space="0" w:color="auto"/>
            </w:tcBorders>
          </w:tcPr>
          <w:p w14:paraId="437F1D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EA1153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7A36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04070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E46E5" w14:textId="77777777" w:rsidR="00805C51" w:rsidRPr="00C222E5" w:rsidRDefault="00805C51" w:rsidP="005249CD">
            <w:pPr>
              <w:pStyle w:val="TAC"/>
              <w:rPr>
                <w:rFonts w:eastAsia="DengXian"/>
                <w:lang w:eastAsia="zh-CN" w:bidi="ar"/>
              </w:rPr>
            </w:pPr>
          </w:p>
        </w:tc>
      </w:tr>
      <w:tr w:rsidR="00805C51" w:rsidRPr="00C222E5" w14:paraId="334AFBF4" w14:textId="77777777" w:rsidTr="00B76E0F">
        <w:trPr>
          <w:jc w:val="center"/>
        </w:trPr>
        <w:tc>
          <w:tcPr>
            <w:tcW w:w="2904" w:type="dxa"/>
            <w:tcBorders>
              <w:top w:val="nil"/>
              <w:left w:val="single" w:sz="4" w:space="0" w:color="auto"/>
              <w:bottom w:val="nil"/>
              <w:right w:val="single" w:sz="4" w:space="0" w:color="auto"/>
            </w:tcBorders>
          </w:tcPr>
          <w:p w14:paraId="348A64E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D3F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6B55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E904FC"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270FA9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B76CEE7" w14:textId="77777777" w:rsidTr="00B76E0F">
        <w:trPr>
          <w:jc w:val="center"/>
        </w:trPr>
        <w:tc>
          <w:tcPr>
            <w:tcW w:w="2904" w:type="dxa"/>
            <w:tcBorders>
              <w:top w:val="nil"/>
              <w:left w:val="single" w:sz="4" w:space="0" w:color="auto"/>
              <w:bottom w:val="nil"/>
              <w:right w:val="single" w:sz="4" w:space="0" w:color="auto"/>
            </w:tcBorders>
          </w:tcPr>
          <w:p w14:paraId="5EB08BD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F1A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8295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A84E1A" w14:textId="77777777" w:rsidR="00805C51" w:rsidRPr="00C222E5" w:rsidRDefault="00805C51" w:rsidP="005249CD">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AC8FBF6" w14:textId="77777777" w:rsidR="00805C51" w:rsidRPr="00C222E5" w:rsidRDefault="00805C51" w:rsidP="005249CD">
            <w:pPr>
              <w:pStyle w:val="TAC"/>
              <w:rPr>
                <w:rFonts w:eastAsia="DengXian"/>
                <w:lang w:eastAsia="zh-CN" w:bidi="ar"/>
              </w:rPr>
            </w:pPr>
          </w:p>
        </w:tc>
      </w:tr>
      <w:tr w:rsidR="00805C51" w:rsidRPr="00C222E5" w14:paraId="74CE2362" w14:textId="77777777" w:rsidTr="00B76E0F">
        <w:trPr>
          <w:jc w:val="center"/>
        </w:trPr>
        <w:tc>
          <w:tcPr>
            <w:tcW w:w="2904" w:type="dxa"/>
            <w:tcBorders>
              <w:top w:val="nil"/>
              <w:left w:val="single" w:sz="4" w:space="0" w:color="auto"/>
              <w:bottom w:val="nil"/>
              <w:right w:val="single" w:sz="4" w:space="0" w:color="auto"/>
            </w:tcBorders>
          </w:tcPr>
          <w:p w14:paraId="27EC592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124C9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2B393"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EBFEF3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448B82C" w14:textId="77777777" w:rsidR="00805C51" w:rsidRPr="00C222E5" w:rsidRDefault="00805C51" w:rsidP="005249CD">
            <w:pPr>
              <w:pStyle w:val="TAC"/>
              <w:rPr>
                <w:rFonts w:eastAsia="DengXian"/>
                <w:lang w:eastAsia="zh-CN" w:bidi="ar"/>
              </w:rPr>
            </w:pPr>
          </w:p>
        </w:tc>
      </w:tr>
      <w:tr w:rsidR="00805C51" w:rsidRPr="00C222E5" w14:paraId="109E75FD" w14:textId="77777777" w:rsidTr="00B76E0F">
        <w:trPr>
          <w:jc w:val="center"/>
        </w:trPr>
        <w:tc>
          <w:tcPr>
            <w:tcW w:w="2904" w:type="dxa"/>
            <w:tcBorders>
              <w:top w:val="nil"/>
              <w:left w:val="single" w:sz="4" w:space="0" w:color="auto"/>
              <w:bottom w:val="single" w:sz="4" w:space="0" w:color="auto"/>
              <w:right w:val="single" w:sz="4" w:space="0" w:color="auto"/>
            </w:tcBorders>
          </w:tcPr>
          <w:p w14:paraId="233057A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0A018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0AC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494E8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D577E8B" w14:textId="77777777" w:rsidR="00805C51" w:rsidRPr="00C222E5" w:rsidRDefault="00805C51" w:rsidP="005249CD">
            <w:pPr>
              <w:pStyle w:val="TAC"/>
              <w:rPr>
                <w:rFonts w:eastAsia="DengXian"/>
                <w:lang w:eastAsia="zh-CN" w:bidi="ar"/>
              </w:rPr>
            </w:pPr>
          </w:p>
        </w:tc>
      </w:tr>
      <w:tr w:rsidR="00805C51" w:rsidRPr="00C222E5" w14:paraId="664E5EF2" w14:textId="77777777" w:rsidTr="00B76E0F">
        <w:trPr>
          <w:jc w:val="center"/>
        </w:trPr>
        <w:tc>
          <w:tcPr>
            <w:tcW w:w="2904" w:type="dxa"/>
            <w:tcBorders>
              <w:top w:val="single" w:sz="4" w:space="0" w:color="auto"/>
              <w:left w:val="single" w:sz="4" w:space="0" w:color="auto"/>
              <w:bottom w:val="nil"/>
              <w:right w:val="single" w:sz="4" w:space="0" w:color="auto"/>
            </w:tcBorders>
          </w:tcPr>
          <w:p w14:paraId="2A211612" w14:textId="77777777" w:rsidR="00805C51" w:rsidRPr="00C222E5" w:rsidRDefault="00805C51" w:rsidP="005249CD">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52587BF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79995B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A126507"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3EBA909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648C80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012F1EC6"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BC3E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A5C52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8855C0"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B29D8F8" w14:textId="77777777" w:rsidTr="00B76E0F">
        <w:trPr>
          <w:jc w:val="center"/>
        </w:trPr>
        <w:tc>
          <w:tcPr>
            <w:tcW w:w="2904" w:type="dxa"/>
            <w:tcBorders>
              <w:top w:val="nil"/>
              <w:left w:val="single" w:sz="4" w:space="0" w:color="auto"/>
              <w:bottom w:val="nil"/>
              <w:right w:val="single" w:sz="4" w:space="0" w:color="auto"/>
            </w:tcBorders>
          </w:tcPr>
          <w:p w14:paraId="679D4C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9050F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FD7B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839792"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55A7AE7" w14:textId="77777777" w:rsidR="00805C51" w:rsidRPr="00C222E5" w:rsidRDefault="00805C51" w:rsidP="005249CD">
            <w:pPr>
              <w:pStyle w:val="TAC"/>
              <w:rPr>
                <w:rFonts w:eastAsia="DengXian"/>
                <w:lang w:eastAsia="zh-CN"/>
              </w:rPr>
            </w:pPr>
          </w:p>
        </w:tc>
      </w:tr>
      <w:tr w:rsidR="00805C51" w:rsidRPr="00C222E5" w14:paraId="7178E1C3" w14:textId="77777777" w:rsidTr="00B76E0F">
        <w:trPr>
          <w:jc w:val="center"/>
        </w:trPr>
        <w:tc>
          <w:tcPr>
            <w:tcW w:w="2904" w:type="dxa"/>
            <w:tcBorders>
              <w:top w:val="nil"/>
              <w:left w:val="single" w:sz="4" w:space="0" w:color="auto"/>
              <w:bottom w:val="nil"/>
              <w:right w:val="single" w:sz="4" w:space="0" w:color="auto"/>
            </w:tcBorders>
          </w:tcPr>
          <w:p w14:paraId="7F756F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31E7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94297C"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083C22"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F7C622" w14:textId="77777777" w:rsidR="00805C51" w:rsidRPr="00C222E5" w:rsidRDefault="00805C51" w:rsidP="005249CD">
            <w:pPr>
              <w:pStyle w:val="TAC"/>
              <w:rPr>
                <w:rFonts w:eastAsia="DengXian"/>
                <w:lang w:eastAsia="zh-CN"/>
              </w:rPr>
            </w:pPr>
          </w:p>
        </w:tc>
      </w:tr>
      <w:tr w:rsidR="00805C51" w:rsidRPr="00C222E5" w14:paraId="781F2B6C" w14:textId="77777777" w:rsidTr="00B76E0F">
        <w:trPr>
          <w:jc w:val="center"/>
        </w:trPr>
        <w:tc>
          <w:tcPr>
            <w:tcW w:w="2904" w:type="dxa"/>
            <w:tcBorders>
              <w:top w:val="nil"/>
              <w:left w:val="single" w:sz="4" w:space="0" w:color="auto"/>
              <w:bottom w:val="single" w:sz="4" w:space="0" w:color="auto"/>
              <w:right w:val="single" w:sz="4" w:space="0" w:color="auto"/>
            </w:tcBorders>
          </w:tcPr>
          <w:p w14:paraId="4579E6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9670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858A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4F227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4EB0B58" w14:textId="77777777" w:rsidR="00805C51" w:rsidRPr="00C222E5" w:rsidRDefault="00805C51" w:rsidP="005249CD">
            <w:pPr>
              <w:pStyle w:val="TAC"/>
              <w:rPr>
                <w:rFonts w:eastAsia="DengXian"/>
                <w:lang w:eastAsia="zh-CN"/>
              </w:rPr>
            </w:pPr>
          </w:p>
        </w:tc>
      </w:tr>
      <w:tr w:rsidR="00805C51" w:rsidRPr="00C222E5" w14:paraId="1824336F" w14:textId="77777777" w:rsidTr="00B76E0F">
        <w:trPr>
          <w:jc w:val="center"/>
        </w:trPr>
        <w:tc>
          <w:tcPr>
            <w:tcW w:w="2904" w:type="dxa"/>
            <w:tcBorders>
              <w:top w:val="single" w:sz="4" w:space="0" w:color="auto"/>
              <w:left w:val="single" w:sz="4" w:space="0" w:color="auto"/>
              <w:bottom w:val="nil"/>
              <w:right w:val="single" w:sz="4" w:space="0" w:color="auto"/>
            </w:tcBorders>
          </w:tcPr>
          <w:p w14:paraId="5ED1C332" w14:textId="77777777" w:rsidR="00805C51" w:rsidRPr="00C222E5" w:rsidRDefault="00805C51" w:rsidP="005249CD">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303A43D6"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49271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F6D2F43"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BB06F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407F63F"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07E9CAA"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44CEE1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655C083"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7669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B7723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A58D23"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9D2A105" w14:textId="77777777" w:rsidTr="00B76E0F">
        <w:trPr>
          <w:jc w:val="center"/>
        </w:trPr>
        <w:tc>
          <w:tcPr>
            <w:tcW w:w="2904" w:type="dxa"/>
            <w:tcBorders>
              <w:top w:val="nil"/>
              <w:left w:val="single" w:sz="4" w:space="0" w:color="auto"/>
              <w:bottom w:val="nil"/>
              <w:right w:val="single" w:sz="4" w:space="0" w:color="auto"/>
            </w:tcBorders>
          </w:tcPr>
          <w:p w14:paraId="3FD5FA3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E235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CDD1D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2F8D34A"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ECEAD14" w14:textId="77777777" w:rsidR="00805C51" w:rsidRPr="00C222E5" w:rsidRDefault="00805C51" w:rsidP="005249CD">
            <w:pPr>
              <w:pStyle w:val="TAC"/>
              <w:rPr>
                <w:rFonts w:eastAsia="DengXian"/>
                <w:lang w:eastAsia="zh-CN"/>
              </w:rPr>
            </w:pPr>
          </w:p>
        </w:tc>
      </w:tr>
      <w:tr w:rsidR="00805C51" w:rsidRPr="00C222E5" w14:paraId="7FA850AA" w14:textId="77777777" w:rsidTr="00B76E0F">
        <w:trPr>
          <w:jc w:val="center"/>
        </w:trPr>
        <w:tc>
          <w:tcPr>
            <w:tcW w:w="2904" w:type="dxa"/>
            <w:tcBorders>
              <w:top w:val="nil"/>
              <w:left w:val="single" w:sz="4" w:space="0" w:color="auto"/>
              <w:bottom w:val="nil"/>
              <w:right w:val="single" w:sz="4" w:space="0" w:color="auto"/>
            </w:tcBorders>
          </w:tcPr>
          <w:p w14:paraId="307824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2F04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B95FE7"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CA0C3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7D1555" w14:textId="77777777" w:rsidR="00805C51" w:rsidRPr="00C222E5" w:rsidRDefault="00805C51" w:rsidP="005249CD">
            <w:pPr>
              <w:pStyle w:val="TAC"/>
              <w:rPr>
                <w:rFonts w:eastAsia="DengXian"/>
                <w:lang w:eastAsia="zh-CN"/>
              </w:rPr>
            </w:pPr>
          </w:p>
        </w:tc>
      </w:tr>
      <w:tr w:rsidR="00805C51" w:rsidRPr="00C222E5" w14:paraId="07091439" w14:textId="77777777" w:rsidTr="00B76E0F">
        <w:trPr>
          <w:jc w:val="center"/>
        </w:trPr>
        <w:tc>
          <w:tcPr>
            <w:tcW w:w="2904" w:type="dxa"/>
            <w:tcBorders>
              <w:top w:val="nil"/>
              <w:left w:val="single" w:sz="4" w:space="0" w:color="auto"/>
              <w:bottom w:val="single" w:sz="4" w:space="0" w:color="auto"/>
              <w:right w:val="single" w:sz="4" w:space="0" w:color="auto"/>
            </w:tcBorders>
          </w:tcPr>
          <w:p w14:paraId="772B94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EAE20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ED45A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96438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AA6C49" w14:textId="77777777" w:rsidR="00805C51" w:rsidRPr="00C222E5" w:rsidRDefault="00805C51" w:rsidP="005249CD">
            <w:pPr>
              <w:pStyle w:val="TAC"/>
              <w:rPr>
                <w:rFonts w:eastAsia="DengXian"/>
                <w:lang w:eastAsia="zh-CN"/>
              </w:rPr>
            </w:pPr>
          </w:p>
        </w:tc>
      </w:tr>
      <w:tr w:rsidR="00805C51" w:rsidRPr="00C222E5" w14:paraId="388D2C38" w14:textId="77777777" w:rsidTr="00B76E0F">
        <w:trPr>
          <w:jc w:val="center"/>
        </w:trPr>
        <w:tc>
          <w:tcPr>
            <w:tcW w:w="2904" w:type="dxa"/>
            <w:tcBorders>
              <w:top w:val="single" w:sz="4" w:space="0" w:color="auto"/>
              <w:left w:val="single" w:sz="4" w:space="0" w:color="auto"/>
              <w:bottom w:val="nil"/>
              <w:right w:val="single" w:sz="4" w:space="0" w:color="auto"/>
            </w:tcBorders>
          </w:tcPr>
          <w:p w14:paraId="0259912C" w14:textId="77777777" w:rsidR="00805C51" w:rsidRPr="00C222E5" w:rsidRDefault="00805C51" w:rsidP="005249CD">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4122FCE2"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64C30E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FD3E1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433A3E"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1E201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1C2A5D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620B71"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5DC71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FAAA8EB"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11F461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D0D0F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EDBA8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B1966E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3FBF9E" w14:textId="77777777" w:rsidTr="00B76E0F">
        <w:trPr>
          <w:jc w:val="center"/>
        </w:trPr>
        <w:tc>
          <w:tcPr>
            <w:tcW w:w="2904" w:type="dxa"/>
            <w:tcBorders>
              <w:top w:val="nil"/>
              <w:left w:val="single" w:sz="4" w:space="0" w:color="auto"/>
              <w:bottom w:val="nil"/>
              <w:right w:val="single" w:sz="4" w:space="0" w:color="auto"/>
            </w:tcBorders>
          </w:tcPr>
          <w:p w14:paraId="1AE62FB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BC080D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1C061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223A22"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D1CF068" w14:textId="77777777" w:rsidR="00805C51" w:rsidRPr="00C222E5" w:rsidRDefault="00805C51" w:rsidP="005249CD">
            <w:pPr>
              <w:pStyle w:val="TAC"/>
              <w:rPr>
                <w:rFonts w:eastAsia="DengXian"/>
                <w:lang w:eastAsia="zh-CN" w:bidi="ar"/>
              </w:rPr>
            </w:pPr>
          </w:p>
        </w:tc>
      </w:tr>
      <w:tr w:rsidR="00805C51" w:rsidRPr="00C222E5" w14:paraId="7AF250B9" w14:textId="77777777" w:rsidTr="00B76E0F">
        <w:trPr>
          <w:jc w:val="center"/>
        </w:trPr>
        <w:tc>
          <w:tcPr>
            <w:tcW w:w="2904" w:type="dxa"/>
            <w:tcBorders>
              <w:top w:val="nil"/>
              <w:left w:val="single" w:sz="4" w:space="0" w:color="auto"/>
              <w:bottom w:val="nil"/>
              <w:right w:val="single" w:sz="4" w:space="0" w:color="auto"/>
            </w:tcBorders>
          </w:tcPr>
          <w:p w14:paraId="3AA6D13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CB4E3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76584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125D312" w14:textId="77777777" w:rsidR="00805C51" w:rsidRPr="00C222E5" w:rsidRDefault="00805C51" w:rsidP="005249CD">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31F1842" w14:textId="77777777" w:rsidR="00805C51" w:rsidRPr="00C222E5" w:rsidRDefault="00805C51" w:rsidP="005249CD">
            <w:pPr>
              <w:pStyle w:val="TAC"/>
              <w:rPr>
                <w:rFonts w:eastAsia="DengXian"/>
                <w:lang w:eastAsia="zh-CN" w:bidi="ar"/>
              </w:rPr>
            </w:pPr>
          </w:p>
        </w:tc>
      </w:tr>
      <w:tr w:rsidR="00805C51" w:rsidRPr="00C222E5" w14:paraId="64F22E64" w14:textId="77777777" w:rsidTr="00B76E0F">
        <w:trPr>
          <w:jc w:val="center"/>
        </w:trPr>
        <w:tc>
          <w:tcPr>
            <w:tcW w:w="2904" w:type="dxa"/>
            <w:tcBorders>
              <w:top w:val="nil"/>
              <w:left w:val="single" w:sz="4" w:space="0" w:color="auto"/>
              <w:bottom w:val="single" w:sz="4" w:space="0" w:color="auto"/>
              <w:right w:val="single" w:sz="4" w:space="0" w:color="auto"/>
            </w:tcBorders>
          </w:tcPr>
          <w:p w14:paraId="3D0FD01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2AFD7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E58A5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F8DBA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0EC040" w14:textId="77777777" w:rsidR="00805C51" w:rsidRPr="00C222E5" w:rsidRDefault="00805C51" w:rsidP="005249CD">
            <w:pPr>
              <w:pStyle w:val="TAC"/>
              <w:rPr>
                <w:rFonts w:eastAsia="DengXian"/>
                <w:lang w:eastAsia="zh-CN" w:bidi="ar"/>
              </w:rPr>
            </w:pPr>
          </w:p>
        </w:tc>
      </w:tr>
      <w:tr w:rsidR="00805C51" w:rsidRPr="00C222E5" w14:paraId="11D8A332" w14:textId="77777777" w:rsidTr="00B76E0F">
        <w:trPr>
          <w:jc w:val="center"/>
        </w:trPr>
        <w:tc>
          <w:tcPr>
            <w:tcW w:w="2904" w:type="dxa"/>
            <w:tcBorders>
              <w:top w:val="single" w:sz="4" w:space="0" w:color="auto"/>
              <w:left w:val="single" w:sz="4" w:space="0" w:color="auto"/>
              <w:bottom w:val="nil"/>
              <w:right w:val="single" w:sz="4" w:space="0" w:color="auto"/>
            </w:tcBorders>
          </w:tcPr>
          <w:p w14:paraId="39EA95AF" w14:textId="77777777" w:rsidR="00805C51" w:rsidRPr="00C222E5" w:rsidRDefault="00805C51" w:rsidP="005249CD">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777D2EDE"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87BE1C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3905A31"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3E0E2A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5647DEE"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B3FFC10"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0B5BB2B"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6DA33C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01BE0D"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E4C1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D6ADD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D955B1" w14:textId="77777777" w:rsidTr="00B76E0F">
        <w:trPr>
          <w:jc w:val="center"/>
        </w:trPr>
        <w:tc>
          <w:tcPr>
            <w:tcW w:w="2904" w:type="dxa"/>
            <w:tcBorders>
              <w:top w:val="nil"/>
              <w:left w:val="single" w:sz="4" w:space="0" w:color="auto"/>
              <w:bottom w:val="nil"/>
              <w:right w:val="single" w:sz="4" w:space="0" w:color="auto"/>
            </w:tcBorders>
          </w:tcPr>
          <w:p w14:paraId="3EF97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9D00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6E44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5734A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38AD9FC" w14:textId="77777777" w:rsidR="00805C51" w:rsidRPr="00C222E5" w:rsidRDefault="00805C51" w:rsidP="005249CD">
            <w:pPr>
              <w:pStyle w:val="TAC"/>
              <w:rPr>
                <w:rFonts w:eastAsia="DengXian"/>
                <w:lang w:eastAsia="zh-CN" w:bidi="ar"/>
              </w:rPr>
            </w:pPr>
          </w:p>
        </w:tc>
      </w:tr>
      <w:tr w:rsidR="00805C51" w:rsidRPr="00C222E5" w14:paraId="0CC874D4" w14:textId="77777777" w:rsidTr="00B76E0F">
        <w:trPr>
          <w:jc w:val="center"/>
        </w:trPr>
        <w:tc>
          <w:tcPr>
            <w:tcW w:w="2904" w:type="dxa"/>
            <w:tcBorders>
              <w:top w:val="nil"/>
              <w:left w:val="single" w:sz="4" w:space="0" w:color="auto"/>
              <w:bottom w:val="nil"/>
              <w:right w:val="single" w:sz="4" w:space="0" w:color="auto"/>
            </w:tcBorders>
          </w:tcPr>
          <w:p w14:paraId="2CB923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707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6DD60"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D78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3163A5" w14:textId="77777777" w:rsidR="00805C51" w:rsidRPr="00C222E5" w:rsidRDefault="00805C51" w:rsidP="005249CD">
            <w:pPr>
              <w:pStyle w:val="TAC"/>
              <w:rPr>
                <w:rFonts w:eastAsia="DengXian"/>
                <w:lang w:eastAsia="zh-CN" w:bidi="ar"/>
              </w:rPr>
            </w:pPr>
          </w:p>
        </w:tc>
      </w:tr>
      <w:tr w:rsidR="00805C51" w:rsidRPr="00C222E5" w14:paraId="168A36CE" w14:textId="77777777" w:rsidTr="00B76E0F">
        <w:trPr>
          <w:jc w:val="center"/>
        </w:trPr>
        <w:tc>
          <w:tcPr>
            <w:tcW w:w="2904" w:type="dxa"/>
            <w:tcBorders>
              <w:top w:val="nil"/>
              <w:left w:val="single" w:sz="4" w:space="0" w:color="auto"/>
              <w:bottom w:val="nil"/>
              <w:right w:val="single" w:sz="4" w:space="0" w:color="auto"/>
            </w:tcBorders>
          </w:tcPr>
          <w:p w14:paraId="0136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A5FF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466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CDA05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98DF8AF" w14:textId="77777777" w:rsidR="00805C51" w:rsidRPr="00C222E5" w:rsidRDefault="00805C51" w:rsidP="005249CD">
            <w:pPr>
              <w:pStyle w:val="TAC"/>
              <w:rPr>
                <w:rFonts w:eastAsia="DengXian"/>
                <w:lang w:eastAsia="zh-CN" w:bidi="ar"/>
              </w:rPr>
            </w:pPr>
          </w:p>
        </w:tc>
      </w:tr>
      <w:tr w:rsidR="00805C51" w:rsidRPr="00C222E5" w14:paraId="3CFE5CF2" w14:textId="77777777" w:rsidTr="00B76E0F">
        <w:trPr>
          <w:jc w:val="center"/>
        </w:trPr>
        <w:tc>
          <w:tcPr>
            <w:tcW w:w="2904" w:type="dxa"/>
            <w:tcBorders>
              <w:top w:val="nil"/>
              <w:left w:val="single" w:sz="4" w:space="0" w:color="auto"/>
              <w:bottom w:val="nil"/>
              <w:right w:val="single" w:sz="4" w:space="0" w:color="auto"/>
            </w:tcBorders>
          </w:tcPr>
          <w:p w14:paraId="4F653F8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42C4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8837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59465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BEBB7F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F0DA73F" w14:textId="77777777" w:rsidTr="00B76E0F">
        <w:trPr>
          <w:jc w:val="center"/>
        </w:trPr>
        <w:tc>
          <w:tcPr>
            <w:tcW w:w="2904" w:type="dxa"/>
            <w:tcBorders>
              <w:top w:val="nil"/>
              <w:left w:val="single" w:sz="4" w:space="0" w:color="auto"/>
              <w:bottom w:val="nil"/>
              <w:right w:val="single" w:sz="4" w:space="0" w:color="auto"/>
            </w:tcBorders>
          </w:tcPr>
          <w:p w14:paraId="0540894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7E0439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8CB7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E57D32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4C600C" w14:textId="77777777" w:rsidR="00805C51" w:rsidRPr="00C222E5" w:rsidRDefault="00805C51" w:rsidP="005249CD">
            <w:pPr>
              <w:pStyle w:val="TAC"/>
              <w:rPr>
                <w:rFonts w:eastAsia="DengXian"/>
                <w:lang w:eastAsia="zh-CN" w:bidi="ar"/>
              </w:rPr>
            </w:pPr>
          </w:p>
        </w:tc>
      </w:tr>
      <w:tr w:rsidR="00805C51" w:rsidRPr="00C222E5" w14:paraId="046C976C" w14:textId="77777777" w:rsidTr="00B76E0F">
        <w:trPr>
          <w:jc w:val="center"/>
        </w:trPr>
        <w:tc>
          <w:tcPr>
            <w:tcW w:w="2904" w:type="dxa"/>
            <w:tcBorders>
              <w:top w:val="nil"/>
              <w:left w:val="single" w:sz="4" w:space="0" w:color="auto"/>
              <w:bottom w:val="nil"/>
              <w:right w:val="single" w:sz="4" w:space="0" w:color="auto"/>
            </w:tcBorders>
          </w:tcPr>
          <w:p w14:paraId="19D5CB2B"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DFFB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7DC0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50650F"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41E7F6" w14:textId="77777777" w:rsidR="00805C51" w:rsidRPr="00C222E5" w:rsidRDefault="00805C51" w:rsidP="005249CD">
            <w:pPr>
              <w:pStyle w:val="TAC"/>
              <w:rPr>
                <w:rFonts w:eastAsia="DengXian"/>
                <w:lang w:eastAsia="zh-CN" w:bidi="ar"/>
              </w:rPr>
            </w:pPr>
          </w:p>
        </w:tc>
      </w:tr>
      <w:tr w:rsidR="00805C51" w:rsidRPr="00C222E5" w14:paraId="2416D92E" w14:textId="77777777" w:rsidTr="00B76E0F">
        <w:trPr>
          <w:jc w:val="center"/>
        </w:trPr>
        <w:tc>
          <w:tcPr>
            <w:tcW w:w="2904" w:type="dxa"/>
            <w:tcBorders>
              <w:top w:val="nil"/>
              <w:left w:val="single" w:sz="4" w:space="0" w:color="auto"/>
              <w:bottom w:val="single" w:sz="4" w:space="0" w:color="auto"/>
              <w:right w:val="single" w:sz="4" w:space="0" w:color="auto"/>
            </w:tcBorders>
          </w:tcPr>
          <w:p w14:paraId="54F9AF8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9D079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7B170"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0EEE9D6" w14:textId="77777777" w:rsidR="00805C51" w:rsidRPr="00C222E5" w:rsidRDefault="00805C51" w:rsidP="005249CD">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388D698B" w14:textId="77777777" w:rsidR="00805C51" w:rsidRPr="00C222E5" w:rsidRDefault="00805C51" w:rsidP="005249CD">
            <w:pPr>
              <w:pStyle w:val="TAC"/>
              <w:rPr>
                <w:rFonts w:eastAsia="DengXian"/>
                <w:lang w:eastAsia="zh-CN" w:bidi="ar"/>
              </w:rPr>
            </w:pPr>
          </w:p>
        </w:tc>
      </w:tr>
      <w:tr w:rsidR="00805C51" w:rsidRPr="00C222E5" w14:paraId="1BB8C46A" w14:textId="77777777" w:rsidTr="00B76E0F">
        <w:trPr>
          <w:jc w:val="center"/>
        </w:trPr>
        <w:tc>
          <w:tcPr>
            <w:tcW w:w="2904" w:type="dxa"/>
            <w:tcBorders>
              <w:top w:val="single" w:sz="4" w:space="0" w:color="auto"/>
              <w:left w:val="single" w:sz="4" w:space="0" w:color="auto"/>
              <w:bottom w:val="nil"/>
              <w:right w:val="single" w:sz="4" w:space="0" w:color="auto"/>
            </w:tcBorders>
          </w:tcPr>
          <w:p w14:paraId="1B9691D4" w14:textId="77777777" w:rsidR="00805C51" w:rsidRPr="00C222E5" w:rsidRDefault="00805C51" w:rsidP="005249CD">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7A653CD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DCFC1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0C010D6"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52E612"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50EB9F"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6C1D9C"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BC091E5" w14:textId="77777777" w:rsidTr="00B76E0F">
        <w:trPr>
          <w:jc w:val="center"/>
        </w:trPr>
        <w:tc>
          <w:tcPr>
            <w:tcW w:w="2904" w:type="dxa"/>
            <w:tcBorders>
              <w:top w:val="nil"/>
              <w:left w:val="single" w:sz="4" w:space="0" w:color="auto"/>
              <w:bottom w:val="nil"/>
              <w:right w:val="single" w:sz="4" w:space="0" w:color="auto"/>
            </w:tcBorders>
          </w:tcPr>
          <w:p w14:paraId="1A53C8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47BC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427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3FBA1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1D24C29" w14:textId="77777777" w:rsidR="00805C51" w:rsidRPr="00C222E5" w:rsidRDefault="00805C51" w:rsidP="005249CD">
            <w:pPr>
              <w:pStyle w:val="TAC"/>
              <w:rPr>
                <w:rFonts w:eastAsia="DengXian"/>
                <w:lang w:eastAsia="zh-CN" w:bidi="ar"/>
              </w:rPr>
            </w:pPr>
          </w:p>
        </w:tc>
      </w:tr>
      <w:tr w:rsidR="00805C51" w:rsidRPr="00C222E5" w14:paraId="77765260" w14:textId="77777777" w:rsidTr="00B76E0F">
        <w:trPr>
          <w:jc w:val="center"/>
        </w:trPr>
        <w:tc>
          <w:tcPr>
            <w:tcW w:w="2904" w:type="dxa"/>
            <w:tcBorders>
              <w:top w:val="nil"/>
              <w:left w:val="single" w:sz="4" w:space="0" w:color="auto"/>
              <w:bottom w:val="nil"/>
              <w:right w:val="single" w:sz="4" w:space="0" w:color="auto"/>
            </w:tcBorders>
          </w:tcPr>
          <w:p w14:paraId="65A9BF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1A07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A295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3100A4"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8F26E18" w14:textId="77777777" w:rsidR="00805C51" w:rsidRPr="00C222E5" w:rsidRDefault="00805C51" w:rsidP="005249CD">
            <w:pPr>
              <w:pStyle w:val="TAC"/>
              <w:rPr>
                <w:rFonts w:eastAsia="DengXian"/>
                <w:lang w:eastAsia="zh-CN" w:bidi="ar"/>
              </w:rPr>
            </w:pPr>
          </w:p>
        </w:tc>
      </w:tr>
      <w:tr w:rsidR="00805C51" w:rsidRPr="00C222E5" w14:paraId="0EE5EF3B" w14:textId="77777777" w:rsidTr="00B76E0F">
        <w:trPr>
          <w:jc w:val="center"/>
        </w:trPr>
        <w:tc>
          <w:tcPr>
            <w:tcW w:w="2904" w:type="dxa"/>
            <w:tcBorders>
              <w:top w:val="nil"/>
              <w:left w:val="single" w:sz="4" w:space="0" w:color="auto"/>
              <w:bottom w:val="single" w:sz="4" w:space="0" w:color="auto"/>
              <w:right w:val="single" w:sz="4" w:space="0" w:color="auto"/>
            </w:tcBorders>
          </w:tcPr>
          <w:p w14:paraId="11432D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44C8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D3021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050301"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B51097E" w14:textId="77777777" w:rsidR="00805C51" w:rsidRPr="00C222E5" w:rsidRDefault="00805C51" w:rsidP="005249CD">
            <w:pPr>
              <w:pStyle w:val="TAC"/>
              <w:rPr>
                <w:rFonts w:eastAsia="DengXian"/>
                <w:lang w:eastAsia="zh-CN" w:bidi="ar"/>
              </w:rPr>
            </w:pPr>
          </w:p>
        </w:tc>
      </w:tr>
      <w:tr w:rsidR="00805C51" w:rsidRPr="00C222E5" w14:paraId="6A82776A" w14:textId="77777777" w:rsidTr="00B76E0F">
        <w:trPr>
          <w:jc w:val="center"/>
        </w:trPr>
        <w:tc>
          <w:tcPr>
            <w:tcW w:w="2904" w:type="dxa"/>
            <w:tcBorders>
              <w:top w:val="single" w:sz="4" w:space="0" w:color="auto"/>
              <w:left w:val="single" w:sz="4" w:space="0" w:color="auto"/>
              <w:bottom w:val="nil"/>
              <w:right w:val="single" w:sz="4" w:space="0" w:color="auto"/>
            </w:tcBorders>
          </w:tcPr>
          <w:p w14:paraId="261776B6" w14:textId="77777777" w:rsidR="00805C51" w:rsidRPr="00C222E5" w:rsidRDefault="00805C51" w:rsidP="005249CD">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6D31FA82"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316437A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CB6CC44"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BC7300F"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38B83E4" w14:textId="77777777" w:rsidR="00805C51" w:rsidRPr="00C222E5" w:rsidRDefault="00805C51" w:rsidP="005249CD">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4FB6DD"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2731D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B02B8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107C66E" w14:textId="77777777" w:rsidTr="00B76E0F">
        <w:trPr>
          <w:jc w:val="center"/>
        </w:trPr>
        <w:tc>
          <w:tcPr>
            <w:tcW w:w="2904" w:type="dxa"/>
            <w:tcBorders>
              <w:top w:val="nil"/>
              <w:left w:val="single" w:sz="4" w:space="0" w:color="auto"/>
              <w:bottom w:val="nil"/>
              <w:right w:val="single" w:sz="4" w:space="0" w:color="auto"/>
            </w:tcBorders>
          </w:tcPr>
          <w:p w14:paraId="2A2BFF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E7D5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87B61"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A22D8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FB86BAD" w14:textId="77777777" w:rsidR="00805C51" w:rsidRPr="00C222E5" w:rsidRDefault="00805C51" w:rsidP="005249CD">
            <w:pPr>
              <w:pStyle w:val="TAC"/>
              <w:rPr>
                <w:rFonts w:eastAsia="DengXian"/>
                <w:lang w:eastAsia="zh-CN" w:bidi="ar"/>
              </w:rPr>
            </w:pPr>
          </w:p>
        </w:tc>
      </w:tr>
      <w:tr w:rsidR="00805C51" w:rsidRPr="00C222E5" w14:paraId="2B0D39EF" w14:textId="77777777" w:rsidTr="00B76E0F">
        <w:trPr>
          <w:jc w:val="center"/>
        </w:trPr>
        <w:tc>
          <w:tcPr>
            <w:tcW w:w="2904" w:type="dxa"/>
            <w:tcBorders>
              <w:top w:val="nil"/>
              <w:left w:val="single" w:sz="4" w:space="0" w:color="auto"/>
              <w:bottom w:val="nil"/>
              <w:right w:val="single" w:sz="4" w:space="0" w:color="auto"/>
            </w:tcBorders>
          </w:tcPr>
          <w:p w14:paraId="62544A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AB56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9E0A7"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CC07A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34DCF0F" w14:textId="77777777" w:rsidR="00805C51" w:rsidRPr="00C222E5" w:rsidRDefault="00805C51" w:rsidP="005249CD">
            <w:pPr>
              <w:pStyle w:val="TAC"/>
              <w:rPr>
                <w:rFonts w:eastAsia="DengXian"/>
                <w:lang w:eastAsia="zh-CN" w:bidi="ar"/>
              </w:rPr>
            </w:pPr>
          </w:p>
        </w:tc>
      </w:tr>
      <w:tr w:rsidR="00805C51" w:rsidRPr="00C222E5" w14:paraId="7DB1B5A0" w14:textId="77777777" w:rsidTr="00B76E0F">
        <w:trPr>
          <w:jc w:val="center"/>
        </w:trPr>
        <w:tc>
          <w:tcPr>
            <w:tcW w:w="2904" w:type="dxa"/>
            <w:tcBorders>
              <w:top w:val="nil"/>
              <w:left w:val="single" w:sz="4" w:space="0" w:color="auto"/>
              <w:bottom w:val="single" w:sz="4" w:space="0" w:color="auto"/>
              <w:right w:val="single" w:sz="4" w:space="0" w:color="auto"/>
            </w:tcBorders>
          </w:tcPr>
          <w:p w14:paraId="35744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6AB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EC75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333F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71FE56F" w14:textId="77777777" w:rsidR="00805C51" w:rsidRPr="00C222E5" w:rsidRDefault="00805C51" w:rsidP="005249CD">
            <w:pPr>
              <w:pStyle w:val="TAC"/>
              <w:rPr>
                <w:rFonts w:eastAsia="DengXian"/>
                <w:lang w:eastAsia="zh-CN" w:bidi="ar"/>
              </w:rPr>
            </w:pPr>
          </w:p>
        </w:tc>
      </w:tr>
      <w:tr w:rsidR="00805C51" w:rsidRPr="00C222E5" w14:paraId="70828E1F" w14:textId="77777777" w:rsidTr="00B76E0F">
        <w:trPr>
          <w:jc w:val="center"/>
        </w:trPr>
        <w:tc>
          <w:tcPr>
            <w:tcW w:w="2904" w:type="dxa"/>
            <w:tcBorders>
              <w:top w:val="single" w:sz="4" w:space="0" w:color="auto"/>
              <w:left w:val="single" w:sz="4" w:space="0" w:color="auto"/>
              <w:bottom w:val="nil"/>
              <w:right w:val="single" w:sz="4" w:space="0" w:color="auto"/>
            </w:tcBorders>
          </w:tcPr>
          <w:p w14:paraId="2591C751" w14:textId="77777777" w:rsidR="00805C51" w:rsidRPr="00C222E5" w:rsidRDefault="00805C51" w:rsidP="005249CD">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64984291"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03EB43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940E9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AFFF58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7ABA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44EF12"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A944B2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613C0D4"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ED95E8E"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40D49C0"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D30E44"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7D6ED12"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B517F0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72AC1B" w14:textId="77777777" w:rsidTr="00B76E0F">
        <w:trPr>
          <w:jc w:val="center"/>
        </w:trPr>
        <w:tc>
          <w:tcPr>
            <w:tcW w:w="2904" w:type="dxa"/>
            <w:tcBorders>
              <w:top w:val="nil"/>
              <w:left w:val="single" w:sz="4" w:space="0" w:color="auto"/>
              <w:bottom w:val="nil"/>
              <w:right w:val="single" w:sz="4" w:space="0" w:color="auto"/>
            </w:tcBorders>
          </w:tcPr>
          <w:p w14:paraId="5B933B0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A4BD6C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7A7CD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813E59A"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E5BFFD7" w14:textId="77777777" w:rsidR="00805C51" w:rsidRPr="00C222E5" w:rsidRDefault="00805C51" w:rsidP="005249CD">
            <w:pPr>
              <w:pStyle w:val="TAC"/>
              <w:rPr>
                <w:rFonts w:eastAsia="DengXian"/>
                <w:lang w:eastAsia="zh-CN" w:bidi="ar"/>
              </w:rPr>
            </w:pPr>
          </w:p>
        </w:tc>
      </w:tr>
      <w:tr w:rsidR="00805C51" w:rsidRPr="00C222E5" w14:paraId="3234C1A7" w14:textId="77777777" w:rsidTr="00B76E0F">
        <w:trPr>
          <w:jc w:val="center"/>
        </w:trPr>
        <w:tc>
          <w:tcPr>
            <w:tcW w:w="2904" w:type="dxa"/>
            <w:tcBorders>
              <w:top w:val="nil"/>
              <w:left w:val="single" w:sz="4" w:space="0" w:color="auto"/>
              <w:bottom w:val="nil"/>
              <w:right w:val="single" w:sz="4" w:space="0" w:color="auto"/>
            </w:tcBorders>
          </w:tcPr>
          <w:p w14:paraId="5C4148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F9479C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10DC67"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7E420B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C85A15" w14:textId="77777777" w:rsidR="00805C51" w:rsidRPr="00C222E5" w:rsidRDefault="00805C51" w:rsidP="005249CD">
            <w:pPr>
              <w:pStyle w:val="TAC"/>
              <w:rPr>
                <w:rFonts w:eastAsia="DengXian"/>
                <w:lang w:eastAsia="zh-CN" w:bidi="ar"/>
              </w:rPr>
            </w:pPr>
          </w:p>
        </w:tc>
      </w:tr>
      <w:tr w:rsidR="00805C51" w:rsidRPr="00C222E5" w14:paraId="1003FE55" w14:textId="77777777" w:rsidTr="00B76E0F">
        <w:trPr>
          <w:jc w:val="center"/>
        </w:trPr>
        <w:tc>
          <w:tcPr>
            <w:tcW w:w="2904" w:type="dxa"/>
            <w:tcBorders>
              <w:top w:val="nil"/>
              <w:left w:val="single" w:sz="4" w:space="0" w:color="auto"/>
              <w:bottom w:val="single" w:sz="4" w:space="0" w:color="auto"/>
              <w:right w:val="single" w:sz="4" w:space="0" w:color="auto"/>
            </w:tcBorders>
          </w:tcPr>
          <w:p w14:paraId="2CF5FE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2AD47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261EB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76315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50D4E4" w14:textId="77777777" w:rsidR="00805C51" w:rsidRPr="00C222E5" w:rsidRDefault="00805C51" w:rsidP="005249CD">
            <w:pPr>
              <w:pStyle w:val="TAC"/>
              <w:rPr>
                <w:rFonts w:eastAsia="DengXian"/>
                <w:lang w:eastAsia="zh-CN" w:bidi="ar"/>
              </w:rPr>
            </w:pPr>
          </w:p>
        </w:tc>
      </w:tr>
      <w:tr w:rsidR="00805C51" w:rsidRPr="00C222E5" w14:paraId="7E467FCF" w14:textId="77777777" w:rsidTr="00B76E0F">
        <w:trPr>
          <w:jc w:val="center"/>
        </w:trPr>
        <w:tc>
          <w:tcPr>
            <w:tcW w:w="2904" w:type="dxa"/>
            <w:tcBorders>
              <w:top w:val="single" w:sz="4" w:space="0" w:color="auto"/>
              <w:left w:val="single" w:sz="4" w:space="0" w:color="auto"/>
              <w:bottom w:val="nil"/>
              <w:right w:val="single" w:sz="4" w:space="0" w:color="auto"/>
            </w:tcBorders>
          </w:tcPr>
          <w:p w14:paraId="0440ABA5" w14:textId="77777777" w:rsidR="00805C51" w:rsidRPr="00C222E5" w:rsidRDefault="00805C51" w:rsidP="005249CD">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400585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ED4C2F6"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3481662"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F8F7E3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EA3BA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AFE711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99A0627" w14:textId="77777777" w:rsidTr="00B76E0F">
        <w:trPr>
          <w:jc w:val="center"/>
        </w:trPr>
        <w:tc>
          <w:tcPr>
            <w:tcW w:w="2904" w:type="dxa"/>
            <w:tcBorders>
              <w:top w:val="nil"/>
              <w:left w:val="single" w:sz="4" w:space="0" w:color="auto"/>
              <w:bottom w:val="nil"/>
              <w:right w:val="single" w:sz="4" w:space="0" w:color="auto"/>
            </w:tcBorders>
          </w:tcPr>
          <w:p w14:paraId="71A2285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F1E95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92A6AB"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0E12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A99CEA8" w14:textId="77777777" w:rsidR="00805C51" w:rsidRPr="00C222E5" w:rsidRDefault="00805C51" w:rsidP="005249CD">
            <w:pPr>
              <w:pStyle w:val="TAC"/>
              <w:rPr>
                <w:rFonts w:eastAsia="DengXian"/>
                <w:lang w:eastAsia="zh-CN" w:bidi="ar"/>
              </w:rPr>
            </w:pPr>
          </w:p>
        </w:tc>
      </w:tr>
      <w:tr w:rsidR="00805C51" w:rsidRPr="00C222E5" w14:paraId="0440BC51" w14:textId="77777777" w:rsidTr="00B76E0F">
        <w:trPr>
          <w:jc w:val="center"/>
        </w:trPr>
        <w:tc>
          <w:tcPr>
            <w:tcW w:w="2904" w:type="dxa"/>
            <w:tcBorders>
              <w:top w:val="nil"/>
              <w:left w:val="single" w:sz="4" w:space="0" w:color="auto"/>
              <w:bottom w:val="nil"/>
              <w:right w:val="single" w:sz="4" w:space="0" w:color="auto"/>
            </w:tcBorders>
          </w:tcPr>
          <w:p w14:paraId="24EB01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84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5A1755"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3DF05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23B33D9" w14:textId="77777777" w:rsidR="00805C51" w:rsidRPr="00C222E5" w:rsidRDefault="00805C51" w:rsidP="005249CD">
            <w:pPr>
              <w:pStyle w:val="TAC"/>
              <w:rPr>
                <w:rFonts w:eastAsia="DengXian"/>
                <w:lang w:eastAsia="zh-CN" w:bidi="ar"/>
              </w:rPr>
            </w:pPr>
          </w:p>
        </w:tc>
      </w:tr>
      <w:tr w:rsidR="00805C51" w:rsidRPr="00C222E5" w14:paraId="4E62E0C8" w14:textId="77777777" w:rsidTr="00B76E0F">
        <w:trPr>
          <w:jc w:val="center"/>
        </w:trPr>
        <w:tc>
          <w:tcPr>
            <w:tcW w:w="2904" w:type="dxa"/>
            <w:tcBorders>
              <w:top w:val="nil"/>
              <w:left w:val="single" w:sz="4" w:space="0" w:color="auto"/>
              <w:bottom w:val="single" w:sz="4" w:space="0" w:color="auto"/>
              <w:right w:val="single" w:sz="4" w:space="0" w:color="auto"/>
            </w:tcBorders>
          </w:tcPr>
          <w:p w14:paraId="4285108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D8894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172808"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67A070"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082A0E3" w14:textId="77777777" w:rsidR="00805C51" w:rsidRPr="00C222E5" w:rsidRDefault="00805C51" w:rsidP="005249CD">
            <w:pPr>
              <w:pStyle w:val="TAC"/>
              <w:rPr>
                <w:rFonts w:eastAsia="DengXian"/>
                <w:lang w:eastAsia="zh-CN" w:bidi="ar"/>
              </w:rPr>
            </w:pPr>
          </w:p>
        </w:tc>
      </w:tr>
      <w:tr w:rsidR="00805C51" w:rsidRPr="00C222E5" w14:paraId="5ED543CB" w14:textId="77777777" w:rsidTr="00B76E0F">
        <w:trPr>
          <w:jc w:val="center"/>
        </w:trPr>
        <w:tc>
          <w:tcPr>
            <w:tcW w:w="2904" w:type="dxa"/>
            <w:tcBorders>
              <w:top w:val="single" w:sz="4" w:space="0" w:color="auto"/>
              <w:left w:val="single" w:sz="4" w:space="0" w:color="auto"/>
              <w:bottom w:val="nil"/>
              <w:right w:val="single" w:sz="4" w:space="0" w:color="auto"/>
            </w:tcBorders>
          </w:tcPr>
          <w:p w14:paraId="42563AF6" w14:textId="77777777" w:rsidR="00805C51" w:rsidRPr="00C222E5" w:rsidRDefault="00805C51" w:rsidP="005249CD">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120D53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9FB33B"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0ABD70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B63BD8A" w14:textId="77777777" w:rsidR="00805C51" w:rsidRPr="001C4B2D" w:rsidRDefault="00805C51" w:rsidP="005249CD">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1C6B4D39"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B7E4CD6"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7569260" w14:textId="77777777" w:rsidR="00805C51" w:rsidRPr="001C4B2D" w:rsidRDefault="00805C51" w:rsidP="005249CD">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6F3A1E2D"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3A4921F" w14:textId="77777777" w:rsidR="00805C51" w:rsidRPr="001C4B2D" w:rsidRDefault="00805C51" w:rsidP="005249CD">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B8666C8" w14:textId="77777777" w:rsidR="00805C51" w:rsidRPr="00C222E5" w:rsidRDefault="00805C51" w:rsidP="005249CD">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21F75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1AF25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CD0BC5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19D645A" w14:textId="77777777" w:rsidTr="00B76E0F">
        <w:trPr>
          <w:jc w:val="center"/>
        </w:trPr>
        <w:tc>
          <w:tcPr>
            <w:tcW w:w="2904" w:type="dxa"/>
            <w:tcBorders>
              <w:top w:val="nil"/>
              <w:left w:val="single" w:sz="4" w:space="0" w:color="auto"/>
              <w:bottom w:val="nil"/>
              <w:right w:val="single" w:sz="4" w:space="0" w:color="auto"/>
            </w:tcBorders>
          </w:tcPr>
          <w:p w14:paraId="3696B0D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0A15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DDEB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392114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ADA4F0" w14:textId="77777777" w:rsidR="00805C51" w:rsidRPr="00C222E5" w:rsidRDefault="00805C51" w:rsidP="005249CD">
            <w:pPr>
              <w:pStyle w:val="TAC"/>
              <w:rPr>
                <w:rFonts w:eastAsia="DengXian"/>
                <w:lang w:eastAsia="zh-CN" w:bidi="ar"/>
              </w:rPr>
            </w:pPr>
          </w:p>
        </w:tc>
      </w:tr>
      <w:tr w:rsidR="00805C51" w:rsidRPr="00C222E5" w14:paraId="532FD48A" w14:textId="77777777" w:rsidTr="00B76E0F">
        <w:trPr>
          <w:jc w:val="center"/>
        </w:trPr>
        <w:tc>
          <w:tcPr>
            <w:tcW w:w="2904" w:type="dxa"/>
            <w:tcBorders>
              <w:top w:val="nil"/>
              <w:left w:val="single" w:sz="4" w:space="0" w:color="auto"/>
              <w:bottom w:val="nil"/>
              <w:right w:val="single" w:sz="4" w:space="0" w:color="auto"/>
            </w:tcBorders>
          </w:tcPr>
          <w:p w14:paraId="6E1FB0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BE5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3DAEA"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320818"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86D4654" w14:textId="77777777" w:rsidR="00805C51" w:rsidRPr="00C222E5" w:rsidRDefault="00805C51" w:rsidP="005249CD">
            <w:pPr>
              <w:pStyle w:val="TAC"/>
              <w:rPr>
                <w:rFonts w:eastAsia="DengXian"/>
                <w:lang w:eastAsia="zh-CN" w:bidi="ar"/>
              </w:rPr>
            </w:pPr>
          </w:p>
        </w:tc>
      </w:tr>
      <w:tr w:rsidR="00805C51" w:rsidRPr="00C222E5" w14:paraId="446AFB4E" w14:textId="77777777" w:rsidTr="00B76E0F">
        <w:trPr>
          <w:jc w:val="center"/>
        </w:trPr>
        <w:tc>
          <w:tcPr>
            <w:tcW w:w="2904" w:type="dxa"/>
            <w:tcBorders>
              <w:top w:val="nil"/>
              <w:left w:val="single" w:sz="4" w:space="0" w:color="auto"/>
              <w:bottom w:val="single" w:sz="4" w:space="0" w:color="auto"/>
              <w:right w:val="single" w:sz="4" w:space="0" w:color="auto"/>
            </w:tcBorders>
          </w:tcPr>
          <w:p w14:paraId="6CF98BA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C7021A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C7A0F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76FE6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0A3A4B" w14:textId="77777777" w:rsidR="00805C51" w:rsidRPr="00C222E5" w:rsidRDefault="00805C51" w:rsidP="005249CD">
            <w:pPr>
              <w:pStyle w:val="TAC"/>
              <w:rPr>
                <w:rFonts w:eastAsia="DengXian"/>
                <w:lang w:eastAsia="zh-CN" w:bidi="ar"/>
              </w:rPr>
            </w:pPr>
          </w:p>
        </w:tc>
      </w:tr>
      <w:tr w:rsidR="00805C51" w:rsidRPr="00C222E5" w14:paraId="3B821358" w14:textId="77777777" w:rsidTr="00B76E0F">
        <w:trPr>
          <w:jc w:val="center"/>
        </w:trPr>
        <w:tc>
          <w:tcPr>
            <w:tcW w:w="2904" w:type="dxa"/>
            <w:tcBorders>
              <w:top w:val="single" w:sz="4" w:space="0" w:color="auto"/>
              <w:left w:val="single" w:sz="4" w:space="0" w:color="auto"/>
              <w:bottom w:val="nil"/>
              <w:right w:val="single" w:sz="4" w:space="0" w:color="auto"/>
            </w:tcBorders>
          </w:tcPr>
          <w:p w14:paraId="5737B1AE" w14:textId="77777777" w:rsidR="00805C51" w:rsidRPr="00C222E5" w:rsidRDefault="00805C51" w:rsidP="005249CD">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0EA851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A5CCD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536AD35" w14:textId="77777777" w:rsidR="00805C51" w:rsidRPr="00C222E5" w:rsidRDefault="00805C51" w:rsidP="005249CD">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D9F768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934D06"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FE9E31" w14:textId="77777777" w:rsidR="00805C51" w:rsidRDefault="00805C51" w:rsidP="005249CD">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2D07B4CA" w14:textId="77777777" w:rsidR="00805C51" w:rsidRDefault="00805C51" w:rsidP="005249CD">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1BAF6DF2" w14:textId="77777777" w:rsidR="00805C51" w:rsidRPr="00C222E5" w:rsidRDefault="00805C51" w:rsidP="005249CD">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3419981C" w14:textId="77777777" w:rsidR="00805C51" w:rsidRPr="00C222E5" w:rsidRDefault="00805C51" w:rsidP="005249CD">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4ED30A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A715A2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99B727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C3CFF39" w14:textId="77777777" w:rsidTr="00B76E0F">
        <w:trPr>
          <w:jc w:val="center"/>
        </w:trPr>
        <w:tc>
          <w:tcPr>
            <w:tcW w:w="2904" w:type="dxa"/>
            <w:tcBorders>
              <w:top w:val="nil"/>
              <w:left w:val="single" w:sz="4" w:space="0" w:color="auto"/>
              <w:bottom w:val="nil"/>
              <w:right w:val="single" w:sz="4" w:space="0" w:color="auto"/>
            </w:tcBorders>
          </w:tcPr>
          <w:p w14:paraId="082CFC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F0B1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E674B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17687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D107A9E" w14:textId="77777777" w:rsidR="00805C51" w:rsidRPr="00C222E5" w:rsidRDefault="00805C51" w:rsidP="005249CD">
            <w:pPr>
              <w:pStyle w:val="TAC"/>
              <w:rPr>
                <w:rFonts w:eastAsia="DengXian"/>
                <w:lang w:eastAsia="zh-CN" w:bidi="ar"/>
              </w:rPr>
            </w:pPr>
          </w:p>
        </w:tc>
      </w:tr>
      <w:tr w:rsidR="00805C51" w:rsidRPr="00C222E5" w14:paraId="6D098E79" w14:textId="77777777" w:rsidTr="00B76E0F">
        <w:trPr>
          <w:jc w:val="center"/>
        </w:trPr>
        <w:tc>
          <w:tcPr>
            <w:tcW w:w="2904" w:type="dxa"/>
            <w:tcBorders>
              <w:top w:val="nil"/>
              <w:left w:val="single" w:sz="4" w:space="0" w:color="auto"/>
              <w:bottom w:val="nil"/>
              <w:right w:val="single" w:sz="4" w:space="0" w:color="auto"/>
            </w:tcBorders>
          </w:tcPr>
          <w:p w14:paraId="4B1829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8F99D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0EAC4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F2C70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CA1EBA" w14:textId="77777777" w:rsidR="00805C51" w:rsidRPr="00C222E5" w:rsidRDefault="00805C51" w:rsidP="005249CD">
            <w:pPr>
              <w:pStyle w:val="TAC"/>
              <w:rPr>
                <w:rFonts w:eastAsia="DengXian"/>
                <w:lang w:eastAsia="zh-CN" w:bidi="ar"/>
              </w:rPr>
            </w:pPr>
          </w:p>
        </w:tc>
      </w:tr>
      <w:tr w:rsidR="00805C51" w:rsidRPr="00C222E5" w14:paraId="78844697" w14:textId="77777777" w:rsidTr="00B76E0F">
        <w:trPr>
          <w:jc w:val="center"/>
        </w:trPr>
        <w:tc>
          <w:tcPr>
            <w:tcW w:w="2904" w:type="dxa"/>
            <w:tcBorders>
              <w:top w:val="nil"/>
              <w:left w:val="single" w:sz="4" w:space="0" w:color="auto"/>
              <w:bottom w:val="single" w:sz="4" w:space="0" w:color="auto"/>
              <w:right w:val="single" w:sz="4" w:space="0" w:color="auto"/>
            </w:tcBorders>
          </w:tcPr>
          <w:p w14:paraId="22ABAE0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40C0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1392D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F4910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86C945A" w14:textId="77777777" w:rsidR="00805C51" w:rsidRPr="00C222E5" w:rsidRDefault="00805C51" w:rsidP="005249CD">
            <w:pPr>
              <w:pStyle w:val="TAC"/>
              <w:rPr>
                <w:rFonts w:eastAsia="DengXian"/>
                <w:lang w:eastAsia="zh-CN" w:bidi="ar"/>
              </w:rPr>
            </w:pPr>
          </w:p>
        </w:tc>
      </w:tr>
      <w:tr w:rsidR="00805C51" w:rsidRPr="00C222E5" w14:paraId="268359EA" w14:textId="77777777" w:rsidTr="00B76E0F">
        <w:trPr>
          <w:jc w:val="center"/>
        </w:trPr>
        <w:tc>
          <w:tcPr>
            <w:tcW w:w="2904" w:type="dxa"/>
            <w:tcBorders>
              <w:top w:val="single" w:sz="4" w:space="0" w:color="auto"/>
              <w:left w:val="single" w:sz="4" w:space="0" w:color="auto"/>
              <w:bottom w:val="nil"/>
              <w:right w:val="single" w:sz="4" w:space="0" w:color="auto"/>
            </w:tcBorders>
          </w:tcPr>
          <w:p w14:paraId="0594FF7A" w14:textId="77777777" w:rsidR="00805C51" w:rsidRPr="00C222E5" w:rsidRDefault="00805C51" w:rsidP="005249CD">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40199F19"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1F94944"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37C7E9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A11F666"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E2664B9"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1F2D37D"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A84AC9"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249DBD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E54CD75" w14:textId="77777777" w:rsidTr="00B76E0F">
        <w:trPr>
          <w:jc w:val="center"/>
        </w:trPr>
        <w:tc>
          <w:tcPr>
            <w:tcW w:w="2904" w:type="dxa"/>
            <w:tcBorders>
              <w:top w:val="nil"/>
              <w:left w:val="single" w:sz="4" w:space="0" w:color="auto"/>
              <w:bottom w:val="nil"/>
              <w:right w:val="single" w:sz="4" w:space="0" w:color="auto"/>
            </w:tcBorders>
          </w:tcPr>
          <w:p w14:paraId="181D30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2CE7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9701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2E8876"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B35E9BC" w14:textId="77777777" w:rsidR="00805C51" w:rsidRPr="00C222E5" w:rsidRDefault="00805C51" w:rsidP="005249CD">
            <w:pPr>
              <w:pStyle w:val="TAC"/>
              <w:rPr>
                <w:rFonts w:eastAsia="DengXian"/>
                <w:lang w:eastAsia="zh-CN" w:bidi="ar"/>
              </w:rPr>
            </w:pPr>
          </w:p>
        </w:tc>
      </w:tr>
      <w:tr w:rsidR="00805C51" w:rsidRPr="00C222E5" w14:paraId="25D93850" w14:textId="77777777" w:rsidTr="00B76E0F">
        <w:trPr>
          <w:jc w:val="center"/>
        </w:trPr>
        <w:tc>
          <w:tcPr>
            <w:tcW w:w="2904" w:type="dxa"/>
            <w:tcBorders>
              <w:top w:val="nil"/>
              <w:left w:val="single" w:sz="4" w:space="0" w:color="auto"/>
              <w:bottom w:val="nil"/>
              <w:right w:val="single" w:sz="4" w:space="0" w:color="auto"/>
            </w:tcBorders>
          </w:tcPr>
          <w:p w14:paraId="665AB4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C114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2ED20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3CBA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1CAA2EE" w14:textId="77777777" w:rsidR="00805C51" w:rsidRPr="00C222E5" w:rsidRDefault="00805C51" w:rsidP="005249CD">
            <w:pPr>
              <w:pStyle w:val="TAC"/>
              <w:rPr>
                <w:rFonts w:eastAsia="DengXian"/>
                <w:lang w:eastAsia="zh-CN" w:bidi="ar"/>
              </w:rPr>
            </w:pPr>
          </w:p>
        </w:tc>
      </w:tr>
      <w:tr w:rsidR="00805C51" w:rsidRPr="00C222E5" w14:paraId="7D9E99BD" w14:textId="77777777" w:rsidTr="00B76E0F">
        <w:trPr>
          <w:jc w:val="center"/>
        </w:trPr>
        <w:tc>
          <w:tcPr>
            <w:tcW w:w="2904" w:type="dxa"/>
            <w:tcBorders>
              <w:top w:val="nil"/>
              <w:left w:val="single" w:sz="4" w:space="0" w:color="auto"/>
              <w:bottom w:val="single" w:sz="4" w:space="0" w:color="auto"/>
              <w:right w:val="single" w:sz="4" w:space="0" w:color="auto"/>
            </w:tcBorders>
          </w:tcPr>
          <w:p w14:paraId="19522EB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D6F5E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A4E28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92D59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197B5E" w14:textId="77777777" w:rsidR="00805C51" w:rsidRPr="00C222E5" w:rsidRDefault="00805C51" w:rsidP="005249CD">
            <w:pPr>
              <w:pStyle w:val="TAC"/>
              <w:rPr>
                <w:rFonts w:eastAsia="DengXian"/>
                <w:lang w:eastAsia="zh-CN" w:bidi="ar"/>
              </w:rPr>
            </w:pPr>
          </w:p>
        </w:tc>
      </w:tr>
      <w:tr w:rsidR="00805C51" w:rsidRPr="00C222E5" w14:paraId="0EB8628F" w14:textId="77777777" w:rsidTr="00B76E0F">
        <w:trPr>
          <w:jc w:val="center"/>
        </w:trPr>
        <w:tc>
          <w:tcPr>
            <w:tcW w:w="2904" w:type="dxa"/>
            <w:tcBorders>
              <w:top w:val="single" w:sz="4" w:space="0" w:color="auto"/>
              <w:left w:val="single" w:sz="4" w:space="0" w:color="auto"/>
              <w:bottom w:val="nil"/>
              <w:right w:val="single" w:sz="4" w:space="0" w:color="auto"/>
            </w:tcBorders>
          </w:tcPr>
          <w:p w14:paraId="487CEAA2" w14:textId="77777777" w:rsidR="00805C51" w:rsidRPr="00C222E5" w:rsidRDefault="00805C51" w:rsidP="005249CD">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7B42362B"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3625105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6F102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6FC6585"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BCF67E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1ED2A2F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C2126E"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49CAB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F3D17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A23F29" w14:textId="77777777" w:rsidTr="00B76E0F">
        <w:trPr>
          <w:jc w:val="center"/>
        </w:trPr>
        <w:tc>
          <w:tcPr>
            <w:tcW w:w="2904" w:type="dxa"/>
            <w:tcBorders>
              <w:top w:val="nil"/>
              <w:left w:val="single" w:sz="4" w:space="0" w:color="auto"/>
              <w:bottom w:val="nil"/>
              <w:right w:val="single" w:sz="4" w:space="0" w:color="auto"/>
            </w:tcBorders>
          </w:tcPr>
          <w:p w14:paraId="52A9B9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4319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14115"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59A87DD"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45AFCD5" w14:textId="77777777" w:rsidR="00805C51" w:rsidRPr="00C222E5" w:rsidRDefault="00805C51" w:rsidP="005249CD">
            <w:pPr>
              <w:pStyle w:val="TAC"/>
              <w:rPr>
                <w:rFonts w:eastAsia="DengXian"/>
                <w:lang w:eastAsia="zh-CN" w:bidi="ar"/>
              </w:rPr>
            </w:pPr>
          </w:p>
        </w:tc>
      </w:tr>
      <w:tr w:rsidR="00805C51" w:rsidRPr="00C222E5" w14:paraId="7A39917D" w14:textId="77777777" w:rsidTr="00B76E0F">
        <w:trPr>
          <w:jc w:val="center"/>
        </w:trPr>
        <w:tc>
          <w:tcPr>
            <w:tcW w:w="2904" w:type="dxa"/>
            <w:tcBorders>
              <w:top w:val="nil"/>
              <w:left w:val="single" w:sz="4" w:space="0" w:color="auto"/>
              <w:bottom w:val="nil"/>
              <w:right w:val="single" w:sz="4" w:space="0" w:color="auto"/>
            </w:tcBorders>
          </w:tcPr>
          <w:p w14:paraId="585DE2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AF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1D10D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1B657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14965" w14:textId="77777777" w:rsidR="00805C51" w:rsidRPr="00C222E5" w:rsidRDefault="00805C51" w:rsidP="005249CD">
            <w:pPr>
              <w:pStyle w:val="TAC"/>
              <w:rPr>
                <w:rFonts w:eastAsia="DengXian"/>
                <w:lang w:eastAsia="zh-CN" w:bidi="ar"/>
              </w:rPr>
            </w:pPr>
          </w:p>
        </w:tc>
      </w:tr>
      <w:tr w:rsidR="00805C51" w:rsidRPr="00C222E5" w14:paraId="6F3BE6CB" w14:textId="77777777" w:rsidTr="00B76E0F">
        <w:trPr>
          <w:jc w:val="center"/>
        </w:trPr>
        <w:tc>
          <w:tcPr>
            <w:tcW w:w="2904" w:type="dxa"/>
            <w:tcBorders>
              <w:top w:val="nil"/>
              <w:left w:val="single" w:sz="4" w:space="0" w:color="auto"/>
              <w:bottom w:val="nil"/>
              <w:right w:val="single" w:sz="4" w:space="0" w:color="auto"/>
            </w:tcBorders>
          </w:tcPr>
          <w:p w14:paraId="0D8F54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AAC3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89E52"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7E62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ABB30" w14:textId="77777777" w:rsidR="00805C51" w:rsidRPr="00C222E5" w:rsidRDefault="00805C51" w:rsidP="005249CD">
            <w:pPr>
              <w:pStyle w:val="TAC"/>
              <w:rPr>
                <w:rFonts w:eastAsia="DengXian"/>
                <w:lang w:eastAsia="zh-CN" w:bidi="ar"/>
              </w:rPr>
            </w:pPr>
          </w:p>
        </w:tc>
      </w:tr>
      <w:tr w:rsidR="00805C51" w:rsidRPr="00C222E5" w14:paraId="13BB777B" w14:textId="77777777" w:rsidTr="00B76E0F">
        <w:trPr>
          <w:jc w:val="center"/>
        </w:trPr>
        <w:tc>
          <w:tcPr>
            <w:tcW w:w="2904" w:type="dxa"/>
            <w:tcBorders>
              <w:top w:val="single" w:sz="4" w:space="0" w:color="auto"/>
              <w:left w:val="single" w:sz="4" w:space="0" w:color="auto"/>
              <w:bottom w:val="nil"/>
              <w:right w:val="single" w:sz="4" w:space="0" w:color="auto"/>
            </w:tcBorders>
          </w:tcPr>
          <w:p w14:paraId="6811E916" w14:textId="77777777" w:rsidR="00805C51" w:rsidRPr="00C222E5" w:rsidRDefault="00805C51" w:rsidP="005249CD">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1227EE33"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0E9E203"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7904B8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5AD797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6B19AFC2"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5378840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6E301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B381F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31690B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9410C9F" w14:textId="77777777" w:rsidTr="00B76E0F">
        <w:trPr>
          <w:jc w:val="center"/>
        </w:trPr>
        <w:tc>
          <w:tcPr>
            <w:tcW w:w="2904" w:type="dxa"/>
            <w:tcBorders>
              <w:top w:val="nil"/>
              <w:left w:val="single" w:sz="4" w:space="0" w:color="auto"/>
              <w:bottom w:val="nil"/>
              <w:right w:val="single" w:sz="4" w:space="0" w:color="auto"/>
            </w:tcBorders>
          </w:tcPr>
          <w:p w14:paraId="19E374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062DB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424C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DD511E8"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21CE318" w14:textId="77777777" w:rsidR="00805C51" w:rsidRPr="00C222E5" w:rsidRDefault="00805C51" w:rsidP="005249CD">
            <w:pPr>
              <w:pStyle w:val="TAC"/>
              <w:rPr>
                <w:rFonts w:eastAsia="DengXian"/>
                <w:lang w:eastAsia="zh-CN" w:bidi="ar"/>
              </w:rPr>
            </w:pPr>
          </w:p>
        </w:tc>
      </w:tr>
      <w:tr w:rsidR="00805C51" w:rsidRPr="00C222E5" w14:paraId="24D7DC2B" w14:textId="77777777" w:rsidTr="00B76E0F">
        <w:trPr>
          <w:jc w:val="center"/>
        </w:trPr>
        <w:tc>
          <w:tcPr>
            <w:tcW w:w="2904" w:type="dxa"/>
            <w:tcBorders>
              <w:top w:val="nil"/>
              <w:left w:val="single" w:sz="4" w:space="0" w:color="auto"/>
              <w:bottom w:val="nil"/>
              <w:right w:val="single" w:sz="4" w:space="0" w:color="auto"/>
            </w:tcBorders>
          </w:tcPr>
          <w:p w14:paraId="2F8E28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A7F5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F8C2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018E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C139EC" w14:textId="77777777" w:rsidR="00805C51" w:rsidRPr="00C222E5" w:rsidRDefault="00805C51" w:rsidP="005249CD">
            <w:pPr>
              <w:pStyle w:val="TAC"/>
              <w:rPr>
                <w:rFonts w:eastAsia="DengXian"/>
                <w:lang w:eastAsia="zh-CN" w:bidi="ar"/>
              </w:rPr>
            </w:pPr>
          </w:p>
        </w:tc>
      </w:tr>
      <w:tr w:rsidR="00805C51" w:rsidRPr="00C222E5" w14:paraId="76BF30C6" w14:textId="77777777" w:rsidTr="00B76E0F">
        <w:trPr>
          <w:jc w:val="center"/>
        </w:trPr>
        <w:tc>
          <w:tcPr>
            <w:tcW w:w="2904" w:type="dxa"/>
            <w:tcBorders>
              <w:top w:val="nil"/>
              <w:left w:val="single" w:sz="4" w:space="0" w:color="auto"/>
              <w:bottom w:val="single" w:sz="4" w:space="0" w:color="auto"/>
              <w:right w:val="single" w:sz="4" w:space="0" w:color="auto"/>
            </w:tcBorders>
          </w:tcPr>
          <w:p w14:paraId="082611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763D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81611"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1359E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A6CB096" w14:textId="77777777" w:rsidR="00805C51" w:rsidRPr="00C222E5" w:rsidRDefault="00805C51" w:rsidP="005249CD">
            <w:pPr>
              <w:pStyle w:val="TAC"/>
              <w:rPr>
                <w:rFonts w:eastAsia="DengXian"/>
                <w:lang w:eastAsia="zh-CN" w:bidi="ar"/>
              </w:rPr>
            </w:pPr>
          </w:p>
        </w:tc>
      </w:tr>
      <w:tr w:rsidR="00805C51" w:rsidRPr="00C222E5" w14:paraId="47EA7EE1" w14:textId="77777777" w:rsidTr="00B76E0F">
        <w:trPr>
          <w:jc w:val="center"/>
        </w:trPr>
        <w:tc>
          <w:tcPr>
            <w:tcW w:w="2904" w:type="dxa"/>
            <w:tcBorders>
              <w:top w:val="single" w:sz="4" w:space="0" w:color="auto"/>
              <w:left w:val="single" w:sz="4" w:space="0" w:color="auto"/>
              <w:bottom w:val="nil"/>
              <w:right w:val="single" w:sz="4" w:space="0" w:color="auto"/>
            </w:tcBorders>
          </w:tcPr>
          <w:p w14:paraId="1FBF044F" w14:textId="77777777" w:rsidR="00805C51" w:rsidRPr="00C222E5" w:rsidRDefault="00805C51" w:rsidP="005249CD">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7E14FF38"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0690143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6421AC"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7C6CBD5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72A7B399" w14:textId="77777777" w:rsidR="00805C51" w:rsidRPr="00C222E5" w:rsidRDefault="00805C51" w:rsidP="005249CD">
            <w:pPr>
              <w:pStyle w:val="TAC"/>
              <w:rPr>
                <w:rFonts w:eastAsia="DengXian"/>
                <w:lang w:eastAsia="zh-CN"/>
              </w:rPr>
            </w:pPr>
            <w:r w:rsidRPr="00C222E5">
              <w:rPr>
                <w:rFonts w:eastAsia="DengXian"/>
                <w:lang w:eastAsia="zh-CN"/>
              </w:rPr>
              <w:t>CA_n41A-n85A</w:t>
            </w:r>
          </w:p>
          <w:p w14:paraId="26A1F96F" w14:textId="77777777" w:rsidR="00805C51" w:rsidRPr="00C222E5" w:rsidRDefault="00805C51" w:rsidP="005249CD">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2EEACCC0"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BDA8C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700E1FE"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73F6CAFF" w14:textId="77777777" w:rsidTr="00B76E0F">
        <w:trPr>
          <w:jc w:val="center"/>
        </w:trPr>
        <w:tc>
          <w:tcPr>
            <w:tcW w:w="2904" w:type="dxa"/>
            <w:tcBorders>
              <w:top w:val="nil"/>
              <w:left w:val="single" w:sz="4" w:space="0" w:color="auto"/>
              <w:bottom w:val="nil"/>
              <w:right w:val="single" w:sz="4" w:space="0" w:color="auto"/>
            </w:tcBorders>
          </w:tcPr>
          <w:p w14:paraId="0A12462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A48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DD86F"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444EF5D" w14:textId="77777777" w:rsidR="00805C51" w:rsidRPr="00C222E5" w:rsidRDefault="00805C51" w:rsidP="005249CD">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39FC936" w14:textId="77777777" w:rsidR="00805C51" w:rsidRPr="00C222E5" w:rsidRDefault="00805C51" w:rsidP="005249CD">
            <w:pPr>
              <w:pStyle w:val="TAC"/>
              <w:rPr>
                <w:rFonts w:eastAsia="DengXian"/>
                <w:lang w:eastAsia="zh-CN" w:bidi="ar"/>
              </w:rPr>
            </w:pPr>
          </w:p>
        </w:tc>
      </w:tr>
      <w:tr w:rsidR="00805C51" w:rsidRPr="00C222E5" w14:paraId="20377ED4" w14:textId="77777777" w:rsidTr="00B76E0F">
        <w:trPr>
          <w:jc w:val="center"/>
        </w:trPr>
        <w:tc>
          <w:tcPr>
            <w:tcW w:w="2904" w:type="dxa"/>
            <w:tcBorders>
              <w:top w:val="nil"/>
              <w:left w:val="single" w:sz="4" w:space="0" w:color="auto"/>
              <w:bottom w:val="nil"/>
              <w:right w:val="single" w:sz="4" w:space="0" w:color="auto"/>
            </w:tcBorders>
          </w:tcPr>
          <w:p w14:paraId="5DD683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738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A7E0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6178FC"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D6B15FE" w14:textId="77777777" w:rsidR="00805C51" w:rsidRPr="00C222E5" w:rsidRDefault="00805C51" w:rsidP="005249CD">
            <w:pPr>
              <w:pStyle w:val="TAC"/>
              <w:rPr>
                <w:rFonts w:eastAsia="DengXian"/>
                <w:lang w:eastAsia="zh-CN" w:bidi="ar"/>
              </w:rPr>
            </w:pPr>
          </w:p>
        </w:tc>
      </w:tr>
      <w:tr w:rsidR="00805C51" w:rsidRPr="00C222E5" w14:paraId="7B0D14BE" w14:textId="77777777" w:rsidTr="00B76E0F">
        <w:trPr>
          <w:jc w:val="center"/>
        </w:trPr>
        <w:tc>
          <w:tcPr>
            <w:tcW w:w="2904" w:type="dxa"/>
            <w:tcBorders>
              <w:top w:val="nil"/>
              <w:left w:val="single" w:sz="4" w:space="0" w:color="auto"/>
              <w:bottom w:val="single" w:sz="4" w:space="0" w:color="auto"/>
              <w:right w:val="single" w:sz="4" w:space="0" w:color="auto"/>
            </w:tcBorders>
          </w:tcPr>
          <w:p w14:paraId="0C093E6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AC59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F539EA"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1BB93DC"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4242E33" w14:textId="77777777" w:rsidR="00805C51" w:rsidRPr="00C222E5" w:rsidRDefault="00805C51" w:rsidP="005249CD">
            <w:pPr>
              <w:pStyle w:val="TAC"/>
              <w:rPr>
                <w:rFonts w:eastAsia="DengXian"/>
                <w:lang w:eastAsia="zh-CN" w:bidi="ar"/>
              </w:rPr>
            </w:pPr>
          </w:p>
        </w:tc>
      </w:tr>
      <w:tr w:rsidR="00805C51" w:rsidRPr="00C222E5" w14:paraId="0E2FAF12" w14:textId="77777777" w:rsidTr="00B76E0F">
        <w:trPr>
          <w:jc w:val="center"/>
        </w:trPr>
        <w:tc>
          <w:tcPr>
            <w:tcW w:w="2904" w:type="dxa"/>
            <w:tcBorders>
              <w:top w:val="single" w:sz="4" w:space="0" w:color="auto"/>
              <w:left w:val="single" w:sz="4" w:space="0" w:color="auto"/>
              <w:bottom w:val="nil"/>
              <w:right w:val="single" w:sz="4" w:space="0" w:color="auto"/>
            </w:tcBorders>
          </w:tcPr>
          <w:p w14:paraId="3FE1C265" w14:textId="77777777" w:rsidR="00805C51" w:rsidRPr="00C222E5" w:rsidRDefault="00805C51" w:rsidP="005249CD">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52EB82D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0067BD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CADBB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85C2D8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34AC43F"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6576D92"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31334DB"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2DFA5F3"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8EE46CE"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81EF320" w14:textId="77777777" w:rsidR="00805C51" w:rsidRPr="00C222E5" w:rsidRDefault="00805C51" w:rsidP="005249CD">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61E5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AE0EE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7F99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AD92AB8" w14:textId="77777777" w:rsidTr="00B76E0F">
        <w:trPr>
          <w:jc w:val="center"/>
        </w:trPr>
        <w:tc>
          <w:tcPr>
            <w:tcW w:w="2904" w:type="dxa"/>
            <w:tcBorders>
              <w:top w:val="nil"/>
              <w:left w:val="single" w:sz="4" w:space="0" w:color="auto"/>
              <w:bottom w:val="nil"/>
              <w:right w:val="single" w:sz="4" w:space="0" w:color="auto"/>
            </w:tcBorders>
          </w:tcPr>
          <w:p w14:paraId="565BFF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66F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D01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BF7A5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5C46810" w14:textId="77777777" w:rsidR="00805C51" w:rsidRPr="00C222E5" w:rsidRDefault="00805C51" w:rsidP="005249CD">
            <w:pPr>
              <w:pStyle w:val="TAC"/>
              <w:rPr>
                <w:rFonts w:eastAsia="DengXian"/>
                <w:lang w:eastAsia="zh-CN" w:bidi="ar"/>
              </w:rPr>
            </w:pPr>
          </w:p>
        </w:tc>
      </w:tr>
      <w:tr w:rsidR="00805C51" w:rsidRPr="00C222E5" w14:paraId="50EEBFD7" w14:textId="77777777" w:rsidTr="00B76E0F">
        <w:trPr>
          <w:jc w:val="center"/>
        </w:trPr>
        <w:tc>
          <w:tcPr>
            <w:tcW w:w="2904" w:type="dxa"/>
            <w:tcBorders>
              <w:top w:val="nil"/>
              <w:left w:val="single" w:sz="4" w:space="0" w:color="auto"/>
              <w:bottom w:val="nil"/>
              <w:right w:val="single" w:sz="4" w:space="0" w:color="auto"/>
            </w:tcBorders>
          </w:tcPr>
          <w:p w14:paraId="3848A6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6E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C78C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177B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F5AFED3" w14:textId="77777777" w:rsidR="00805C51" w:rsidRPr="00C222E5" w:rsidRDefault="00805C51" w:rsidP="005249CD">
            <w:pPr>
              <w:pStyle w:val="TAC"/>
              <w:rPr>
                <w:rFonts w:eastAsia="DengXian"/>
                <w:lang w:eastAsia="zh-CN" w:bidi="ar"/>
              </w:rPr>
            </w:pPr>
          </w:p>
        </w:tc>
      </w:tr>
      <w:tr w:rsidR="00805C51" w:rsidRPr="00C222E5" w14:paraId="06683F6E" w14:textId="77777777" w:rsidTr="00B76E0F">
        <w:trPr>
          <w:jc w:val="center"/>
        </w:trPr>
        <w:tc>
          <w:tcPr>
            <w:tcW w:w="2904" w:type="dxa"/>
            <w:tcBorders>
              <w:top w:val="nil"/>
              <w:left w:val="single" w:sz="4" w:space="0" w:color="auto"/>
              <w:bottom w:val="nil"/>
              <w:right w:val="single" w:sz="4" w:space="0" w:color="auto"/>
            </w:tcBorders>
          </w:tcPr>
          <w:p w14:paraId="724277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E095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107CA"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7F48A2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4D5BC" w14:textId="77777777" w:rsidR="00805C51" w:rsidRPr="00C222E5" w:rsidRDefault="00805C51" w:rsidP="005249CD">
            <w:pPr>
              <w:pStyle w:val="TAC"/>
              <w:rPr>
                <w:rFonts w:eastAsia="DengXian"/>
                <w:lang w:eastAsia="zh-CN" w:bidi="ar"/>
              </w:rPr>
            </w:pPr>
          </w:p>
        </w:tc>
      </w:tr>
      <w:tr w:rsidR="00805C51" w:rsidRPr="00C222E5" w14:paraId="480AB8CD" w14:textId="77777777" w:rsidTr="00B76E0F">
        <w:trPr>
          <w:jc w:val="center"/>
        </w:trPr>
        <w:tc>
          <w:tcPr>
            <w:tcW w:w="2904" w:type="dxa"/>
            <w:tcBorders>
              <w:top w:val="nil"/>
              <w:left w:val="single" w:sz="4" w:space="0" w:color="auto"/>
              <w:bottom w:val="nil"/>
              <w:right w:val="single" w:sz="4" w:space="0" w:color="auto"/>
            </w:tcBorders>
          </w:tcPr>
          <w:p w14:paraId="6855FF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64824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58B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F1B5B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0D49FF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E3B982C" w14:textId="77777777" w:rsidTr="00B76E0F">
        <w:trPr>
          <w:jc w:val="center"/>
        </w:trPr>
        <w:tc>
          <w:tcPr>
            <w:tcW w:w="2904" w:type="dxa"/>
            <w:tcBorders>
              <w:top w:val="nil"/>
              <w:left w:val="single" w:sz="4" w:space="0" w:color="auto"/>
              <w:bottom w:val="nil"/>
              <w:right w:val="single" w:sz="4" w:space="0" w:color="auto"/>
            </w:tcBorders>
          </w:tcPr>
          <w:p w14:paraId="5E606F0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49068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924C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0D58BF0"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664A43" w14:textId="77777777" w:rsidR="00805C51" w:rsidRPr="00C222E5" w:rsidRDefault="00805C51" w:rsidP="005249CD">
            <w:pPr>
              <w:pStyle w:val="TAC"/>
              <w:rPr>
                <w:rFonts w:eastAsia="DengXian"/>
                <w:lang w:eastAsia="zh-CN" w:bidi="ar"/>
              </w:rPr>
            </w:pPr>
          </w:p>
        </w:tc>
      </w:tr>
      <w:tr w:rsidR="00805C51" w:rsidRPr="00C222E5" w14:paraId="6E1C342D" w14:textId="77777777" w:rsidTr="00B76E0F">
        <w:trPr>
          <w:jc w:val="center"/>
        </w:trPr>
        <w:tc>
          <w:tcPr>
            <w:tcW w:w="2904" w:type="dxa"/>
            <w:tcBorders>
              <w:top w:val="nil"/>
              <w:left w:val="single" w:sz="4" w:space="0" w:color="auto"/>
              <w:bottom w:val="nil"/>
              <w:right w:val="single" w:sz="4" w:space="0" w:color="auto"/>
            </w:tcBorders>
          </w:tcPr>
          <w:p w14:paraId="7F49B3C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832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0DAE1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DBEF8F"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A8226EC" w14:textId="77777777" w:rsidR="00805C51" w:rsidRPr="00C222E5" w:rsidRDefault="00805C51" w:rsidP="005249CD">
            <w:pPr>
              <w:pStyle w:val="TAC"/>
              <w:rPr>
                <w:rFonts w:eastAsia="DengXian"/>
                <w:lang w:eastAsia="zh-CN" w:bidi="ar"/>
              </w:rPr>
            </w:pPr>
          </w:p>
        </w:tc>
      </w:tr>
      <w:tr w:rsidR="00805C51" w:rsidRPr="00C222E5" w14:paraId="15E7FDF4" w14:textId="77777777" w:rsidTr="00B76E0F">
        <w:trPr>
          <w:jc w:val="center"/>
        </w:trPr>
        <w:tc>
          <w:tcPr>
            <w:tcW w:w="2904" w:type="dxa"/>
            <w:tcBorders>
              <w:top w:val="nil"/>
              <w:left w:val="single" w:sz="4" w:space="0" w:color="auto"/>
              <w:bottom w:val="single" w:sz="4" w:space="0" w:color="auto"/>
              <w:right w:val="single" w:sz="4" w:space="0" w:color="auto"/>
            </w:tcBorders>
          </w:tcPr>
          <w:p w14:paraId="4B0A99B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0B79C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157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BB102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B2C978" w14:textId="77777777" w:rsidR="00805C51" w:rsidRPr="00C222E5" w:rsidRDefault="00805C51" w:rsidP="005249CD">
            <w:pPr>
              <w:pStyle w:val="TAC"/>
              <w:rPr>
                <w:rFonts w:eastAsia="DengXian"/>
                <w:lang w:eastAsia="zh-CN" w:bidi="ar"/>
              </w:rPr>
            </w:pPr>
          </w:p>
        </w:tc>
      </w:tr>
      <w:tr w:rsidR="00805C51" w:rsidRPr="00C222E5" w14:paraId="74088F1F" w14:textId="77777777" w:rsidTr="00B76E0F">
        <w:trPr>
          <w:jc w:val="center"/>
        </w:trPr>
        <w:tc>
          <w:tcPr>
            <w:tcW w:w="2904" w:type="dxa"/>
            <w:tcBorders>
              <w:top w:val="single" w:sz="4" w:space="0" w:color="auto"/>
              <w:left w:val="single" w:sz="4" w:space="0" w:color="auto"/>
              <w:bottom w:val="nil"/>
              <w:right w:val="single" w:sz="4" w:space="0" w:color="auto"/>
            </w:tcBorders>
          </w:tcPr>
          <w:p w14:paraId="000628C6" w14:textId="77777777" w:rsidR="00805C51" w:rsidRPr="00C222E5" w:rsidRDefault="00805C51" w:rsidP="005249CD">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0756F11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6B21C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FB6F16"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5E14B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F0EC3D0"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7ADCB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871AC9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F64C4F"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DA427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35ED2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D719E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D2973BA" w14:textId="77777777" w:rsidTr="00B76E0F">
        <w:trPr>
          <w:jc w:val="center"/>
        </w:trPr>
        <w:tc>
          <w:tcPr>
            <w:tcW w:w="2904" w:type="dxa"/>
            <w:tcBorders>
              <w:top w:val="nil"/>
              <w:left w:val="single" w:sz="4" w:space="0" w:color="auto"/>
              <w:bottom w:val="nil"/>
              <w:right w:val="single" w:sz="4" w:space="0" w:color="auto"/>
            </w:tcBorders>
          </w:tcPr>
          <w:p w14:paraId="076795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F23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2CECE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88F0E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E8F5E81" w14:textId="77777777" w:rsidR="00805C51" w:rsidRPr="00C222E5" w:rsidRDefault="00805C51" w:rsidP="005249CD">
            <w:pPr>
              <w:pStyle w:val="TAC"/>
              <w:rPr>
                <w:rFonts w:eastAsia="DengXian"/>
                <w:lang w:eastAsia="zh-CN" w:bidi="ar"/>
              </w:rPr>
            </w:pPr>
          </w:p>
        </w:tc>
      </w:tr>
      <w:tr w:rsidR="00805C51" w:rsidRPr="00C222E5" w14:paraId="4F2790AD" w14:textId="77777777" w:rsidTr="00B76E0F">
        <w:trPr>
          <w:jc w:val="center"/>
        </w:trPr>
        <w:tc>
          <w:tcPr>
            <w:tcW w:w="2904" w:type="dxa"/>
            <w:tcBorders>
              <w:top w:val="nil"/>
              <w:left w:val="single" w:sz="4" w:space="0" w:color="auto"/>
              <w:bottom w:val="nil"/>
              <w:right w:val="single" w:sz="4" w:space="0" w:color="auto"/>
            </w:tcBorders>
          </w:tcPr>
          <w:p w14:paraId="0A495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F1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4A0F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F7C9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92C9A48" w14:textId="77777777" w:rsidR="00805C51" w:rsidRPr="00C222E5" w:rsidRDefault="00805C51" w:rsidP="005249CD">
            <w:pPr>
              <w:pStyle w:val="TAC"/>
              <w:rPr>
                <w:rFonts w:eastAsia="DengXian"/>
                <w:lang w:eastAsia="zh-CN" w:bidi="ar"/>
              </w:rPr>
            </w:pPr>
          </w:p>
        </w:tc>
      </w:tr>
      <w:tr w:rsidR="00805C51" w:rsidRPr="00C222E5" w14:paraId="0F499342" w14:textId="77777777" w:rsidTr="00B76E0F">
        <w:trPr>
          <w:jc w:val="center"/>
        </w:trPr>
        <w:tc>
          <w:tcPr>
            <w:tcW w:w="2904" w:type="dxa"/>
            <w:tcBorders>
              <w:top w:val="nil"/>
              <w:left w:val="single" w:sz="4" w:space="0" w:color="auto"/>
              <w:bottom w:val="single" w:sz="4" w:space="0" w:color="auto"/>
              <w:right w:val="single" w:sz="4" w:space="0" w:color="auto"/>
            </w:tcBorders>
          </w:tcPr>
          <w:p w14:paraId="3BE612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6036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5232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C3A1A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1E87B8" w14:textId="77777777" w:rsidR="00805C51" w:rsidRPr="00C222E5" w:rsidRDefault="00805C51" w:rsidP="005249CD">
            <w:pPr>
              <w:pStyle w:val="TAC"/>
              <w:rPr>
                <w:rFonts w:eastAsia="DengXian"/>
                <w:lang w:eastAsia="zh-CN" w:bidi="ar"/>
              </w:rPr>
            </w:pPr>
          </w:p>
        </w:tc>
      </w:tr>
      <w:tr w:rsidR="00805C51" w:rsidRPr="00C222E5" w14:paraId="3DC0EA8F" w14:textId="77777777" w:rsidTr="00B76E0F">
        <w:trPr>
          <w:jc w:val="center"/>
        </w:trPr>
        <w:tc>
          <w:tcPr>
            <w:tcW w:w="2904" w:type="dxa"/>
            <w:tcBorders>
              <w:top w:val="single" w:sz="4" w:space="0" w:color="auto"/>
              <w:left w:val="single" w:sz="4" w:space="0" w:color="auto"/>
              <w:bottom w:val="nil"/>
              <w:right w:val="single" w:sz="4" w:space="0" w:color="auto"/>
            </w:tcBorders>
          </w:tcPr>
          <w:p w14:paraId="14A316A8" w14:textId="77777777" w:rsidR="00805C51" w:rsidRPr="00C222E5" w:rsidRDefault="00805C51" w:rsidP="005249CD">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4FA8F00A"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F0D94A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70C055B"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336739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FD21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BEE9378"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A9C071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C89C1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11870DF"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1AF1167"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3B4F9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26956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23C81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DEBFE3" w14:textId="77777777" w:rsidTr="00B76E0F">
        <w:trPr>
          <w:jc w:val="center"/>
        </w:trPr>
        <w:tc>
          <w:tcPr>
            <w:tcW w:w="2904" w:type="dxa"/>
            <w:tcBorders>
              <w:top w:val="nil"/>
              <w:left w:val="single" w:sz="4" w:space="0" w:color="auto"/>
              <w:bottom w:val="nil"/>
              <w:right w:val="single" w:sz="4" w:space="0" w:color="auto"/>
            </w:tcBorders>
          </w:tcPr>
          <w:p w14:paraId="2CF34A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C851A8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6952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9A53EF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36DEB0B" w14:textId="77777777" w:rsidR="00805C51" w:rsidRPr="00C222E5" w:rsidRDefault="00805C51" w:rsidP="005249CD">
            <w:pPr>
              <w:pStyle w:val="TAC"/>
              <w:rPr>
                <w:rFonts w:eastAsia="DengXian"/>
                <w:lang w:eastAsia="zh-CN" w:bidi="ar"/>
              </w:rPr>
            </w:pPr>
          </w:p>
        </w:tc>
      </w:tr>
      <w:tr w:rsidR="00805C51" w:rsidRPr="00C222E5" w14:paraId="03F982BA" w14:textId="77777777" w:rsidTr="00B76E0F">
        <w:trPr>
          <w:jc w:val="center"/>
        </w:trPr>
        <w:tc>
          <w:tcPr>
            <w:tcW w:w="2904" w:type="dxa"/>
            <w:tcBorders>
              <w:top w:val="nil"/>
              <w:left w:val="single" w:sz="4" w:space="0" w:color="auto"/>
              <w:bottom w:val="nil"/>
              <w:right w:val="single" w:sz="4" w:space="0" w:color="auto"/>
            </w:tcBorders>
          </w:tcPr>
          <w:p w14:paraId="4E745ED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166AC2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E641E9"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7B4BE8"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B1BC8F7" w14:textId="77777777" w:rsidR="00805C51" w:rsidRPr="00C222E5" w:rsidRDefault="00805C51" w:rsidP="005249CD">
            <w:pPr>
              <w:pStyle w:val="TAC"/>
              <w:rPr>
                <w:rFonts w:eastAsia="DengXian"/>
                <w:lang w:eastAsia="zh-CN" w:bidi="ar"/>
              </w:rPr>
            </w:pPr>
          </w:p>
        </w:tc>
      </w:tr>
      <w:tr w:rsidR="00805C51" w:rsidRPr="00C222E5" w14:paraId="437D2DA2" w14:textId="77777777" w:rsidTr="00B76E0F">
        <w:trPr>
          <w:jc w:val="center"/>
        </w:trPr>
        <w:tc>
          <w:tcPr>
            <w:tcW w:w="2904" w:type="dxa"/>
            <w:tcBorders>
              <w:top w:val="nil"/>
              <w:left w:val="single" w:sz="4" w:space="0" w:color="auto"/>
              <w:bottom w:val="single" w:sz="4" w:space="0" w:color="auto"/>
              <w:right w:val="single" w:sz="4" w:space="0" w:color="auto"/>
            </w:tcBorders>
          </w:tcPr>
          <w:p w14:paraId="1618C8A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FD57EA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8FFB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32820D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81E6B9" w14:textId="77777777" w:rsidR="00805C51" w:rsidRPr="00C222E5" w:rsidRDefault="00805C51" w:rsidP="005249CD">
            <w:pPr>
              <w:pStyle w:val="TAC"/>
              <w:rPr>
                <w:rFonts w:eastAsia="DengXian"/>
                <w:lang w:eastAsia="zh-CN" w:bidi="ar"/>
              </w:rPr>
            </w:pPr>
          </w:p>
        </w:tc>
      </w:tr>
      <w:tr w:rsidR="00805C51" w:rsidRPr="00C222E5" w14:paraId="61C17B01" w14:textId="77777777" w:rsidTr="00B76E0F">
        <w:trPr>
          <w:jc w:val="center"/>
        </w:trPr>
        <w:tc>
          <w:tcPr>
            <w:tcW w:w="2904" w:type="dxa"/>
            <w:tcBorders>
              <w:top w:val="single" w:sz="4" w:space="0" w:color="auto"/>
              <w:left w:val="single" w:sz="4" w:space="0" w:color="auto"/>
              <w:bottom w:val="nil"/>
              <w:right w:val="single" w:sz="4" w:space="0" w:color="auto"/>
            </w:tcBorders>
          </w:tcPr>
          <w:p w14:paraId="344C854E" w14:textId="77777777" w:rsidR="00805C51" w:rsidRPr="00C222E5" w:rsidRDefault="00805C51" w:rsidP="005249CD">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76A2D8ED"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68E2E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2D5737D"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1BC4565"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BF1C5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B01279"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BC1A2CC" w14:textId="77777777" w:rsidTr="00B76E0F">
        <w:trPr>
          <w:jc w:val="center"/>
        </w:trPr>
        <w:tc>
          <w:tcPr>
            <w:tcW w:w="2904" w:type="dxa"/>
            <w:tcBorders>
              <w:top w:val="nil"/>
              <w:left w:val="single" w:sz="4" w:space="0" w:color="auto"/>
              <w:bottom w:val="nil"/>
              <w:right w:val="single" w:sz="4" w:space="0" w:color="auto"/>
            </w:tcBorders>
          </w:tcPr>
          <w:p w14:paraId="5698C76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E26A5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B31B62"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2E791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EE90068" w14:textId="77777777" w:rsidR="00805C51" w:rsidRPr="00C222E5" w:rsidRDefault="00805C51" w:rsidP="005249CD">
            <w:pPr>
              <w:pStyle w:val="TAC"/>
              <w:rPr>
                <w:rFonts w:eastAsia="DengXian"/>
                <w:lang w:eastAsia="zh-CN" w:bidi="ar"/>
              </w:rPr>
            </w:pPr>
          </w:p>
        </w:tc>
      </w:tr>
      <w:tr w:rsidR="00805C51" w:rsidRPr="00C222E5" w14:paraId="5F2C4E14" w14:textId="77777777" w:rsidTr="00B76E0F">
        <w:trPr>
          <w:jc w:val="center"/>
        </w:trPr>
        <w:tc>
          <w:tcPr>
            <w:tcW w:w="2904" w:type="dxa"/>
            <w:tcBorders>
              <w:top w:val="nil"/>
              <w:left w:val="single" w:sz="4" w:space="0" w:color="auto"/>
              <w:bottom w:val="nil"/>
              <w:right w:val="single" w:sz="4" w:space="0" w:color="auto"/>
            </w:tcBorders>
          </w:tcPr>
          <w:p w14:paraId="5E8F404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8A0D6C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5C6FF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40A1F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0913F0C" w14:textId="77777777" w:rsidR="00805C51" w:rsidRPr="00C222E5" w:rsidRDefault="00805C51" w:rsidP="005249CD">
            <w:pPr>
              <w:pStyle w:val="TAC"/>
              <w:rPr>
                <w:rFonts w:eastAsia="DengXian"/>
                <w:lang w:eastAsia="zh-CN" w:bidi="ar"/>
              </w:rPr>
            </w:pPr>
          </w:p>
        </w:tc>
      </w:tr>
      <w:tr w:rsidR="00805C51" w:rsidRPr="00C222E5" w14:paraId="31515BD1" w14:textId="77777777" w:rsidTr="00B76E0F">
        <w:trPr>
          <w:jc w:val="center"/>
        </w:trPr>
        <w:tc>
          <w:tcPr>
            <w:tcW w:w="2904" w:type="dxa"/>
            <w:tcBorders>
              <w:top w:val="nil"/>
              <w:left w:val="single" w:sz="4" w:space="0" w:color="auto"/>
              <w:bottom w:val="single" w:sz="4" w:space="0" w:color="auto"/>
              <w:right w:val="single" w:sz="4" w:space="0" w:color="auto"/>
            </w:tcBorders>
          </w:tcPr>
          <w:p w14:paraId="41BC413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E1F9C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95DD3"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215978"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7722710" w14:textId="77777777" w:rsidR="00805C51" w:rsidRPr="00C222E5" w:rsidRDefault="00805C51" w:rsidP="005249CD">
            <w:pPr>
              <w:pStyle w:val="TAC"/>
              <w:rPr>
                <w:rFonts w:eastAsia="DengXian"/>
                <w:lang w:eastAsia="zh-CN" w:bidi="ar"/>
              </w:rPr>
            </w:pPr>
          </w:p>
        </w:tc>
      </w:tr>
      <w:tr w:rsidR="00805C51" w:rsidRPr="00C222E5" w14:paraId="7771D5D8" w14:textId="77777777" w:rsidTr="00B76E0F">
        <w:trPr>
          <w:jc w:val="center"/>
        </w:trPr>
        <w:tc>
          <w:tcPr>
            <w:tcW w:w="2904" w:type="dxa"/>
            <w:tcBorders>
              <w:top w:val="single" w:sz="4" w:space="0" w:color="auto"/>
              <w:left w:val="single" w:sz="4" w:space="0" w:color="auto"/>
              <w:bottom w:val="nil"/>
              <w:right w:val="single" w:sz="4" w:space="0" w:color="auto"/>
            </w:tcBorders>
          </w:tcPr>
          <w:p w14:paraId="193C33F3" w14:textId="77777777" w:rsidR="00805C51" w:rsidRPr="00C222E5" w:rsidRDefault="00805C51" w:rsidP="005249CD">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35A1AEA5"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6B5C0B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5AEFEF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5789623"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2483F8"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E7B756"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97103A2"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A529D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E428AE6"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9D76E12"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A6A48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035A0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A1060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A8CEE7" w14:textId="77777777" w:rsidTr="00B76E0F">
        <w:trPr>
          <w:jc w:val="center"/>
        </w:trPr>
        <w:tc>
          <w:tcPr>
            <w:tcW w:w="2904" w:type="dxa"/>
            <w:tcBorders>
              <w:top w:val="nil"/>
              <w:left w:val="single" w:sz="4" w:space="0" w:color="auto"/>
              <w:bottom w:val="nil"/>
              <w:right w:val="single" w:sz="4" w:space="0" w:color="auto"/>
            </w:tcBorders>
          </w:tcPr>
          <w:p w14:paraId="6525B76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2FAC97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0F66D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BE84D8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9F3C3BB" w14:textId="77777777" w:rsidR="00805C51" w:rsidRPr="00C222E5" w:rsidRDefault="00805C51" w:rsidP="005249CD">
            <w:pPr>
              <w:pStyle w:val="TAC"/>
              <w:rPr>
                <w:rFonts w:eastAsia="DengXian"/>
                <w:lang w:eastAsia="zh-CN" w:bidi="ar"/>
              </w:rPr>
            </w:pPr>
          </w:p>
        </w:tc>
      </w:tr>
      <w:tr w:rsidR="00805C51" w:rsidRPr="00C222E5" w14:paraId="652BB64C" w14:textId="77777777" w:rsidTr="00B76E0F">
        <w:trPr>
          <w:jc w:val="center"/>
        </w:trPr>
        <w:tc>
          <w:tcPr>
            <w:tcW w:w="2904" w:type="dxa"/>
            <w:tcBorders>
              <w:top w:val="nil"/>
              <w:left w:val="single" w:sz="4" w:space="0" w:color="auto"/>
              <w:bottom w:val="nil"/>
              <w:right w:val="single" w:sz="4" w:space="0" w:color="auto"/>
            </w:tcBorders>
          </w:tcPr>
          <w:p w14:paraId="4216320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88A4C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B8C8A7"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7F6655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429B918D" w14:textId="77777777" w:rsidR="00805C51" w:rsidRPr="00C222E5" w:rsidRDefault="00805C51" w:rsidP="005249CD">
            <w:pPr>
              <w:pStyle w:val="TAC"/>
              <w:rPr>
                <w:rFonts w:eastAsia="DengXian"/>
                <w:lang w:eastAsia="zh-CN" w:bidi="ar"/>
              </w:rPr>
            </w:pPr>
          </w:p>
        </w:tc>
      </w:tr>
      <w:tr w:rsidR="00805C51" w:rsidRPr="00C222E5" w14:paraId="6F5A0F27" w14:textId="77777777" w:rsidTr="00B76E0F">
        <w:trPr>
          <w:jc w:val="center"/>
        </w:trPr>
        <w:tc>
          <w:tcPr>
            <w:tcW w:w="2904" w:type="dxa"/>
            <w:tcBorders>
              <w:top w:val="nil"/>
              <w:left w:val="single" w:sz="4" w:space="0" w:color="auto"/>
              <w:bottom w:val="single" w:sz="4" w:space="0" w:color="auto"/>
              <w:right w:val="single" w:sz="4" w:space="0" w:color="auto"/>
            </w:tcBorders>
          </w:tcPr>
          <w:p w14:paraId="58FD66E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C61E8A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278A7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EF6CBD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F7F40B" w14:textId="77777777" w:rsidR="00805C51" w:rsidRPr="00C222E5" w:rsidRDefault="00805C51" w:rsidP="005249CD">
            <w:pPr>
              <w:pStyle w:val="TAC"/>
              <w:rPr>
                <w:rFonts w:eastAsia="DengXian"/>
                <w:lang w:eastAsia="zh-CN" w:bidi="ar"/>
              </w:rPr>
            </w:pPr>
          </w:p>
        </w:tc>
      </w:tr>
      <w:tr w:rsidR="00805C51" w:rsidRPr="00C222E5" w14:paraId="52A4EB52" w14:textId="77777777" w:rsidTr="00B76E0F">
        <w:trPr>
          <w:jc w:val="center"/>
        </w:trPr>
        <w:tc>
          <w:tcPr>
            <w:tcW w:w="2904" w:type="dxa"/>
            <w:tcBorders>
              <w:top w:val="single" w:sz="4" w:space="0" w:color="auto"/>
              <w:left w:val="single" w:sz="4" w:space="0" w:color="auto"/>
              <w:bottom w:val="nil"/>
              <w:right w:val="single" w:sz="4" w:space="0" w:color="auto"/>
            </w:tcBorders>
          </w:tcPr>
          <w:p w14:paraId="6D043E1B" w14:textId="77777777" w:rsidR="00805C51" w:rsidRPr="00C222E5" w:rsidRDefault="00805C51" w:rsidP="005249CD">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6CF84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21066A1"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A3E2C37"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E33326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D20FC4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57ACA0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90479FC" w14:textId="77777777" w:rsidTr="00B76E0F">
        <w:trPr>
          <w:jc w:val="center"/>
        </w:trPr>
        <w:tc>
          <w:tcPr>
            <w:tcW w:w="2904" w:type="dxa"/>
            <w:tcBorders>
              <w:top w:val="nil"/>
              <w:left w:val="single" w:sz="4" w:space="0" w:color="auto"/>
              <w:bottom w:val="nil"/>
              <w:right w:val="single" w:sz="4" w:space="0" w:color="auto"/>
            </w:tcBorders>
          </w:tcPr>
          <w:p w14:paraId="1BE489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98AFF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47D19A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E4EF46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60355EF" w14:textId="77777777" w:rsidR="00805C51" w:rsidRPr="00C222E5" w:rsidRDefault="00805C51" w:rsidP="005249CD">
            <w:pPr>
              <w:pStyle w:val="TAC"/>
              <w:rPr>
                <w:rFonts w:eastAsia="DengXian"/>
                <w:lang w:eastAsia="zh-CN" w:bidi="ar"/>
              </w:rPr>
            </w:pPr>
          </w:p>
        </w:tc>
      </w:tr>
      <w:tr w:rsidR="00805C51" w:rsidRPr="00C222E5" w14:paraId="5EF28757" w14:textId="77777777" w:rsidTr="00B76E0F">
        <w:trPr>
          <w:jc w:val="center"/>
        </w:trPr>
        <w:tc>
          <w:tcPr>
            <w:tcW w:w="2904" w:type="dxa"/>
            <w:tcBorders>
              <w:top w:val="nil"/>
              <w:left w:val="single" w:sz="4" w:space="0" w:color="auto"/>
              <w:bottom w:val="nil"/>
              <w:right w:val="single" w:sz="4" w:space="0" w:color="auto"/>
            </w:tcBorders>
          </w:tcPr>
          <w:p w14:paraId="5BC868F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6F192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B24D611"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352F66"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36686B8B" w14:textId="77777777" w:rsidR="00805C51" w:rsidRPr="00C222E5" w:rsidRDefault="00805C51" w:rsidP="005249CD">
            <w:pPr>
              <w:pStyle w:val="TAC"/>
              <w:rPr>
                <w:rFonts w:eastAsia="DengXian"/>
                <w:lang w:eastAsia="zh-CN" w:bidi="ar"/>
              </w:rPr>
            </w:pPr>
          </w:p>
        </w:tc>
      </w:tr>
      <w:tr w:rsidR="00805C51" w:rsidRPr="00C222E5" w14:paraId="038AA94B" w14:textId="77777777" w:rsidTr="00B76E0F">
        <w:trPr>
          <w:jc w:val="center"/>
        </w:trPr>
        <w:tc>
          <w:tcPr>
            <w:tcW w:w="2904" w:type="dxa"/>
            <w:tcBorders>
              <w:top w:val="nil"/>
              <w:left w:val="single" w:sz="4" w:space="0" w:color="auto"/>
              <w:bottom w:val="single" w:sz="4" w:space="0" w:color="auto"/>
              <w:right w:val="single" w:sz="4" w:space="0" w:color="auto"/>
            </w:tcBorders>
          </w:tcPr>
          <w:p w14:paraId="193EF84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C6EC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5E1E0F"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B3FE64"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2A330D1C" w14:textId="77777777" w:rsidR="00805C51" w:rsidRPr="00C222E5" w:rsidRDefault="00805C51" w:rsidP="005249CD">
            <w:pPr>
              <w:pStyle w:val="TAC"/>
              <w:rPr>
                <w:rFonts w:eastAsia="DengXian"/>
                <w:lang w:eastAsia="zh-CN" w:bidi="ar"/>
              </w:rPr>
            </w:pPr>
          </w:p>
        </w:tc>
      </w:tr>
      <w:tr w:rsidR="00805C51" w:rsidRPr="00C222E5" w14:paraId="27C35D76" w14:textId="77777777" w:rsidTr="00B76E0F">
        <w:trPr>
          <w:jc w:val="center"/>
        </w:trPr>
        <w:tc>
          <w:tcPr>
            <w:tcW w:w="2904" w:type="dxa"/>
            <w:tcBorders>
              <w:top w:val="single" w:sz="4" w:space="0" w:color="auto"/>
              <w:left w:val="single" w:sz="4" w:space="0" w:color="auto"/>
              <w:bottom w:val="nil"/>
              <w:right w:val="single" w:sz="4" w:space="0" w:color="auto"/>
            </w:tcBorders>
          </w:tcPr>
          <w:p w14:paraId="798D459C" w14:textId="77777777" w:rsidR="00805C51" w:rsidRPr="00C222E5" w:rsidRDefault="00805C51" w:rsidP="005249CD">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3BB467A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2FA81B7"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F4EF47E"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306434B" w14:textId="77777777" w:rsidR="00805C51"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22504C9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972D79"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BB86C07"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5D14FFC4"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9A4D70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13D9CC56"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580B9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5666223B" w14:textId="77777777" w:rsidR="00805C51" w:rsidRPr="00C222E5" w:rsidRDefault="00805C51" w:rsidP="005249CD">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3C02F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4A3C7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FE2AF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C1BFBC" w14:textId="77777777" w:rsidTr="00B76E0F">
        <w:trPr>
          <w:jc w:val="center"/>
        </w:trPr>
        <w:tc>
          <w:tcPr>
            <w:tcW w:w="2904" w:type="dxa"/>
            <w:tcBorders>
              <w:top w:val="nil"/>
              <w:left w:val="single" w:sz="4" w:space="0" w:color="auto"/>
              <w:bottom w:val="nil"/>
              <w:right w:val="single" w:sz="4" w:space="0" w:color="auto"/>
            </w:tcBorders>
          </w:tcPr>
          <w:p w14:paraId="0CE54AF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379AA1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E1AD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9D809E2"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0001F69" w14:textId="77777777" w:rsidR="00805C51" w:rsidRPr="00C222E5" w:rsidRDefault="00805C51" w:rsidP="005249CD">
            <w:pPr>
              <w:pStyle w:val="TAC"/>
              <w:rPr>
                <w:rFonts w:eastAsia="DengXian"/>
                <w:lang w:eastAsia="zh-CN" w:bidi="ar"/>
              </w:rPr>
            </w:pPr>
          </w:p>
        </w:tc>
      </w:tr>
      <w:tr w:rsidR="00805C51" w:rsidRPr="00C222E5" w14:paraId="6AA904CD" w14:textId="77777777" w:rsidTr="00B76E0F">
        <w:trPr>
          <w:jc w:val="center"/>
        </w:trPr>
        <w:tc>
          <w:tcPr>
            <w:tcW w:w="2904" w:type="dxa"/>
            <w:tcBorders>
              <w:top w:val="nil"/>
              <w:left w:val="single" w:sz="4" w:space="0" w:color="auto"/>
              <w:bottom w:val="nil"/>
              <w:right w:val="single" w:sz="4" w:space="0" w:color="auto"/>
            </w:tcBorders>
          </w:tcPr>
          <w:p w14:paraId="06E558CE"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78C91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B9C430"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FA8551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D4D2D4" w14:textId="77777777" w:rsidR="00805C51" w:rsidRPr="00C222E5" w:rsidRDefault="00805C51" w:rsidP="005249CD">
            <w:pPr>
              <w:pStyle w:val="TAC"/>
              <w:rPr>
                <w:rFonts w:eastAsia="DengXian"/>
                <w:lang w:eastAsia="zh-CN" w:bidi="ar"/>
              </w:rPr>
            </w:pPr>
          </w:p>
        </w:tc>
      </w:tr>
      <w:tr w:rsidR="00805C51" w:rsidRPr="00C222E5" w14:paraId="1B65B98B" w14:textId="77777777" w:rsidTr="00B76E0F">
        <w:trPr>
          <w:jc w:val="center"/>
        </w:trPr>
        <w:tc>
          <w:tcPr>
            <w:tcW w:w="2904" w:type="dxa"/>
            <w:tcBorders>
              <w:top w:val="nil"/>
              <w:left w:val="single" w:sz="4" w:space="0" w:color="auto"/>
              <w:bottom w:val="single" w:sz="4" w:space="0" w:color="auto"/>
              <w:right w:val="single" w:sz="4" w:space="0" w:color="auto"/>
            </w:tcBorders>
          </w:tcPr>
          <w:p w14:paraId="712A1AF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75A59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16BBA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32A12F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258B81" w14:textId="77777777" w:rsidR="00805C51" w:rsidRPr="00C222E5" w:rsidRDefault="00805C51" w:rsidP="005249CD">
            <w:pPr>
              <w:pStyle w:val="TAC"/>
              <w:rPr>
                <w:rFonts w:eastAsia="DengXian"/>
                <w:lang w:eastAsia="zh-CN" w:bidi="ar"/>
              </w:rPr>
            </w:pPr>
          </w:p>
        </w:tc>
      </w:tr>
      <w:tr w:rsidR="00805C51" w:rsidRPr="00C222E5" w14:paraId="2E7DC428" w14:textId="77777777" w:rsidTr="00B76E0F">
        <w:trPr>
          <w:jc w:val="center"/>
        </w:trPr>
        <w:tc>
          <w:tcPr>
            <w:tcW w:w="2904" w:type="dxa"/>
            <w:tcBorders>
              <w:top w:val="single" w:sz="4" w:space="0" w:color="auto"/>
              <w:left w:val="single" w:sz="4" w:space="0" w:color="auto"/>
              <w:bottom w:val="nil"/>
              <w:right w:val="single" w:sz="4" w:space="0" w:color="auto"/>
            </w:tcBorders>
          </w:tcPr>
          <w:p w14:paraId="288BCFA1" w14:textId="77777777" w:rsidR="00805C51" w:rsidRPr="00C222E5" w:rsidRDefault="00805C51" w:rsidP="005249CD">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16A92DEE"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353C02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EFF76F3" w14:textId="77777777" w:rsidR="00805C51" w:rsidRPr="00C222E5" w:rsidRDefault="00805C51" w:rsidP="005249CD">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59833FF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B38B72D"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9D7FCC8" w14:textId="77777777" w:rsidR="00805C51" w:rsidRPr="00C222E5" w:rsidRDefault="00805C51" w:rsidP="005249CD">
            <w:pPr>
              <w:pStyle w:val="TAC"/>
              <w:rPr>
                <w:rFonts w:eastAsia="DengXian"/>
              </w:rPr>
            </w:pPr>
            <w:r w:rsidRPr="00C222E5">
              <w:rPr>
                <w:rFonts w:eastAsia="DengXian"/>
              </w:rPr>
              <w:t>CA_n25A-n41C</w:t>
            </w:r>
          </w:p>
          <w:p w14:paraId="1E0970C8"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B386040"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CD16EE8"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3998BDA2"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3AFB35D"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680C382" w14:textId="77777777" w:rsidR="00805C51" w:rsidRPr="00C222E5" w:rsidRDefault="00805C51" w:rsidP="005249CD">
            <w:pPr>
              <w:pStyle w:val="TAC"/>
              <w:rPr>
                <w:rFonts w:eastAsia="DengXian"/>
              </w:rPr>
            </w:pPr>
            <w:r w:rsidRPr="00C222E5">
              <w:rPr>
                <w:rFonts w:eastAsia="DengXian"/>
              </w:rPr>
              <w:t>CA_n41C-n71A</w:t>
            </w:r>
          </w:p>
          <w:p w14:paraId="44D9526E" w14:textId="77777777" w:rsidR="00805C51" w:rsidRPr="00C222E5" w:rsidRDefault="00805C51" w:rsidP="005249CD">
            <w:pPr>
              <w:pStyle w:val="TAC"/>
              <w:rPr>
                <w:rFonts w:eastAsia="DengXian"/>
                <w:lang w:val="en-US" w:eastAsia="zh-CN"/>
              </w:rPr>
            </w:pPr>
            <w:r w:rsidRPr="00C222E5">
              <w:rPr>
                <w:rFonts w:eastAsia="DengXian"/>
              </w:rPr>
              <w:t>CA_n41C-n77A</w:t>
            </w:r>
          </w:p>
          <w:p w14:paraId="603C17B5" w14:textId="77777777" w:rsidR="00805C51" w:rsidRPr="00C222E5" w:rsidRDefault="00805C51" w:rsidP="005249CD">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665B1C"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C231A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F72CC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AECD56" w14:textId="77777777" w:rsidTr="00B76E0F">
        <w:trPr>
          <w:jc w:val="center"/>
        </w:trPr>
        <w:tc>
          <w:tcPr>
            <w:tcW w:w="2904" w:type="dxa"/>
            <w:tcBorders>
              <w:top w:val="nil"/>
              <w:left w:val="single" w:sz="4" w:space="0" w:color="auto"/>
              <w:bottom w:val="nil"/>
              <w:right w:val="single" w:sz="4" w:space="0" w:color="auto"/>
            </w:tcBorders>
          </w:tcPr>
          <w:p w14:paraId="29DB01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5C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F40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CAE476"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DAB537D" w14:textId="77777777" w:rsidR="00805C51" w:rsidRPr="00C222E5" w:rsidRDefault="00805C51" w:rsidP="005249CD">
            <w:pPr>
              <w:pStyle w:val="TAC"/>
              <w:rPr>
                <w:rFonts w:eastAsia="DengXian"/>
                <w:lang w:eastAsia="zh-CN" w:bidi="ar"/>
              </w:rPr>
            </w:pPr>
          </w:p>
        </w:tc>
      </w:tr>
      <w:tr w:rsidR="00805C51" w:rsidRPr="00C222E5" w14:paraId="31928DB7" w14:textId="77777777" w:rsidTr="00B76E0F">
        <w:trPr>
          <w:jc w:val="center"/>
        </w:trPr>
        <w:tc>
          <w:tcPr>
            <w:tcW w:w="2904" w:type="dxa"/>
            <w:tcBorders>
              <w:top w:val="nil"/>
              <w:left w:val="single" w:sz="4" w:space="0" w:color="auto"/>
              <w:bottom w:val="nil"/>
              <w:right w:val="single" w:sz="4" w:space="0" w:color="auto"/>
            </w:tcBorders>
          </w:tcPr>
          <w:p w14:paraId="1D0817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7E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05715"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98F1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FF2D2EC" w14:textId="77777777" w:rsidR="00805C51" w:rsidRPr="00C222E5" w:rsidRDefault="00805C51" w:rsidP="005249CD">
            <w:pPr>
              <w:pStyle w:val="TAC"/>
              <w:rPr>
                <w:rFonts w:eastAsia="DengXian"/>
                <w:lang w:eastAsia="zh-CN" w:bidi="ar"/>
              </w:rPr>
            </w:pPr>
          </w:p>
        </w:tc>
      </w:tr>
      <w:tr w:rsidR="00805C51" w:rsidRPr="00C222E5" w14:paraId="64E9B89F" w14:textId="77777777" w:rsidTr="00B76E0F">
        <w:trPr>
          <w:jc w:val="center"/>
        </w:trPr>
        <w:tc>
          <w:tcPr>
            <w:tcW w:w="2904" w:type="dxa"/>
            <w:tcBorders>
              <w:top w:val="nil"/>
              <w:left w:val="single" w:sz="4" w:space="0" w:color="auto"/>
              <w:bottom w:val="nil"/>
              <w:right w:val="single" w:sz="4" w:space="0" w:color="auto"/>
            </w:tcBorders>
          </w:tcPr>
          <w:p w14:paraId="5E5361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C1D2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85C5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0BA867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C634F1" w14:textId="77777777" w:rsidR="00805C51" w:rsidRPr="00C222E5" w:rsidRDefault="00805C51" w:rsidP="005249CD">
            <w:pPr>
              <w:pStyle w:val="TAC"/>
              <w:rPr>
                <w:rFonts w:eastAsia="DengXian"/>
                <w:lang w:eastAsia="zh-CN" w:bidi="ar"/>
              </w:rPr>
            </w:pPr>
          </w:p>
        </w:tc>
      </w:tr>
      <w:tr w:rsidR="00805C51" w:rsidRPr="00C222E5" w14:paraId="728989AF" w14:textId="77777777" w:rsidTr="00B76E0F">
        <w:trPr>
          <w:jc w:val="center"/>
        </w:trPr>
        <w:tc>
          <w:tcPr>
            <w:tcW w:w="2904" w:type="dxa"/>
            <w:tcBorders>
              <w:top w:val="nil"/>
              <w:left w:val="single" w:sz="4" w:space="0" w:color="auto"/>
              <w:bottom w:val="nil"/>
              <w:right w:val="single" w:sz="4" w:space="0" w:color="auto"/>
            </w:tcBorders>
          </w:tcPr>
          <w:p w14:paraId="755CA48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E1FF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654C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9E2E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76616E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0D3A510" w14:textId="77777777" w:rsidTr="00B76E0F">
        <w:trPr>
          <w:jc w:val="center"/>
        </w:trPr>
        <w:tc>
          <w:tcPr>
            <w:tcW w:w="2904" w:type="dxa"/>
            <w:tcBorders>
              <w:top w:val="nil"/>
              <w:left w:val="single" w:sz="4" w:space="0" w:color="auto"/>
              <w:bottom w:val="nil"/>
              <w:right w:val="single" w:sz="4" w:space="0" w:color="auto"/>
            </w:tcBorders>
          </w:tcPr>
          <w:p w14:paraId="217402C0"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9A43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D6E5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4E4863"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5F3BB676" w14:textId="77777777" w:rsidR="00805C51" w:rsidRPr="00C222E5" w:rsidRDefault="00805C51" w:rsidP="005249CD">
            <w:pPr>
              <w:pStyle w:val="TAC"/>
              <w:rPr>
                <w:rFonts w:eastAsia="DengXian"/>
                <w:lang w:eastAsia="zh-CN" w:bidi="ar"/>
              </w:rPr>
            </w:pPr>
          </w:p>
        </w:tc>
      </w:tr>
      <w:tr w:rsidR="00805C51" w:rsidRPr="00C222E5" w14:paraId="0C31DC87" w14:textId="77777777" w:rsidTr="00B76E0F">
        <w:trPr>
          <w:jc w:val="center"/>
        </w:trPr>
        <w:tc>
          <w:tcPr>
            <w:tcW w:w="2904" w:type="dxa"/>
            <w:tcBorders>
              <w:top w:val="nil"/>
              <w:left w:val="single" w:sz="4" w:space="0" w:color="auto"/>
              <w:bottom w:val="nil"/>
              <w:right w:val="single" w:sz="4" w:space="0" w:color="auto"/>
            </w:tcBorders>
          </w:tcPr>
          <w:p w14:paraId="2270024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13F8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2D00AD"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C7FB95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F676A1" w14:textId="77777777" w:rsidR="00805C51" w:rsidRPr="00C222E5" w:rsidRDefault="00805C51" w:rsidP="005249CD">
            <w:pPr>
              <w:pStyle w:val="TAC"/>
              <w:rPr>
                <w:rFonts w:eastAsia="DengXian"/>
                <w:lang w:eastAsia="zh-CN" w:bidi="ar"/>
              </w:rPr>
            </w:pPr>
          </w:p>
        </w:tc>
      </w:tr>
      <w:tr w:rsidR="00805C51" w:rsidRPr="00C222E5" w14:paraId="6BA25468" w14:textId="77777777" w:rsidTr="00B76E0F">
        <w:trPr>
          <w:jc w:val="center"/>
        </w:trPr>
        <w:tc>
          <w:tcPr>
            <w:tcW w:w="2904" w:type="dxa"/>
            <w:tcBorders>
              <w:top w:val="nil"/>
              <w:left w:val="single" w:sz="4" w:space="0" w:color="auto"/>
              <w:bottom w:val="single" w:sz="4" w:space="0" w:color="auto"/>
              <w:right w:val="single" w:sz="4" w:space="0" w:color="auto"/>
            </w:tcBorders>
          </w:tcPr>
          <w:p w14:paraId="6FE5D90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FC374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C0AA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E10E3E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90338AE" w14:textId="77777777" w:rsidR="00805C51" w:rsidRPr="00C222E5" w:rsidRDefault="00805C51" w:rsidP="005249CD">
            <w:pPr>
              <w:pStyle w:val="TAC"/>
              <w:rPr>
                <w:rFonts w:eastAsia="DengXian"/>
                <w:lang w:eastAsia="zh-CN" w:bidi="ar"/>
              </w:rPr>
            </w:pPr>
          </w:p>
        </w:tc>
      </w:tr>
      <w:tr w:rsidR="00805C51" w:rsidRPr="00C222E5" w14:paraId="56FBB196" w14:textId="77777777" w:rsidTr="00B76E0F">
        <w:trPr>
          <w:jc w:val="center"/>
        </w:trPr>
        <w:tc>
          <w:tcPr>
            <w:tcW w:w="2904" w:type="dxa"/>
            <w:tcBorders>
              <w:top w:val="single" w:sz="4" w:space="0" w:color="auto"/>
              <w:left w:val="single" w:sz="4" w:space="0" w:color="auto"/>
              <w:bottom w:val="nil"/>
              <w:right w:val="single" w:sz="4" w:space="0" w:color="auto"/>
            </w:tcBorders>
          </w:tcPr>
          <w:p w14:paraId="4D8D1AE2" w14:textId="77777777" w:rsidR="00805C51" w:rsidRPr="00C222E5" w:rsidRDefault="00805C51" w:rsidP="005249CD">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394D28B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020D64A"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6C9C9D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66515210" w14:textId="77777777" w:rsidR="00805C51" w:rsidRPr="00C222E5" w:rsidRDefault="00805C51" w:rsidP="005249CD">
            <w:pPr>
              <w:pStyle w:val="TAC"/>
              <w:rPr>
                <w:rFonts w:eastAsia="DengXian"/>
                <w:lang w:eastAsia="zh-CN"/>
              </w:rPr>
            </w:pPr>
            <w:r w:rsidRPr="00C222E5">
              <w:rPr>
                <w:rFonts w:eastAsia="DengXian"/>
                <w:lang w:eastAsia="zh-CN"/>
              </w:rPr>
              <w:t>CA_n41C</w:t>
            </w:r>
          </w:p>
          <w:p w14:paraId="58C60D8C"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4102969D"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B58EE50"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DBB2E6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F0203A"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111FB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FF6F3F9" w14:textId="77777777" w:rsidTr="00B76E0F">
        <w:trPr>
          <w:jc w:val="center"/>
        </w:trPr>
        <w:tc>
          <w:tcPr>
            <w:tcW w:w="2904" w:type="dxa"/>
            <w:tcBorders>
              <w:top w:val="nil"/>
              <w:left w:val="single" w:sz="4" w:space="0" w:color="auto"/>
              <w:bottom w:val="nil"/>
              <w:right w:val="single" w:sz="4" w:space="0" w:color="auto"/>
            </w:tcBorders>
          </w:tcPr>
          <w:p w14:paraId="10D8A11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1A96BF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9EBBF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9CD9A7"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356B1FC" w14:textId="77777777" w:rsidR="00805C51" w:rsidRPr="00C222E5" w:rsidRDefault="00805C51" w:rsidP="005249CD">
            <w:pPr>
              <w:pStyle w:val="TAC"/>
              <w:rPr>
                <w:rFonts w:eastAsia="DengXian"/>
              </w:rPr>
            </w:pPr>
          </w:p>
        </w:tc>
      </w:tr>
      <w:tr w:rsidR="00805C51" w:rsidRPr="00C222E5" w14:paraId="6C03D883" w14:textId="77777777" w:rsidTr="00B76E0F">
        <w:trPr>
          <w:jc w:val="center"/>
        </w:trPr>
        <w:tc>
          <w:tcPr>
            <w:tcW w:w="2904" w:type="dxa"/>
            <w:tcBorders>
              <w:top w:val="nil"/>
              <w:left w:val="single" w:sz="4" w:space="0" w:color="auto"/>
              <w:bottom w:val="nil"/>
              <w:right w:val="single" w:sz="4" w:space="0" w:color="auto"/>
            </w:tcBorders>
          </w:tcPr>
          <w:p w14:paraId="6FFA99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BCF9D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E4014D"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12E1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36104D8" w14:textId="77777777" w:rsidR="00805C51" w:rsidRPr="00C222E5" w:rsidRDefault="00805C51" w:rsidP="005249CD">
            <w:pPr>
              <w:pStyle w:val="TAC"/>
              <w:rPr>
                <w:rFonts w:eastAsia="DengXian"/>
              </w:rPr>
            </w:pPr>
          </w:p>
        </w:tc>
      </w:tr>
      <w:tr w:rsidR="00805C51" w:rsidRPr="00C222E5" w14:paraId="2614015E" w14:textId="77777777" w:rsidTr="00B76E0F">
        <w:trPr>
          <w:jc w:val="center"/>
        </w:trPr>
        <w:tc>
          <w:tcPr>
            <w:tcW w:w="2904" w:type="dxa"/>
            <w:tcBorders>
              <w:top w:val="nil"/>
              <w:left w:val="single" w:sz="4" w:space="0" w:color="auto"/>
              <w:bottom w:val="single" w:sz="4" w:space="0" w:color="auto"/>
              <w:right w:val="single" w:sz="4" w:space="0" w:color="auto"/>
            </w:tcBorders>
          </w:tcPr>
          <w:p w14:paraId="6A96182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29155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4728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4AD9FF"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199D884" w14:textId="77777777" w:rsidR="00805C51" w:rsidRPr="00C222E5" w:rsidRDefault="00805C51" w:rsidP="005249CD">
            <w:pPr>
              <w:pStyle w:val="TAC"/>
              <w:rPr>
                <w:rFonts w:eastAsia="DengXian"/>
              </w:rPr>
            </w:pPr>
          </w:p>
        </w:tc>
      </w:tr>
      <w:tr w:rsidR="00805C51" w:rsidRPr="00C222E5" w14:paraId="30C8F358" w14:textId="77777777" w:rsidTr="00B76E0F">
        <w:trPr>
          <w:jc w:val="center"/>
        </w:trPr>
        <w:tc>
          <w:tcPr>
            <w:tcW w:w="2904" w:type="dxa"/>
            <w:tcBorders>
              <w:top w:val="single" w:sz="4" w:space="0" w:color="auto"/>
              <w:left w:val="single" w:sz="4" w:space="0" w:color="auto"/>
              <w:bottom w:val="nil"/>
              <w:right w:val="single" w:sz="4" w:space="0" w:color="auto"/>
            </w:tcBorders>
          </w:tcPr>
          <w:p w14:paraId="68853C93" w14:textId="77777777" w:rsidR="00805C51" w:rsidRPr="00C222E5" w:rsidRDefault="00805C51" w:rsidP="005249CD">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5A71D3E7"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DB32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32BC824"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1A9B67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6C8CAB9" w14:textId="77777777" w:rsidR="00805C51" w:rsidRPr="00536067"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015D222" w14:textId="77777777" w:rsidR="00805C51" w:rsidRPr="00536067"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02B1B4C" w14:textId="77777777" w:rsidR="00805C51" w:rsidRPr="00536067"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70C30E3F"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60673FC"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9C5001"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B61ED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5D3258D" w14:textId="77777777" w:rsidTr="00B76E0F">
        <w:trPr>
          <w:jc w:val="center"/>
        </w:trPr>
        <w:tc>
          <w:tcPr>
            <w:tcW w:w="2904" w:type="dxa"/>
            <w:tcBorders>
              <w:top w:val="nil"/>
              <w:left w:val="single" w:sz="4" w:space="0" w:color="auto"/>
              <w:bottom w:val="nil"/>
              <w:right w:val="single" w:sz="4" w:space="0" w:color="auto"/>
            </w:tcBorders>
          </w:tcPr>
          <w:p w14:paraId="282C52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6144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0821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0C1BE7"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5973B85" w14:textId="77777777" w:rsidR="00805C51" w:rsidRPr="00C222E5" w:rsidRDefault="00805C51" w:rsidP="005249CD">
            <w:pPr>
              <w:pStyle w:val="TAC"/>
              <w:rPr>
                <w:rFonts w:eastAsia="DengXian"/>
                <w:lang w:eastAsia="zh-CN" w:bidi="ar"/>
              </w:rPr>
            </w:pPr>
          </w:p>
        </w:tc>
      </w:tr>
      <w:tr w:rsidR="00805C51" w:rsidRPr="00C222E5" w14:paraId="65FF86DB" w14:textId="77777777" w:rsidTr="00B76E0F">
        <w:trPr>
          <w:jc w:val="center"/>
        </w:trPr>
        <w:tc>
          <w:tcPr>
            <w:tcW w:w="2904" w:type="dxa"/>
            <w:tcBorders>
              <w:top w:val="nil"/>
              <w:left w:val="single" w:sz="4" w:space="0" w:color="auto"/>
              <w:bottom w:val="nil"/>
              <w:right w:val="single" w:sz="4" w:space="0" w:color="auto"/>
            </w:tcBorders>
          </w:tcPr>
          <w:p w14:paraId="1054499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82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EEFB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FBAA5"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DB7FA07" w14:textId="77777777" w:rsidR="00805C51" w:rsidRPr="00C222E5" w:rsidRDefault="00805C51" w:rsidP="005249CD">
            <w:pPr>
              <w:pStyle w:val="TAC"/>
              <w:rPr>
                <w:rFonts w:eastAsia="DengXian"/>
                <w:lang w:eastAsia="zh-CN" w:bidi="ar"/>
              </w:rPr>
            </w:pPr>
          </w:p>
        </w:tc>
      </w:tr>
      <w:tr w:rsidR="00805C51" w:rsidRPr="00C222E5" w14:paraId="3A3256DF" w14:textId="77777777" w:rsidTr="00B76E0F">
        <w:trPr>
          <w:jc w:val="center"/>
        </w:trPr>
        <w:tc>
          <w:tcPr>
            <w:tcW w:w="2904" w:type="dxa"/>
            <w:tcBorders>
              <w:top w:val="nil"/>
              <w:left w:val="single" w:sz="4" w:space="0" w:color="auto"/>
              <w:bottom w:val="single" w:sz="4" w:space="0" w:color="auto"/>
              <w:right w:val="single" w:sz="4" w:space="0" w:color="auto"/>
            </w:tcBorders>
          </w:tcPr>
          <w:p w14:paraId="16E55D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3271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31D7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37DB2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2DF43A1" w14:textId="77777777" w:rsidR="00805C51" w:rsidRPr="00C222E5" w:rsidRDefault="00805C51" w:rsidP="005249CD">
            <w:pPr>
              <w:pStyle w:val="TAC"/>
              <w:rPr>
                <w:rFonts w:eastAsia="DengXian"/>
                <w:lang w:eastAsia="zh-CN" w:bidi="ar"/>
              </w:rPr>
            </w:pPr>
          </w:p>
        </w:tc>
      </w:tr>
      <w:tr w:rsidR="00805C51" w:rsidRPr="00C222E5" w14:paraId="650AEC10" w14:textId="77777777" w:rsidTr="00B76E0F">
        <w:trPr>
          <w:jc w:val="center"/>
        </w:trPr>
        <w:tc>
          <w:tcPr>
            <w:tcW w:w="2904" w:type="dxa"/>
            <w:tcBorders>
              <w:top w:val="single" w:sz="4" w:space="0" w:color="auto"/>
              <w:left w:val="single" w:sz="4" w:space="0" w:color="auto"/>
              <w:bottom w:val="nil"/>
              <w:right w:val="single" w:sz="4" w:space="0" w:color="auto"/>
            </w:tcBorders>
          </w:tcPr>
          <w:p w14:paraId="383B8B9E" w14:textId="77777777" w:rsidR="00805C51" w:rsidRPr="00C222E5" w:rsidRDefault="00805C51" w:rsidP="005249CD">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F6807BC"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34FDA13F"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1FC196"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A5246D9"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174C4E2"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7B1CD1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B150381"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0345AAE"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387B7EE"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A7DC8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C43A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ECC19DD" w14:textId="77777777" w:rsidTr="00B76E0F">
        <w:trPr>
          <w:jc w:val="center"/>
        </w:trPr>
        <w:tc>
          <w:tcPr>
            <w:tcW w:w="2904" w:type="dxa"/>
            <w:tcBorders>
              <w:top w:val="nil"/>
              <w:left w:val="single" w:sz="4" w:space="0" w:color="auto"/>
              <w:bottom w:val="nil"/>
              <w:right w:val="single" w:sz="4" w:space="0" w:color="auto"/>
            </w:tcBorders>
          </w:tcPr>
          <w:p w14:paraId="6F0F02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D5C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C96C7"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111EF9"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4DDDF4B" w14:textId="77777777" w:rsidR="00805C51" w:rsidRPr="00C222E5" w:rsidRDefault="00805C51" w:rsidP="005249CD">
            <w:pPr>
              <w:pStyle w:val="TAC"/>
              <w:rPr>
                <w:rFonts w:eastAsia="DengXian"/>
                <w:lang w:eastAsia="zh-CN" w:bidi="ar"/>
              </w:rPr>
            </w:pPr>
          </w:p>
        </w:tc>
      </w:tr>
      <w:tr w:rsidR="00805C51" w:rsidRPr="00C222E5" w14:paraId="372333EE" w14:textId="77777777" w:rsidTr="00B76E0F">
        <w:trPr>
          <w:jc w:val="center"/>
        </w:trPr>
        <w:tc>
          <w:tcPr>
            <w:tcW w:w="2904" w:type="dxa"/>
            <w:tcBorders>
              <w:top w:val="nil"/>
              <w:left w:val="single" w:sz="4" w:space="0" w:color="auto"/>
              <w:bottom w:val="nil"/>
              <w:right w:val="single" w:sz="4" w:space="0" w:color="auto"/>
            </w:tcBorders>
          </w:tcPr>
          <w:p w14:paraId="6708F00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EE08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C7FD6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51EE8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B397AA8" w14:textId="77777777" w:rsidR="00805C51" w:rsidRPr="00C222E5" w:rsidRDefault="00805C51" w:rsidP="005249CD">
            <w:pPr>
              <w:pStyle w:val="TAC"/>
              <w:rPr>
                <w:rFonts w:eastAsia="DengXian"/>
                <w:lang w:eastAsia="zh-CN" w:bidi="ar"/>
              </w:rPr>
            </w:pPr>
          </w:p>
        </w:tc>
      </w:tr>
      <w:tr w:rsidR="00805C51" w:rsidRPr="00C222E5" w14:paraId="1F60D9E1" w14:textId="77777777" w:rsidTr="00B76E0F">
        <w:trPr>
          <w:jc w:val="center"/>
        </w:trPr>
        <w:tc>
          <w:tcPr>
            <w:tcW w:w="2904" w:type="dxa"/>
            <w:tcBorders>
              <w:top w:val="nil"/>
              <w:left w:val="single" w:sz="4" w:space="0" w:color="auto"/>
              <w:bottom w:val="single" w:sz="4" w:space="0" w:color="auto"/>
              <w:right w:val="single" w:sz="4" w:space="0" w:color="auto"/>
            </w:tcBorders>
          </w:tcPr>
          <w:p w14:paraId="5C8C14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F90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2BB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92D4D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FC2693" w14:textId="77777777" w:rsidR="00805C51" w:rsidRPr="00C222E5" w:rsidRDefault="00805C51" w:rsidP="005249CD">
            <w:pPr>
              <w:pStyle w:val="TAC"/>
              <w:rPr>
                <w:rFonts w:eastAsia="DengXian"/>
                <w:lang w:eastAsia="zh-CN" w:bidi="ar"/>
              </w:rPr>
            </w:pPr>
          </w:p>
        </w:tc>
      </w:tr>
      <w:tr w:rsidR="00805C51" w:rsidRPr="00C222E5" w14:paraId="5042C56E" w14:textId="77777777" w:rsidTr="00B76E0F">
        <w:trPr>
          <w:jc w:val="center"/>
        </w:trPr>
        <w:tc>
          <w:tcPr>
            <w:tcW w:w="2904" w:type="dxa"/>
            <w:tcBorders>
              <w:top w:val="single" w:sz="4" w:space="0" w:color="auto"/>
              <w:left w:val="single" w:sz="4" w:space="0" w:color="auto"/>
              <w:bottom w:val="nil"/>
              <w:right w:val="single" w:sz="4" w:space="0" w:color="auto"/>
            </w:tcBorders>
          </w:tcPr>
          <w:p w14:paraId="6193459B" w14:textId="77777777" w:rsidR="00805C51" w:rsidRPr="00C222E5" w:rsidRDefault="00805C51" w:rsidP="005249CD">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69E24657"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8B15B3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04034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FFE6F2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EFB9D30"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5CA08BD" w14:textId="77777777" w:rsidR="00805C51" w:rsidRPr="00C222E5" w:rsidRDefault="00805C51" w:rsidP="005249CD">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52BE0D61"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143075"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193D9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015DED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129F26"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7026E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90F6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15199F" w14:textId="77777777" w:rsidTr="00B76E0F">
        <w:trPr>
          <w:jc w:val="center"/>
        </w:trPr>
        <w:tc>
          <w:tcPr>
            <w:tcW w:w="2904" w:type="dxa"/>
            <w:tcBorders>
              <w:top w:val="nil"/>
              <w:left w:val="single" w:sz="4" w:space="0" w:color="auto"/>
              <w:bottom w:val="nil"/>
              <w:right w:val="single" w:sz="4" w:space="0" w:color="auto"/>
            </w:tcBorders>
          </w:tcPr>
          <w:p w14:paraId="2C9CF1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EB95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7E814"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EF0FA5" w14:textId="77777777" w:rsidR="00805C51" w:rsidRPr="00C222E5" w:rsidRDefault="00805C51" w:rsidP="005249CD">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1E38189E" w14:textId="77777777" w:rsidR="00805C51" w:rsidRPr="00C222E5" w:rsidRDefault="00805C51" w:rsidP="005249CD">
            <w:pPr>
              <w:pStyle w:val="TAC"/>
              <w:rPr>
                <w:rFonts w:eastAsia="DengXian"/>
                <w:lang w:eastAsia="zh-CN" w:bidi="ar"/>
              </w:rPr>
            </w:pPr>
          </w:p>
        </w:tc>
      </w:tr>
      <w:tr w:rsidR="00805C51" w:rsidRPr="00C222E5" w14:paraId="4E480321" w14:textId="77777777" w:rsidTr="00B76E0F">
        <w:trPr>
          <w:jc w:val="center"/>
        </w:trPr>
        <w:tc>
          <w:tcPr>
            <w:tcW w:w="2904" w:type="dxa"/>
            <w:tcBorders>
              <w:top w:val="nil"/>
              <w:left w:val="single" w:sz="4" w:space="0" w:color="auto"/>
              <w:bottom w:val="nil"/>
              <w:right w:val="single" w:sz="4" w:space="0" w:color="auto"/>
            </w:tcBorders>
          </w:tcPr>
          <w:p w14:paraId="6984D9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A297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0DA0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5D8274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671972" w14:textId="77777777" w:rsidR="00805C51" w:rsidRPr="00C222E5" w:rsidRDefault="00805C51" w:rsidP="005249CD">
            <w:pPr>
              <w:pStyle w:val="TAC"/>
              <w:rPr>
                <w:rFonts w:eastAsia="DengXian"/>
                <w:lang w:eastAsia="zh-CN" w:bidi="ar"/>
              </w:rPr>
            </w:pPr>
          </w:p>
        </w:tc>
      </w:tr>
      <w:tr w:rsidR="00805C51" w:rsidRPr="00C222E5" w14:paraId="0E274A0B" w14:textId="77777777" w:rsidTr="00B76E0F">
        <w:trPr>
          <w:jc w:val="center"/>
        </w:trPr>
        <w:tc>
          <w:tcPr>
            <w:tcW w:w="2904" w:type="dxa"/>
            <w:tcBorders>
              <w:top w:val="nil"/>
              <w:left w:val="single" w:sz="4" w:space="0" w:color="auto"/>
              <w:bottom w:val="nil"/>
              <w:right w:val="single" w:sz="4" w:space="0" w:color="auto"/>
            </w:tcBorders>
          </w:tcPr>
          <w:p w14:paraId="3BACE5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E2AC8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265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09504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5A9587" w14:textId="77777777" w:rsidR="00805C51" w:rsidRPr="00C222E5" w:rsidRDefault="00805C51" w:rsidP="005249CD">
            <w:pPr>
              <w:pStyle w:val="TAC"/>
              <w:rPr>
                <w:rFonts w:eastAsia="DengXian"/>
                <w:lang w:eastAsia="zh-CN" w:bidi="ar"/>
              </w:rPr>
            </w:pPr>
          </w:p>
        </w:tc>
      </w:tr>
      <w:tr w:rsidR="00805C51" w:rsidRPr="00C222E5" w14:paraId="54A6D4DD" w14:textId="77777777" w:rsidTr="00B76E0F">
        <w:trPr>
          <w:jc w:val="center"/>
        </w:trPr>
        <w:tc>
          <w:tcPr>
            <w:tcW w:w="2904" w:type="dxa"/>
            <w:tcBorders>
              <w:top w:val="nil"/>
              <w:left w:val="single" w:sz="4" w:space="0" w:color="auto"/>
              <w:bottom w:val="nil"/>
              <w:right w:val="single" w:sz="4" w:space="0" w:color="auto"/>
            </w:tcBorders>
          </w:tcPr>
          <w:p w14:paraId="14502DF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300F9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01F8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47887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84B1D1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1DA9BC" w14:textId="77777777" w:rsidTr="00B76E0F">
        <w:trPr>
          <w:jc w:val="center"/>
        </w:trPr>
        <w:tc>
          <w:tcPr>
            <w:tcW w:w="2904" w:type="dxa"/>
            <w:tcBorders>
              <w:top w:val="nil"/>
              <w:left w:val="single" w:sz="4" w:space="0" w:color="auto"/>
              <w:bottom w:val="nil"/>
              <w:right w:val="single" w:sz="4" w:space="0" w:color="auto"/>
            </w:tcBorders>
          </w:tcPr>
          <w:p w14:paraId="1F410B4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59CF2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DAFE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027130" w14:textId="77777777" w:rsidR="00805C51" w:rsidRPr="00C222E5" w:rsidRDefault="00805C51" w:rsidP="005249CD">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18BCF55D" w14:textId="77777777" w:rsidR="00805C51" w:rsidRPr="00C222E5" w:rsidRDefault="00805C51" w:rsidP="005249CD">
            <w:pPr>
              <w:pStyle w:val="TAC"/>
              <w:rPr>
                <w:rFonts w:eastAsia="DengXian"/>
                <w:lang w:eastAsia="zh-CN" w:bidi="ar"/>
              </w:rPr>
            </w:pPr>
          </w:p>
        </w:tc>
      </w:tr>
      <w:tr w:rsidR="00805C51" w:rsidRPr="00C222E5" w14:paraId="1BE84E11" w14:textId="77777777" w:rsidTr="00B76E0F">
        <w:trPr>
          <w:jc w:val="center"/>
        </w:trPr>
        <w:tc>
          <w:tcPr>
            <w:tcW w:w="2904" w:type="dxa"/>
            <w:tcBorders>
              <w:top w:val="nil"/>
              <w:left w:val="single" w:sz="4" w:space="0" w:color="auto"/>
              <w:bottom w:val="nil"/>
              <w:right w:val="single" w:sz="4" w:space="0" w:color="auto"/>
            </w:tcBorders>
          </w:tcPr>
          <w:p w14:paraId="2105469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2712E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1A7B6"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5BC8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214F33" w14:textId="77777777" w:rsidR="00805C51" w:rsidRPr="00C222E5" w:rsidRDefault="00805C51" w:rsidP="005249CD">
            <w:pPr>
              <w:pStyle w:val="TAC"/>
              <w:rPr>
                <w:rFonts w:eastAsia="DengXian"/>
                <w:lang w:eastAsia="zh-CN" w:bidi="ar"/>
              </w:rPr>
            </w:pPr>
          </w:p>
        </w:tc>
      </w:tr>
      <w:tr w:rsidR="00805C51" w:rsidRPr="00C222E5" w14:paraId="3F7DB595" w14:textId="77777777" w:rsidTr="00B76E0F">
        <w:trPr>
          <w:jc w:val="center"/>
        </w:trPr>
        <w:tc>
          <w:tcPr>
            <w:tcW w:w="2904" w:type="dxa"/>
            <w:tcBorders>
              <w:top w:val="nil"/>
              <w:left w:val="single" w:sz="4" w:space="0" w:color="auto"/>
              <w:bottom w:val="single" w:sz="4" w:space="0" w:color="auto"/>
              <w:right w:val="single" w:sz="4" w:space="0" w:color="auto"/>
            </w:tcBorders>
          </w:tcPr>
          <w:p w14:paraId="3A07A34A"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21021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DA01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A23A4C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474CA31" w14:textId="77777777" w:rsidR="00805C51" w:rsidRPr="00C222E5" w:rsidRDefault="00805C51" w:rsidP="005249CD">
            <w:pPr>
              <w:pStyle w:val="TAC"/>
              <w:rPr>
                <w:rFonts w:eastAsia="DengXian"/>
                <w:lang w:eastAsia="zh-CN" w:bidi="ar"/>
              </w:rPr>
            </w:pPr>
          </w:p>
        </w:tc>
      </w:tr>
      <w:tr w:rsidR="00805C51" w:rsidRPr="00C222E5" w14:paraId="06B7E985" w14:textId="77777777" w:rsidTr="00B76E0F">
        <w:trPr>
          <w:jc w:val="center"/>
        </w:trPr>
        <w:tc>
          <w:tcPr>
            <w:tcW w:w="2904" w:type="dxa"/>
            <w:tcBorders>
              <w:top w:val="single" w:sz="4" w:space="0" w:color="auto"/>
              <w:left w:val="single" w:sz="4" w:space="0" w:color="auto"/>
              <w:bottom w:val="nil"/>
              <w:right w:val="single" w:sz="4" w:space="0" w:color="auto"/>
            </w:tcBorders>
          </w:tcPr>
          <w:p w14:paraId="54ABF1AA" w14:textId="77777777" w:rsidR="00805C51" w:rsidRPr="00C222E5" w:rsidRDefault="00805C51" w:rsidP="005249CD">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362ED1C"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52F29A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5D5DEDBE"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77767873"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F7B93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3889E42D"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D0360B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5A272E6"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1EA54A"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CB97360" w14:textId="77777777" w:rsidTr="00B76E0F">
        <w:trPr>
          <w:jc w:val="center"/>
        </w:trPr>
        <w:tc>
          <w:tcPr>
            <w:tcW w:w="2904" w:type="dxa"/>
            <w:tcBorders>
              <w:top w:val="nil"/>
              <w:left w:val="single" w:sz="4" w:space="0" w:color="auto"/>
              <w:bottom w:val="nil"/>
              <w:right w:val="single" w:sz="4" w:space="0" w:color="auto"/>
            </w:tcBorders>
          </w:tcPr>
          <w:p w14:paraId="58863A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07C60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98C14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3C841C"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DA4F78B" w14:textId="77777777" w:rsidR="00805C51" w:rsidRPr="00C222E5" w:rsidRDefault="00805C51" w:rsidP="005249CD">
            <w:pPr>
              <w:pStyle w:val="TAC"/>
              <w:rPr>
                <w:rFonts w:eastAsia="DengXian"/>
              </w:rPr>
            </w:pPr>
          </w:p>
        </w:tc>
      </w:tr>
      <w:tr w:rsidR="00805C51" w:rsidRPr="00C222E5" w14:paraId="6D15E09D" w14:textId="77777777" w:rsidTr="00B76E0F">
        <w:trPr>
          <w:jc w:val="center"/>
        </w:trPr>
        <w:tc>
          <w:tcPr>
            <w:tcW w:w="2904" w:type="dxa"/>
            <w:tcBorders>
              <w:top w:val="nil"/>
              <w:left w:val="single" w:sz="4" w:space="0" w:color="auto"/>
              <w:bottom w:val="nil"/>
              <w:right w:val="single" w:sz="4" w:space="0" w:color="auto"/>
            </w:tcBorders>
          </w:tcPr>
          <w:p w14:paraId="218C08A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4350CB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34BF36"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985D7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C45CEA9" w14:textId="77777777" w:rsidR="00805C51" w:rsidRPr="00C222E5" w:rsidRDefault="00805C51" w:rsidP="005249CD">
            <w:pPr>
              <w:pStyle w:val="TAC"/>
              <w:rPr>
                <w:rFonts w:eastAsia="DengXian"/>
              </w:rPr>
            </w:pPr>
          </w:p>
        </w:tc>
      </w:tr>
      <w:tr w:rsidR="00805C51" w:rsidRPr="00C222E5" w14:paraId="179FA1F4" w14:textId="77777777" w:rsidTr="00B76E0F">
        <w:trPr>
          <w:jc w:val="center"/>
        </w:trPr>
        <w:tc>
          <w:tcPr>
            <w:tcW w:w="2904" w:type="dxa"/>
            <w:tcBorders>
              <w:top w:val="nil"/>
              <w:left w:val="single" w:sz="4" w:space="0" w:color="auto"/>
              <w:bottom w:val="single" w:sz="4" w:space="0" w:color="auto"/>
              <w:right w:val="single" w:sz="4" w:space="0" w:color="auto"/>
            </w:tcBorders>
          </w:tcPr>
          <w:p w14:paraId="7B56E23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31497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DD6E2C"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84A14"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99EAEAB" w14:textId="77777777" w:rsidR="00805C51" w:rsidRPr="00C222E5" w:rsidRDefault="00805C51" w:rsidP="005249CD">
            <w:pPr>
              <w:pStyle w:val="TAC"/>
              <w:rPr>
                <w:rFonts w:eastAsia="DengXian"/>
              </w:rPr>
            </w:pPr>
          </w:p>
        </w:tc>
      </w:tr>
      <w:tr w:rsidR="00805C51" w:rsidRPr="00C222E5" w14:paraId="1DB33CF6" w14:textId="77777777" w:rsidTr="00B76E0F">
        <w:trPr>
          <w:jc w:val="center"/>
        </w:trPr>
        <w:tc>
          <w:tcPr>
            <w:tcW w:w="2904" w:type="dxa"/>
            <w:tcBorders>
              <w:top w:val="single" w:sz="4" w:space="0" w:color="auto"/>
              <w:left w:val="single" w:sz="4" w:space="0" w:color="auto"/>
              <w:bottom w:val="nil"/>
              <w:right w:val="single" w:sz="4" w:space="0" w:color="auto"/>
            </w:tcBorders>
          </w:tcPr>
          <w:p w14:paraId="6214BA39" w14:textId="77777777" w:rsidR="00805C51" w:rsidRPr="00C222E5" w:rsidRDefault="00805C51" w:rsidP="005249CD">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5038F978"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C7457D" w14:textId="77777777" w:rsidR="00805C51" w:rsidRPr="00C222E5" w:rsidRDefault="00805C51" w:rsidP="005249CD">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5BC19E88"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2DEBA43E"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4408BA63"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1DE335F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09A21F1"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414F2E5"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2B6F49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D1FD9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5F9DD7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4962EAE3" w14:textId="77777777" w:rsidTr="00B76E0F">
        <w:trPr>
          <w:jc w:val="center"/>
        </w:trPr>
        <w:tc>
          <w:tcPr>
            <w:tcW w:w="2904" w:type="dxa"/>
            <w:tcBorders>
              <w:top w:val="nil"/>
              <w:left w:val="single" w:sz="4" w:space="0" w:color="auto"/>
              <w:bottom w:val="nil"/>
              <w:right w:val="single" w:sz="4" w:space="0" w:color="auto"/>
            </w:tcBorders>
          </w:tcPr>
          <w:p w14:paraId="00366B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2C522E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D99327"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8EEF1BE"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1BCF72B" w14:textId="77777777" w:rsidR="00805C51" w:rsidRPr="00C222E5" w:rsidRDefault="00805C51" w:rsidP="005249CD">
            <w:pPr>
              <w:pStyle w:val="TAC"/>
              <w:rPr>
                <w:rFonts w:eastAsia="DengXian"/>
              </w:rPr>
            </w:pPr>
          </w:p>
        </w:tc>
      </w:tr>
      <w:tr w:rsidR="00805C51" w:rsidRPr="00C222E5" w14:paraId="341A9736" w14:textId="77777777" w:rsidTr="00B76E0F">
        <w:trPr>
          <w:jc w:val="center"/>
        </w:trPr>
        <w:tc>
          <w:tcPr>
            <w:tcW w:w="2904" w:type="dxa"/>
            <w:tcBorders>
              <w:top w:val="nil"/>
              <w:left w:val="single" w:sz="4" w:space="0" w:color="auto"/>
              <w:bottom w:val="nil"/>
              <w:right w:val="single" w:sz="4" w:space="0" w:color="auto"/>
            </w:tcBorders>
          </w:tcPr>
          <w:p w14:paraId="72D9DE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B2B9CC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29B995"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2C173A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27F98ED" w14:textId="77777777" w:rsidR="00805C51" w:rsidRPr="00C222E5" w:rsidRDefault="00805C51" w:rsidP="005249CD">
            <w:pPr>
              <w:pStyle w:val="TAC"/>
              <w:rPr>
                <w:rFonts w:eastAsia="DengXian"/>
              </w:rPr>
            </w:pPr>
          </w:p>
        </w:tc>
      </w:tr>
      <w:tr w:rsidR="00805C51" w:rsidRPr="00C222E5" w14:paraId="34E80FB8" w14:textId="77777777" w:rsidTr="00B76E0F">
        <w:trPr>
          <w:jc w:val="center"/>
        </w:trPr>
        <w:tc>
          <w:tcPr>
            <w:tcW w:w="2904" w:type="dxa"/>
            <w:tcBorders>
              <w:top w:val="nil"/>
              <w:left w:val="single" w:sz="4" w:space="0" w:color="auto"/>
              <w:bottom w:val="single" w:sz="4" w:space="0" w:color="auto"/>
              <w:right w:val="single" w:sz="4" w:space="0" w:color="auto"/>
            </w:tcBorders>
          </w:tcPr>
          <w:p w14:paraId="7B27C7A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237E7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B6FCE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31054A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8C4963" w14:textId="77777777" w:rsidR="00805C51" w:rsidRPr="00C222E5" w:rsidRDefault="00805C51" w:rsidP="005249CD">
            <w:pPr>
              <w:pStyle w:val="TAC"/>
              <w:rPr>
                <w:rFonts w:eastAsia="DengXian"/>
              </w:rPr>
            </w:pPr>
          </w:p>
        </w:tc>
      </w:tr>
      <w:tr w:rsidR="00805C51" w:rsidRPr="00C222E5" w14:paraId="4A9D993D" w14:textId="77777777" w:rsidTr="00B76E0F">
        <w:trPr>
          <w:jc w:val="center"/>
        </w:trPr>
        <w:tc>
          <w:tcPr>
            <w:tcW w:w="2904" w:type="dxa"/>
            <w:tcBorders>
              <w:top w:val="single" w:sz="4" w:space="0" w:color="auto"/>
              <w:left w:val="single" w:sz="4" w:space="0" w:color="auto"/>
              <w:bottom w:val="nil"/>
              <w:right w:val="single" w:sz="4" w:space="0" w:color="auto"/>
            </w:tcBorders>
          </w:tcPr>
          <w:p w14:paraId="45AFCB87" w14:textId="77777777" w:rsidR="00805C51" w:rsidRPr="00C222E5" w:rsidRDefault="00805C51" w:rsidP="005249CD">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041FD10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3A31BB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A0B7A"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647075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0402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DB26CA"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6BD37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9BA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2FFA59" w14:textId="77777777" w:rsidTr="00B76E0F">
        <w:trPr>
          <w:jc w:val="center"/>
        </w:trPr>
        <w:tc>
          <w:tcPr>
            <w:tcW w:w="2904" w:type="dxa"/>
            <w:tcBorders>
              <w:top w:val="nil"/>
              <w:left w:val="single" w:sz="4" w:space="0" w:color="auto"/>
              <w:bottom w:val="nil"/>
              <w:right w:val="single" w:sz="4" w:space="0" w:color="auto"/>
            </w:tcBorders>
          </w:tcPr>
          <w:p w14:paraId="1B0C9F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618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88532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EB96F2"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80ACB8F" w14:textId="77777777" w:rsidR="00805C51" w:rsidRPr="00C222E5" w:rsidRDefault="00805C51" w:rsidP="005249CD">
            <w:pPr>
              <w:pStyle w:val="TAC"/>
              <w:rPr>
                <w:rFonts w:eastAsia="DengXian"/>
                <w:lang w:eastAsia="zh-CN" w:bidi="ar"/>
              </w:rPr>
            </w:pPr>
          </w:p>
        </w:tc>
      </w:tr>
      <w:tr w:rsidR="00805C51" w:rsidRPr="00C222E5" w14:paraId="6E881833" w14:textId="77777777" w:rsidTr="00B76E0F">
        <w:trPr>
          <w:jc w:val="center"/>
        </w:trPr>
        <w:tc>
          <w:tcPr>
            <w:tcW w:w="2904" w:type="dxa"/>
            <w:tcBorders>
              <w:top w:val="nil"/>
              <w:left w:val="single" w:sz="4" w:space="0" w:color="auto"/>
              <w:bottom w:val="nil"/>
              <w:right w:val="single" w:sz="4" w:space="0" w:color="auto"/>
            </w:tcBorders>
          </w:tcPr>
          <w:p w14:paraId="58A41A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A59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D2BE2"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39785C"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CB339E" w14:textId="77777777" w:rsidR="00805C51" w:rsidRPr="00C222E5" w:rsidRDefault="00805C51" w:rsidP="005249CD">
            <w:pPr>
              <w:pStyle w:val="TAC"/>
              <w:rPr>
                <w:rFonts w:eastAsia="DengXian"/>
                <w:lang w:eastAsia="zh-CN" w:bidi="ar"/>
              </w:rPr>
            </w:pPr>
          </w:p>
        </w:tc>
      </w:tr>
      <w:tr w:rsidR="00805C51" w:rsidRPr="00C222E5" w14:paraId="0013F852" w14:textId="77777777" w:rsidTr="00B76E0F">
        <w:trPr>
          <w:jc w:val="center"/>
        </w:trPr>
        <w:tc>
          <w:tcPr>
            <w:tcW w:w="2904" w:type="dxa"/>
            <w:tcBorders>
              <w:top w:val="nil"/>
              <w:left w:val="single" w:sz="4" w:space="0" w:color="auto"/>
              <w:bottom w:val="single" w:sz="4" w:space="0" w:color="auto"/>
              <w:right w:val="single" w:sz="4" w:space="0" w:color="auto"/>
            </w:tcBorders>
          </w:tcPr>
          <w:p w14:paraId="76155A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42C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4B5B5"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1BA75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4EF6C20" w14:textId="77777777" w:rsidR="00805C51" w:rsidRPr="00C222E5" w:rsidRDefault="00805C51" w:rsidP="005249CD">
            <w:pPr>
              <w:pStyle w:val="TAC"/>
              <w:rPr>
                <w:rFonts w:eastAsia="DengXian"/>
                <w:lang w:eastAsia="zh-CN" w:bidi="ar"/>
              </w:rPr>
            </w:pPr>
          </w:p>
        </w:tc>
      </w:tr>
      <w:tr w:rsidR="00805C51" w:rsidRPr="00C222E5" w14:paraId="0EF0F007" w14:textId="77777777" w:rsidTr="00B76E0F">
        <w:trPr>
          <w:jc w:val="center"/>
        </w:trPr>
        <w:tc>
          <w:tcPr>
            <w:tcW w:w="2904" w:type="dxa"/>
            <w:tcBorders>
              <w:top w:val="single" w:sz="4" w:space="0" w:color="auto"/>
              <w:left w:val="single" w:sz="4" w:space="0" w:color="auto"/>
              <w:bottom w:val="nil"/>
              <w:right w:val="single" w:sz="4" w:space="0" w:color="auto"/>
            </w:tcBorders>
          </w:tcPr>
          <w:p w14:paraId="192A1C76" w14:textId="77777777" w:rsidR="00805C51" w:rsidRPr="00C222E5" w:rsidRDefault="00805C51" w:rsidP="005249CD">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7F9296F5"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5B6366D"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A52B9F5"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2B4B4F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98FFE3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194A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3B5B3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26720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631B0E" w14:textId="77777777" w:rsidTr="00B76E0F">
        <w:trPr>
          <w:jc w:val="center"/>
        </w:trPr>
        <w:tc>
          <w:tcPr>
            <w:tcW w:w="2904" w:type="dxa"/>
            <w:tcBorders>
              <w:top w:val="nil"/>
              <w:left w:val="single" w:sz="4" w:space="0" w:color="auto"/>
              <w:bottom w:val="nil"/>
              <w:right w:val="single" w:sz="4" w:space="0" w:color="auto"/>
            </w:tcBorders>
          </w:tcPr>
          <w:p w14:paraId="4C34F7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B1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B78C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BF4782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CB33E20" w14:textId="77777777" w:rsidR="00805C51" w:rsidRPr="00C222E5" w:rsidRDefault="00805C51" w:rsidP="005249CD">
            <w:pPr>
              <w:pStyle w:val="TAC"/>
              <w:rPr>
                <w:rFonts w:eastAsia="DengXian"/>
                <w:lang w:eastAsia="zh-CN" w:bidi="ar"/>
              </w:rPr>
            </w:pPr>
          </w:p>
        </w:tc>
      </w:tr>
      <w:tr w:rsidR="00805C51" w:rsidRPr="00C222E5" w14:paraId="71E5950A" w14:textId="77777777" w:rsidTr="00B76E0F">
        <w:trPr>
          <w:jc w:val="center"/>
        </w:trPr>
        <w:tc>
          <w:tcPr>
            <w:tcW w:w="2904" w:type="dxa"/>
            <w:tcBorders>
              <w:top w:val="nil"/>
              <w:left w:val="single" w:sz="4" w:space="0" w:color="auto"/>
              <w:bottom w:val="nil"/>
              <w:right w:val="single" w:sz="4" w:space="0" w:color="auto"/>
            </w:tcBorders>
          </w:tcPr>
          <w:p w14:paraId="4C11C23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54F2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E708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8F6E0B"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67D59A9" w14:textId="77777777" w:rsidR="00805C51" w:rsidRPr="00C222E5" w:rsidRDefault="00805C51" w:rsidP="005249CD">
            <w:pPr>
              <w:pStyle w:val="TAC"/>
              <w:rPr>
                <w:rFonts w:eastAsia="DengXian"/>
                <w:lang w:eastAsia="zh-CN" w:bidi="ar"/>
              </w:rPr>
            </w:pPr>
          </w:p>
        </w:tc>
      </w:tr>
      <w:tr w:rsidR="00805C51" w:rsidRPr="00C222E5" w14:paraId="7232BE3D" w14:textId="77777777" w:rsidTr="00B76E0F">
        <w:trPr>
          <w:jc w:val="center"/>
        </w:trPr>
        <w:tc>
          <w:tcPr>
            <w:tcW w:w="2904" w:type="dxa"/>
            <w:tcBorders>
              <w:top w:val="nil"/>
              <w:left w:val="single" w:sz="4" w:space="0" w:color="auto"/>
              <w:bottom w:val="single" w:sz="4" w:space="0" w:color="auto"/>
              <w:right w:val="single" w:sz="4" w:space="0" w:color="auto"/>
            </w:tcBorders>
          </w:tcPr>
          <w:p w14:paraId="0F9389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FBEC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1298A"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93593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AD18046" w14:textId="77777777" w:rsidR="00805C51" w:rsidRPr="00C222E5" w:rsidRDefault="00805C51" w:rsidP="005249CD">
            <w:pPr>
              <w:pStyle w:val="TAC"/>
              <w:rPr>
                <w:rFonts w:eastAsia="DengXian"/>
                <w:lang w:eastAsia="zh-CN" w:bidi="ar"/>
              </w:rPr>
            </w:pPr>
          </w:p>
        </w:tc>
      </w:tr>
      <w:tr w:rsidR="00805C51" w:rsidRPr="00C222E5" w14:paraId="72723994" w14:textId="77777777" w:rsidTr="00B76E0F">
        <w:trPr>
          <w:jc w:val="center"/>
        </w:trPr>
        <w:tc>
          <w:tcPr>
            <w:tcW w:w="2904" w:type="dxa"/>
            <w:tcBorders>
              <w:top w:val="single" w:sz="4" w:space="0" w:color="auto"/>
              <w:left w:val="single" w:sz="4" w:space="0" w:color="auto"/>
              <w:bottom w:val="nil"/>
              <w:right w:val="single" w:sz="4" w:space="0" w:color="auto"/>
            </w:tcBorders>
          </w:tcPr>
          <w:p w14:paraId="1FB92EEF" w14:textId="77777777" w:rsidR="00805C51" w:rsidRPr="00C222E5" w:rsidRDefault="00805C51" w:rsidP="005249CD">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1E4A5B92"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5A7B43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B9D3C9"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CFEA12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F786A6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99684C0"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E6F8E59"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8B4A29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4CDF515"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40275C"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32AA4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6BBF018"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2F66A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A075D92" w14:textId="77777777" w:rsidTr="00B76E0F">
        <w:trPr>
          <w:jc w:val="center"/>
        </w:trPr>
        <w:tc>
          <w:tcPr>
            <w:tcW w:w="2904" w:type="dxa"/>
            <w:tcBorders>
              <w:top w:val="nil"/>
              <w:left w:val="single" w:sz="4" w:space="0" w:color="auto"/>
              <w:bottom w:val="nil"/>
              <w:right w:val="single" w:sz="4" w:space="0" w:color="auto"/>
            </w:tcBorders>
          </w:tcPr>
          <w:p w14:paraId="2317D74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4AAAA0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9328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23F4B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76F75CE" w14:textId="77777777" w:rsidR="00805C51" w:rsidRPr="00C222E5" w:rsidRDefault="00805C51" w:rsidP="005249CD">
            <w:pPr>
              <w:pStyle w:val="TAC"/>
              <w:rPr>
                <w:rFonts w:eastAsia="DengXian"/>
                <w:lang w:eastAsia="zh-CN" w:bidi="ar"/>
              </w:rPr>
            </w:pPr>
          </w:p>
        </w:tc>
      </w:tr>
      <w:tr w:rsidR="00805C51" w:rsidRPr="00C222E5" w14:paraId="34E549F0" w14:textId="77777777" w:rsidTr="00B76E0F">
        <w:trPr>
          <w:jc w:val="center"/>
        </w:trPr>
        <w:tc>
          <w:tcPr>
            <w:tcW w:w="2904" w:type="dxa"/>
            <w:tcBorders>
              <w:top w:val="nil"/>
              <w:left w:val="single" w:sz="4" w:space="0" w:color="auto"/>
              <w:bottom w:val="nil"/>
              <w:right w:val="single" w:sz="4" w:space="0" w:color="auto"/>
            </w:tcBorders>
          </w:tcPr>
          <w:p w14:paraId="579D55B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9EE701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4E68E2" w14:textId="77777777" w:rsidR="00805C51" w:rsidRPr="00C222E5" w:rsidRDefault="00805C51" w:rsidP="005249CD">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A1A9A17"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964517" w14:textId="77777777" w:rsidR="00805C51" w:rsidRPr="00C222E5" w:rsidRDefault="00805C51" w:rsidP="005249CD">
            <w:pPr>
              <w:pStyle w:val="TAC"/>
              <w:rPr>
                <w:rFonts w:eastAsia="DengXian"/>
                <w:lang w:eastAsia="zh-CN" w:bidi="ar"/>
              </w:rPr>
            </w:pPr>
          </w:p>
        </w:tc>
      </w:tr>
      <w:tr w:rsidR="00805C51" w:rsidRPr="00C222E5" w14:paraId="66CEA6A5" w14:textId="77777777" w:rsidTr="00B76E0F">
        <w:trPr>
          <w:jc w:val="center"/>
        </w:trPr>
        <w:tc>
          <w:tcPr>
            <w:tcW w:w="2904" w:type="dxa"/>
            <w:tcBorders>
              <w:top w:val="nil"/>
              <w:left w:val="single" w:sz="4" w:space="0" w:color="auto"/>
              <w:bottom w:val="single" w:sz="4" w:space="0" w:color="auto"/>
              <w:right w:val="single" w:sz="4" w:space="0" w:color="auto"/>
            </w:tcBorders>
          </w:tcPr>
          <w:p w14:paraId="5B525A1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156553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09977"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DC4CB0"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176D4CE" w14:textId="77777777" w:rsidR="00805C51" w:rsidRPr="00C222E5" w:rsidRDefault="00805C51" w:rsidP="005249CD">
            <w:pPr>
              <w:pStyle w:val="TAC"/>
              <w:rPr>
                <w:rFonts w:eastAsia="DengXian"/>
                <w:lang w:eastAsia="zh-CN" w:bidi="ar"/>
              </w:rPr>
            </w:pPr>
          </w:p>
        </w:tc>
      </w:tr>
      <w:tr w:rsidR="00805C51" w:rsidRPr="00C222E5" w14:paraId="7FE33176" w14:textId="77777777" w:rsidTr="00B76E0F">
        <w:trPr>
          <w:jc w:val="center"/>
        </w:trPr>
        <w:tc>
          <w:tcPr>
            <w:tcW w:w="2904" w:type="dxa"/>
            <w:tcBorders>
              <w:top w:val="single" w:sz="4" w:space="0" w:color="auto"/>
              <w:left w:val="single" w:sz="4" w:space="0" w:color="auto"/>
              <w:bottom w:val="nil"/>
              <w:right w:val="single" w:sz="4" w:space="0" w:color="auto"/>
            </w:tcBorders>
          </w:tcPr>
          <w:p w14:paraId="20DBF08B" w14:textId="77777777" w:rsidR="00805C51" w:rsidRPr="00C222E5" w:rsidRDefault="00805C51" w:rsidP="005249CD">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30A7CDD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090F75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46E9C74"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274D6A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C57B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C9E73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5B67CA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4D9597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1498CDB"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DADA5F8"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4F10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5FCD39"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5D50CD5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9577DDE" w14:textId="77777777" w:rsidTr="00B76E0F">
        <w:trPr>
          <w:jc w:val="center"/>
        </w:trPr>
        <w:tc>
          <w:tcPr>
            <w:tcW w:w="2904" w:type="dxa"/>
            <w:tcBorders>
              <w:top w:val="nil"/>
              <w:left w:val="single" w:sz="4" w:space="0" w:color="auto"/>
              <w:bottom w:val="nil"/>
              <w:right w:val="single" w:sz="4" w:space="0" w:color="auto"/>
            </w:tcBorders>
          </w:tcPr>
          <w:p w14:paraId="49ED83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743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9AA2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11D5B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04099C2" w14:textId="77777777" w:rsidR="00805C51" w:rsidRPr="00C222E5" w:rsidRDefault="00805C51" w:rsidP="005249CD">
            <w:pPr>
              <w:pStyle w:val="TAC"/>
              <w:rPr>
                <w:rFonts w:eastAsia="DengXian"/>
                <w:lang w:eastAsia="zh-CN" w:bidi="ar"/>
              </w:rPr>
            </w:pPr>
          </w:p>
        </w:tc>
      </w:tr>
      <w:tr w:rsidR="00805C51" w:rsidRPr="00C222E5" w14:paraId="1BCAF20E" w14:textId="77777777" w:rsidTr="00B76E0F">
        <w:trPr>
          <w:jc w:val="center"/>
        </w:trPr>
        <w:tc>
          <w:tcPr>
            <w:tcW w:w="2904" w:type="dxa"/>
            <w:tcBorders>
              <w:top w:val="nil"/>
              <w:left w:val="single" w:sz="4" w:space="0" w:color="auto"/>
              <w:bottom w:val="nil"/>
              <w:right w:val="single" w:sz="4" w:space="0" w:color="auto"/>
            </w:tcBorders>
          </w:tcPr>
          <w:p w14:paraId="0C84980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C9DB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6A0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85C5D9"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A04234C" w14:textId="77777777" w:rsidR="00805C51" w:rsidRPr="00C222E5" w:rsidRDefault="00805C51" w:rsidP="005249CD">
            <w:pPr>
              <w:pStyle w:val="TAC"/>
              <w:rPr>
                <w:rFonts w:eastAsia="DengXian"/>
                <w:lang w:eastAsia="zh-CN" w:bidi="ar"/>
              </w:rPr>
            </w:pPr>
          </w:p>
        </w:tc>
      </w:tr>
      <w:tr w:rsidR="00805C51" w:rsidRPr="00C222E5" w14:paraId="0A695289" w14:textId="77777777" w:rsidTr="00B76E0F">
        <w:trPr>
          <w:jc w:val="center"/>
        </w:trPr>
        <w:tc>
          <w:tcPr>
            <w:tcW w:w="2904" w:type="dxa"/>
            <w:tcBorders>
              <w:top w:val="nil"/>
              <w:left w:val="single" w:sz="4" w:space="0" w:color="auto"/>
              <w:bottom w:val="single" w:sz="4" w:space="0" w:color="auto"/>
              <w:right w:val="single" w:sz="4" w:space="0" w:color="auto"/>
            </w:tcBorders>
          </w:tcPr>
          <w:p w14:paraId="53B4B5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A725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5CD35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52539C7"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0265A76" w14:textId="77777777" w:rsidR="00805C51" w:rsidRPr="00C222E5" w:rsidRDefault="00805C51" w:rsidP="005249CD">
            <w:pPr>
              <w:pStyle w:val="TAC"/>
              <w:rPr>
                <w:rFonts w:eastAsia="DengXian"/>
                <w:lang w:eastAsia="zh-CN" w:bidi="ar"/>
              </w:rPr>
            </w:pPr>
          </w:p>
        </w:tc>
      </w:tr>
      <w:tr w:rsidR="00805C51" w:rsidRPr="00C222E5" w14:paraId="13EFF2A9" w14:textId="77777777" w:rsidTr="00B76E0F">
        <w:trPr>
          <w:jc w:val="center"/>
        </w:trPr>
        <w:tc>
          <w:tcPr>
            <w:tcW w:w="2904" w:type="dxa"/>
            <w:tcBorders>
              <w:top w:val="single" w:sz="4" w:space="0" w:color="auto"/>
              <w:left w:val="single" w:sz="4" w:space="0" w:color="auto"/>
              <w:bottom w:val="nil"/>
              <w:right w:val="single" w:sz="4" w:space="0" w:color="auto"/>
            </w:tcBorders>
          </w:tcPr>
          <w:p w14:paraId="05901A61" w14:textId="77777777" w:rsidR="00805C51" w:rsidRPr="00C222E5" w:rsidRDefault="00805C51" w:rsidP="005249CD">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0450AF18"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659D382"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F13E702"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9922E3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2C7F3"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BD66F5"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62388E4"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475C09"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A28A8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EA84A69"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3B65E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C20F63"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DD51E1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FE0C63D" w14:textId="77777777" w:rsidTr="00B76E0F">
        <w:trPr>
          <w:jc w:val="center"/>
        </w:trPr>
        <w:tc>
          <w:tcPr>
            <w:tcW w:w="2904" w:type="dxa"/>
            <w:tcBorders>
              <w:top w:val="nil"/>
              <w:left w:val="single" w:sz="4" w:space="0" w:color="auto"/>
              <w:bottom w:val="nil"/>
              <w:right w:val="single" w:sz="4" w:space="0" w:color="auto"/>
            </w:tcBorders>
          </w:tcPr>
          <w:p w14:paraId="773CE7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68A1C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19AB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18DE8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1ECE65" w14:textId="77777777" w:rsidR="00805C51" w:rsidRPr="00C222E5" w:rsidRDefault="00805C51" w:rsidP="005249CD">
            <w:pPr>
              <w:pStyle w:val="TAC"/>
              <w:rPr>
                <w:rFonts w:eastAsia="DengXian"/>
                <w:lang w:eastAsia="zh-CN" w:bidi="ar"/>
              </w:rPr>
            </w:pPr>
          </w:p>
        </w:tc>
      </w:tr>
      <w:tr w:rsidR="00805C51" w:rsidRPr="00C222E5" w14:paraId="38778CCE" w14:textId="77777777" w:rsidTr="00B76E0F">
        <w:trPr>
          <w:jc w:val="center"/>
        </w:trPr>
        <w:tc>
          <w:tcPr>
            <w:tcW w:w="2904" w:type="dxa"/>
            <w:tcBorders>
              <w:top w:val="nil"/>
              <w:left w:val="single" w:sz="4" w:space="0" w:color="auto"/>
              <w:bottom w:val="nil"/>
              <w:right w:val="single" w:sz="4" w:space="0" w:color="auto"/>
            </w:tcBorders>
          </w:tcPr>
          <w:p w14:paraId="1D22124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246B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5F6B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17C2FE"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0A080BC" w14:textId="77777777" w:rsidR="00805C51" w:rsidRPr="00C222E5" w:rsidRDefault="00805C51" w:rsidP="005249CD">
            <w:pPr>
              <w:pStyle w:val="TAC"/>
              <w:rPr>
                <w:rFonts w:eastAsia="DengXian"/>
                <w:lang w:eastAsia="zh-CN" w:bidi="ar"/>
              </w:rPr>
            </w:pPr>
          </w:p>
        </w:tc>
      </w:tr>
      <w:tr w:rsidR="00805C51" w:rsidRPr="00C222E5" w14:paraId="2E53D7B5" w14:textId="77777777" w:rsidTr="00B76E0F">
        <w:trPr>
          <w:jc w:val="center"/>
        </w:trPr>
        <w:tc>
          <w:tcPr>
            <w:tcW w:w="2904" w:type="dxa"/>
            <w:tcBorders>
              <w:top w:val="nil"/>
              <w:left w:val="single" w:sz="4" w:space="0" w:color="auto"/>
              <w:bottom w:val="single" w:sz="4" w:space="0" w:color="auto"/>
              <w:right w:val="single" w:sz="4" w:space="0" w:color="auto"/>
            </w:tcBorders>
          </w:tcPr>
          <w:p w14:paraId="5D6192E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34C8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AF145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ABC61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DC3116" w14:textId="77777777" w:rsidR="00805C51" w:rsidRPr="00C222E5" w:rsidRDefault="00805C51" w:rsidP="005249CD">
            <w:pPr>
              <w:pStyle w:val="TAC"/>
              <w:rPr>
                <w:rFonts w:eastAsia="DengXian"/>
                <w:lang w:eastAsia="zh-CN" w:bidi="ar"/>
              </w:rPr>
            </w:pPr>
          </w:p>
        </w:tc>
      </w:tr>
      <w:tr w:rsidR="00805C51" w:rsidRPr="00C222E5" w14:paraId="296A4192" w14:textId="77777777" w:rsidTr="00B76E0F">
        <w:trPr>
          <w:jc w:val="center"/>
        </w:trPr>
        <w:tc>
          <w:tcPr>
            <w:tcW w:w="2904" w:type="dxa"/>
            <w:tcBorders>
              <w:top w:val="single" w:sz="4" w:space="0" w:color="auto"/>
              <w:left w:val="single" w:sz="4" w:space="0" w:color="auto"/>
              <w:bottom w:val="nil"/>
              <w:right w:val="single" w:sz="4" w:space="0" w:color="auto"/>
            </w:tcBorders>
          </w:tcPr>
          <w:p w14:paraId="618715DD" w14:textId="77777777" w:rsidR="00805C51" w:rsidRPr="00C222E5" w:rsidRDefault="00805C51" w:rsidP="005249CD">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165EBAB2"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B2CF85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40B605"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8939411"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A41722"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2184D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D14AA41" w14:textId="77777777" w:rsidTr="00B76E0F">
        <w:trPr>
          <w:jc w:val="center"/>
        </w:trPr>
        <w:tc>
          <w:tcPr>
            <w:tcW w:w="2904" w:type="dxa"/>
            <w:tcBorders>
              <w:top w:val="nil"/>
              <w:left w:val="single" w:sz="4" w:space="0" w:color="auto"/>
              <w:bottom w:val="nil"/>
              <w:right w:val="single" w:sz="4" w:space="0" w:color="auto"/>
            </w:tcBorders>
          </w:tcPr>
          <w:p w14:paraId="6C623AA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F7116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6582E"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F18BE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9917A7C" w14:textId="77777777" w:rsidR="00805C51" w:rsidRPr="00C222E5" w:rsidRDefault="00805C51" w:rsidP="005249CD">
            <w:pPr>
              <w:pStyle w:val="TAC"/>
              <w:rPr>
                <w:rFonts w:eastAsia="DengXian"/>
                <w:lang w:eastAsia="zh-CN" w:bidi="ar"/>
              </w:rPr>
            </w:pPr>
          </w:p>
        </w:tc>
      </w:tr>
      <w:tr w:rsidR="00805C51" w:rsidRPr="00C222E5" w14:paraId="27069FC5" w14:textId="77777777" w:rsidTr="00B76E0F">
        <w:trPr>
          <w:jc w:val="center"/>
        </w:trPr>
        <w:tc>
          <w:tcPr>
            <w:tcW w:w="2904" w:type="dxa"/>
            <w:tcBorders>
              <w:top w:val="nil"/>
              <w:left w:val="single" w:sz="4" w:space="0" w:color="auto"/>
              <w:bottom w:val="nil"/>
              <w:right w:val="single" w:sz="4" w:space="0" w:color="auto"/>
            </w:tcBorders>
          </w:tcPr>
          <w:p w14:paraId="1CD47D3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D3AB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8BAC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030B96"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E04D6A" w14:textId="77777777" w:rsidR="00805C51" w:rsidRPr="00C222E5" w:rsidRDefault="00805C51" w:rsidP="005249CD">
            <w:pPr>
              <w:pStyle w:val="TAC"/>
              <w:rPr>
                <w:rFonts w:eastAsia="DengXian"/>
                <w:lang w:eastAsia="zh-CN" w:bidi="ar"/>
              </w:rPr>
            </w:pPr>
          </w:p>
        </w:tc>
      </w:tr>
      <w:tr w:rsidR="00805C51" w:rsidRPr="00C222E5" w14:paraId="1AB7E175" w14:textId="77777777" w:rsidTr="00B76E0F">
        <w:trPr>
          <w:jc w:val="center"/>
        </w:trPr>
        <w:tc>
          <w:tcPr>
            <w:tcW w:w="2904" w:type="dxa"/>
            <w:tcBorders>
              <w:top w:val="nil"/>
              <w:left w:val="single" w:sz="4" w:space="0" w:color="auto"/>
              <w:bottom w:val="single" w:sz="4" w:space="0" w:color="auto"/>
              <w:right w:val="single" w:sz="4" w:space="0" w:color="auto"/>
            </w:tcBorders>
          </w:tcPr>
          <w:p w14:paraId="442C0E4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2B84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D13F1"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72E116"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431EF58" w14:textId="77777777" w:rsidR="00805C51" w:rsidRPr="00C222E5" w:rsidRDefault="00805C51" w:rsidP="005249CD">
            <w:pPr>
              <w:pStyle w:val="TAC"/>
              <w:rPr>
                <w:rFonts w:eastAsia="DengXian"/>
                <w:lang w:eastAsia="zh-CN" w:bidi="ar"/>
              </w:rPr>
            </w:pPr>
          </w:p>
        </w:tc>
      </w:tr>
      <w:tr w:rsidR="00805C51" w:rsidRPr="00C222E5" w14:paraId="11F05CF8" w14:textId="77777777" w:rsidTr="00B76E0F">
        <w:trPr>
          <w:jc w:val="center"/>
        </w:trPr>
        <w:tc>
          <w:tcPr>
            <w:tcW w:w="2904" w:type="dxa"/>
            <w:tcBorders>
              <w:top w:val="single" w:sz="4" w:space="0" w:color="auto"/>
              <w:left w:val="single" w:sz="4" w:space="0" w:color="auto"/>
              <w:bottom w:val="nil"/>
              <w:right w:val="single" w:sz="4" w:space="0" w:color="auto"/>
            </w:tcBorders>
          </w:tcPr>
          <w:p w14:paraId="1B50FADB" w14:textId="77777777" w:rsidR="00805C51" w:rsidRPr="00C222E5" w:rsidRDefault="00805C51" w:rsidP="005249CD">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0CB463A0"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F5EB03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E9B0592"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C3198E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C431FC"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BE566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B04AC2C"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4D4DBADF" w14:textId="77777777" w:rsidR="00805C51" w:rsidRPr="00C222E5" w:rsidRDefault="00805C51" w:rsidP="005249CD">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A06E144" w14:textId="77777777" w:rsidR="00805C51" w:rsidRPr="00C222E5" w:rsidRDefault="00805C51" w:rsidP="005249CD">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FCC8E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3AED7"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8474A0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7B3AC1A" w14:textId="77777777" w:rsidTr="00B76E0F">
        <w:trPr>
          <w:jc w:val="center"/>
        </w:trPr>
        <w:tc>
          <w:tcPr>
            <w:tcW w:w="2904" w:type="dxa"/>
            <w:tcBorders>
              <w:top w:val="nil"/>
              <w:left w:val="single" w:sz="4" w:space="0" w:color="auto"/>
              <w:bottom w:val="nil"/>
              <w:right w:val="single" w:sz="4" w:space="0" w:color="auto"/>
            </w:tcBorders>
          </w:tcPr>
          <w:p w14:paraId="4D2B48D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09579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4FF799"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DA996E"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43CB333" w14:textId="77777777" w:rsidR="00805C51" w:rsidRPr="00C222E5" w:rsidRDefault="00805C51" w:rsidP="005249CD">
            <w:pPr>
              <w:pStyle w:val="TAC"/>
              <w:rPr>
                <w:rFonts w:eastAsia="DengXian"/>
                <w:lang w:eastAsia="zh-CN" w:bidi="ar"/>
              </w:rPr>
            </w:pPr>
          </w:p>
        </w:tc>
      </w:tr>
      <w:tr w:rsidR="00805C51" w:rsidRPr="00C222E5" w14:paraId="5B757E48" w14:textId="77777777" w:rsidTr="00B76E0F">
        <w:trPr>
          <w:jc w:val="center"/>
        </w:trPr>
        <w:tc>
          <w:tcPr>
            <w:tcW w:w="2904" w:type="dxa"/>
            <w:tcBorders>
              <w:top w:val="nil"/>
              <w:left w:val="single" w:sz="4" w:space="0" w:color="auto"/>
              <w:bottom w:val="nil"/>
              <w:right w:val="single" w:sz="4" w:space="0" w:color="auto"/>
            </w:tcBorders>
          </w:tcPr>
          <w:p w14:paraId="22DE55F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69483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83F4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21FF43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EE893A9" w14:textId="77777777" w:rsidR="00805C51" w:rsidRPr="00C222E5" w:rsidRDefault="00805C51" w:rsidP="005249CD">
            <w:pPr>
              <w:pStyle w:val="TAC"/>
              <w:rPr>
                <w:rFonts w:eastAsia="DengXian"/>
                <w:lang w:eastAsia="zh-CN" w:bidi="ar"/>
              </w:rPr>
            </w:pPr>
          </w:p>
        </w:tc>
      </w:tr>
      <w:tr w:rsidR="00805C51" w:rsidRPr="00C222E5" w14:paraId="69D070FF" w14:textId="77777777" w:rsidTr="00B76E0F">
        <w:trPr>
          <w:jc w:val="center"/>
        </w:trPr>
        <w:tc>
          <w:tcPr>
            <w:tcW w:w="2904" w:type="dxa"/>
            <w:tcBorders>
              <w:top w:val="nil"/>
              <w:left w:val="single" w:sz="4" w:space="0" w:color="auto"/>
              <w:bottom w:val="single" w:sz="4" w:space="0" w:color="auto"/>
              <w:right w:val="single" w:sz="4" w:space="0" w:color="auto"/>
            </w:tcBorders>
          </w:tcPr>
          <w:p w14:paraId="457A705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3582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531C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E426D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B1F351" w14:textId="77777777" w:rsidR="00805C51" w:rsidRPr="00C222E5" w:rsidRDefault="00805C51" w:rsidP="005249CD">
            <w:pPr>
              <w:pStyle w:val="TAC"/>
              <w:rPr>
                <w:rFonts w:eastAsia="DengXian"/>
                <w:lang w:eastAsia="zh-CN" w:bidi="ar"/>
              </w:rPr>
            </w:pPr>
          </w:p>
        </w:tc>
      </w:tr>
      <w:tr w:rsidR="00805C51" w:rsidRPr="00C222E5" w14:paraId="07630B01" w14:textId="77777777" w:rsidTr="00B76E0F">
        <w:trPr>
          <w:jc w:val="center"/>
        </w:trPr>
        <w:tc>
          <w:tcPr>
            <w:tcW w:w="2904" w:type="dxa"/>
            <w:tcBorders>
              <w:top w:val="single" w:sz="4" w:space="0" w:color="auto"/>
              <w:left w:val="single" w:sz="4" w:space="0" w:color="auto"/>
              <w:bottom w:val="nil"/>
              <w:right w:val="single" w:sz="4" w:space="0" w:color="auto"/>
            </w:tcBorders>
          </w:tcPr>
          <w:p w14:paraId="7C8BC92A" w14:textId="77777777" w:rsidR="00805C51" w:rsidRPr="00C222E5" w:rsidRDefault="00805C51" w:rsidP="005249CD">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9B14AFE"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196BA21"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6F653F"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28BF2E3"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1AF80"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BE6B4D0"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B37E63"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D0441F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88F648F" w14:textId="77777777" w:rsidTr="00B76E0F">
        <w:trPr>
          <w:jc w:val="center"/>
        </w:trPr>
        <w:tc>
          <w:tcPr>
            <w:tcW w:w="2904" w:type="dxa"/>
            <w:tcBorders>
              <w:top w:val="nil"/>
              <w:left w:val="single" w:sz="4" w:space="0" w:color="auto"/>
              <w:bottom w:val="nil"/>
              <w:right w:val="single" w:sz="4" w:space="0" w:color="auto"/>
            </w:tcBorders>
          </w:tcPr>
          <w:p w14:paraId="7DA9E54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9CDAC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8328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77188"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8EB5E5A" w14:textId="77777777" w:rsidR="00805C51" w:rsidRPr="00C222E5" w:rsidRDefault="00805C51" w:rsidP="005249CD">
            <w:pPr>
              <w:pStyle w:val="TAC"/>
              <w:rPr>
                <w:rFonts w:eastAsia="DengXian"/>
                <w:lang w:eastAsia="zh-CN" w:bidi="ar"/>
              </w:rPr>
            </w:pPr>
          </w:p>
        </w:tc>
      </w:tr>
      <w:tr w:rsidR="00805C51" w:rsidRPr="00C222E5" w14:paraId="5C425059" w14:textId="77777777" w:rsidTr="00B76E0F">
        <w:trPr>
          <w:jc w:val="center"/>
        </w:trPr>
        <w:tc>
          <w:tcPr>
            <w:tcW w:w="2904" w:type="dxa"/>
            <w:tcBorders>
              <w:top w:val="nil"/>
              <w:left w:val="single" w:sz="4" w:space="0" w:color="auto"/>
              <w:bottom w:val="nil"/>
              <w:right w:val="single" w:sz="4" w:space="0" w:color="auto"/>
            </w:tcBorders>
          </w:tcPr>
          <w:p w14:paraId="40118E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CA11C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C716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D26E37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7F139C6" w14:textId="77777777" w:rsidR="00805C51" w:rsidRPr="00C222E5" w:rsidRDefault="00805C51" w:rsidP="005249CD">
            <w:pPr>
              <w:pStyle w:val="TAC"/>
              <w:rPr>
                <w:rFonts w:eastAsia="DengXian"/>
                <w:lang w:eastAsia="zh-CN" w:bidi="ar"/>
              </w:rPr>
            </w:pPr>
          </w:p>
        </w:tc>
      </w:tr>
      <w:tr w:rsidR="00805C51" w:rsidRPr="00C222E5" w14:paraId="6B4EBC0F" w14:textId="77777777" w:rsidTr="00B76E0F">
        <w:trPr>
          <w:jc w:val="center"/>
        </w:trPr>
        <w:tc>
          <w:tcPr>
            <w:tcW w:w="2904" w:type="dxa"/>
            <w:tcBorders>
              <w:top w:val="nil"/>
              <w:left w:val="single" w:sz="4" w:space="0" w:color="auto"/>
              <w:bottom w:val="single" w:sz="4" w:space="0" w:color="auto"/>
              <w:right w:val="single" w:sz="4" w:space="0" w:color="auto"/>
            </w:tcBorders>
          </w:tcPr>
          <w:p w14:paraId="771143F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6A43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B83E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20B6B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0F9833" w14:textId="77777777" w:rsidR="00805C51" w:rsidRPr="00C222E5" w:rsidRDefault="00805C51" w:rsidP="005249CD">
            <w:pPr>
              <w:pStyle w:val="TAC"/>
              <w:rPr>
                <w:rFonts w:eastAsia="DengXian"/>
                <w:lang w:eastAsia="zh-CN" w:bidi="ar"/>
              </w:rPr>
            </w:pPr>
          </w:p>
        </w:tc>
      </w:tr>
      <w:tr w:rsidR="00805C51" w:rsidRPr="00C222E5" w14:paraId="08D90601" w14:textId="77777777" w:rsidTr="00B76E0F">
        <w:trPr>
          <w:jc w:val="center"/>
        </w:trPr>
        <w:tc>
          <w:tcPr>
            <w:tcW w:w="2904" w:type="dxa"/>
            <w:tcBorders>
              <w:top w:val="single" w:sz="4" w:space="0" w:color="auto"/>
              <w:left w:val="single" w:sz="4" w:space="0" w:color="auto"/>
              <w:bottom w:val="nil"/>
              <w:right w:val="single" w:sz="4" w:space="0" w:color="auto"/>
            </w:tcBorders>
          </w:tcPr>
          <w:p w14:paraId="46917BFE" w14:textId="77777777" w:rsidR="00805C51" w:rsidRPr="00C222E5" w:rsidRDefault="00805C51" w:rsidP="005249CD">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564E928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p>
          <w:p w14:paraId="1F57CA97"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0603C745" w14:textId="77777777" w:rsidR="00805C51" w:rsidRPr="00C222E5" w:rsidRDefault="00805C51" w:rsidP="005249CD">
            <w:pPr>
              <w:pStyle w:val="TAC"/>
              <w:rPr>
                <w:rFonts w:eastAsia="DengXian"/>
                <w:lang w:eastAsia="zh-CN" w:bidi="ar"/>
              </w:rPr>
            </w:pPr>
            <w:r w:rsidRPr="00C222E5">
              <w:rPr>
                <w:rFonts w:eastAsia="DengXian"/>
                <w:lang w:eastAsia="zh-CN" w:bidi="ar"/>
              </w:rPr>
              <w:t>CA_n25A-n78A</w:t>
            </w:r>
          </w:p>
          <w:p w14:paraId="5A004F52"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58EFF1E7" w14:textId="77777777" w:rsidR="00805C51" w:rsidRPr="00C222E5" w:rsidRDefault="00805C51" w:rsidP="005249CD">
            <w:pPr>
              <w:pStyle w:val="TAC"/>
              <w:rPr>
                <w:rFonts w:eastAsia="DengXian"/>
                <w:lang w:eastAsia="zh-CN" w:bidi="ar"/>
              </w:rPr>
            </w:pPr>
            <w:r w:rsidRPr="00C222E5">
              <w:rPr>
                <w:rFonts w:eastAsia="DengXian"/>
                <w:lang w:eastAsia="zh-CN" w:bidi="ar"/>
              </w:rPr>
              <w:t>CA_n41A-n78A</w:t>
            </w:r>
          </w:p>
          <w:p w14:paraId="08200117" w14:textId="77777777" w:rsidR="00805C51" w:rsidRPr="00C222E5" w:rsidRDefault="00805C51" w:rsidP="005249CD">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4ED67E7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5BF3E8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F8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4EEA4DF" w14:textId="77777777" w:rsidTr="00B76E0F">
        <w:trPr>
          <w:jc w:val="center"/>
        </w:trPr>
        <w:tc>
          <w:tcPr>
            <w:tcW w:w="2904" w:type="dxa"/>
            <w:tcBorders>
              <w:top w:val="nil"/>
              <w:left w:val="single" w:sz="4" w:space="0" w:color="auto"/>
              <w:bottom w:val="nil"/>
              <w:right w:val="single" w:sz="4" w:space="0" w:color="auto"/>
            </w:tcBorders>
          </w:tcPr>
          <w:p w14:paraId="08C80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257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85616"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9DB766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35A940E" w14:textId="77777777" w:rsidR="00805C51" w:rsidRPr="00C222E5" w:rsidRDefault="00805C51" w:rsidP="005249CD">
            <w:pPr>
              <w:pStyle w:val="TAC"/>
              <w:rPr>
                <w:rFonts w:eastAsia="DengXian"/>
                <w:lang w:eastAsia="zh-CN" w:bidi="ar"/>
              </w:rPr>
            </w:pPr>
          </w:p>
        </w:tc>
      </w:tr>
      <w:tr w:rsidR="00805C51" w:rsidRPr="00C222E5" w14:paraId="225B902B" w14:textId="77777777" w:rsidTr="00B76E0F">
        <w:trPr>
          <w:jc w:val="center"/>
        </w:trPr>
        <w:tc>
          <w:tcPr>
            <w:tcW w:w="2904" w:type="dxa"/>
            <w:tcBorders>
              <w:top w:val="nil"/>
              <w:left w:val="single" w:sz="4" w:space="0" w:color="auto"/>
              <w:bottom w:val="nil"/>
              <w:right w:val="single" w:sz="4" w:space="0" w:color="auto"/>
            </w:tcBorders>
          </w:tcPr>
          <w:p w14:paraId="5237B2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D876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F755D"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864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6825DF7" w14:textId="77777777" w:rsidR="00805C51" w:rsidRPr="00C222E5" w:rsidRDefault="00805C51" w:rsidP="005249CD">
            <w:pPr>
              <w:pStyle w:val="TAC"/>
              <w:rPr>
                <w:rFonts w:eastAsia="DengXian"/>
                <w:lang w:eastAsia="zh-CN" w:bidi="ar"/>
              </w:rPr>
            </w:pPr>
          </w:p>
        </w:tc>
      </w:tr>
      <w:tr w:rsidR="00805C51" w:rsidRPr="00C222E5" w14:paraId="3F2ED168" w14:textId="77777777" w:rsidTr="00B76E0F">
        <w:trPr>
          <w:jc w:val="center"/>
        </w:trPr>
        <w:tc>
          <w:tcPr>
            <w:tcW w:w="2904" w:type="dxa"/>
            <w:tcBorders>
              <w:top w:val="nil"/>
              <w:left w:val="single" w:sz="4" w:space="0" w:color="auto"/>
              <w:bottom w:val="single" w:sz="4" w:space="0" w:color="auto"/>
              <w:right w:val="single" w:sz="4" w:space="0" w:color="auto"/>
            </w:tcBorders>
          </w:tcPr>
          <w:p w14:paraId="2DB69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2DAE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65E0C"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D295B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C6D038" w14:textId="77777777" w:rsidR="00805C51" w:rsidRPr="00C222E5" w:rsidRDefault="00805C51" w:rsidP="005249CD">
            <w:pPr>
              <w:pStyle w:val="TAC"/>
              <w:rPr>
                <w:rFonts w:eastAsia="DengXian"/>
                <w:lang w:eastAsia="zh-CN" w:bidi="ar"/>
              </w:rPr>
            </w:pPr>
          </w:p>
        </w:tc>
      </w:tr>
      <w:tr w:rsidR="00805C51" w:rsidRPr="00C222E5" w14:paraId="6C432BFF" w14:textId="77777777" w:rsidTr="00B76E0F">
        <w:trPr>
          <w:jc w:val="center"/>
        </w:trPr>
        <w:tc>
          <w:tcPr>
            <w:tcW w:w="2904" w:type="dxa"/>
            <w:tcBorders>
              <w:top w:val="nil"/>
              <w:left w:val="single" w:sz="4" w:space="0" w:color="auto"/>
              <w:bottom w:val="nil"/>
              <w:right w:val="single" w:sz="4" w:space="0" w:color="auto"/>
            </w:tcBorders>
          </w:tcPr>
          <w:p w14:paraId="02244D30" w14:textId="77777777" w:rsidR="00805C51" w:rsidRPr="00C222E5" w:rsidRDefault="00805C51" w:rsidP="005249CD">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45B1EC13" w14:textId="77777777" w:rsidR="00805C51" w:rsidRPr="00C222E5" w:rsidRDefault="00805C51" w:rsidP="005249CD">
            <w:pPr>
              <w:pStyle w:val="TAC"/>
              <w:rPr>
                <w:rFonts w:eastAsia="DengXian"/>
              </w:rPr>
            </w:pPr>
            <w:r w:rsidRPr="00C222E5">
              <w:rPr>
                <w:rFonts w:eastAsia="DengXian"/>
              </w:rPr>
              <w:t>CA_n25A-n41A</w:t>
            </w:r>
          </w:p>
          <w:p w14:paraId="55BA733D" w14:textId="77777777" w:rsidR="00805C51" w:rsidRPr="00C222E5" w:rsidRDefault="00805C51" w:rsidP="005249CD">
            <w:pPr>
              <w:pStyle w:val="TAC"/>
              <w:rPr>
                <w:rFonts w:eastAsia="DengXian"/>
              </w:rPr>
            </w:pPr>
            <w:r w:rsidRPr="00C222E5">
              <w:rPr>
                <w:rFonts w:eastAsia="DengXian"/>
              </w:rPr>
              <w:t>CA_n25A-n71A</w:t>
            </w:r>
          </w:p>
          <w:p w14:paraId="6CE3CFF0" w14:textId="77777777" w:rsidR="00805C51" w:rsidRPr="00C222E5" w:rsidRDefault="00805C51" w:rsidP="005249CD">
            <w:pPr>
              <w:pStyle w:val="TAC"/>
              <w:rPr>
                <w:rFonts w:eastAsia="DengXian"/>
              </w:rPr>
            </w:pPr>
            <w:r w:rsidRPr="00C222E5">
              <w:rPr>
                <w:rFonts w:eastAsia="DengXian"/>
              </w:rPr>
              <w:t>CA_n25A-n85A</w:t>
            </w:r>
          </w:p>
          <w:p w14:paraId="7AAD0FC9" w14:textId="77777777" w:rsidR="00805C51" w:rsidRPr="00C222E5" w:rsidRDefault="00805C51" w:rsidP="005249CD">
            <w:pPr>
              <w:pStyle w:val="TAC"/>
              <w:rPr>
                <w:rFonts w:eastAsia="DengXian"/>
              </w:rPr>
            </w:pPr>
            <w:r w:rsidRPr="00C222E5">
              <w:rPr>
                <w:rFonts w:eastAsia="DengXian"/>
              </w:rPr>
              <w:t>CA_n41A-n71A</w:t>
            </w:r>
          </w:p>
          <w:p w14:paraId="5C439DE9" w14:textId="77777777" w:rsidR="00805C51" w:rsidRPr="00C222E5" w:rsidRDefault="00805C51" w:rsidP="005249CD">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90DD248"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48D77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0F7DE83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6C54004" w14:textId="77777777" w:rsidTr="00B76E0F">
        <w:trPr>
          <w:jc w:val="center"/>
        </w:trPr>
        <w:tc>
          <w:tcPr>
            <w:tcW w:w="2904" w:type="dxa"/>
            <w:tcBorders>
              <w:top w:val="nil"/>
              <w:left w:val="single" w:sz="4" w:space="0" w:color="auto"/>
              <w:bottom w:val="nil"/>
              <w:right w:val="single" w:sz="4" w:space="0" w:color="auto"/>
            </w:tcBorders>
          </w:tcPr>
          <w:p w14:paraId="67FBCC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E2FA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FC31D"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ACF18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3BB62AB" w14:textId="77777777" w:rsidR="00805C51" w:rsidRPr="00C222E5" w:rsidRDefault="00805C51" w:rsidP="005249CD">
            <w:pPr>
              <w:pStyle w:val="TAC"/>
              <w:rPr>
                <w:rFonts w:eastAsia="DengXian"/>
                <w:lang w:eastAsia="zh-CN" w:bidi="ar"/>
              </w:rPr>
            </w:pPr>
          </w:p>
        </w:tc>
      </w:tr>
      <w:tr w:rsidR="00805C51" w:rsidRPr="00C222E5" w14:paraId="4EC8505D" w14:textId="77777777" w:rsidTr="00B76E0F">
        <w:trPr>
          <w:jc w:val="center"/>
        </w:trPr>
        <w:tc>
          <w:tcPr>
            <w:tcW w:w="2904" w:type="dxa"/>
            <w:tcBorders>
              <w:top w:val="nil"/>
              <w:left w:val="single" w:sz="4" w:space="0" w:color="auto"/>
              <w:bottom w:val="nil"/>
              <w:right w:val="single" w:sz="4" w:space="0" w:color="auto"/>
            </w:tcBorders>
          </w:tcPr>
          <w:p w14:paraId="0835CA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95EE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F2506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02FB9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7AEC4E" w14:textId="77777777" w:rsidR="00805C51" w:rsidRPr="00C222E5" w:rsidRDefault="00805C51" w:rsidP="005249CD">
            <w:pPr>
              <w:pStyle w:val="TAC"/>
              <w:rPr>
                <w:rFonts w:eastAsia="DengXian"/>
                <w:lang w:eastAsia="zh-CN" w:bidi="ar"/>
              </w:rPr>
            </w:pPr>
          </w:p>
        </w:tc>
      </w:tr>
      <w:tr w:rsidR="00805C51" w:rsidRPr="00C222E5" w14:paraId="4E19D7D9" w14:textId="77777777" w:rsidTr="00B76E0F">
        <w:trPr>
          <w:jc w:val="center"/>
        </w:trPr>
        <w:tc>
          <w:tcPr>
            <w:tcW w:w="2904" w:type="dxa"/>
            <w:tcBorders>
              <w:top w:val="nil"/>
              <w:left w:val="single" w:sz="4" w:space="0" w:color="auto"/>
              <w:bottom w:val="single" w:sz="4" w:space="0" w:color="auto"/>
              <w:right w:val="single" w:sz="4" w:space="0" w:color="auto"/>
            </w:tcBorders>
          </w:tcPr>
          <w:p w14:paraId="75BFEC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E20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8B5E22"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FA6FE7E"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47DEDD4" w14:textId="77777777" w:rsidR="00805C51" w:rsidRPr="00C222E5" w:rsidRDefault="00805C51" w:rsidP="005249CD">
            <w:pPr>
              <w:pStyle w:val="TAC"/>
              <w:rPr>
                <w:rFonts w:eastAsia="DengXian"/>
                <w:lang w:eastAsia="zh-CN" w:bidi="ar"/>
              </w:rPr>
            </w:pPr>
          </w:p>
        </w:tc>
      </w:tr>
      <w:tr w:rsidR="00805C51" w:rsidRPr="00C222E5" w14:paraId="061B6E97" w14:textId="77777777" w:rsidTr="00B76E0F">
        <w:trPr>
          <w:jc w:val="center"/>
        </w:trPr>
        <w:tc>
          <w:tcPr>
            <w:tcW w:w="2904" w:type="dxa"/>
            <w:tcBorders>
              <w:top w:val="single" w:sz="4" w:space="0" w:color="auto"/>
              <w:left w:val="single" w:sz="4" w:space="0" w:color="auto"/>
              <w:bottom w:val="nil"/>
              <w:right w:val="single" w:sz="4" w:space="0" w:color="auto"/>
            </w:tcBorders>
          </w:tcPr>
          <w:p w14:paraId="507A8702" w14:textId="77777777" w:rsidR="00805C51" w:rsidRPr="00C222E5" w:rsidRDefault="00805C51" w:rsidP="005249CD">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079A3624"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21BB175"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73C00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29B97C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44277AF" w14:textId="77777777" w:rsidTr="00B76E0F">
        <w:trPr>
          <w:jc w:val="center"/>
        </w:trPr>
        <w:tc>
          <w:tcPr>
            <w:tcW w:w="2904" w:type="dxa"/>
            <w:tcBorders>
              <w:top w:val="nil"/>
              <w:left w:val="single" w:sz="4" w:space="0" w:color="auto"/>
              <w:bottom w:val="nil"/>
              <w:right w:val="single" w:sz="4" w:space="0" w:color="auto"/>
            </w:tcBorders>
          </w:tcPr>
          <w:p w14:paraId="656E45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6E78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E319B"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620A48"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431597B" w14:textId="77777777" w:rsidR="00805C51" w:rsidRPr="00C222E5" w:rsidRDefault="00805C51" w:rsidP="005249CD">
            <w:pPr>
              <w:pStyle w:val="TAC"/>
              <w:rPr>
                <w:rFonts w:eastAsia="DengXian"/>
                <w:lang w:eastAsia="zh-CN" w:bidi="ar"/>
              </w:rPr>
            </w:pPr>
          </w:p>
        </w:tc>
      </w:tr>
      <w:tr w:rsidR="00805C51" w:rsidRPr="00C222E5" w14:paraId="49003C55" w14:textId="77777777" w:rsidTr="00B76E0F">
        <w:trPr>
          <w:jc w:val="center"/>
        </w:trPr>
        <w:tc>
          <w:tcPr>
            <w:tcW w:w="2904" w:type="dxa"/>
            <w:tcBorders>
              <w:top w:val="nil"/>
              <w:left w:val="single" w:sz="4" w:space="0" w:color="auto"/>
              <w:bottom w:val="nil"/>
              <w:right w:val="single" w:sz="4" w:space="0" w:color="auto"/>
            </w:tcBorders>
          </w:tcPr>
          <w:p w14:paraId="44F650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8146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2C8D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8EF9C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010364F" w14:textId="77777777" w:rsidR="00805C51" w:rsidRPr="00C222E5" w:rsidRDefault="00805C51" w:rsidP="005249CD">
            <w:pPr>
              <w:pStyle w:val="TAC"/>
              <w:rPr>
                <w:rFonts w:eastAsia="DengXian"/>
                <w:lang w:eastAsia="zh-CN" w:bidi="ar"/>
              </w:rPr>
            </w:pPr>
          </w:p>
        </w:tc>
      </w:tr>
      <w:tr w:rsidR="00805C51" w:rsidRPr="00C222E5" w14:paraId="6BF0D814" w14:textId="77777777" w:rsidTr="00B76E0F">
        <w:trPr>
          <w:jc w:val="center"/>
        </w:trPr>
        <w:tc>
          <w:tcPr>
            <w:tcW w:w="2904" w:type="dxa"/>
            <w:tcBorders>
              <w:top w:val="nil"/>
              <w:left w:val="single" w:sz="4" w:space="0" w:color="auto"/>
              <w:bottom w:val="single" w:sz="4" w:space="0" w:color="auto"/>
              <w:right w:val="single" w:sz="4" w:space="0" w:color="auto"/>
            </w:tcBorders>
          </w:tcPr>
          <w:p w14:paraId="2917553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2D95C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8730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4C184C6"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F0F605E" w14:textId="77777777" w:rsidR="00805C51" w:rsidRPr="00C222E5" w:rsidRDefault="00805C51" w:rsidP="005249CD">
            <w:pPr>
              <w:pStyle w:val="TAC"/>
              <w:rPr>
                <w:rFonts w:eastAsia="DengXian"/>
                <w:lang w:eastAsia="zh-CN" w:bidi="ar"/>
              </w:rPr>
            </w:pPr>
          </w:p>
        </w:tc>
      </w:tr>
      <w:tr w:rsidR="00805C51" w:rsidRPr="00C222E5" w14:paraId="310A8585" w14:textId="77777777" w:rsidTr="00B76E0F">
        <w:trPr>
          <w:jc w:val="center"/>
        </w:trPr>
        <w:tc>
          <w:tcPr>
            <w:tcW w:w="2904" w:type="dxa"/>
            <w:tcBorders>
              <w:top w:val="single" w:sz="4" w:space="0" w:color="auto"/>
              <w:left w:val="single" w:sz="4" w:space="0" w:color="auto"/>
              <w:bottom w:val="nil"/>
              <w:right w:val="single" w:sz="4" w:space="0" w:color="auto"/>
            </w:tcBorders>
          </w:tcPr>
          <w:p w14:paraId="119E609E" w14:textId="77777777" w:rsidR="00805C51" w:rsidRPr="00C222E5" w:rsidRDefault="00805C51" w:rsidP="005249CD">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03ED4FD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21D892F"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22496E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0BD288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3C8A761"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3C9E0AC"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2BCF54F"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61BB4D7" w14:textId="77777777" w:rsidR="00805C51" w:rsidRPr="00C222E5" w:rsidRDefault="00805C51" w:rsidP="005249CD">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3FF5471D" w14:textId="77777777" w:rsidR="00805C51" w:rsidRPr="00C222E5" w:rsidRDefault="00805C51" w:rsidP="005249CD">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3FB6076A"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5474C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43CA9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C029A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6F73E3C" w14:textId="77777777" w:rsidTr="00B76E0F">
        <w:trPr>
          <w:jc w:val="center"/>
        </w:trPr>
        <w:tc>
          <w:tcPr>
            <w:tcW w:w="2904" w:type="dxa"/>
            <w:tcBorders>
              <w:top w:val="nil"/>
              <w:left w:val="single" w:sz="4" w:space="0" w:color="auto"/>
              <w:bottom w:val="nil"/>
              <w:right w:val="single" w:sz="4" w:space="0" w:color="auto"/>
            </w:tcBorders>
          </w:tcPr>
          <w:p w14:paraId="7BB10C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35B5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31A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44B469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DF7E25" w14:textId="77777777" w:rsidR="00805C51" w:rsidRPr="00C222E5" w:rsidRDefault="00805C51" w:rsidP="005249CD">
            <w:pPr>
              <w:pStyle w:val="TAC"/>
              <w:rPr>
                <w:rFonts w:eastAsia="DengXian"/>
                <w:lang w:eastAsia="zh-CN" w:bidi="ar"/>
              </w:rPr>
            </w:pPr>
          </w:p>
        </w:tc>
      </w:tr>
      <w:tr w:rsidR="00805C51" w:rsidRPr="00C222E5" w14:paraId="7D0AA96D" w14:textId="77777777" w:rsidTr="00B76E0F">
        <w:trPr>
          <w:jc w:val="center"/>
        </w:trPr>
        <w:tc>
          <w:tcPr>
            <w:tcW w:w="2904" w:type="dxa"/>
            <w:tcBorders>
              <w:top w:val="nil"/>
              <w:left w:val="single" w:sz="4" w:space="0" w:color="auto"/>
              <w:bottom w:val="nil"/>
              <w:right w:val="single" w:sz="4" w:space="0" w:color="auto"/>
            </w:tcBorders>
          </w:tcPr>
          <w:p w14:paraId="661B7A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2856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4974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7D74D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3F805FE" w14:textId="77777777" w:rsidR="00805C51" w:rsidRPr="00C222E5" w:rsidRDefault="00805C51" w:rsidP="005249CD">
            <w:pPr>
              <w:pStyle w:val="TAC"/>
              <w:rPr>
                <w:rFonts w:eastAsia="DengXian"/>
                <w:lang w:eastAsia="zh-CN" w:bidi="ar"/>
              </w:rPr>
            </w:pPr>
          </w:p>
        </w:tc>
      </w:tr>
      <w:tr w:rsidR="00805C51" w:rsidRPr="00C222E5" w14:paraId="5EA53C4B" w14:textId="77777777" w:rsidTr="00B76E0F">
        <w:trPr>
          <w:jc w:val="center"/>
        </w:trPr>
        <w:tc>
          <w:tcPr>
            <w:tcW w:w="2904" w:type="dxa"/>
            <w:tcBorders>
              <w:top w:val="nil"/>
              <w:left w:val="single" w:sz="4" w:space="0" w:color="auto"/>
              <w:bottom w:val="nil"/>
              <w:right w:val="single" w:sz="4" w:space="0" w:color="auto"/>
            </w:tcBorders>
          </w:tcPr>
          <w:p w14:paraId="1D12B7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1F41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45B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1C605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32D14" w14:textId="77777777" w:rsidR="00805C51" w:rsidRPr="00C222E5" w:rsidRDefault="00805C51" w:rsidP="005249CD">
            <w:pPr>
              <w:pStyle w:val="TAC"/>
              <w:rPr>
                <w:rFonts w:eastAsia="DengXian"/>
                <w:lang w:eastAsia="zh-CN" w:bidi="ar"/>
              </w:rPr>
            </w:pPr>
          </w:p>
        </w:tc>
      </w:tr>
      <w:tr w:rsidR="00805C51" w:rsidRPr="00C222E5" w14:paraId="11B7F1E4" w14:textId="77777777" w:rsidTr="00B76E0F">
        <w:trPr>
          <w:jc w:val="center"/>
        </w:trPr>
        <w:tc>
          <w:tcPr>
            <w:tcW w:w="2904" w:type="dxa"/>
            <w:tcBorders>
              <w:top w:val="nil"/>
              <w:left w:val="single" w:sz="4" w:space="0" w:color="auto"/>
              <w:bottom w:val="nil"/>
              <w:right w:val="single" w:sz="4" w:space="0" w:color="auto"/>
            </w:tcBorders>
          </w:tcPr>
          <w:p w14:paraId="0406F5E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A141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7E9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AAD7DE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C4B74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C3935F2" w14:textId="77777777" w:rsidTr="00B76E0F">
        <w:trPr>
          <w:jc w:val="center"/>
        </w:trPr>
        <w:tc>
          <w:tcPr>
            <w:tcW w:w="2904" w:type="dxa"/>
            <w:tcBorders>
              <w:top w:val="nil"/>
              <w:left w:val="single" w:sz="4" w:space="0" w:color="auto"/>
              <w:bottom w:val="nil"/>
              <w:right w:val="single" w:sz="4" w:space="0" w:color="auto"/>
            </w:tcBorders>
          </w:tcPr>
          <w:p w14:paraId="58C77C2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F323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57484"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D43C1E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725525" w14:textId="77777777" w:rsidR="00805C51" w:rsidRPr="00C222E5" w:rsidRDefault="00805C51" w:rsidP="005249CD">
            <w:pPr>
              <w:pStyle w:val="TAC"/>
              <w:rPr>
                <w:rFonts w:eastAsia="DengXian"/>
                <w:lang w:eastAsia="zh-CN" w:bidi="ar"/>
              </w:rPr>
            </w:pPr>
          </w:p>
        </w:tc>
      </w:tr>
      <w:tr w:rsidR="00805C51" w:rsidRPr="00C222E5" w14:paraId="2D8E13CF" w14:textId="77777777" w:rsidTr="00B76E0F">
        <w:trPr>
          <w:jc w:val="center"/>
        </w:trPr>
        <w:tc>
          <w:tcPr>
            <w:tcW w:w="2904" w:type="dxa"/>
            <w:tcBorders>
              <w:top w:val="nil"/>
              <w:left w:val="single" w:sz="4" w:space="0" w:color="auto"/>
              <w:bottom w:val="nil"/>
              <w:right w:val="single" w:sz="4" w:space="0" w:color="auto"/>
            </w:tcBorders>
          </w:tcPr>
          <w:p w14:paraId="79D7660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71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F8EE1"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920E8"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22055F4" w14:textId="77777777" w:rsidR="00805C51" w:rsidRPr="00C222E5" w:rsidRDefault="00805C51" w:rsidP="005249CD">
            <w:pPr>
              <w:pStyle w:val="TAC"/>
              <w:rPr>
                <w:rFonts w:eastAsia="DengXian"/>
                <w:lang w:eastAsia="zh-CN" w:bidi="ar"/>
              </w:rPr>
            </w:pPr>
          </w:p>
        </w:tc>
      </w:tr>
      <w:tr w:rsidR="00805C51" w:rsidRPr="00C222E5" w14:paraId="309BEAC7" w14:textId="77777777" w:rsidTr="00B76E0F">
        <w:trPr>
          <w:jc w:val="center"/>
        </w:trPr>
        <w:tc>
          <w:tcPr>
            <w:tcW w:w="2904" w:type="dxa"/>
            <w:tcBorders>
              <w:top w:val="nil"/>
              <w:left w:val="single" w:sz="4" w:space="0" w:color="auto"/>
              <w:bottom w:val="single" w:sz="4" w:space="0" w:color="auto"/>
              <w:right w:val="single" w:sz="4" w:space="0" w:color="auto"/>
            </w:tcBorders>
          </w:tcPr>
          <w:p w14:paraId="3E9ABF7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1AF61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437EA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5E546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5D828A3" w14:textId="77777777" w:rsidR="00805C51" w:rsidRPr="00C222E5" w:rsidRDefault="00805C51" w:rsidP="005249CD">
            <w:pPr>
              <w:pStyle w:val="TAC"/>
              <w:rPr>
                <w:rFonts w:eastAsia="DengXian"/>
                <w:lang w:eastAsia="zh-CN" w:bidi="ar"/>
              </w:rPr>
            </w:pPr>
          </w:p>
        </w:tc>
      </w:tr>
      <w:tr w:rsidR="00805C51" w:rsidRPr="00C222E5" w14:paraId="628ED703" w14:textId="77777777" w:rsidTr="00B76E0F">
        <w:trPr>
          <w:jc w:val="center"/>
        </w:trPr>
        <w:tc>
          <w:tcPr>
            <w:tcW w:w="2904" w:type="dxa"/>
            <w:tcBorders>
              <w:top w:val="single" w:sz="4" w:space="0" w:color="auto"/>
              <w:left w:val="single" w:sz="4" w:space="0" w:color="auto"/>
              <w:bottom w:val="nil"/>
              <w:right w:val="single" w:sz="4" w:space="0" w:color="auto"/>
            </w:tcBorders>
          </w:tcPr>
          <w:p w14:paraId="688AADE8" w14:textId="77777777" w:rsidR="00805C51" w:rsidRPr="00C222E5" w:rsidRDefault="00805C51" w:rsidP="005249CD">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2B3E806A"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7D121E6"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0E41A8"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6F9A059"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8959C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D45691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ADDED6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EEA466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C9C25DA"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D64F1C4"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9BB05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C7CB2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CA3638"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A7FEE2E" w14:textId="77777777" w:rsidTr="00B76E0F">
        <w:trPr>
          <w:jc w:val="center"/>
        </w:trPr>
        <w:tc>
          <w:tcPr>
            <w:tcW w:w="2904" w:type="dxa"/>
            <w:tcBorders>
              <w:top w:val="nil"/>
              <w:left w:val="single" w:sz="4" w:space="0" w:color="auto"/>
              <w:bottom w:val="nil"/>
              <w:right w:val="single" w:sz="4" w:space="0" w:color="auto"/>
            </w:tcBorders>
          </w:tcPr>
          <w:p w14:paraId="1CDB71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A496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7A28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D92ED9C"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8B247FA" w14:textId="77777777" w:rsidR="00805C51" w:rsidRPr="00C222E5" w:rsidRDefault="00805C51" w:rsidP="005249CD">
            <w:pPr>
              <w:pStyle w:val="TAC"/>
              <w:rPr>
                <w:rFonts w:eastAsia="DengXian"/>
                <w:lang w:eastAsia="zh-CN"/>
              </w:rPr>
            </w:pPr>
          </w:p>
        </w:tc>
      </w:tr>
      <w:tr w:rsidR="00805C51" w:rsidRPr="00C222E5" w14:paraId="7D686DFE" w14:textId="77777777" w:rsidTr="00B76E0F">
        <w:trPr>
          <w:jc w:val="center"/>
        </w:trPr>
        <w:tc>
          <w:tcPr>
            <w:tcW w:w="2904" w:type="dxa"/>
            <w:tcBorders>
              <w:top w:val="nil"/>
              <w:left w:val="single" w:sz="4" w:space="0" w:color="auto"/>
              <w:bottom w:val="nil"/>
              <w:right w:val="single" w:sz="4" w:space="0" w:color="auto"/>
            </w:tcBorders>
          </w:tcPr>
          <w:p w14:paraId="68E122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F7F5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2A2D3"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4D39B1"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5AB0841" w14:textId="77777777" w:rsidR="00805C51" w:rsidRPr="00C222E5" w:rsidRDefault="00805C51" w:rsidP="005249CD">
            <w:pPr>
              <w:pStyle w:val="TAC"/>
              <w:rPr>
                <w:rFonts w:eastAsia="DengXian"/>
                <w:lang w:eastAsia="zh-CN"/>
              </w:rPr>
            </w:pPr>
          </w:p>
        </w:tc>
      </w:tr>
      <w:tr w:rsidR="00805C51" w:rsidRPr="00C222E5" w14:paraId="7A97AE1A" w14:textId="77777777" w:rsidTr="00B76E0F">
        <w:trPr>
          <w:jc w:val="center"/>
        </w:trPr>
        <w:tc>
          <w:tcPr>
            <w:tcW w:w="2904" w:type="dxa"/>
            <w:tcBorders>
              <w:top w:val="nil"/>
              <w:left w:val="single" w:sz="4" w:space="0" w:color="auto"/>
              <w:bottom w:val="single" w:sz="4" w:space="0" w:color="auto"/>
              <w:right w:val="single" w:sz="4" w:space="0" w:color="auto"/>
            </w:tcBorders>
          </w:tcPr>
          <w:p w14:paraId="2A5094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6EE2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4397D"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C4E6D5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C48E65" w14:textId="77777777" w:rsidR="00805C51" w:rsidRPr="00C222E5" w:rsidRDefault="00805C51" w:rsidP="005249CD">
            <w:pPr>
              <w:pStyle w:val="TAC"/>
              <w:rPr>
                <w:rFonts w:eastAsia="DengXian"/>
                <w:lang w:eastAsia="zh-CN"/>
              </w:rPr>
            </w:pPr>
          </w:p>
        </w:tc>
      </w:tr>
      <w:tr w:rsidR="00805C51" w:rsidRPr="00C222E5" w14:paraId="07CE794D" w14:textId="77777777" w:rsidTr="00B76E0F">
        <w:trPr>
          <w:jc w:val="center"/>
        </w:trPr>
        <w:tc>
          <w:tcPr>
            <w:tcW w:w="2904" w:type="dxa"/>
            <w:tcBorders>
              <w:top w:val="single" w:sz="4" w:space="0" w:color="auto"/>
              <w:left w:val="single" w:sz="4" w:space="0" w:color="auto"/>
              <w:bottom w:val="nil"/>
              <w:right w:val="single" w:sz="4" w:space="0" w:color="auto"/>
            </w:tcBorders>
          </w:tcPr>
          <w:p w14:paraId="27FF0D7D" w14:textId="77777777" w:rsidR="00805C51" w:rsidRPr="00C222E5" w:rsidRDefault="00805C51" w:rsidP="005249CD">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7EB5399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6E629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ACA1373"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5590AA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3F9930A"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88AA43A"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9CB0463"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41019"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B9A698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CEF65E"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5C075235" w14:textId="77777777" w:rsidTr="00B76E0F">
        <w:trPr>
          <w:jc w:val="center"/>
        </w:trPr>
        <w:tc>
          <w:tcPr>
            <w:tcW w:w="2904" w:type="dxa"/>
            <w:tcBorders>
              <w:top w:val="nil"/>
              <w:left w:val="single" w:sz="4" w:space="0" w:color="auto"/>
              <w:bottom w:val="nil"/>
              <w:right w:val="single" w:sz="4" w:space="0" w:color="auto"/>
            </w:tcBorders>
          </w:tcPr>
          <w:p w14:paraId="171029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24863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3CE8A2"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1B558BA"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19DB85" w14:textId="77777777" w:rsidR="00805C51" w:rsidRPr="00C222E5" w:rsidRDefault="00805C51" w:rsidP="005249CD">
            <w:pPr>
              <w:pStyle w:val="TAC"/>
              <w:rPr>
                <w:rFonts w:eastAsia="DengXian"/>
                <w:lang w:eastAsia="zh-CN"/>
              </w:rPr>
            </w:pPr>
          </w:p>
        </w:tc>
      </w:tr>
      <w:tr w:rsidR="00805C51" w:rsidRPr="00C222E5" w14:paraId="0BC980F6" w14:textId="77777777" w:rsidTr="00B76E0F">
        <w:trPr>
          <w:jc w:val="center"/>
        </w:trPr>
        <w:tc>
          <w:tcPr>
            <w:tcW w:w="2904" w:type="dxa"/>
            <w:tcBorders>
              <w:top w:val="nil"/>
              <w:left w:val="single" w:sz="4" w:space="0" w:color="auto"/>
              <w:bottom w:val="nil"/>
              <w:right w:val="single" w:sz="4" w:space="0" w:color="auto"/>
            </w:tcBorders>
          </w:tcPr>
          <w:p w14:paraId="1FE9B3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136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B4820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EC080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EFBC536" w14:textId="77777777" w:rsidR="00805C51" w:rsidRPr="00C222E5" w:rsidRDefault="00805C51" w:rsidP="005249CD">
            <w:pPr>
              <w:pStyle w:val="TAC"/>
              <w:rPr>
                <w:rFonts w:eastAsia="DengXian"/>
                <w:lang w:eastAsia="zh-CN"/>
              </w:rPr>
            </w:pPr>
          </w:p>
        </w:tc>
      </w:tr>
      <w:tr w:rsidR="00805C51" w:rsidRPr="00C222E5" w14:paraId="71A9D294" w14:textId="77777777" w:rsidTr="00B76E0F">
        <w:trPr>
          <w:jc w:val="center"/>
        </w:trPr>
        <w:tc>
          <w:tcPr>
            <w:tcW w:w="2904" w:type="dxa"/>
            <w:tcBorders>
              <w:top w:val="nil"/>
              <w:left w:val="single" w:sz="4" w:space="0" w:color="auto"/>
              <w:bottom w:val="single" w:sz="4" w:space="0" w:color="auto"/>
              <w:right w:val="single" w:sz="4" w:space="0" w:color="auto"/>
            </w:tcBorders>
          </w:tcPr>
          <w:p w14:paraId="4C651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2715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0EBD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FE40FD6"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B406D30" w14:textId="77777777" w:rsidR="00805C51" w:rsidRPr="00C222E5" w:rsidRDefault="00805C51" w:rsidP="005249CD">
            <w:pPr>
              <w:pStyle w:val="TAC"/>
              <w:rPr>
                <w:rFonts w:eastAsia="DengXian"/>
                <w:lang w:eastAsia="zh-CN"/>
              </w:rPr>
            </w:pPr>
          </w:p>
        </w:tc>
      </w:tr>
      <w:tr w:rsidR="00805C51" w:rsidRPr="00C222E5" w14:paraId="35DBE97A" w14:textId="77777777" w:rsidTr="00B76E0F">
        <w:trPr>
          <w:jc w:val="center"/>
        </w:trPr>
        <w:tc>
          <w:tcPr>
            <w:tcW w:w="2904" w:type="dxa"/>
            <w:tcBorders>
              <w:top w:val="single" w:sz="4" w:space="0" w:color="auto"/>
              <w:left w:val="single" w:sz="4" w:space="0" w:color="auto"/>
              <w:bottom w:val="nil"/>
              <w:right w:val="single" w:sz="4" w:space="0" w:color="auto"/>
            </w:tcBorders>
          </w:tcPr>
          <w:p w14:paraId="1B00799E" w14:textId="77777777" w:rsidR="00805C51" w:rsidRPr="00C222E5" w:rsidRDefault="00805C51" w:rsidP="005249CD">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7C4673FE"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5DCD00F"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326A1CB"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19DA7D"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6DFBD0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064C58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4F9FD25"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571440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54B31EF"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0C767A2"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DF621A"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C37EC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E2622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58B0954" w14:textId="77777777" w:rsidTr="00B76E0F">
        <w:trPr>
          <w:jc w:val="center"/>
        </w:trPr>
        <w:tc>
          <w:tcPr>
            <w:tcW w:w="2904" w:type="dxa"/>
            <w:tcBorders>
              <w:top w:val="nil"/>
              <w:left w:val="single" w:sz="4" w:space="0" w:color="auto"/>
              <w:bottom w:val="nil"/>
              <w:right w:val="single" w:sz="4" w:space="0" w:color="auto"/>
            </w:tcBorders>
          </w:tcPr>
          <w:p w14:paraId="5098C4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B5C6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24D0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0D0E01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321CE3" w14:textId="77777777" w:rsidR="00805C51" w:rsidRPr="00C222E5" w:rsidRDefault="00805C51" w:rsidP="005249CD">
            <w:pPr>
              <w:pStyle w:val="TAC"/>
              <w:rPr>
                <w:rFonts w:eastAsia="DengXian"/>
                <w:lang w:eastAsia="zh-CN"/>
              </w:rPr>
            </w:pPr>
          </w:p>
        </w:tc>
      </w:tr>
      <w:tr w:rsidR="00805C51" w:rsidRPr="00C222E5" w14:paraId="6FAFA449" w14:textId="77777777" w:rsidTr="00B76E0F">
        <w:trPr>
          <w:jc w:val="center"/>
        </w:trPr>
        <w:tc>
          <w:tcPr>
            <w:tcW w:w="2904" w:type="dxa"/>
            <w:tcBorders>
              <w:top w:val="nil"/>
              <w:left w:val="single" w:sz="4" w:space="0" w:color="auto"/>
              <w:bottom w:val="nil"/>
              <w:right w:val="single" w:sz="4" w:space="0" w:color="auto"/>
            </w:tcBorders>
          </w:tcPr>
          <w:p w14:paraId="01F1C5B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39D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B4C7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2924195" w14:textId="77777777" w:rsidR="00805C51" w:rsidRPr="00C222E5" w:rsidRDefault="00805C51" w:rsidP="005249CD">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7FEAD9BA" w14:textId="77777777" w:rsidR="00805C51" w:rsidRPr="00C222E5" w:rsidRDefault="00805C51" w:rsidP="005249CD">
            <w:pPr>
              <w:pStyle w:val="TAC"/>
              <w:rPr>
                <w:rFonts w:eastAsia="DengXian"/>
                <w:lang w:eastAsia="zh-CN"/>
              </w:rPr>
            </w:pPr>
          </w:p>
        </w:tc>
      </w:tr>
      <w:tr w:rsidR="00805C51" w:rsidRPr="00C222E5" w14:paraId="12EC87E1" w14:textId="77777777" w:rsidTr="00B76E0F">
        <w:trPr>
          <w:jc w:val="center"/>
        </w:trPr>
        <w:tc>
          <w:tcPr>
            <w:tcW w:w="2904" w:type="dxa"/>
            <w:tcBorders>
              <w:top w:val="nil"/>
              <w:left w:val="single" w:sz="4" w:space="0" w:color="auto"/>
              <w:bottom w:val="single" w:sz="4" w:space="0" w:color="auto"/>
              <w:right w:val="single" w:sz="4" w:space="0" w:color="auto"/>
            </w:tcBorders>
          </w:tcPr>
          <w:p w14:paraId="403E7E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798A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CD09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9C3343"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676077" w14:textId="77777777" w:rsidR="00805C51" w:rsidRPr="00C222E5" w:rsidRDefault="00805C51" w:rsidP="005249CD">
            <w:pPr>
              <w:pStyle w:val="TAC"/>
              <w:rPr>
                <w:rFonts w:eastAsia="DengXian"/>
                <w:lang w:eastAsia="zh-CN"/>
              </w:rPr>
            </w:pPr>
          </w:p>
        </w:tc>
      </w:tr>
      <w:tr w:rsidR="00805C51" w:rsidRPr="00C222E5" w14:paraId="7A8F427E" w14:textId="77777777" w:rsidTr="00B76E0F">
        <w:trPr>
          <w:jc w:val="center"/>
        </w:trPr>
        <w:tc>
          <w:tcPr>
            <w:tcW w:w="2904" w:type="dxa"/>
            <w:tcBorders>
              <w:top w:val="single" w:sz="4" w:space="0" w:color="auto"/>
              <w:left w:val="single" w:sz="4" w:space="0" w:color="auto"/>
              <w:bottom w:val="nil"/>
              <w:right w:val="single" w:sz="4" w:space="0" w:color="auto"/>
            </w:tcBorders>
          </w:tcPr>
          <w:p w14:paraId="172583A1" w14:textId="77777777" w:rsidR="00805C51" w:rsidRPr="00C222E5" w:rsidRDefault="00805C51" w:rsidP="005249CD">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15377682"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BCA037D"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F496F8"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5089A6"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DBD922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C9D9F4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5F3C22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6C32D3"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8E6AE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4C6387E"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722A1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DC598E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087F3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EC2528" w14:textId="77777777" w:rsidTr="00B76E0F">
        <w:trPr>
          <w:jc w:val="center"/>
        </w:trPr>
        <w:tc>
          <w:tcPr>
            <w:tcW w:w="2904" w:type="dxa"/>
            <w:tcBorders>
              <w:top w:val="nil"/>
              <w:left w:val="single" w:sz="4" w:space="0" w:color="auto"/>
              <w:bottom w:val="nil"/>
              <w:right w:val="single" w:sz="4" w:space="0" w:color="auto"/>
            </w:tcBorders>
          </w:tcPr>
          <w:p w14:paraId="64F6DF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EBD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63CD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4D9FE4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9FC6CF2" w14:textId="77777777" w:rsidR="00805C51" w:rsidRPr="00C222E5" w:rsidRDefault="00805C51" w:rsidP="005249CD">
            <w:pPr>
              <w:pStyle w:val="TAC"/>
              <w:rPr>
                <w:rFonts w:eastAsia="DengXian"/>
                <w:lang w:eastAsia="zh-CN"/>
              </w:rPr>
            </w:pPr>
          </w:p>
        </w:tc>
      </w:tr>
      <w:tr w:rsidR="00805C51" w:rsidRPr="00C222E5" w14:paraId="0DC26352" w14:textId="77777777" w:rsidTr="00B76E0F">
        <w:trPr>
          <w:jc w:val="center"/>
        </w:trPr>
        <w:tc>
          <w:tcPr>
            <w:tcW w:w="2904" w:type="dxa"/>
            <w:tcBorders>
              <w:top w:val="nil"/>
              <w:left w:val="single" w:sz="4" w:space="0" w:color="auto"/>
              <w:bottom w:val="nil"/>
              <w:right w:val="single" w:sz="4" w:space="0" w:color="auto"/>
            </w:tcBorders>
          </w:tcPr>
          <w:p w14:paraId="055A2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9323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8D6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FF7A762" w14:textId="77777777" w:rsidR="00805C51" w:rsidRPr="00C222E5" w:rsidRDefault="00805C51" w:rsidP="005249CD">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ADD102C" w14:textId="77777777" w:rsidR="00805C51" w:rsidRPr="00C222E5" w:rsidRDefault="00805C51" w:rsidP="005249CD">
            <w:pPr>
              <w:pStyle w:val="TAC"/>
              <w:rPr>
                <w:rFonts w:eastAsia="DengXian"/>
                <w:lang w:eastAsia="zh-CN"/>
              </w:rPr>
            </w:pPr>
          </w:p>
        </w:tc>
      </w:tr>
      <w:tr w:rsidR="00805C51" w:rsidRPr="00C222E5" w14:paraId="3086911D" w14:textId="77777777" w:rsidTr="00B76E0F">
        <w:trPr>
          <w:jc w:val="center"/>
        </w:trPr>
        <w:tc>
          <w:tcPr>
            <w:tcW w:w="2904" w:type="dxa"/>
            <w:tcBorders>
              <w:top w:val="nil"/>
              <w:left w:val="single" w:sz="4" w:space="0" w:color="auto"/>
              <w:bottom w:val="single" w:sz="4" w:space="0" w:color="auto"/>
              <w:right w:val="single" w:sz="4" w:space="0" w:color="auto"/>
            </w:tcBorders>
          </w:tcPr>
          <w:p w14:paraId="7568F3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58A7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B3B4B"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9BE5F0D"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512F0A" w14:textId="77777777" w:rsidR="00805C51" w:rsidRPr="00C222E5" w:rsidRDefault="00805C51" w:rsidP="005249CD">
            <w:pPr>
              <w:pStyle w:val="TAC"/>
              <w:rPr>
                <w:rFonts w:eastAsia="DengXian"/>
                <w:lang w:eastAsia="zh-CN"/>
              </w:rPr>
            </w:pPr>
          </w:p>
        </w:tc>
      </w:tr>
      <w:tr w:rsidR="00805C51" w:rsidRPr="00C222E5" w14:paraId="1FE0E306" w14:textId="77777777" w:rsidTr="00B76E0F">
        <w:trPr>
          <w:jc w:val="center"/>
        </w:trPr>
        <w:tc>
          <w:tcPr>
            <w:tcW w:w="2904" w:type="dxa"/>
            <w:tcBorders>
              <w:top w:val="single" w:sz="4" w:space="0" w:color="auto"/>
              <w:left w:val="single" w:sz="4" w:space="0" w:color="auto"/>
              <w:bottom w:val="nil"/>
              <w:right w:val="single" w:sz="4" w:space="0" w:color="auto"/>
            </w:tcBorders>
          </w:tcPr>
          <w:p w14:paraId="3579D064" w14:textId="77777777" w:rsidR="00805C51" w:rsidRPr="00C222E5" w:rsidRDefault="00805C51" w:rsidP="005249CD">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1D3C516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E0C151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092EFE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00B0A46"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295FB9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EE1B9B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49F07AA"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F5CF3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81C1FC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FB7C6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6A9FFCC" w14:textId="77777777" w:rsidTr="00B76E0F">
        <w:trPr>
          <w:jc w:val="center"/>
        </w:trPr>
        <w:tc>
          <w:tcPr>
            <w:tcW w:w="2904" w:type="dxa"/>
            <w:tcBorders>
              <w:top w:val="nil"/>
              <w:left w:val="single" w:sz="4" w:space="0" w:color="auto"/>
              <w:bottom w:val="nil"/>
              <w:right w:val="single" w:sz="4" w:space="0" w:color="auto"/>
            </w:tcBorders>
          </w:tcPr>
          <w:p w14:paraId="117221F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8DD0D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91358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EBF2DB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49D62A" w14:textId="77777777" w:rsidR="00805C51" w:rsidRPr="00C222E5" w:rsidRDefault="00805C51" w:rsidP="005249CD">
            <w:pPr>
              <w:pStyle w:val="TAC"/>
              <w:rPr>
                <w:rFonts w:eastAsia="DengXian"/>
                <w:lang w:eastAsia="zh-CN" w:bidi="ar"/>
              </w:rPr>
            </w:pPr>
          </w:p>
        </w:tc>
      </w:tr>
      <w:tr w:rsidR="00805C51" w:rsidRPr="00C222E5" w14:paraId="653D6ABC" w14:textId="77777777" w:rsidTr="00B76E0F">
        <w:trPr>
          <w:jc w:val="center"/>
        </w:trPr>
        <w:tc>
          <w:tcPr>
            <w:tcW w:w="2904" w:type="dxa"/>
            <w:tcBorders>
              <w:top w:val="nil"/>
              <w:left w:val="single" w:sz="4" w:space="0" w:color="auto"/>
              <w:bottom w:val="nil"/>
              <w:right w:val="single" w:sz="4" w:space="0" w:color="auto"/>
            </w:tcBorders>
          </w:tcPr>
          <w:p w14:paraId="12C6F6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5E0BC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B130BF"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DA7FB8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0688830" w14:textId="77777777" w:rsidR="00805C51" w:rsidRPr="00C222E5" w:rsidRDefault="00805C51" w:rsidP="005249CD">
            <w:pPr>
              <w:pStyle w:val="TAC"/>
              <w:rPr>
                <w:rFonts w:eastAsia="DengXian"/>
                <w:lang w:eastAsia="zh-CN" w:bidi="ar"/>
              </w:rPr>
            </w:pPr>
          </w:p>
        </w:tc>
      </w:tr>
      <w:tr w:rsidR="00805C51" w:rsidRPr="00C222E5" w14:paraId="59F1D394" w14:textId="77777777" w:rsidTr="00B76E0F">
        <w:trPr>
          <w:jc w:val="center"/>
        </w:trPr>
        <w:tc>
          <w:tcPr>
            <w:tcW w:w="2904" w:type="dxa"/>
            <w:tcBorders>
              <w:top w:val="nil"/>
              <w:left w:val="single" w:sz="4" w:space="0" w:color="auto"/>
              <w:bottom w:val="single" w:sz="4" w:space="0" w:color="auto"/>
              <w:right w:val="single" w:sz="4" w:space="0" w:color="auto"/>
            </w:tcBorders>
          </w:tcPr>
          <w:p w14:paraId="00348B3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CD53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93CE0"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1A122FC" w14:textId="77777777" w:rsidR="00805C51" w:rsidRPr="00C222E5" w:rsidRDefault="00805C51" w:rsidP="005249CD">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DC7ED92" w14:textId="77777777" w:rsidR="00805C51" w:rsidRPr="00C222E5" w:rsidRDefault="00805C51" w:rsidP="005249CD">
            <w:pPr>
              <w:pStyle w:val="TAC"/>
              <w:rPr>
                <w:rFonts w:eastAsia="DengXian"/>
                <w:lang w:eastAsia="zh-CN" w:bidi="ar"/>
              </w:rPr>
            </w:pPr>
          </w:p>
        </w:tc>
      </w:tr>
      <w:tr w:rsidR="00805C51" w:rsidRPr="00C222E5" w14:paraId="59E5D09A" w14:textId="77777777" w:rsidTr="00B76E0F">
        <w:trPr>
          <w:jc w:val="center"/>
        </w:trPr>
        <w:tc>
          <w:tcPr>
            <w:tcW w:w="2904" w:type="dxa"/>
            <w:tcBorders>
              <w:top w:val="single" w:sz="4" w:space="0" w:color="auto"/>
              <w:left w:val="single" w:sz="4" w:space="0" w:color="auto"/>
              <w:bottom w:val="nil"/>
              <w:right w:val="single" w:sz="4" w:space="0" w:color="auto"/>
            </w:tcBorders>
          </w:tcPr>
          <w:p w14:paraId="2D4EB0EE" w14:textId="77777777" w:rsidR="00805C51" w:rsidRPr="00C222E5" w:rsidRDefault="00805C51" w:rsidP="005249CD">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3EE65DF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6AFE62F"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51E72EA"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p>
          <w:p w14:paraId="3C2B4CAE"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429889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p>
          <w:p w14:paraId="286A4A2C" w14:textId="77777777" w:rsidR="00805C51" w:rsidRPr="00C222E5" w:rsidRDefault="00805C51" w:rsidP="005249CD">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10AC45B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FC2FA3" w14:textId="77777777" w:rsidR="00805C51" w:rsidRPr="00C222E5" w:rsidRDefault="00805C51" w:rsidP="005249CD">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54BC6119" w14:textId="77777777" w:rsidR="00805C51" w:rsidRPr="00C222E5" w:rsidRDefault="00805C51" w:rsidP="005249CD">
            <w:pPr>
              <w:pStyle w:val="TAC"/>
              <w:rPr>
                <w:rFonts w:eastAsia="DengXian"/>
                <w:lang w:eastAsia="zh-CN" w:bidi="ar"/>
              </w:rPr>
            </w:pPr>
            <w:r w:rsidRPr="00C222E5">
              <w:rPr>
                <w:rFonts w:eastAsia="DengXian"/>
                <w:lang w:eastAsia="zh-CN"/>
              </w:rPr>
              <w:t>0</w:t>
            </w:r>
          </w:p>
        </w:tc>
      </w:tr>
      <w:tr w:rsidR="00805C51" w:rsidRPr="00C222E5" w14:paraId="41EF6167" w14:textId="77777777" w:rsidTr="00B76E0F">
        <w:trPr>
          <w:jc w:val="center"/>
        </w:trPr>
        <w:tc>
          <w:tcPr>
            <w:tcW w:w="2904" w:type="dxa"/>
            <w:tcBorders>
              <w:top w:val="nil"/>
              <w:left w:val="single" w:sz="4" w:space="0" w:color="auto"/>
              <w:bottom w:val="nil"/>
              <w:right w:val="single" w:sz="4" w:space="0" w:color="auto"/>
            </w:tcBorders>
          </w:tcPr>
          <w:p w14:paraId="6080799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560E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248A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EE2D2B" w14:textId="77777777" w:rsidR="00805C51" w:rsidRPr="00C222E5" w:rsidRDefault="00805C51" w:rsidP="005249CD">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E47C222" w14:textId="77777777" w:rsidR="00805C51" w:rsidRPr="00C222E5" w:rsidRDefault="00805C51" w:rsidP="005249CD">
            <w:pPr>
              <w:pStyle w:val="TAC"/>
              <w:rPr>
                <w:rFonts w:eastAsia="DengXian"/>
                <w:lang w:eastAsia="zh-CN" w:bidi="ar"/>
              </w:rPr>
            </w:pPr>
          </w:p>
        </w:tc>
      </w:tr>
      <w:tr w:rsidR="00805C51" w:rsidRPr="00C222E5" w14:paraId="29E552CA" w14:textId="77777777" w:rsidTr="00B76E0F">
        <w:trPr>
          <w:jc w:val="center"/>
        </w:trPr>
        <w:tc>
          <w:tcPr>
            <w:tcW w:w="2904" w:type="dxa"/>
            <w:tcBorders>
              <w:top w:val="nil"/>
              <w:left w:val="single" w:sz="4" w:space="0" w:color="auto"/>
              <w:bottom w:val="nil"/>
              <w:right w:val="single" w:sz="4" w:space="0" w:color="auto"/>
            </w:tcBorders>
          </w:tcPr>
          <w:p w14:paraId="1778781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A41C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D6835C"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7A3491" w14:textId="77777777" w:rsidR="00805C51" w:rsidRPr="00C222E5" w:rsidRDefault="00805C51" w:rsidP="005249CD">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7C3F77D6" w14:textId="77777777" w:rsidR="00805C51" w:rsidRPr="00C222E5" w:rsidRDefault="00805C51" w:rsidP="005249CD">
            <w:pPr>
              <w:pStyle w:val="TAC"/>
              <w:rPr>
                <w:rFonts w:eastAsia="DengXian"/>
                <w:lang w:eastAsia="zh-CN" w:bidi="ar"/>
              </w:rPr>
            </w:pPr>
          </w:p>
        </w:tc>
      </w:tr>
      <w:tr w:rsidR="00805C51" w:rsidRPr="00C222E5" w14:paraId="2C34BA93" w14:textId="77777777" w:rsidTr="00B76E0F">
        <w:trPr>
          <w:jc w:val="center"/>
        </w:trPr>
        <w:tc>
          <w:tcPr>
            <w:tcW w:w="2904" w:type="dxa"/>
            <w:tcBorders>
              <w:top w:val="nil"/>
              <w:left w:val="single" w:sz="4" w:space="0" w:color="auto"/>
              <w:bottom w:val="nil"/>
              <w:right w:val="single" w:sz="4" w:space="0" w:color="auto"/>
            </w:tcBorders>
          </w:tcPr>
          <w:p w14:paraId="5DA5E79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B1C43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C1A60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60B6D40" w14:textId="77777777" w:rsidR="00805C51" w:rsidRPr="00C222E5" w:rsidRDefault="00805C51" w:rsidP="005249CD">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5F6B2343" w14:textId="77777777" w:rsidR="00805C51" w:rsidRPr="00C222E5" w:rsidRDefault="00805C51" w:rsidP="005249CD">
            <w:pPr>
              <w:pStyle w:val="TAC"/>
              <w:rPr>
                <w:rFonts w:eastAsia="DengXian"/>
                <w:lang w:eastAsia="zh-CN" w:bidi="ar"/>
              </w:rPr>
            </w:pPr>
          </w:p>
        </w:tc>
      </w:tr>
      <w:tr w:rsidR="00805C51" w:rsidRPr="00C222E5" w14:paraId="74E81074" w14:textId="77777777" w:rsidTr="00B76E0F">
        <w:trPr>
          <w:jc w:val="center"/>
        </w:trPr>
        <w:tc>
          <w:tcPr>
            <w:tcW w:w="2904" w:type="dxa"/>
            <w:tcBorders>
              <w:top w:val="nil"/>
              <w:left w:val="single" w:sz="4" w:space="0" w:color="auto"/>
              <w:bottom w:val="nil"/>
              <w:right w:val="single" w:sz="4" w:space="0" w:color="auto"/>
            </w:tcBorders>
          </w:tcPr>
          <w:p w14:paraId="7DE66F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C44AA2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41787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B700DE" w14:textId="77777777" w:rsidR="00805C51" w:rsidRPr="00C222E5" w:rsidRDefault="00805C51" w:rsidP="005249CD">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12A8E86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95DDD9" w14:textId="77777777" w:rsidTr="00B76E0F">
        <w:trPr>
          <w:jc w:val="center"/>
        </w:trPr>
        <w:tc>
          <w:tcPr>
            <w:tcW w:w="2904" w:type="dxa"/>
            <w:tcBorders>
              <w:top w:val="nil"/>
              <w:left w:val="single" w:sz="4" w:space="0" w:color="auto"/>
              <w:bottom w:val="nil"/>
              <w:right w:val="single" w:sz="4" w:space="0" w:color="auto"/>
            </w:tcBorders>
          </w:tcPr>
          <w:p w14:paraId="05CC20F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1949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2DF533"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A24B22C"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CD40A24" w14:textId="77777777" w:rsidR="00805C51" w:rsidRPr="00C222E5" w:rsidRDefault="00805C51" w:rsidP="005249CD">
            <w:pPr>
              <w:pStyle w:val="TAC"/>
              <w:rPr>
                <w:rFonts w:eastAsia="DengXian"/>
                <w:lang w:eastAsia="zh-CN" w:bidi="ar"/>
              </w:rPr>
            </w:pPr>
          </w:p>
        </w:tc>
      </w:tr>
      <w:tr w:rsidR="00805C51" w:rsidRPr="00C222E5" w14:paraId="4DF928DD" w14:textId="77777777" w:rsidTr="00B76E0F">
        <w:trPr>
          <w:jc w:val="center"/>
        </w:trPr>
        <w:tc>
          <w:tcPr>
            <w:tcW w:w="2904" w:type="dxa"/>
            <w:tcBorders>
              <w:top w:val="nil"/>
              <w:left w:val="single" w:sz="4" w:space="0" w:color="auto"/>
              <w:bottom w:val="nil"/>
              <w:right w:val="single" w:sz="4" w:space="0" w:color="auto"/>
            </w:tcBorders>
          </w:tcPr>
          <w:p w14:paraId="696C8E5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49DAE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A5FE1"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04CFD6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A30B67" w14:textId="77777777" w:rsidR="00805C51" w:rsidRPr="00C222E5" w:rsidRDefault="00805C51" w:rsidP="005249CD">
            <w:pPr>
              <w:pStyle w:val="TAC"/>
              <w:rPr>
                <w:rFonts w:eastAsia="DengXian"/>
                <w:lang w:eastAsia="zh-CN" w:bidi="ar"/>
              </w:rPr>
            </w:pPr>
          </w:p>
        </w:tc>
      </w:tr>
      <w:tr w:rsidR="00805C51" w:rsidRPr="00C222E5" w14:paraId="033435FA" w14:textId="77777777" w:rsidTr="00B76E0F">
        <w:trPr>
          <w:jc w:val="center"/>
        </w:trPr>
        <w:tc>
          <w:tcPr>
            <w:tcW w:w="2904" w:type="dxa"/>
            <w:tcBorders>
              <w:top w:val="nil"/>
              <w:left w:val="single" w:sz="4" w:space="0" w:color="auto"/>
              <w:bottom w:val="single" w:sz="4" w:space="0" w:color="auto"/>
              <w:right w:val="single" w:sz="4" w:space="0" w:color="auto"/>
            </w:tcBorders>
          </w:tcPr>
          <w:p w14:paraId="6AA173D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E5B2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FDEFE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EA5AF9" w14:textId="77777777" w:rsidR="00805C51" w:rsidRPr="00C222E5" w:rsidRDefault="00805C51" w:rsidP="005249CD">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DB0D04E" w14:textId="77777777" w:rsidR="00805C51" w:rsidRPr="00C222E5" w:rsidRDefault="00805C51" w:rsidP="005249CD">
            <w:pPr>
              <w:pStyle w:val="TAC"/>
              <w:rPr>
                <w:rFonts w:eastAsia="DengXian"/>
                <w:lang w:eastAsia="zh-CN" w:bidi="ar"/>
              </w:rPr>
            </w:pPr>
          </w:p>
        </w:tc>
      </w:tr>
      <w:tr w:rsidR="00805C51" w:rsidRPr="00C222E5" w14:paraId="5B3F2797" w14:textId="77777777" w:rsidTr="00B76E0F">
        <w:trPr>
          <w:jc w:val="center"/>
        </w:trPr>
        <w:tc>
          <w:tcPr>
            <w:tcW w:w="2904" w:type="dxa"/>
            <w:tcBorders>
              <w:top w:val="single" w:sz="4" w:space="0" w:color="auto"/>
              <w:left w:val="single" w:sz="4" w:space="0" w:color="auto"/>
              <w:bottom w:val="nil"/>
              <w:right w:val="single" w:sz="4" w:space="0" w:color="auto"/>
            </w:tcBorders>
          </w:tcPr>
          <w:p w14:paraId="05077232" w14:textId="77777777" w:rsidR="00805C51" w:rsidRPr="00C222E5" w:rsidRDefault="00805C51" w:rsidP="005249CD">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09B48864"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E10C7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DA8A30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98410E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89260A"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5A85296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192DB44"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F2A109"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C18AE3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11714"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AD2B517" w14:textId="77777777" w:rsidTr="00B76E0F">
        <w:trPr>
          <w:jc w:val="center"/>
        </w:trPr>
        <w:tc>
          <w:tcPr>
            <w:tcW w:w="2904" w:type="dxa"/>
            <w:tcBorders>
              <w:top w:val="nil"/>
              <w:left w:val="single" w:sz="4" w:space="0" w:color="auto"/>
              <w:bottom w:val="nil"/>
              <w:right w:val="single" w:sz="4" w:space="0" w:color="auto"/>
            </w:tcBorders>
          </w:tcPr>
          <w:p w14:paraId="20DEB7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B2251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97064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D8371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C760A0" w14:textId="77777777" w:rsidR="00805C51" w:rsidRPr="00C222E5" w:rsidRDefault="00805C51" w:rsidP="005249CD">
            <w:pPr>
              <w:pStyle w:val="TAC"/>
              <w:rPr>
                <w:rFonts w:eastAsia="DengXian"/>
                <w:lang w:eastAsia="zh-CN"/>
              </w:rPr>
            </w:pPr>
          </w:p>
        </w:tc>
      </w:tr>
      <w:tr w:rsidR="00805C51" w:rsidRPr="00C222E5" w14:paraId="26298DC3" w14:textId="77777777" w:rsidTr="00B76E0F">
        <w:trPr>
          <w:jc w:val="center"/>
        </w:trPr>
        <w:tc>
          <w:tcPr>
            <w:tcW w:w="2904" w:type="dxa"/>
            <w:tcBorders>
              <w:top w:val="nil"/>
              <w:left w:val="single" w:sz="4" w:space="0" w:color="auto"/>
              <w:bottom w:val="nil"/>
              <w:right w:val="single" w:sz="4" w:space="0" w:color="auto"/>
            </w:tcBorders>
          </w:tcPr>
          <w:p w14:paraId="4079FA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28A692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F16A7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28E3AE2" w14:textId="77777777" w:rsidR="00805C51" w:rsidRPr="00C222E5" w:rsidRDefault="00805C51" w:rsidP="005249CD">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75E045" w14:textId="77777777" w:rsidR="00805C51" w:rsidRPr="00C222E5" w:rsidRDefault="00805C51" w:rsidP="005249CD">
            <w:pPr>
              <w:pStyle w:val="TAC"/>
              <w:rPr>
                <w:rFonts w:eastAsia="DengXian"/>
                <w:lang w:eastAsia="zh-CN"/>
              </w:rPr>
            </w:pPr>
          </w:p>
        </w:tc>
      </w:tr>
      <w:tr w:rsidR="00805C51" w:rsidRPr="00C222E5" w14:paraId="22BF286B" w14:textId="77777777" w:rsidTr="00B76E0F">
        <w:trPr>
          <w:jc w:val="center"/>
        </w:trPr>
        <w:tc>
          <w:tcPr>
            <w:tcW w:w="2904" w:type="dxa"/>
            <w:tcBorders>
              <w:top w:val="nil"/>
              <w:left w:val="single" w:sz="4" w:space="0" w:color="auto"/>
              <w:bottom w:val="single" w:sz="4" w:space="0" w:color="auto"/>
              <w:right w:val="single" w:sz="4" w:space="0" w:color="auto"/>
            </w:tcBorders>
          </w:tcPr>
          <w:p w14:paraId="23302B63"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D3B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5279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2D9E9B"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D2A81B7" w14:textId="77777777" w:rsidR="00805C51" w:rsidRPr="00C222E5" w:rsidRDefault="00805C51" w:rsidP="005249CD">
            <w:pPr>
              <w:pStyle w:val="TAC"/>
              <w:rPr>
                <w:rFonts w:eastAsia="DengXian"/>
                <w:lang w:eastAsia="zh-CN"/>
              </w:rPr>
            </w:pPr>
          </w:p>
        </w:tc>
      </w:tr>
      <w:tr w:rsidR="00805C51" w:rsidRPr="00C222E5" w14:paraId="4A6CCFF4" w14:textId="77777777" w:rsidTr="00B76E0F">
        <w:trPr>
          <w:jc w:val="center"/>
        </w:trPr>
        <w:tc>
          <w:tcPr>
            <w:tcW w:w="2904" w:type="dxa"/>
            <w:tcBorders>
              <w:top w:val="single" w:sz="4" w:space="0" w:color="auto"/>
              <w:left w:val="single" w:sz="4" w:space="0" w:color="auto"/>
              <w:bottom w:val="nil"/>
              <w:right w:val="single" w:sz="4" w:space="0" w:color="auto"/>
            </w:tcBorders>
          </w:tcPr>
          <w:p w14:paraId="1A7E49AB" w14:textId="77777777" w:rsidR="00805C51" w:rsidRPr="00C222E5" w:rsidRDefault="00805C51" w:rsidP="005249CD">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79DCF2D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5C49F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B8F57BC"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525A58E"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4D25E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AB40FB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8CBE8E7"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B29E5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7140D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D0DAF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C28EA5E" w14:textId="77777777" w:rsidTr="00B76E0F">
        <w:trPr>
          <w:jc w:val="center"/>
        </w:trPr>
        <w:tc>
          <w:tcPr>
            <w:tcW w:w="2904" w:type="dxa"/>
            <w:tcBorders>
              <w:top w:val="nil"/>
              <w:left w:val="single" w:sz="4" w:space="0" w:color="auto"/>
              <w:bottom w:val="nil"/>
              <w:right w:val="single" w:sz="4" w:space="0" w:color="auto"/>
            </w:tcBorders>
          </w:tcPr>
          <w:p w14:paraId="4B72B38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A5D63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B89D4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477829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DAB399" w14:textId="77777777" w:rsidR="00805C51" w:rsidRPr="00C222E5" w:rsidRDefault="00805C51" w:rsidP="005249CD">
            <w:pPr>
              <w:pStyle w:val="TAC"/>
              <w:rPr>
                <w:rFonts w:eastAsia="DengXian"/>
                <w:lang w:eastAsia="zh-CN"/>
              </w:rPr>
            </w:pPr>
          </w:p>
        </w:tc>
      </w:tr>
      <w:tr w:rsidR="00805C51" w:rsidRPr="00C222E5" w14:paraId="66DEEA67" w14:textId="77777777" w:rsidTr="00B76E0F">
        <w:trPr>
          <w:jc w:val="center"/>
        </w:trPr>
        <w:tc>
          <w:tcPr>
            <w:tcW w:w="2904" w:type="dxa"/>
            <w:tcBorders>
              <w:top w:val="nil"/>
              <w:left w:val="single" w:sz="4" w:space="0" w:color="auto"/>
              <w:bottom w:val="nil"/>
              <w:right w:val="single" w:sz="4" w:space="0" w:color="auto"/>
            </w:tcBorders>
          </w:tcPr>
          <w:p w14:paraId="58B406A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D70A4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727F5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48C1582" w14:textId="77777777" w:rsidR="00805C51" w:rsidRPr="00C222E5" w:rsidRDefault="00805C51" w:rsidP="005249CD">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D21DB18" w14:textId="77777777" w:rsidR="00805C51" w:rsidRPr="00C222E5" w:rsidRDefault="00805C51" w:rsidP="005249CD">
            <w:pPr>
              <w:pStyle w:val="TAC"/>
              <w:rPr>
                <w:rFonts w:eastAsia="DengXian"/>
                <w:lang w:eastAsia="zh-CN"/>
              </w:rPr>
            </w:pPr>
          </w:p>
        </w:tc>
      </w:tr>
      <w:tr w:rsidR="00805C51" w:rsidRPr="00C222E5" w14:paraId="1C1D6F7C" w14:textId="77777777" w:rsidTr="00B76E0F">
        <w:trPr>
          <w:jc w:val="center"/>
        </w:trPr>
        <w:tc>
          <w:tcPr>
            <w:tcW w:w="2904" w:type="dxa"/>
            <w:tcBorders>
              <w:top w:val="nil"/>
              <w:left w:val="single" w:sz="4" w:space="0" w:color="auto"/>
              <w:bottom w:val="single" w:sz="4" w:space="0" w:color="auto"/>
              <w:right w:val="single" w:sz="4" w:space="0" w:color="auto"/>
            </w:tcBorders>
          </w:tcPr>
          <w:p w14:paraId="10D364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C688F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802CB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41286D"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9B8A84D" w14:textId="77777777" w:rsidR="00805C51" w:rsidRPr="00C222E5" w:rsidRDefault="00805C51" w:rsidP="005249CD">
            <w:pPr>
              <w:pStyle w:val="TAC"/>
              <w:rPr>
                <w:rFonts w:eastAsia="DengXian"/>
                <w:lang w:eastAsia="zh-CN"/>
              </w:rPr>
            </w:pPr>
          </w:p>
        </w:tc>
      </w:tr>
      <w:tr w:rsidR="00805C51" w:rsidRPr="00C222E5" w14:paraId="529F4ED9"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04AB5E6" w14:textId="77777777" w:rsidR="00805C51" w:rsidRPr="00C222E5" w:rsidRDefault="00805C51" w:rsidP="005249CD">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3D3107D4"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06309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1833C98"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2B852FB"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4545721"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43242186" w14:textId="77777777" w:rsidTr="00B76E0F">
        <w:trPr>
          <w:jc w:val="center"/>
        </w:trPr>
        <w:tc>
          <w:tcPr>
            <w:tcW w:w="2904" w:type="dxa"/>
            <w:tcBorders>
              <w:top w:val="nil"/>
              <w:left w:val="single" w:sz="4" w:space="0" w:color="auto"/>
              <w:bottom w:val="nil"/>
              <w:right w:val="single" w:sz="4" w:space="0" w:color="auto"/>
            </w:tcBorders>
            <w:vAlign w:val="center"/>
          </w:tcPr>
          <w:p w14:paraId="44A0CE1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80E705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F79CDC"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4957B3"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2B63536" w14:textId="77777777" w:rsidR="00805C51" w:rsidRPr="00C222E5" w:rsidRDefault="00805C51" w:rsidP="005249CD">
            <w:pPr>
              <w:pStyle w:val="TAC"/>
              <w:rPr>
                <w:rFonts w:eastAsia="DengXian"/>
                <w:lang w:eastAsia="zh-CN"/>
              </w:rPr>
            </w:pPr>
          </w:p>
        </w:tc>
      </w:tr>
      <w:tr w:rsidR="00805C51" w:rsidRPr="00C222E5" w14:paraId="6DD262C3" w14:textId="77777777" w:rsidTr="00B76E0F">
        <w:trPr>
          <w:jc w:val="center"/>
        </w:trPr>
        <w:tc>
          <w:tcPr>
            <w:tcW w:w="2904" w:type="dxa"/>
            <w:tcBorders>
              <w:top w:val="nil"/>
              <w:left w:val="single" w:sz="4" w:space="0" w:color="auto"/>
              <w:bottom w:val="nil"/>
              <w:right w:val="single" w:sz="4" w:space="0" w:color="auto"/>
            </w:tcBorders>
            <w:vAlign w:val="center"/>
          </w:tcPr>
          <w:p w14:paraId="5C26E16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5AA2107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65DD210"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5071D3" w14:textId="77777777" w:rsidR="00805C51" w:rsidRPr="00C222E5" w:rsidRDefault="00805C51" w:rsidP="005249CD">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12B8677" w14:textId="77777777" w:rsidR="00805C51" w:rsidRPr="00C222E5" w:rsidRDefault="00805C51" w:rsidP="005249CD">
            <w:pPr>
              <w:pStyle w:val="TAC"/>
              <w:rPr>
                <w:rFonts w:eastAsia="DengXian"/>
                <w:lang w:eastAsia="zh-CN"/>
              </w:rPr>
            </w:pPr>
          </w:p>
        </w:tc>
      </w:tr>
      <w:tr w:rsidR="00805C51" w:rsidRPr="00C222E5" w14:paraId="1AC1797C"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B23C36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60B59D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C82AC1A"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114C38"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A5D3F6" w14:textId="77777777" w:rsidR="00805C51" w:rsidRPr="00C222E5" w:rsidRDefault="00805C51" w:rsidP="005249CD">
            <w:pPr>
              <w:pStyle w:val="TAC"/>
              <w:rPr>
                <w:rFonts w:eastAsia="DengXian"/>
                <w:lang w:eastAsia="zh-CN"/>
              </w:rPr>
            </w:pPr>
          </w:p>
        </w:tc>
      </w:tr>
      <w:tr w:rsidR="00805C51" w:rsidRPr="00C222E5" w14:paraId="09A922C4"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B5E39DB" w14:textId="77777777" w:rsidR="00805C51" w:rsidRPr="00C222E5" w:rsidRDefault="00805C51" w:rsidP="005249CD">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38DE35B0"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FBE8471"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AEBC54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1FC3A05"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44A83A6"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38566540" w14:textId="77777777" w:rsidTr="00B76E0F">
        <w:trPr>
          <w:jc w:val="center"/>
        </w:trPr>
        <w:tc>
          <w:tcPr>
            <w:tcW w:w="2904" w:type="dxa"/>
            <w:tcBorders>
              <w:top w:val="nil"/>
              <w:left w:val="single" w:sz="4" w:space="0" w:color="auto"/>
              <w:bottom w:val="nil"/>
              <w:right w:val="single" w:sz="4" w:space="0" w:color="auto"/>
            </w:tcBorders>
            <w:vAlign w:val="center"/>
          </w:tcPr>
          <w:p w14:paraId="38A77A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0C06899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D9CBCF"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6CAF7F"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395792C" w14:textId="77777777" w:rsidR="00805C51" w:rsidRPr="00C222E5" w:rsidRDefault="00805C51" w:rsidP="005249CD">
            <w:pPr>
              <w:pStyle w:val="TAC"/>
              <w:rPr>
                <w:rFonts w:eastAsia="DengXian"/>
                <w:lang w:eastAsia="zh-CN"/>
              </w:rPr>
            </w:pPr>
          </w:p>
        </w:tc>
      </w:tr>
      <w:tr w:rsidR="00805C51" w:rsidRPr="00C222E5" w14:paraId="56B9BF9B" w14:textId="77777777" w:rsidTr="00B76E0F">
        <w:trPr>
          <w:jc w:val="center"/>
        </w:trPr>
        <w:tc>
          <w:tcPr>
            <w:tcW w:w="2904" w:type="dxa"/>
            <w:tcBorders>
              <w:top w:val="nil"/>
              <w:left w:val="single" w:sz="4" w:space="0" w:color="auto"/>
              <w:bottom w:val="nil"/>
              <w:right w:val="single" w:sz="4" w:space="0" w:color="auto"/>
            </w:tcBorders>
            <w:vAlign w:val="center"/>
          </w:tcPr>
          <w:p w14:paraId="6577210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263B5FD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D8817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2EB7B35" w14:textId="77777777" w:rsidR="00805C51" w:rsidRPr="00C222E5" w:rsidRDefault="00805C51" w:rsidP="005249CD">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EE29D4E" w14:textId="77777777" w:rsidR="00805C51" w:rsidRPr="00C222E5" w:rsidRDefault="00805C51" w:rsidP="005249CD">
            <w:pPr>
              <w:pStyle w:val="TAC"/>
              <w:rPr>
                <w:rFonts w:eastAsia="DengXian"/>
                <w:lang w:eastAsia="zh-CN"/>
              </w:rPr>
            </w:pPr>
          </w:p>
        </w:tc>
      </w:tr>
      <w:tr w:rsidR="00805C51" w:rsidRPr="00C222E5" w14:paraId="58F9133B"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2EF88A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FDF9D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A50BB9"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6BF7341"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B53D30" w14:textId="77777777" w:rsidR="00805C51" w:rsidRPr="00C222E5" w:rsidRDefault="00805C51" w:rsidP="005249CD">
            <w:pPr>
              <w:pStyle w:val="TAC"/>
              <w:rPr>
                <w:rFonts w:eastAsia="DengXian"/>
                <w:lang w:eastAsia="zh-CN"/>
              </w:rPr>
            </w:pPr>
          </w:p>
        </w:tc>
      </w:tr>
      <w:tr w:rsidR="00805C51" w:rsidRPr="00C222E5" w14:paraId="5C70F1A2" w14:textId="77777777" w:rsidTr="00B76E0F">
        <w:trPr>
          <w:jc w:val="center"/>
        </w:trPr>
        <w:tc>
          <w:tcPr>
            <w:tcW w:w="2904" w:type="dxa"/>
            <w:tcBorders>
              <w:top w:val="single" w:sz="4" w:space="0" w:color="auto"/>
              <w:left w:val="single" w:sz="4" w:space="0" w:color="auto"/>
              <w:bottom w:val="nil"/>
              <w:right w:val="single" w:sz="4" w:space="0" w:color="auto"/>
            </w:tcBorders>
          </w:tcPr>
          <w:p w14:paraId="6663B27F" w14:textId="77777777" w:rsidR="00805C51" w:rsidRPr="00C222E5" w:rsidRDefault="00805C51" w:rsidP="005249CD">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19C399D7"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FF18F90"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11D8BEF"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58E3D26"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CC8EE2"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E9230CC"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966BA8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50EC4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29A2A6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F5AA4EA" w14:textId="77777777" w:rsidR="00805C51" w:rsidRPr="00C222E5" w:rsidRDefault="00805C51" w:rsidP="005249CD">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756E83"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B1D78B3" w14:textId="77777777" w:rsidR="00805C51" w:rsidRPr="00C222E5" w:rsidRDefault="00805C51" w:rsidP="005249CD">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4AC2E1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B4FCFE" w14:textId="77777777" w:rsidTr="00B76E0F">
        <w:trPr>
          <w:jc w:val="center"/>
        </w:trPr>
        <w:tc>
          <w:tcPr>
            <w:tcW w:w="2904" w:type="dxa"/>
            <w:tcBorders>
              <w:top w:val="nil"/>
              <w:left w:val="single" w:sz="4" w:space="0" w:color="auto"/>
              <w:bottom w:val="nil"/>
              <w:right w:val="single" w:sz="4" w:space="0" w:color="auto"/>
            </w:tcBorders>
          </w:tcPr>
          <w:p w14:paraId="73F2C6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3B2C64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E19C4"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6DF4AF8"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F4BF2F9" w14:textId="77777777" w:rsidR="00805C51" w:rsidRPr="00C222E5" w:rsidRDefault="00805C51" w:rsidP="005249CD">
            <w:pPr>
              <w:pStyle w:val="TAC"/>
              <w:rPr>
                <w:rFonts w:eastAsia="DengXian"/>
                <w:lang w:eastAsia="zh-CN" w:bidi="ar"/>
              </w:rPr>
            </w:pPr>
          </w:p>
        </w:tc>
      </w:tr>
      <w:tr w:rsidR="00805C51" w:rsidRPr="00C222E5" w14:paraId="1A4653A2" w14:textId="77777777" w:rsidTr="00B76E0F">
        <w:trPr>
          <w:jc w:val="center"/>
        </w:trPr>
        <w:tc>
          <w:tcPr>
            <w:tcW w:w="2904" w:type="dxa"/>
            <w:tcBorders>
              <w:top w:val="nil"/>
              <w:left w:val="single" w:sz="4" w:space="0" w:color="auto"/>
              <w:bottom w:val="nil"/>
              <w:right w:val="single" w:sz="4" w:space="0" w:color="auto"/>
            </w:tcBorders>
          </w:tcPr>
          <w:p w14:paraId="1D5A818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426F4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8092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6ED0F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544775" w14:textId="77777777" w:rsidR="00805C51" w:rsidRPr="00C222E5" w:rsidRDefault="00805C51" w:rsidP="005249CD">
            <w:pPr>
              <w:pStyle w:val="TAC"/>
              <w:rPr>
                <w:rFonts w:eastAsia="DengXian"/>
                <w:lang w:eastAsia="zh-CN" w:bidi="ar"/>
              </w:rPr>
            </w:pPr>
          </w:p>
        </w:tc>
      </w:tr>
      <w:tr w:rsidR="00805C51" w:rsidRPr="00C222E5" w14:paraId="1DBB7479" w14:textId="77777777" w:rsidTr="00B76E0F">
        <w:trPr>
          <w:jc w:val="center"/>
        </w:trPr>
        <w:tc>
          <w:tcPr>
            <w:tcW w:w="2904" w:type="dxa"/>
            <w:tcBorders>
              <w:top w:val="nil"/>
              <w:left w:val="single" w:sz="4" w:space="0" w:color="auto"/>
              <w:bottom w:val="single" w:sz="4" w:space="0" w:color="auto"/>
              <w:right w:val="single" w:sz="4" w:space="0" w:color="auto"/>
            </w:tcBorders>
          </w:tcPr>
          <w:p w14:paraId="170338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A33CD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61C9B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8844195"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D4AB45" w14:textId="77777777" w:rsidR="00805C51" w:rsidRPr="00C222E5" w:rsidRDefault="00805C51" w:rsidP="005249CD">
            <w:pPr>
              <w:pStyle w:val="TAC"/>
              <w:rPr>
                <w:rFonts w:eastAsia="DengXian"/>
                <w:lang w:eastAsia="zh-CN" w:bidi="ar"/>
              </w:rPr>
            </w:pPr>
          </w:p>
        </w:tc>
      </w:tr>
      <w:tr w:rsidR="00805C51" w:rsidRPr="00C222E5" w14:paraId="5E2D0F32" w14:textId="77777777" w:rsidTr="00B76E0F">
        <w:trPr>
          <w:jc w:val="center"/>
        </w:trPr>
        <w:tc>
          <w:tcPr>
            <w:tcW w:w="2904" w:type="dxa"/>
            <w:tcBorders>
              <w:top w:val="single" w:sz="4" w:space="0" w:color="auto"/>
              <w:left w:val="single" w:sz="4" w:space="0" w:color="auto"/>
              <w:bottom w:val="nil"/>
              <w:right w:val="single" w:sz="4" w:space="0" w:color="auto"/>
            </w:tcBorders>
          </w:tcPr>
          <w:p w14:paraId="3B7009EB" w14:textId="77777777" w:rsidR="00805C51" w:rsidRPr="00C222E5" w:rsidRDefault="00805C51" w:rsidP="005249CD">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54394C8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53A57F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A4DBF61"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3B3B08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F86E43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4ECB61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8117F98"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58C6C1"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2CDC078" w14:textId="77777777" w:rsidR="00805C51" w:rsidRPr="00C222E5" w:rsidRDefault="00805C51" w:rsidP="005249CD">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A5D73B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2BFF1D3" w14:textId="77777777" w:rsidTr="00B76E0F">
        <w:trPr>
          <w:jc w:val="center"/>
        </w:trPr>
        <w:tc>
          <w:tcPr>
            <w:tcW w:w="2904" w:type="dxa"/>
            <w:tcBorders>
              <w:top w:val="nil"/>
              <w:left w:val="single" w:sz="4" w:space="0" w:color="auto"/>
              <w:bottom w:val="nil"/>
              <w:right w:val="single" w:sz="4" w:space="0" w:color="auto"/>
            </w:tcBorders>
          </w:tcPr>
          <w:p w14:paraId="01ACC83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C8A5BD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F15F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0F17A1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AE6C929" w14:textId="77777777" w:rsidR="00805C51" w:rsidRPr="00C222E5" w:rsidRDefault="00805C51" w:rsidP="005249CD">
            <w:pPr>
              <w:pStyle w:val="TAC"/>
              <w:rPr>
                <w:rFonts w:eastAsia="DengXian"/>
                <w:lang w:eastAsia="zh-CN" w:bidi="ar"/>
              </w:rPr>
            </w:pPr>
          </w:p>
        </w:tc>
      </w:tr>
      <w:tr w:rsidR="00805C51" w:rsidRPr="00C222E5" w14:paraId="1BE8C0B1" w14:textId="77777777" w:rsidTr="00B76E0F">
        <w:trPr>
          <w:jc w:val="center"/>
        </w:trPr>
        <w:tc>
          <w:tcPr>
            <w:tcW w:w="2904" w:type="dxa"/>
            <w:tcBorders>
              <w:top w:val="nil"/>
              <w:left w:val="single" w:sz="4" w:space="0" w:color="auto"/>
              <w:bottom w:val="nil"/>
              <w:right w:val="single" w:sz="4" w:space="0" w:color="auto"/>
            </w:tcBorders>
          </w:tcPr>
          <w:p w14:paraId="28AD13E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06B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8D4DD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EEED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A2D036A" w14:textId="77777777" w:rsidR="00805C51" w:rsidRPr="00C222E5" w:rsidRDefault="00805C51" w:rsidP="005249CD">
            <w:pPr>
              <w:pStyle w:val="TAC"/>
              <w:rPr>
                <w:rFonts w:eastAsia="DengXian"/>
                <w:lang w:eastAsia="zh-CN" w:bidi="ar"/>
              </w:rPr>
            </w:pPr>
          </w:p>
        </w:tc>
      </w:tr>
      <w:tr w:rsidR="00805C51" w:rsidRPr="00C222E5" w14:paraId="135BD539" w14:textId="77777777" w:rsidTr="00B76E0F">
        <w:trPr>
          <w:jc w:val="center"/>
        </w:trPr>
        <w:tc>
          <w:tcPr>
            <w:tcW w:w="2904" w:type="dxa"/>
            <w:tcBorders>
              <w:top w:val="nil"/>
              <w:left w:val="single" w:sz="4" w:space="0" w:color="auto"/>
              <w:bottom w:val="single" w:sz="4" w:space="0" w:color="auto"/>
              <w:right w:val="single" w:sz="4" w:space="0" w:color="auto"/>
            </w:tcBorders>
          </w:tcPr>
          <w:p w14:paraId="4B350F3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533F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F7E1D9"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3A02E7B" w14:textId="77777777" w:rsidR="00805C51" w:rsidRPr="00C222E5" w:rsidRDefault="00805C51" w:rsidP="005249CD">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0323E6D9" w14:textId="77777777" w:rsidR="00805C51" w:rsidRPr="00C222E5" w:rsidRDefault="00805C51" w:rsidP="005249CD">
            <w:pPr>
              <w:pStyle w:val="TAC"/>
              <w:rPr>
                <w:rFonts w:eastAsia="DengXian"/>
                <w:lang w:eastAsia="zh-CN" w:bidi="ar"/>
              </w:rPr>
            </w:pPr>
          </w:p>
        </w:tc>
      </w:tr>
      <w:tr w:rsidR="00805C51" w:rsidRPr="00C222E5" w14:paraId="7B6C774B" w14:textId="77777777" w:rsidTr="00B76E0F">
        <w:trPr>
          <w:jc w:val="center"/>
        </w:trPr>
        <w:tc>
          <w:tcPr>
            <w:tcW w:w="2904" w:type="dxa"/>
            <w:tcBorders>
              <w:top w:val="single" w:sz="4" w:space="0" w:color="auto"/>
              <w:left w:val="single" w:sz="4" w:space="0" w:color="auto"/>
              <w:bottom w:val="nil"/>
              <w:right w:val="single" w:sz="4" w:space="0" w:color="auto"/>
            </w:tcBorders>
          </w:tcPr>
          <w:p w14:paraId="450F9CA3" w14:textId="77777777" w:rsidR="00805C51" w:rsidRPr="00C222E5" w:rsidRDefault="00805C51" w:rsidP="005249CD">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02F8FB2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4C7A3CB"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9E36510"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A8D7C7"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F6AB34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0EC0092" w14:textId="77777777" w:rsidTr="00B76E0F">
        <w:trPr>
          <w:jc w:val="center"/>
        </w:trPr>
        <w:tc>
          <w:tcPr>
            <w:tcW w:w="2904" w:type="dxa"/>
            <w:tcBorders>
              <w:top w:val="nil"/>
              <w:left w:val="single" w:sz="4" w:space="0" w:color="auto"/>
              <w:bottom w:val="nil"/>
              <w:right w:val="single" w:sz="4" w:space="0" w:color="auto"/>
            </w:tcBorders>
          </w:tcPr>
          <w:p w14:paraId="0B29638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4DDCA98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609E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B40547"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33B31A3" w14:textId="77777777" w:rsidR="00805C51" w:rsidRPr="00C222E5" w:rsidRDefault="00805C51" w:rsidP="005249CD">
            <w:pPr>
              <w:pStyle w:val="TAC"/>
              <w:rPr>
                <w:rFonts w:eastAsia="DengXian"/>
                <w:lang w:eastAsia="zh-CN" w:bidi="ar"/>
              </w:rPr>
            </w:pPr>
          </w:p>
        </w:tc>
      </w:tr>
      <w:tr w:rsidR="00805C51" w:rsidRPr="00C222E5" w14:paraId="755F3573" w14:textId="77777777" w:rsidTr="00B76E0F">
        <w:trPr>
          <w:jc w:val="center"/>
        </w:trPr>
        <w:tc>
          <w:tcPr>
            <w:tcW w:w="2904" w:type="dxa"/>
            <w:tcBorders>
              <w:top w:val="nil"/>
              <w:left w:val="single" w:sz="4" w:space="0" w:color="auto"/>
              <w:bottom w:val="nil"/>
              <w:right w:val="single" w:sz="4" w:space="0" w:color="auto"/>
            </w:tcBorders>
          </w:tcPr>
          <w:p w14:paraId="08DED06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ED16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7D1B2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A879430" w14:textId="77777777" w:rsidR="00805C51" w:rsidRPr="00C222E5" w:rsidRDefault="00805C51" w:rsidP="005249CD">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E4CDA4A" w14:textId="77777777" w:rsidR="00805C51" w:rsidRPr="00C222E5" w:rsidRDefault="00805C51" w:rsidP="005249CD">
            <w:pPr>
              <w:pStyle w:val="TAC"/>
              <w:rPr>
                <w:rFonts w:eastAsia="DengXian"/>
                <w:lang w:eastAsia="zh-CN" w:bidi="ar"/>
              </w:rPr>
            </w:pPr>
          </w:p>
        </w:tc>
      </w:tr>
      <w:tr w:rsidR="00805C51" w:rsidRPr="00C222E5" w14:paraId="73441693" w14:textId="77777777" w:rsidTr="00B76E0F">
        <w:trPr>
          <w:jc w:val="center"/>
        </w:trPr>
        <w:tc>
          <w:tcPr>
            <w:tcW w:w="2904" w:type="dxa"/>
            <w:tcBorders>
              <w:top w:val="nil"/>
              <w:left w:val="single" w:sz="4" w:space="0" w:color="auto"/>
              <w:bottom w:val="single" w:sz="4" w:space="0" w:color="auto"/>
              <w:right w:val="single" w:sz="4" w:space="0" w:color="auto"/>
            </w:tcBorders>
          </w:tcPr>
          <w:p w14:paraId="6092848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FF3CD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2AC3E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AA692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A900CB4" w14:textId="77777777" w:rsidR="00805C51" w:rsidRPr="00C222E5" w:rsidRDefault="00805C51" w:rsidP="005249CD">
            <w:pPr>
              <w:pStyle w:val="TAC"/>
              <w:rPr>
                <w:rFonts w:eastAsia="DengXian"/>
                <w:lang w:eastAsia="zh-CN" w:bidi="ar"/>
              </w:rPr>
            </w:pPr>
          </w:p>
        </w:tc>
      </w:tr>
      <w:tr w:rsidR="00805C51" w:rsidRPr="00C222E5" w14:paraId="3ADC4974" w14:textId="77777777" w:rsidTr="00B76E0F">
        <w:trPr>
          <w:jc w:val="center"/>
        </w:trPr>
        <w:tc>
          <w:tcPr>
            <w:tcW w:w="2904" w:type="dxa"/>
            <w:tcBorders>
              <w:top w:val="single" w:sz="4" w:space="0" w:color="auto"/>
              <w:left w:val="single" w:sz="4" w:space="0" w:color="auto"/>
              <w:bottom w:val="nil"/>
              <w:right w:val="single" w:sz="4" w:space="0" w:color="auto"/>
            </w:tcBorders>
          </w:tcPr>
          <w:p w14:paraId="162306A8" w14:textId="77777777" w:rsidR="00805C51" w:rsidRPr="00C222E5" w:rsidRDefault="00805C51" w:rsidP="005249CD">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58C31B3E"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FF90CE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0713C5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325569C"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A78799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A5DF214" w14:textId="77777777" w:rsidTr="00B76E0F">
        <w:trPr>
          <w:jc w:val="center"/>
        </w:trPr>
        <w:tc>
          <w:tcPr>
            <w:tcW w:w="2904" w:type="dxa"/>
            <w:tcBorders>
              <w:top w:val="nil"/>
              <w:left w:val="single" w:sz="4" w:space="0" w:color="auto"/>
              <w:bottom w:val="nil"/>
              <w:right w:val="single" w:sz="4" w:space="0" w:color="auto"/>
            </w:tcBorders>
          </w:tcPr>
          <w:p w14:paraId="2FFAAD3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ED350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72DD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90562F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EB2BF33" w14:textId="77777777" w:rsidR="00805C51" w:rsidRPr="00C222E5" w:rsidRDefault="00805C51" w:rsidP="005249CD">
            <w:pPr>
              <w:pStyle w:val="TAC"/>
              <w:rPr>
                <w:rFonts w:eastAsia="DengXian"/>
                <w:lang w:eastAsia="zh-CN" w:bidi="ar"/>
              </w:rPr>
            </w:pPr>
          </w:p>
        </w:tc>
      </w:tr>
      <w:tr w:rsidR="00805C51" w:rsidRPr="00C222E5" w14:paraId="50AF5D21" w14:textId="77777777" w:rsidTr="00B76E0F">
        <w:trPr>
          <w:jc w:val="center"/>
        </w:trPr>
        <w:tc>
          <w:tcPr>
            <w:tcW w:w="2904" w:type="dxa"/>
            <w:tcBorders>
              <w:top w:val="nil"/>
              <w:left w:val="single" w:sz="4" w:space="0" w:color="auto"/>
              <w:bottom w:val="nil"/>
              <w:right w:val="single" w:sz="4" w:space="0" w:color="auto"/>
            </w:tcBorders>
          </w:tcPr>
          <w:p w14:paraId="711CA8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736AE30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94C3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2019F2" w14:textId="77777777" w:rsidR="00805C51" w:rsidRPr="00C222E5" w:rsidRDefault="00805C51" w:rsidP="005249CD">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904B8F" w14:textId="77777777" w:rsidR="00805C51" w:rsidRPr="00C222E5" w:rsidRDefault="00805C51" w:rsidP="005249CD">
            <w:pPr>
              <w:pStyle w:val="TAC"/>
              <w:rPr>
                <w:rFonts w:eastAsia="DengXian"/>
                <w:lang w:eastAsia="zh-CN" w:bidi="ar"/>
              </w:rPr>
            </w:pPr>
          </w:p>
        </w:tc>
      </w:tr>
      <w:tr w:rsidR="00805C51" w:rsidRPr="00C222E5" w14:paraId="5BA84C4C" w14:textId="77777777" w:rsidTr="00B76E0F">
        <w:trPr>
          <w:jc w:val="center"/>
        </w:trPr>
        <w:tc>
          <w:tcPr>
            <w:tcW w:w="2904" w:type="dxa"/>
            <w:tcBorders>
              <w:top w:val="nil"/>
              <w:left w:val="single" w:sz="4" w:space="0" w:color="auto"/>
              <w:bottom w:val="single" w:sz="4" w:space="0" w:color="auto"/>
              <w:right w:val="single" w:sz="4" w:space="0" w:color="auto"/>
            </w:tcBorders>
          </w:tcPr>
          <w:p w14:paraId="72948CF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7F088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A87CE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7CBBE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E512FED" w14:textId="77777777" w:rsidR="00805C51" w:rsidRPr="00C222E5" w:rsidRDefault="00805C51" w:rsidP="005249CD">
            <w:pPr>
              <w:pStyle w:val="TAC"/>
              <w:rPr>
                <w:rFonts w:eastAsia="DengXian"/>
                <w:lang w:eastAsia="zh-CN" w:bidi="ar"/>
              </w:rPr>
            </w:pPr>
          </w:p>
        </w:tc>
      </w:tr>
      <w:tr w:rsidR="00805C51" w:rsidRPr="00C222E5" w14:paraId="63F681E6" w14:textId="77777777" w:rsidTr="00B76E0F">
        <w:trPr>
          <w:jc w:val="center"/>
        </w:trPr>
        <w:tc>
          <w:tcPr>
            <w:tcW w:w="2904" w:type="dxa"/>
            <w:tcBorders>
              <w:top w:val="single" w:sz="4" w:space="0" w:color="auto"/>
              <w:left w:val="single" w:sz="4" w:space="0" w:color="auto"/>
              <w:bottom w:val="nil"/>
              <w:right w:val="single" w:sz="4" w:space="0" w:color="auto"/>
            </w:tcBorders>
          </w:tcPr>
          <w:p w14:paraId="6283D819" w14:textId="77777777" w:rsidR="00805C51" w:rsidRPr="00C222E5" w:rsidRDefault="00805C51" w:rsidP="005249CD">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70624C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1BDBD23"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70DAF46"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09D5D0"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B5C6E0B"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54E3F73" w14:textId="77777777" w:rsidTr="00B76E0F">
        <w:trPr>
          <w:jc w:val="center"/>
        </w:trPr>
        <w:tc>
          <w:tcPr>
            <w:tcW w:w="2904" w:type="dxa"/>
            <w:tcBorders>
              <w:top w:val="nil"/>
              <w:left w:val="single" w:sz="4" w:space="0" w:color="auto"/>
              <w:bottom w:val="nil"/>
              <w:right w:val="single" w:sz="4" w:space="0" w:color="auto"/>
            </w:tcBorders>
          </w:tcPr>
          <w:p w14:paraId="02E22F9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A48A8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6D296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B25D2" w14:textId="77777777" w:rsidR="00805C51" w:rsidRPr="00C222E5" w:rsidRDefault="00805C51" w:rsidP="005249CD">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046C05B" w14:textId="77777777" w:rsidR="00805C51" w:rsidRPr="00C222E5" w:rsidRDefault="00805C51" w:rsidP="005249CD">
            <w:pPr>
              <w:pStyle w:val="TAC"/>
              <w:rPr>
                <w:rFonts w:eastAsia="DengXian"/>
                <w:lang w:eastAsia="zh-CN" w:bidi="ar"/>
              </w:rPr>
            </w:pPr>
          </w:p>
        </w:tc>
      </w:tr>
      <w:tr w:rsidR="00805C51" w:rsidRPr="00C222E5" w14:paraId="197DB02A" w14:textId="77777777" w:rsidTr="00B76E0F">
        <w:trPr>
          <w:jc w:val="center"/>
        </w:trPr>
        <w:tc>
          <w:tcPr>
            <w:tcW w:w="2904" w:type="dxa"/>
            <w:tcBorders>
              <w:top w:val="nil"/>
              <w:left w:val="single" w:sz="4" w:space="0" w:color="auto"/>
              <w:bottom w:val="nil"/>
              <w:right w:val="single" w:sz="4" w:space="0" w:color="auto"/>
            </w:tcBorders>
          </w:tcPr>
          <w:p w14:paraId="75E4D0D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2C3B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FCC31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0D40AE4"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61B28AA4" w14:textId="77777777" w:rsidR="00805C51" w:rsidRPr="00C222E5" w:rsidRDefault="00805C51" w:rsidP="005249CD">
            <w:pPr>
              <w:pStyle w:val="TAC"/>
              <w:rPr>
                <w:rFonts w:eastAsia="DengXian"/>
                <w:lang w:eastAsia="zh-CN" w:bidi="ar"/>
              </w:rPr>
            </w:pPr>
          </w:p>
        </w:tc>
      </w:tr>
      <w:tr w:rsidR="00805C51" w:rsidRPr="00C222E5" w14:paraId="53BDF9E1" w14:textId="77777777" w:rsidTr="00B76E0F">
        <w:trPr>
          <w:jc w:val="center"/>
        </w:trPr>
        <w:tc>
          <w:tcPr>
            <w:tcW w:w="2904" w:type="dxa"/>
            <w:tcBorders>
              <w:top w:val="nil"/>
              <w:left w:val="single" w:sz="4" w:space="0" w:color="auto"/>
              <w:bottom w:val="single" w:sz="4" w:space="0" w:color="auto"/>
              <w:right w:val="single" w:sz="4" w:space="0" w:color="auto"/>
            </w:tcBorders>
          </w:tcPr>
          <w:p w14:paraId="05DC007F"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40BB55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37D29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896055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573CA2" w14:textId="77777777" w:rsidR="00805C51" w:rsidRPr="00C222E5" w:rsidRDefault="00805C51" w:rsidP="005249CD">
            <w:pPr>
              <w:pStyle w:val="TAC"/>
              <w:rPr>
                <w:rFonts w:eastAsia="DengXian"/>
                <w:lang w:eastAsia="zh-CN" w:bidi="ar"/>
              </w:rPr>
            </w:pPr>
          </w:p>
        </w:tc>
      </w:tr>
      <w:tr w:rsidR="00805C51" w:rsidRPr="00C222E5" w14:paraId="186D0955" w14:textId="77777777" w:rsidTr="00B76E0F">
        <w:trPr>
          <w:jc w:val="center"/>
        </w:trPr>
        <w:tc>
          <w:tcPr>
            <w:tcW w:w="2904" w:type="dxa"/>
            <w:tcBorders>
              <w:top w:val="single" w:sz="4" w:space="0" w:color="auto"/>
              <w:left w:val="single" w:sz="4" w:space="0" w:color="auto"/>
              <w:bottom w:val="nil"/>
              <w:right w:val="single" w:sz="4" w:space="0" w:color="auto"/>
            </w:tcBorders>
          </w:tcPr>
          <w:p w14:paraId="3A27FD36" w14:textId="77777777" w:rsidR="00805C51" w:rsidRPr="00C222E5" w:rsidRDefault="00805C51" w:rsidP="005249CD">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2B29DD9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02746C0"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D1D3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59E1066"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BE81F1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22FE00A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6B3F0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E239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886A9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7BA2DC" w14:textId="77777777" w:rsidTr="00B76E0F">
        <w:trPr>
          <w:jc w:val="center"/>
        </w:trPr>
        <w:tc>
          <w:tcPr>
            <w:tcW w:w="2904" w:type="dxa"/>
            <w:tcBorders>
              <w:top w:val="nil"/>
              <w:left w:val="single" w:sz="4" w:space="0" w:color="auto"/>
              <w:bottom w:val="nil"/>
              <w:right w:val="single" w:sz="4" w:space="0" w:color="auto"/>
            </w:tcBorders>
            <w:vAlign w:val="center"/>
          </w:tcPr>
          <w:p w14:paraId="2A0BAE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D30C1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1126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AB0B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ED950B" w14:textId="77777777" w:rsidR="00805C51" w:rsidRPr="00C222E5" w:rsidRDefault="00805C51" w:rsidP="005249CD">
            <w:pPr>
              <w:pStyle w:val="TAC"/>
              <w:rPr>
                <w:rFonts w:eastAsia="DengXian"/>
                <w:lang w:eastAsia="zh-CN" w:bidi="ar"/>
              </w:rPr>
            </w:pPr>
          </w:p>
        </w:tc>
      </w:tr>
      <w:tr w:rsidR="00805C51" w:rsidRPr="00C222E5" w14:paraId="31F1E151" w14:textId="77777777" w:rsidTr="00B76E0F">
        <w:trPr>
          <w:jc w:val="center"/>
        </w:trPr>
        <w:tc>
          <w:tcPr>
            <w:tcW w:w="2904" w:type="dxa"/>
            <w:tcBorders>
              <w:top w:val="nil"/>
              <w:left w:val="single" w:sz="4" w:space="0" w:color="auto"/>
              <w:bottom w:val="nil"/>
              <w:right w:val="single" w:sz="4" w:space="0" w:color="auto"/>
            </w:tcBorders>
            <w:vAlign w:val="center"/>
          </w:tcPr>
          <w:p w14:paraId="4B239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BAFD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D0542"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AF6E5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D2A1198" w14:textId="77777777" w:rsidR="00805C51" w:rsidRPr="00C222E5" w:rsidRDefault="00805C51" w:rsidP="005249CD">
            <w:pPr>
              <w:pStyle w:val="TAC"/>
              <w:rPr>
                <w:rFonts w:eastAsia="DengXian"/>
                <w:lang w:eastAsia="zh-CN" w:bidi="ar"/>
              </w:rPr>
            </w:pPr>
          </w:p>
        </w:tc>
      </w:tr>
      <w:tr w:rsidR="00805C51" w:rsidRPr="00C222E5" w14:paraId="157C3F69" w14:textId="77777777" w:rsidTr="00B76E0F">
        <w:trPr>
          <w:jc w:val="center"/>
        </w:trPr>
        <w:tc>
          <w:tcPr>
            <w:tcW w:w="2904" w:type="dxa"/>
            <w:tcBorders>
              <w:top w:val="nil"/>
              <w:left w:val="single" w:sz="4" w:space="0" w:color="auto"/>
              <w:bottom w:val="nil"/>
              <w:right w:val="single" w:sz="4" w:space="0" w:color="auto"/>
            </w:tcBorders>
            <w:vAlign w:val="center"/>
          </w:tcPr>
          <w:p w14:paraId="275DA5E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B1B7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B7E02"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7DC7C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65E7D9" w14:textId="77777777" w:rsidR="00805C51" w:rsidRPr="00C222E5" w:rsidRDefault="00805C51" w:rsidP="005249CD">
            <w:pPr>
              <w:pStyle w:val="TAC"/>
              <w:rPr>
                <w:rFonts w:eastAsia="DengXian"/>
                <w:lang w:eastAsia="zh-CN" w:bidi="ar"/>
              </w:rPr>
            </w:pPr>
          </w:p>
        </w:tc>
      </w:tr>
      <w:tr w:rsidR="00805C51" w:rsidRPr="00C222E5" w14:paraId="1E53B8BF" w14:textId="77777777" w:rsidTr="00B76E0F">
        <w:trPr>
          <w:jc w:val="center"/>
        </w:trPr>
        <w:tc>
          <w:tcPr>
            <w:tcW w:w="2904" w:type="dxa"/>
            <w:tcBorders>
              <w:top w:val="single" w:sz="4" w:space="0" w:color="auto"/>
              <w:left w:val="single" w:sz="4" w:space="0" w:color="auto"/>
              <w:bottom w:val="nil"/>
              <w:right w:val="single" w:sz="4" w:space="0" w:color="auto"/>
            </w:tcBorders>
          </w:tcPr>
          <w:p w14:paraId="5A994EDF" w14:textId="77777777" w:rsidR="00805C51" w:rsidRPr="00C222E5" w:rsidRDefault="00805C51" w:rsidP="005249CD">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4673B5E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016202E"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4BDD669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7B4AB0F"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391324E2"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2E7AC20D"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6733F4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0008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31248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437AEBF" w14:textId="77777777" w:rsidTr="00B76E0F">
        <w:trPr>
          <w:jc w:val="center"/>
        </w:trPr>
        <w:tc>
          <w:tcPr>
            <w:tcW w:w="2904" w:type="dxa"/>
            <w:tcBorders>
              <w:top w:val="nil"/>
              <w:left w:val="single" w:sz="4" w:space="0" w:color="auto"/>
              <w:bottom w:val="nil"/>
              <w:right w:val="single" w:sz="4" w:space="0" w:color="auto"/>
            </w:tcBorders>
            <w:vAlign w:val="center"/>
          </w:tcPr>
          <w:p w14:paraId="0CE33F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06AE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1D5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3AE1A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CF092AC" w14:textId="77777777" w:rsidR="00805C51" w:rsidRPr="00C222E5" w:rsidRDefault="00805C51" w:rsidP="005249CD">
            <w:pPr>
              <w:pStyle w:val="TAC"/>
              <w:rPr>
                <w:rFonts w:eastAsia="DengXian"/>
                <w:lang w:eastAsia="zh-CN" w:bidi="ar"/>
              </w:rPr>
            </w:pPr>
          </w:p>
        </w:tc>
      </w:tr>
      <w:tr w:rsidR="00805C51" w:rsidRPr="00C222E5" w14:paraId="5CD3CD5A" w14:textId="77777777" w:rsidTr="00B76E0F">
        <w:trPr>
          <w:jc w:val="center"/>
        </w:trPr>
        <w:tc>
          <w:tcPr>
            <w:tcW w:w="2904" w:type="dxa"/>
            <w:tcBorders>
              <w:top w:val="nil"/>
              <w:left w:val="single" w:sz="4" w:space="0" w:color="auto"/>
              <w:bottom w:val="nil"/>
              <w:right w:val="single" w:sz="4" w:space="0" w:color="auto"/>
            </w:tcBorders>
            <w:vAlign w:val="center"/>
          </w:tcPr>
          <w:p w14:paraId="07379C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6FF6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3E3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3F644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CF7E332" w14:textId="77777777" w:rsidR="00805C51" w:rsidRPr="00C222E5" w:rsidRDefault="00805C51" w:rsidP="005249CD">
            <w:pPr>
              <w:pStyle w:val="TAC"/>
              <w:rPr>
                <w:rFonts w:eastAsia="DengXian"/>
                <w:lang w:eastAsia="zh-CN" w:bidi="ar"/>
              </w:rPr>
            </w:pPr>
          </w:p>
        </w:tc>
      </w:tr>
      <w:tr w:rsidR="00805C51" w:rsidRPr="00C222E5" w14:paraId="186F9773" w14:textId="77777777" w:rsidTr="00B76E0F">
        <w:trPr>
          <w:jc w:val="center"/>
        </w:trPr>
        <w:tc>
          <w:tcPr>
            <w:tcW w:w="2904" w:type="dxa"/>
            <w:tcBorders>
              <w:top w:val="nil"/>
              <w:left w:val="single" w:sz="4" w:space="0" w:color="auto"/>
              <w:bottom w:val="nil"/>
              <w:right w:val="single" w:sz="4" w:space="0" w:color="auto"/>
            </w:tcBorders>
            <w:vAlign w:val="center"/>
          </w:tcPr>
          <w:p w14:paraId="4479ED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A7B8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D2A2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857336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5B94FE" w14:textId="77777777" w:rsidR="00805C51" w:rsidRPr="00C222E5" w:rsidRDefault="00805C51" w:rsidP="005249CD">
            <w:pPr>
              <w:pStyle w:val="TAC"/>
              <w:rPr>
                <w:rFonts w:eastAsia="DengXian"/>
                <w:lang w:eastAsia="zh-CN" w:bidi="ar"/>
              </w:rPr>
            </w:pPr>
          </w:p>
        </w:tc>
      </w:tr>
      <w:tr w:rsidR="00805C51" w:rsidRPr="00C222E5" w14:paraId="368D7E26" w14:textId="77777777" w:rsidTr="00B76E0F">
        <w:trPr>
          <w:jc w:val="center"/>
        </w:trPr>
        <w:tc>
          <w:tcPr>
            <w:tcW w:w="2904" w:type="dxa"/>
            <w:tcBorders>
              <w:top w:val="single" w:sz="4" w:space="0" w:color="auto"/>
              <w:left w:val="single" w:sz="4" w:space="0" w:color="auto"/>
              <w:bottom w:val="nil"/>
              <w:right w:val="single" w:sz="4" w:space="0" w:color="auto"/>
            </w:tcBorders>
          </w:tcPr>
          <w:p w14:paraId="0C11D755" w14:textId="77777777" w:rsidR="00805C51" w:rsidRPr="00C222E5" w:rsidRDefault="00805C51" w:rsidP="005249CD">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237E8AB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89C84D4"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7A0A24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87D62B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D3FFA4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A71C87E"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A255AE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1DD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F5B0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D4A937B" w14:textId="77777777" w:rsidTr="00B76E0F">
        <w:trPr>
          <w:jc w:val="center"/>
        </w:trPr>
        <w:tc>
          <w:tcPr>
            <w:tcW w:w="2904" w:type="dxa"/>
            <w:tcBorders>
              <w:top w:val="nil"/>
              <w:left w:val="single" w:sz="4" w:space="0" w:color="auto"/>
              <w:bottom w:val="nil"/>
              <w:right w:val="single" w:sz="4" w:space="0" w:color="auto"/>
            </w:tcBorders>
            <w:vAlign w:val="center"/>
          </w:tcPr>
          <w:p w14:paraId="6D2D36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802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340D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2A310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A77544" w14:textId="77777777" w:rsidR="00805C51" w:rsidRPr="00C222E5" w:rsidRDefault="00805C51" w:rsidP="005249CD">
            <w:pPr>
              <w:pStyle w:val="TAC"/>
              <w:rPr>
                <w:rFonts w:eastAsia="DengXian"/>
                <w:lang w:eastAsia="zh-CN" w:bidi="ar"/>
              </w:rPr>
            </w:pPr>
          </w:p>
        </w:tc>
      </w:tr>
      <w:tr w:rsidR="00805C51" w:rsidRPr="00C222E5" w14:paraId="334D0910" w14:textId="77777777" w:rsidTr="00B76E0F">
        <w:trPr>
          <w:jc w:val="center"/>
        </w:trPr>
        <w:tc>
          <w:tcPr>
            <w:tcW w:w="2904" w:type="dxa"/>
            <w:tcBorders>
              <w:top w:val="nil"/>
              <w:left w:val="single" w:sz="4" w:space="0" w:color="auto"/>
              <w:bottom w:val="nil"/>
              <w:right w:val="single" w:sz="4" w:space="0" w:color="auto"/>
            </w:tcBorders>
            <w:vAlign w:val="center"/>
          </w:tcPr>
          <w:p w14:paraId="3108D7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3E94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0C2C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CE554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AAECD9" w14:textId="77777777" w:rsidR="00805C51" w:rsidRPr="00C222E5" w:rsidRDefault="00805C51" w:rsidP="005249CD">
            <w:pPr>
              <w:pStyle w:val="TAC"/>
              <w:rPr>
                <w:rFonts w:eastAsia="DengXian"/>
                <w:lang w:eastAsia="zh-CN" w:bidi="ar"/>
              </w:rPr>
            </w:pPr>
          </w:p>
        </w:tc>
      </w:tr>
      <w:tr w:rsidR="00805C51" w:rsidRPr="00C222E5" w14:paraId="4355FEBF" w14:textId="77777777" w:rsidTr="00B76E0F">
        <w:trPr>
          <w:jc w:val="center"/>
        </w:trPr>
        <w:tc>
          <w:tcPr>
            <w:tcW w:w="2904" w:type="dxa"/>
            <w:tcBorders>
              <w:top w:val="nil"/>
              <w:left w:val="single" w:sz="4" w:space="0" w:color="auto"/>
              <w:bottom w:val="nil"/>
              <w:right w:val="single" w:sz="4" w:space="0" w:color="auto"/>
            </w:tcBorders>
            <w:vAlign w:val="center"/>
          </w:tcPr>
          <w:p w14:paraId="2D61888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1C045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B815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DC956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25C8B3A" w14:textId="77777777" w:rsidR="00805C51" w:rsidRPr="00C222E5" w:rsidRDefault="00805C51" w:rsidP="005249CD">
            <w:pPr>
              <w:pStyle w:val="TAC"/>
              <w:rPr>
                <w:rFonts w:eastAsia="DengXian"/>
                <w:lang w:eastAsia="zh-CN" w:bidi="ar"/>
              </w:rPr>
            </w:pPr>
          </w:p>
        </w:tc>
      </w:tr>
      <w:tr w:rsidR="00805C51" w:rsidRPr="00C222E5" w14:paraId="352415AD" w14:textId="77777777" w:rsidTr="00B76E0F">
        <w:trPr>
          <w:jc w:val="center"/>
        </w:trPr>
        <w:tc>
          <w:tcPr>
            <w:tcW w:w="2904" w:type="dxa"/>
            <w:tcBorders>
              <w:top w:val="single" w:sz="4" w:space="0" w:color="auto"/>
              <w:left w:val="single" w:sz="4" w:space="0" w:color="auto"/>
              <w:bottom w:val="nil"/>
              <w:right w:val="single" w:sz="4" w:space="0" w:color="auto"/>
            </w:tcBorders>
          </w:tcPr>
          <w:p w14:paraId="551AB496" w14:textId="77777777" w:rsidR="00805C51" w:rsidRPr="00C222E5" w:rsidRDefault="00805C51" w:rsidP="005249CD">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7C8EB81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39C6F1"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6591CB03"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25262C86"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4486E2E0"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05BA8F2F"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13AF7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B3EC3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DF78A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9EC6137" w14:textId="77777777" w:rsidTr="00B76E0F">
        <w:trPr>
          <w:jc w:val="center"/>
        </w:trPr>
        <w:tc>
          <w:tcPr>
            <w:tcW w:w="2904" w:type="dxa"/>
            <w:tcBorders>
              <w:top w:val="nil"/>
              <w:left w:val="single" w:sz="4" w:space="0" w:color="auto"/>
              <w:bottom w:val="nil"/>
              <w:right w:val="single" w:sz="4" w:space="0" w:color="auto"/>
            </w:tcBorders>
            <w:vAlign w:val="center"/>
          </w:tcPr>
          <w:p w14:paraId="44606F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2A18F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DEA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21572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C1843C3" w14:textId="77777777" w:rsidR="00805C51" w:rsidRPr="00C222E5" w:rsidRDefault="00805C51" w:rsidP="005249CD">
            <w:pPr>
              <w:pStyle w:val="TAC"/>
              <w:rPr>
                <w:rFonts w:eastAsia="DengXian"/>
                <w:lang w:eastAsia="zh-CN" w:bidi="ar"/>
              </w:rPr>
            </w:pPr>
          </w:p>
        </w:tc>
      </w:tr>
      <w:tr w:rsidR="00805C51" w:rsidRPr="00C222E5" w14:paraId="7503E8C8" w14:textId="77777777" w:rsidTr="00B76E0F">
        <w:trPr>
          <w:jc w:val="center"/>
        </w:trPr>
        <w:tc>
          <w:tcPr>
            <w:tcW w:w="2904" w:type="dxa"/>
            <w:tcBorders>
              <w:top w:val="nil"/>
              <w:left w:val="single" w:sz="4" w:space="0" w:color="auto"/>
              <w:bottom w:val="nil"/>
              <w:right w:val="single" w:sz="4" w:space="0" w:color="auto"/>
            </w:tcBorders>
            <w:vAlign w:val="center"/>
          </w:tcPr>
          <w:p w14:paraId="4C5A38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363E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5D517"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89C870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F60AAA" w14:textId="77777777" w:rsidR="00805C51" w:rsidRPr="00C222E5" w:rsidRDefault="00805C51" w:rsidP="005249CD">
            <w:pPr>
              <w:pStyle w:val="TAC"/>
              <w:rPr>
                <w:rFonts w:eastAsia="DengXian"/>
                <w:lang w:eastAsia="zh-CN" w:bidi="ar"/>
              </w:rPr>
            </w:pPr>
          </w:p>
        </w:tc>
      </w:tr>
      <w:tr w:rsidR="00805C51" w:rsidRPr="00C222E5" w14:paraId="2503D125"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20636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609B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44DCC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D6ED6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85E4EDB" w14:textId="77777777" w:rsidR="00805C51" w:rsidRPr="00C222E5" w:rsidRDefault="00805C51" w:rsidP="005249CD">
            <w:pPr>
              <w:pStyle w:val="TAC"/>
              <w:rPr>
                <w:rFonts w:eastAsia="DengXian"/>
                <w:lang w:eastAsia="zh-CN" w:bidi="ar"/>
              </w:rPr>
            </w:pPr>
          </w:p>
        </w:tc>
      </w:tr>
      <w:tr w:rsidR="00805C51" w:rsidRPr="00C222E5" w14:paraId="6C24A7BC"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1E7B4B04" w14:textId="77777777" w:rsidR="00805C51" w:rsidRPr="00C222E5" w:rsidRDefault="00805C51" w:rsidP="005249CD">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AF9925F" w14:textId="77777777" w:rsidR="00805C51" w:rsidRPr="00C222E5" w:rsidRDefault="00805C51" w:rsidP="005249CD">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371300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84BB35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B2BD8B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F607FFC" w14:textId="77777777" w:rsidTr="00B76E0F">
        <w:trPr>
          <w:jc w:val="center"/>
        </w:trPr>
        <w:tc>
          <w:tcPr>
            <w:tcW w:w="2904" w:type="dxa"/>
            <w:tcBorders>
              <w:top w:val="nil"/>
              <w:left w:val="single" w:sz="4" w:space="0" w:color="auto"/>
              <w:bottom w:val="nil"/>
              <w:right w:val="single" w:sz="4" w:space="0" w:color="auto"/>
            </w:tcBorders>
            <w:vAlign w:val="center"/>
          </w:tcPr>
          <w:p w14:paraId="5543C2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819F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DB315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FFC7B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49DA8C5" w14:textId="77777777" w:rsidR="00805C51" w:rsidRPr="00C222E5" w:rsidRDefault="00805C51" w:rsidP="005249CD">
            <w:pPr>
              <w:pStyle w:val="TAC"/>
              <w:rPr>
                <w:rFonts w:eastAsia="DengXian"/>
                <w:lang w:eastAsia="zh-CN" w:bidi="ar"/>
              </w:rPr>
            </w:pPr>
          </w:p>
        </w:tc>
      </w:tr>
      <w:tr w:rsidR="00805C51" w:rsidRPr="00C222E5" w14:paraId="4BDFD410" w14:textId="77777777" w:rsidTr="00B76E0F">
        <w:trPr>
          <w:jc w:val="center"/>
        </w:trPr>
        <w:tc>
          <w:tcPr>
            <w:tcW w:w="2904" w:type="dxa"/>
            <w:tcBorders>
              <w:top w:val="nil"/>
              <w:left w:val="single" w:sz="4" w:space="0" w:color="auto"/>
              <w:bottom w:val="nil"/>
              <w:right w:val="single" w:sz="4" w:space="0" w:color="auto"/>
            </w:tcBorders>
            <w:vAlign w:val="center"/>
          </w:tcPr>
          <w:p w14:paraId="041AA8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AD31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574323"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B783A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5941C999" w14:textId="77777777" w:rsidR="00805C51" w:rsidRPr="00C222E5" w:rsidRDefault="00805C51" w:rsidP="005249CD">
            <w:pPr>
              <w:pStyle w:val="TAC"/>
              <w:rPr>
                <w:rFonts w:eastAsia="DengXian"/>
                <w:lang w:eastAsia="zh-CN" w:bidi="ar"/>
              </w:rPr>
            </w:pPr>
          </w:p>
        </w:tc>
      </w:tr>
      <w:tr w:rsidR="00805C51" w:rsidRPr="00C222E5" w14:paraId="39264E8C"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4D74F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19FA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AC8E65" w14:textId="77777777" w:rsidR="00805C51" w:rsidRPr="00C222E5" w:rsidRDefault="00805C51" w:rsidP="005249CD">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24DF7682"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BD22D73" w14:textId="77777777" w:rsidR="00805C51" w:rsidRPr="00C222E5" w:rsidRDefault="00805C51" w:rsidP="005249CD">
            <w:pPr>
              <w:pStyle w:val="TAC"/>
              <w:rPr>
                <w:rFonts w:eastAsia="DengXian"/>
                <w:lang w:eastAsia="zh-CN" w:bidi="ar"/>
              </w:rPr>
            </w:pPr>
          </w:p>
        </w:tc>
      </w:tr>
      <w:tr w:rsidR="00805C51" w:rsidRPr="00C222E5" w14:paraId="50C1B665" w14:textId="77777777" w:rsidTr="00B76E0F">
        <w:trPr>
          <w:jc w:val="center"/>
        </w:trPr>
        <w:tc>
          <w:tcPr>
            <w:tcW w:w="2904" w:type="dxa"/>
            <w:tcBorders>
              <w:top w:val="single" w:sz="4" w:space="0" w:color="auto"/>
              <w:left w:val="single" w:sz="4" w:space="0" w:color="auto"/>
              <w:bottom w:val="nil"/>
              <w:right w:val="single" w:sz="4" w:space="0" w:color="auto"/>
            </w:tcBorders>
          </w:tcPr>
          <w:p w14:paraId="0DA02C6D" w14:textId="77777777" w:rsidR="00805C51" w:rsidRPr="00C222E5" w:rsidRDefault="00805C51" w:rsidP="005249CD">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54D503B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AFCBDE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1D0E1DC3"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41988952"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3D8F392" w14:textId="77777777" w:rsidR="00805C51" w:rsidRPr="00C222E5" w:rsidRDefault="00805C51" w:rsidP="005249CD">
            <w:pPr>
              <w:pStyle w:val="TAC"/>
              <w:rPr>
                <w:rFonts w:eastAsia="DengXian"/>
                <w:lang w:eastAsia="zh-CN"/>
              </w:rPr>
            </w:pPr>
            <w:r w:rsidRPr="00C222E5">
              <w:rPr>
                <w:rFonts w:eastAsia="DengXian"/>
                <w:lang w:eastAsia="zh-CN"/>
              </w:rPr>
              <w:t>CA_n66A-n85A</w:t>
            </w:r>
          </w:p>
          <w:p w14:paraId="0504E748" w14:textId="77777777" w:rsidR="00805C51" w:rsidRPr="00C222E5" w:rsidRDefault="00805C51" w:rsidP="005249CD">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28297453" w14:textId="77777777" w:rsidR="00805C51" w:rsidRPr="00C222E5" w:rsidRDefault="00805C51" w:rsidP="005249CD">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9604C5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E5DD503"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44DD3604" w14:textId="77777777" w:rsidTr="00B76E0F">
        <w:trPr>
          <w:jc w:val="center"/>
        </w:trPr>
        <w:tc>
          <w:tcPr>
            <w:tcW w:w="2904" w:type="dxa"/>
            <w:tcBorders>
              <w:top w:val="nil"/>
              <w:left w:val="single" w:sz="4" w:space="0" w:color="auto"/>
              <w:bottom w:val="nil"/>
              <w:right w:val="single" w:sz="4" w:space="0" w:color="auto"/>
            </w:tcBorders>
          </w:tcPr>
          <w:p w14:paraId="327F26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F590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0F82A" w14:textId="77777777" w:rsidR="00805C51" w:rsidRPr="00C222E5" w:rsidRDefault="00805C51" w:rsidP="005249CD">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2D20B2"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74C4AC4" w14:textId="77777777" w:rsidR="00805C51" w:rsidRPr="00C222E5" w:rsidRDefault="00805C51" w:rsidP="005249CD">
            <w:pPr>
              <w:pStyle w:val="TAC"/>
              <w:rPr>
                <w:rFonts w:eastAsia="DengXian"/>
                <w:lang w:eastAsia="zh-CN" w:bidi="ar"/>
              </w:rPr>
            </w:pPr>
          </w:p>
        </w:tc>
      </w:tr>
      <w:tr w:rsidR="00805C51" w:rsidRPr="00C222E5" w14:paraId="4047B73D" w14:textId="77777777" w:rsidTr="00B76E0F">
        <w:trPr>
          <w:jc w:val="center"/>
        </w:trPr>
        <w:tc>
          <w:tcPr>
            <w:tcW w:w="2904" w:type="dxa"/>
            <w:tcBorders>
              <w:top w:val="nil"/>
              <w:left w:val="single" w:sz="4" w:space="0" w:color="auto"/>
              <w:bottom w:val="nil"/>
              <w:right w:val="single" w:sz="4" w:space="0" w:color="auto"/>
            </w:tcBorders>
          </w:tcPr>
          <w:p w14:paraId="756E1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2B0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8DDA" w14:textId="77777777" w:rsidR="00805C51" w:rsidRPr="00C222E5" w:rsidRDefault="00805C51" w:rsidP="005249CD">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19BC77" w14:textId="77777777" w:rsidR="00805C51" w:rsidRPr="00C222E5" w:rsidRDefault="00805C51" w:rsidP="005249CD">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5D5FD3A8" w14:textId="77777777" w:rsidR="00805C51" w:rsidRPr="00C222E5" w:rsidRDefault="00805C51" w:rsidP="005249CD">
            <w:pPr>
              <w:pStyle w:val="TAC"/>
              <w:rPr>
                <w:rFonts w:eastAsia="DengXian"/>
                <w:lang w:eastAsia="zh-CN" w:bidi="ar"/>
              </w:rPr>
            </w:pPr>
          </w:p>
        </w:tc>
      </w:tr>
      <w:tr w:rsidR="00805C51" w:rsidRPr="00C222E5" w14:paraId="52150654" w14:textId="77777777" w:rsidTr="00B76E0F">
        <w:trPr>
          <w:jc w:val="center"/>
        </w:trPr>
        <w:tc>
          <w:tcPr>
            <w:tcW w:w="2904" w:type="dxa"/>
            <w:tcBorders>
              <w:top w:val="nil"/>
              <w:left w:val="single" w:sz="4" w:space="0" w:color="auto"/>
              <w:bottom w:val="single" w:sz="4" w:space="0" w:color="auto"/>
              <w:right w:val="single" w:sz="4" w:space="0" w:color="auto"/>
            </w:tcBorders>
          </w:tcPr>
          <w:p w14:paraId="1A4D65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3C68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A024C" w14:textId="77777777" w:rsidR="00805C51" w:rsidRPr="00C222E5" w:rsidRDefault="00805C51" w:rsidP="005249CD">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41B723E2"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9E85BC3" w14:textId="77777777" w:rsidR="00805C51" w:rsidRPr="00C222E5" w:rsidRDefault="00805C51" w:rsidP="005249CD">
            <w:pPr>
              <w:pStyle w:val="TAC"/>
              <w:rPr>
                <w:rFonts w:eastAsia="DengXian"/>
                <w:lang w:eastAsia="zh-CN" w:bidi="ar"/>
              </w:rPr>
            </w:pPr>
          </w:p>
        </w:tc>
      </w:tr>
      <w:tr w:rsidR="00805C51" w:rsidRPr="00C222E5" w14:paraId="13605E0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BA0B117" w14:textId="77777777" w:rsidR="00805C51" w:rsidRPr="00C222E5" w:rsidRDefault="00805C51" w:rsidP="005249CD">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2EB67A66" w14:textId="77777777" w:rsidR="00805C51" w:rsidRDefault="00805C51" w:rsidP="005249CD">
            <w:pPr>
              <w:pStyle w:val="TAC"/>
              <w:keepNext w:val="0"/>
              <w:keepLines w:val="0"/>
            </w:pPr>
            <w:r>
              <w:t>CA_n28A-n40A</w:t>
            </w:r>
          </w:p>
          <w:p w14:paraId="298279FE" w14:textId="77777777" w:rsidR="00805C51" w:rsidRDefault="00805C51" w:rsidP="005249CD">
            <w:pPr>
              <w:pStyle w:val="TAC"/>
              <w:keepNext w:val="0"/>
              <w:keepLines w:val="0"/>
            </w:pPr>
            <w:r>
              <w:t>CA_n28A-n77A</w:t>
            </w:r>
          </w:p>
          <w:p w14:paraId="0D8EBE13" w14:textId="77777777" w:rsidR="00805C51" w:rsidRDefault="00805C51" w:rsidP="005249CD">
            <w:pPr>
              <w:pStyle w:val="TAC"/>
              <w:keepNext w:val="0"/>
              <w:keepLines w:val="0"/>
            </w:pPr>
            <w:r>
              <w:t>CA_n40A-n71A</w:t>
            </w:r>
          </w:p>
          <w:p w14:paraId="381E863E" w14:textId="77777777" w:rsidR="00805C51" w:rsidRDefault="00805C51" w:rsidP="005249CD">
            <w:pPr>
              <w:pStyle w:val="TAC"/>
              <w:keepNext w:val="0"/>
              <w:keepLines w:val="0"/>
            </w:pPr>
            <w:r>
              <w:t>CA_n40A-n77A</w:t>
            </w:r>
          </w:p>
          <w:p w14:paraId="0610B9DD" w14:textId="77777777" w:rsidR="00805C51" w:rsidRPr="00C222E5" w:rsidRDefault="00805C51" w:rsidP="005249CD">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4AB715BF" w14:textId="77777777" w:rsidR="00805C51" w:rsidRPr="00C222E5" w:rsidRDefault="00805C51" w:rsidP="005249CD">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CA1EA5" w14:textId="77777777" w:rsidR="00805C51" w:rsidRPr="00C222E5" w:rsidRDefault="00805C51" w:rsidP="005249CD">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068D1D"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805C51" w:rsidRPr="00C222E5" w14:paraId="1F3A3955" w14:textId="77777777" w:rsidTr="00B76E0F">
        <w:trPr>
          <w:jc w:val="center"/>
        </w:trPr>
        <w:tc>
          <w:tcPr>
            <w:tcW w:w="2904" w:type="dxa"/>
            <w:tcBorders>
              <w:top w:val="nil"/>
              <w:left w:val="single" w:sz="4" w:space="0" w:color="auto"/>
              <w:bottom w:val="nil"/>
              <w:right w:val="single" w:sz="4" w:space="0" w:color="auto"/>
            </w:tcBorders>
            <w:vAlign w:val="center"/>
          </w:tcPr>
          <w:p w14:paraId="7304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791AB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9075" w14:textId="77777777" w:rsidR="00805C51" w:rsidRPr="00C222E5" w:rsidRDefault="00805C51" w:rsidP="005249CD">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6CB843" w14:textId="77777777" w:rsidR="00805C51" w:rsidRPr="00C222E5" w:rsidRDefault="00805C51" w:rsidP="005249CD">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EE5C16D" w14:textId="77777777" w:rsidR="00805C51" w:rsidRPr="00C222E5" w:rsidRDefault="00805C51" w:rsidP="005249CD">
            <w:pPr>
              <w:pStyle w:val="TAC"/>
              <w:rPr>
                <w:rFonts w:eastAsia="DengXian"/>
                <w:lang w:eastAsia="zh-CN" w:bidi="ar"/>
              </w:rPr>
            </w:pPr>
          </w:p>
        </w:tc>
      </w:tr>
      <w:tr w:rsidR="00805C51" w:rsidRPr="00C222E5" w14:paraId="732417CB" w14:textId="77777777" w:rsidTr="00B76E0F">
        <w:trPr>
          <w:jc w:val="center"/>
        </w:trPr>
        <w:tc>
          <w:tcPr>
            <w:tcW w:w="2904" w:type="dxa"/>
            <w:tcBorders>
              <w:top w:val="nil"/>
              <w:left w:val="single" w:sz="4" w:space="0" w:color="auto"/>
              <w:bottom w:val="nil"/>
              <w:right w:val="single" w:sz="4" w:space="0" w:color="auto"/>
            </w:tcBorders>
            <w:vAlign w:val="center"/>
          </w:tcPr>
          <w:p w14:paraId="17B637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75C6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45614" w14:textId="77777777" w:rsidR="00805C51" w:rsidRPr="00C222E5" w:rsidRDefault="00805C51" w:rsidP="005249CD">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F773F0B" w14:textId="77777777" w:rsidR="00805C51" w:rsidRPr="00C222E5" w:rsidRDefault="00805C51" w:rsidP="005249CD">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CBA538C" w14:textId="77777777" w:rsidR="00805C51" w:rsidRPr="00C222E5" w:rsidRDefault="00805C51" w:rsidP="005249CD">
            <w:pPr>
              <w:pStyle w:val="TAC"/>
              <w:rPr>
                <w:rFonts w:eastAsia="DengXian"/>
                <w:lang w:eastAsia="zh-CN" w:bidi="ar"/>
              </w:rPr>
            </w:pPr>
          </w:p>
        </w:tc>
      </w:tr>
      <w:tr w:rsidR="00B76E0F" w:rsidRPr="00C222E5" w14:paraId="60DD5E04"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4AB1C3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09A70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A5A01" w14:textId="77777777" w:rsidR="00805C51" w:rsidRPr="00C222E5" w:rsidRDefault="00805C51" w:rsidP="005249CD">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BB619" w14:textId="77777777" w:rsidR="00805C51" w:rsidRPr="00C222E5" w:rsidRDefault="00805C51" w:rsidP="005249CD">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A45BFD6" w14:textId="77777777" w:rsidR="00805C51" w:rsidRPr="00C222E5" w:rsidRDefault="00805C51" w:rsidP="005249CD">
            <w:pPr>
              <w:pStyle w:val="TAC"/>
              <w:rPr>
                <w:rFonts w:eastAsia="DengXian"/>
                <w:lang w:eastAsia="zh-CN" w:bidi="ar"/>
              </w:rPr>
            </w:pPr>
          </w:p>
        </w:tc>
      </w:tr>
      <w:tr w:rsidR="00F83F31" w:rsidRPr="00C222E5" w14:paraId="70A4B68E"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276CA13D" w14:textId="77777777" w:rsidR="00805C51" w:rsidRPr="00C222E5" w:rsidRDefault="00805C51" w:rsidP="005249CD">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0D725636" w14:textId="77777777" w:rsidR="00805C51" w:rsidRPr="00C94A95" w:rsidRDefault="00805C51" w:rsidP="005249CD">
            <w:pPr>
              <w:pStyle w:val="TAC"/>
              <w:rPr>
                <w:rFonts w:eastAsia="DengXian"/>
                <w:lang w:eastAsia="zh-CN" w:bidi="ar"/>
              </w:rPr>
            </w:pPr>
            <w:r w:rsidRPr="00C94A95">
              <w:rPr>
                <w:rFonts w:eastAsia="DengXian"/>
                <w:lang w:eastAsia="zh-CN" w:bidi="ar"/>
              </w:rPr>
              <w:t>CA_n28A-n40A</w:t>
            </w:r>
          </w:p>
          <w:p w14:paraId="7662202B" w14:textId="77777777" w:rsidR="00805C51" w:rsidRPr="00C94A95" w:rsidRDefault="00805C51" w:rsidP="005249CD">
            <w:pPr>
              <w:pStyle w:val="TAC"/>
              <w:rPr>
                <w:rFonts w:eastAsia="DengXian"/>
                <w:lang w:eastAsia="zh-CN" w:bidi="ar"/>
              </w:rPr>
            </w:pPr>
            <w:r w:rsidRPr="00C94A95">
              <w:rPr>
                <w:rFonts w:eastAsia="DengXian"/>
                <w:lang w:eastAsia="zh-CN" w:bidi="ar"/>
              </w:rPr>
              <w:t>CA_n28A-n78A</w:t>
            </w:r>
          </w:p>
          <w:p w14:paraId="2D79078F" w14:textId="77777777" w:rsidR="00805C51" w:rsidRPr="00C94A95" w:rsidRDefault="00805C51" w:rsidP="005249CD">
            <w:pPr>
              <w:pStyle w:val="TAC"/>
              <w:rPr>
                <w:rFonts w:eastAsia="DengXian"/>
                <w:lang w:eastAsia="zh-CN" w:bidi="ar"/>
              </w:rPr>
            </w:pPr>
            <w:r w:rsidRPr="00C94A95">
              <w:rPr>
                <w:rFonts w:eastAsia="DengXian"/>
                <w:lang w:eastAsia="zh-CN" w:bidi="ar"/>
              </w:rPr>
              <w:t>CA_n28A-n79A</w:t>
            </w:r>
          </w:p>
          <w:p w14:paraId="1723CF32" w14:textId="77777777" w:rsidR="00805C51" w:rsidRPr="00C94A95" w:rsidRDefault="00805C51" w:rsidP="005249CD">
            <w:pPr>
              <w:pStyle w:val="TAC"/>
              <w:rPr>
                <w:rFonts w:eastAsia="DengXian"/>
                <w:lang w:eastAsia="zh-CN" w:bidi="ar"/>
              </w:rPr>
            </w:pPr>
            <w:r w:rsidRPr="00C94A95">
              <w:rPr>
                <w:rFonts w:eastAsia="DengXian"/>
                <w:lang w:eastAsia="zh-CN" w:bidi="ar"/>
              </w:rPr>
              <w:t>CA_n40A-n78A</w:t>
            </w:r>
          </w:p>
          <w:p w14:paraId="53D06743" w14:textId="77777777" w:rsidR="00805C51" w:rsidRDefault="00805C51" w:rsidP="005249CD">
            <w:pPr>
              <w:pStyle w:val="TAC"/>
              <w:rPr>
                <w:rFonts w:eastAsia="DengXian"/>
                <w:lang w:eastAsia="zh-CN" w:bidi="ar"/>
              </w:rPr>
            </w:pPr>
            <w:r w:rsidRPr="00C94A95">
              <w:rPr>
                <w:rFonts w:eastAsia="DengXian"/>
                <w:lang w:eastAsia="zh-CN" w:bidi="ar"/>
              </w:rPr>
              <w:t>CA_n40A-n79A</w:t>
            </w:r>
          </w:p>
          <w:p w14:paraId="7D1654B8" w14:textId="77777777" w:rsidR="00805C51" w:rsidRPr="00C222E5" w:rsidRDefault="00805C51" w:rsidP="005249CD">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5CBD1FD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7A49E6" w14:textId="77777777" w:rsidR="00805C51" w:rsidRDefault="00805C51" w:rsidP="005249CD">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471E682"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B76E0F" w:rsidRPr="00C222E5" w14:paraId="1566795D" w14:textId="77777777" w:rsidTr="00B76E0F">
        <w:trPr>
          <w:jc w:val="center"/>
        </w:trPr>
        <w:tc>
          <w:tcPr>
            <w:tcW w:w="2904" w:type="dxa"/>
            <w:tcBorders>
              <w:top w:val="nil"/>
              <w:left w:val="single" w:sz="4" w:space="0" w:color="auto"/>
              <w:bottom w:val="nil"/>
              <w:right w:val="single" w:sz="4" w:space="0" w:color="auto"/>
            </w:tcBorders>
            <w:vAlign w:val="center"/>
          </w:tcPr>
          <w:p w14:paraId="79FC61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3BAF2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BDA91" w14:textId="77777777" w:rsidR="00805C51" w:rsidRDefault="00805C51" w:rsidP="005249CD">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FBCAD44" w14:textId="77777777" w:rsidR="00805C51" w:rsidRDefault="00805C51" w:rsidP="005249CD">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44FD335" w14:textId="77777777" w:rsidR="00805C51" w:rsidRPr="00C222E5" w:rsidRDefault="00805C51" w:rsidP="005249CD">
            <w:pPr>
              <w:pStyle w:val="TAC"/>
              <w:rPr>
                <w:rFonts w:eastAsia="DengXian"/>
                <w:lang w:eastAsia="zh-CN" w:bidi="ar"/>
              </w:rPr>
            </w:pPr>
          </w:p>
        </w:tc>
      </w:tr>
      <w:tr w:rsidR="00B76E0F" w:rsidRPr="00C222E5" w14:paraId="08DC7B93" w14:textId="77777777" w:rsidTr="00B76E0F">
        <w:trPr>
          <w:jc w:val="center"/>
        </w:trPr>
        <w:tc>
          <w:tcPr>
            <w:tcW w:w="2904" w:type="dxa"/>
            <w:tcBorders>
              <w:top w:val="nil"/>
              <w:left w:val="single" w:sz="4" w:space="0" w:color="auto"/>
              <w:bottom w:val="nil"/>
              <w:right w:val="single" w:sz="4" w:space="0" w:color="auto"/>
            </w:tcBorders>
            <w:vAlign w:val="center"/>
          </w:tcPr>
          <w:p w14:paraId="174AA7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615F9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299BD"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D0B715" w14:textId="77777777" w:rsidR="00805C51" w:rsidRDefault="00805C51" w:rsidP="005249CD">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0C8F25" w14:textId="77777777" w:rsidR="00805C51" w:rsidRPr="00C222E5" w:rsidRDefault="00805C51" w:rsidP="005249CD">
            <w:pPr>
              <w:pStyle w:val="TAC"/>
              <w:rPr>
                <w:rFonts w:eastAsia="DengXian"/>
                <w:lang w:eastAsia="zh-CN" w:bidi="ar"/>
              </w:rPr>
            </w:pPr>
          </w:p>
        </w:tc>
      </w:tr>
      <w:tr w:rsidR="00F83F31" w:rsidRPr="00C222E5" w14:paraId="527435D7"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0D7D77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4D9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84B" w14:textId="77777777" w:rsidR="00805C51" w:rsidRDefault="00805C51" w:rsidP="005249CD">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94238AF" w14:textId="77777777" w:rsidR="00805C51" w:rsidRDefault="00805C51" w:rsidP="005249CD">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855754" w14:textId="77777777" w:rsidR="00805C51" w:rsidRPr="00C222E5" w:rsidRDefault="00805C51" w:rsidP="005249CD">
            <w:pPr>
              <w:pStyle w:val="TAC"/>
              <w:rPr>
                <w:rFonts w:eastAsia="DengXian"/>
                <w:lang w:eastAsia="zh-CN" w:bidi="ar"/>
              </w:rPr>
            </w:pPr>
          </w:p>
        </w:tc>
      </w:tr>
      <w:tr w:rsidR="00F83F31" w:rsidRPr="00C222E5" w14:paraId="186B319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4F424A8D" w14:textId="77777777" w:rsidR="00805C51" w:rsidRPr="00C222E5" w:rsidRDefault="00805C51" w:rsidP="005249CD">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3D32EE12" w14:textId="77777777" w:rsidR="00805C51" w:rsidRPr="00C222E5" w:rsidRDefault="00805C51" w:rsidP="005249CD">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65E4032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758D39D" w14:textId="77777777" w:rsidR="00805C51" w:rsidRDefault="00805C51" w:rsidP="005249CD">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25BB2AF1" w14:textId="77777777" w:rsidR="00805C51" w:rsidRPr="00C222E5" w:rsidRDefault="00805C51" w:rsidP="005249CD">
            <w:pPr>
              <w:pStyle w:val="TAC"/>
              <w:rPr>
                <w:rFonts w:eastAsia="DengXian"/>
                <w:lang w:eastAsia="zh-CN" w:bidi="ar"/>
              </w:rPr>
            </w:pPr>
            <w:r>
              <w:rPr>
                <w:rFonts w:eastAsia="DengXian" w:hint="eastAsia"/>
                <w:lang w:eastAsia="zh-CN" w:bidi="ar"/>
              </w:rPr>
              <w:t>0</w:t>
            </w:r>
          </w:p>
        </w:tc>
      </w:tr>
      <w:tr w:rsidR="00F83F31" w:rsidRPr="00C222E5" w14:paraId="2D72D2F3" w14:textId="77777777" w:rsidTr="00B76E0F">
        <w:trPr>
          <w:jc w:val="center"/>
        </w:trPr>
        <w:tc>
          <w:tcPr>
            <w:tcW w:w="2904" w:type="dxa"/>
            <w:tcBorders>
              <w:top w:val="nil"/>
              <w:left w:val="single" w:sz="4" w:space="0" w:color="auto"/>
              <w:bottom w:val="nil"/>
              <w:right w:val="single" w:sz="4" w:space="0" w:color="auto"/>
            </w:tcBorders>
            <w:vAlign w:val="center"/>
          </w:tcPr>
          <w:p w14:paraId="635A90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4646B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6E577" w14:textId="77777777" w:rsidR="00805C51" w:rsidRDefault="00805C51" w:rsidP="005249CD">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1DE6F7" w14:textId="77777777" w:rsidR="00805C51" w:rsidRDefault="00805C51" w:rsidP="005249CD">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33325850" w14:textId="77777777" w:rsidR="00805C51" w:rsidRPr="00C222E5" w:rsidRDefault="00805C51" w:rsidP="005249CD">
            <w:pPr>
              <w:pStyle w:val="TAC"/>
              <w:rPr>
                <w:rFonts w:eastAsia="DengXian"/>
                <w:lang w:eastAsia="zh-CN" w:bidi="ar"/>
              </w:rPr>
            </w:pPr>
          </w:p>
        </w:tc>
      </w:tr>
      <w:tr w:rsidR="00F83F31" w:rsidRPr="00C222E5" w14:paraId="491828CC" w14:textId="77777777" w:rsidTr="00B76E0F">
        <w:trPr>
          <w:jc w:val="center"/>
        </w:trPr>
        <w:tc>
          <w:tcPr>
            <w:tcW w:w="2904" w:type="dxa"/>
            <w:tcBorders>
              <w:top w:val="nil"/>
              <w:left w:val="single" w:sz="4" w:space="0" w:color="auto"/>
              <w:bottom w:val="nil"/>
              <w:right w:val="single" w:sz="4" w:space="0" w:color="auto"/>
            </w:tcBorders>
            <w:vAlign w:val="center"/>
          </w:tcPr>
          <w:p w14:paraId="29137E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ECE1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DA90F" w14:textId="77777777" w:rsidR="00805C51" w:rsidRDefault="00805C51" w:rsidP="005249CD">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A9B985D" w14:textId="77777777" w:rsidR="00805C51" w:rsidRDefault="00805C51" w:rsidP="005249CD">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4E3101A0" w14:textId="77777777" w:rsidR="00805C51" w:rsidRPr="00C222E5" w:rsidRDefault="00805C51" w:rsidP="005249CD">
            <w:pPr>
              <w:pStyle w:val="TAC"/>
              <w:rPr>
                <w:rFonts w:eastAsia="DengXian"/>
                <w:lang w:eastAsia="zh-CN" w:bidi="ar"/>
              </w:rPr>
            </w:pPr>
          </w:p>
        </w:tc>
      </w:tr>
      <w:tr w:rsidR="00F83F31" w:rsidRPr="00C222E5" w14:paraId="41BC1992"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EE1F3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4743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E0253"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ABF634" w14:textId="77777777" w:rsidR="00805C51" w:rsidRDefault="00805C51" w:rsidP="005249CD">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781110BD" w14:textId="77777777" w:rsidR="00805C51" w:rsidRPr="00C222E5" w:rsidRDefault="00805C51" w:rsidP="005249CD">
            <w:pPr>
              <w:pStyle w:val="TAC"/>
              <w:rPr>
                <w:rFonts w:eastAsia="DengXian"/>
                <w:lang w:eastAsia="zh-CN" w:bidi="ar"/>
              </w:rPr>
            </w:pPr>
          </w:p>
        </w:tc>
      </w:tr>
      <w:tr w:rsidR="00805C51" w:rsidRPr="00C222E5" w14:paraId="42F53EAC"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682DDA11" w14:textId="77777777" w:rsidR="00805C51" w:rsidRPr="00C222E5" w:rsidRDefault="00805C51" w:rsidP="005249CD">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4213AAD2" w14:textId="77777777" w:rsidR="00805C51" w:rsidRPr="001141C9" w:rsidRDefault="00805C51" w:rsidP="005249CD">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78D22AB" w14:textId="77777777" w:rsidR="00805C51" w:rsidRDefault="00805C51" w:rsidP="005249CD">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C77AE92" w14:textId="77777777" w:rsidR="00805C51" w:rsidRDefault="00805C51" w:rsidP="005249CD">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2670F693"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6B02F95"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1E3A3A"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62AC8767"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0FD36D70"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D1A0E32" w14:textId="77777777" w:rsidR="00805C51" w:rsidRPr="00C222E5" w:rsidRDefault="00805C51" w:rsidP="005249CD">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B9F69F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DB0B505" w14:textId="77777777" w:rsidR="00805C51" w:rsidRPr="00C222E5" w:rsidRDefault="00805C51" w:rsidP="005249CD">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F1D5291" w14:textId="77777777" w:rsidR="00805C51" w:rsidRPr="00C222E5" w:rsidRDefault="00805C51" w:rsidP="005249CD">
            <w:pPr>
              <w:pStyle w:val="TAC"/>
              <w:rPr>
                <w:rFonts w:eastAsia="DengXian"/>
                <w:lang w:eastAsia="zh-CN" w:bidi="ar"/>
              </w:rPr>
            </w:pPr>
            <w:r w:rsidRPr="00C222E5">
              <w:rPr>
                <w:rFonts w:eastAsia="DengXian" w:hint="eastAsia"/>
                <w:lang w:eastAsia="ja-JP" w:bidi="ar"/>
              </w:rPr>
              <w:t>0</w:t>
            </w:r>
          </w:p>
        </w:tc>
      </w:tr>
      <w:tr w:rsidR="00805C51" w:rsidRPr="00C222E5" w14:paraId="07BB4150" w14:textId="77777777" w:rsidTr="00B76E0F">
        <w:trPr>
          <w:jc w:val="center"/>
        </w:trPr>
        <w:tc>
          <w:tcPr>
            <w:tcW w:w="2904" w:type="dxa"/>
            <w:tcBorders>
              <w:top w:val="nil"/>
              <w:left w:val="single" w:sz="4" w:space="0" w:color="auto"/>
              <w:bottom w:val="nil"/>
              <w:right w:val="single" w:sz="4" w:space="0" w:color="auto"/>
            </w:tcBorders>
            <w:vAlign w:val="center"/>
          </w:tcPr>
          <w:p w14:paraId="557216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D96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0E00"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752808A3"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1BE0521F" w14:textId="77777777" w:rsidR="00805C51" w:rsidRPr="00C222E5" w:rsidRDefault="00805C51" w:rsidP="005249CD">
            <w:pPr>
              <w:pStyle w:val="TAC"/>
              <w:rPr>
                <w:rFonts w:eastAsia="DengXian"/>
                <w:lang w:eastAsia="zh-CN" w:bidi="ar"/>
              </w:rPr>
            </w:pPr>
          </w:p>
        </w:tc>
      </w:tr>
      <w:tr w:rsidR="00805C51" w:rsidRPr="00C222E5" w14:paraId="4A991B97" w14:textId="77777777" w:rsidTr="00B76E0F">
        <w:trPr>
          <w:jc w:val="center"/>
        </w:trPr>
        <w:tc>
          <w:tcPr>
            <w:tcW w:w="2904" w:type="dxa"/>
            <w:tcBorders>
              <w:top w:val="nil"/>
              <w:left w:val="single" w:sz="4" w:space="0" w:color="auto"/>
              <w:bottom w:val="nil"/>
              <w:right w:val="single" w:sz="4" w:space="0" w:color="auto"/>
            </w:tcBorders>
            <w:vAlign w:val="center"/>
          </w:tcPr>
          <w:p w14:paraId="35C549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A41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5F640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98CF48D"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6F8E8BE1" w14:textId="77777777" w:rsidR="00805C51" w:rsidRPr="00C222E5" w:rsidRDefault="00805C51" w:rsidP="005249CD">
            <w:pPr>
              <w:pStyle w:val="TAC"/>
              <w:rPr>
                <w:rFonts w:eastAsia="DengXian"/>
                <w:lang w:eastAsia="zh-CN" w:bidi="ar"/>
              </w:rPr>
            </w:pPr>
          </w:p>
        </w:tc>
      </w:tr>
      <w:tr w:rsidR="00805C51" w:rsidRPr="00C222E5" w14:paraId="11B7CD84"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EC45C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E2062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79103B"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2E706EFE" w14:textId="77777777" w:rsidR="00805C51" w:rsidRPr="00C222E5" w:rsidRDefault="00805C51" w:rsidP="005249CD">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A5ECBA9" w14:textId="77777777" w:rsidR="00805C51" w:rsidRPr="00C222E5" w:rsidRDefault="00805C51" w:rsidP="005249CD">
            <w:pPr>
              <w:pStyle w:val="TAC"/>
              <w:rPr>
                <w:rFonts w:eastAsia="DengXian"/>
                <w:lang w:eastAsia="zh-CN" w:bidi="ar"/>
              </w:rPr>
            </w:pPr>
          </w:p>
        </w:tc>
      </w:tr>
      <w:tr w:rsidR="00805C51" w:rsidRPr="00C222E5" w14:paraId="25B1EFF2"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5354007E" w14:textId="77777777" w:rsidR="00805C51" w:rsidRPr="00C222E5" w:rsidRDefault="00805C51" w:rsidP="005249CD">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58A3BCCF"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8F45A4"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3F6F6265"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F1E90EA"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42AA1AC7"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12D21FDC" w14:textId="77777777" w:rsidR="00805C51" w:rsidRPr="00C222E5" w:rsidRDefault="00805C51" w:rsidP="005249CD">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221CED0D"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ABED30E" w14:textId="77777777" w:rsidR="00805C51" w:rsidRPr="00C222E5" w:rsidRDefault="00805C51" w:rsidP="005249CD">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5B396EE" w14:textId="77777777" w:rsidR="00805C51" w:rsidRPr="00C222E5" w:rsidRDefault="00805C51" w:rsidP="005249CD">
            <w:pPr>
              <w:pStyle w:val="TAC"/>
              <w:rPr>
                <w:rFonts w:eastAsia="DengXian"/>
                <w:kern w:val="2"/>
                <w:szCs w:val="22"/>
              </w:rPr>
            </w:pPr>
            <w:r w:rsidRPr="00C222E5">
              <w:rPr>
                <w:rFonts w:eastAsia="DengXian" w:hint="eastAsia"/>
                <w:lang w:eastAsia="ja-JP" w:bidi="ar"/>
              </w:rPr>
              <w:t>0</w:t>
            </w:r>
          </w:p>
        </w:tc>
      </w:tr>
      <w:tr w:rsidR="00805C51" w:rsidRPr="00C222E5" w14:paraId="3F3EABAA" w14:textId="77777777" w:rsidTr="00B76E0F">
        <w:trPr>
          <w:jc w:val="center"/>
        </w:trPr>
        <w:tc>
          <w:tcPr>
            <w:tcW w:w="2904" w:type="dxa"/>
            <w:tcBorders>
              <w:top w:val="nil"/>
              <w:left w:val="single" w:sz="4" w:space="0" w:color="auto"/>
              <w:bottom w:val="nil"/>
              <w:right w:val="single" w:sz="4" w:space="0" w:color="auto"/>
            </w:tcBorders>
            <w:vAlign w:val="center"/>
          </w:tcPr>
          <w:p w14:paraId="364ED55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095ADD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1AD6C"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5C70D28" w14:textId="77777777" w:rsidR="00805C51" w:rsidRPr="00C222E5" w:rsidRDefault="00805C51" w:rsidP="005249CD">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0509A5C" w14:textId="77777777" w:rsidR="00805C51" w:rsidRPr="00C222E5" w:rsidRDefault="00805C51" w:rsidP="005249CD">
            <w:pPr>
              <w:pStyle w:val="TAC"/>
              <w:rPr>
                <w:rFonts w:eastAsia="DengXian"/>
                <w:kern w:val="2"/>
                <w:szCs w:val="22"/>
              </w:rPr>
            </w:pPr>
          </w:p>
        </w:tc>
      </w:tr>
      <w:tr w:rsidR="00805C51" w:rsidRPr="00C222E5" w14:paraId="634739B6" w14:textId="77777777" w:rsidTr="00B76E0F">
        <w:trPr>
          <w:jc w:val="center"/>
        </w:trPr>
        <w:tc>
          <w:tcPr>
            <w:tcW w:w="2904" w:type="dxa"/>
            <w:tcBorders>
              <w:top w:val="nil"/>
              <w:left w:val="single" w:sz="4" w:space="0" w:color="auto"/>
              <w:bottom w:val="nil"/>
              <w:right w:val="single" w:sz="4" w:space="0" w:color="auto"/>
            </w:tcBorders>
            <w:vAlign w:val="center"/>
          </w:tcPr>
          <w:p w14:paraId="624C76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A64E2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D2A88"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035AABA" w14:textId="77777777" w:rsidR="00805C51" w:rsidRPr="00C222E5" w:rsidRDefault="00805C51" w:rsidP="005249CD">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65E37D35" w14:textId="77777777" w:rsidR="00805C51" w:rsidRPr="00C222E5" w:rsidRDefault="00805C51" w:rsidP="005249CD">
            <w:pPr>
              <w:pStyle w:val="TAC"/>
              <w:rPr>
                <w:rFonts w:eastAsia="DengXian"/>
                <w:kern w:val="2"/>
                <w:szCs w:val="22"/>
              </w:rPr>
            </w:pPr>
          </w:p>
        </w:tc>
      </w:tr>
      <w:tr w:rsidR="00805C51" w:rsidRPr="00C222E5" w14:paraId="65F033EF"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E7DE4B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7EBB318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677F46"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8A970B" w14:textId="77777777" w:rsidR="00805C51" w:rsidRPr="00C222E5" w:rsidRDefault="00805C51" w:rsidP="005249CD">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6D14927" w14:textId="77777777" w:rsidR="00805C51" w:rsidRPr="00C222E5" w:rsidRDefault="00805C51" w:rsidP="005249CD">
            <w:pPr>
              <w:pStyle w:val="TAC"/>
              <w:rPr>
                <w:rFonts w:eastAsia="DengXian"/>
                <w:kern w:val="2"/>
                <w:szCs w:val="22"/>
              </w:rPr>
            </w:pPr>
          </w:p>
        </w:tc>
      </w:tr>
      <w:tr w:rsidR="00805C51" w:rsidRPr="00C222E5" w14:paraId="3DD05453" w14:textId="77777777" w:rsidTr="00B76E0F">
        <w:trPr>
          <w:jc w:val="center"/>
        </w:trPr>
        <w:tc>
          <w:tcPr>
            <w:tcW w:w="2904" w:type="dxa"/>
            <w:tcBorders>
              <w:top w:val="single" w:sz="4" w:space="0" w:color="auto"/>
              <w:left w:val="single" w:sz="4" w:space="0" w:color="auto"/>
              <w:bottom w:val="nil"/>
              <w:right w:val="single" w:sz="4" w:space="0" w:color="auto"/>
            </w:tcBorders>
          </w:tcPr>
          <w:p w14:paraId="4B053EB3" w14:textId="77777777" w:rsidR="00805C51" w:rsidRPr="00C222E5" w:rsidRDefault="00805C51" w:rsidP="005249CD">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234341EE"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6450653"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01108735"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21FA2B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1411C" w14:textId="77777777" w:rsidR="00805C51" w:rsidRPr="00C222E5" w:rsidRDefault="00805C51" w:rsidP="005249CD">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51BA84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112EB0E"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49C0ED89" w14:textId="77777777" w:rsidTr="00B76E0F">
        <w:trPr>
          <w:jc w:val="center"/>
        </w:trPr>
        <w:tc>
          <w:tcPr>
            <w:tcW w:w="2904" w:type="dxa"/>
            <w:tcBorders>
              <w:top w:val="nil"/>
              <w:left w:val="single" w:sz="4" w:space="0" w:color="auto"/>
              <w:bottom w:val="nil"/>
              <w:right w:val="single" w:sz="4" w:space="0" w:color="auto"/>
            </w:tcBorders>
          </w:tcPr>
          <w:p w14:paraId="7C3FBE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8115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103C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9B57DE"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A86A04F" w14:textId="77777777" w:rsidR="00805C51" w:rsidRPr="00C222E5" w:rsidRDefault="00805C51" w:rsidP="005249CD">
            <w:pPr>
              <w:pStyle w:val="TAC"/>
              <w:rPr>
                <w:rFonts w:eastAsia="DengXian"/>
                <w:lang w:eastAsia="zh-CN" w:bidi="ar"/>
              </w:rPr>
            </w:pPr>
          </w:p>
        </w:tc>
      </w:tr>
      <w:tr w:rsidR="00805C51" w:rsidRPr="00C222E5" w14:paraId="6928017F" w14:textId="77777777" w:rsidTr="00B76E0F">
        <w:trPr>
          <w:jc w:val="center"/>
        </w:trPr>
        <w:tc>
          <w:tcPr>
            <w:tcW w:w="2904" w:type="dxa"/>
            <w:tcBorders>
              <w:top w:val="nil"/>
              <w:left w:val="single" w:sz="4" w:space="0" w:color="auto"/>
              <w:bottom w:val="nil"/>
              <w:right w:val="single" w:sz="4" w:space="0" w:color="auto"/>
            </w:tcBorders>
          </w:tcPr>
          <w:p w14:paraId="09657D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963E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85CC4"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0BA9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65818D" w14:textId="77777777" w:rsidR="00805C51" w:rsidRPr="00C222E5" w:rsidRDefault="00805C51" w:rsidP="005249CD">
            <w:pPr>
              <w:pStyle w:val="TAC"/>
              <w:rPr>
                <w:rFonts w:eastAsia="DengXian"/>
                <w:lang w:eastAsia="zh-CN" w:bidi="ar"/>
              </w:rPr>
            </w:pPr>
          </w:p>
        </w:tc>
      </w:tr>
      <w:tr w:rsidR="00805C51" w:rsidRPr="00C222E5" w14:paraId="30673739" w14:textId="77777777" w:rsidTr="00B76E0F">
        <w:trPr>
          <w:jc w:val="center"/>
        </w:trPr>
        <w:tc>
          <w:tcPr>
            <w:tcW w:w="2904" w:type="dxa"/>
            <w:tcBorders>
              <w:top w:val="nil"/>
              <w:left w:val="single" w:sz="4" w:space="0" w:color="auto"/>
              <w:bottom w:val="nil"/>
              <w:right w:val="single" w:sz="4" w:space="0" w:color="auto"/>
            </w:tcBorders>
          </w:tcPr>
          <w:p w14:paraId="3ECE47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ABB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A340A"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3B5ED0"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9B14314" w14:textId="77777777" w:rsidR="00805C51" w:rsidRPr="00C222E5" w:rsidRDefault="00805C51" w:rsidP="005249CD">
            <w:pPr>
              <w:pStyle w:val="TAC"/>
              <w:rPr>
                <w:rFonts w:eastAsia="DengXian"/>
                <w:lang w:eastAsia="zh-CN" w:bidi="ar"/>
              </w:rPr>
            </w:pPr>
          </w:p>
        </w:tc>
      </w:tr>
      <w:tr w:rsidR="00805C51" w:rsidRPr="00C222E5" w14:paraId="5EACF74D" w14:textId="77777777" w:rsidTr="00B76E0F">
        <w:trPr>
          <w:jc w:val="center"/>
        </w:trPr>
        <w:tc>
          <w:tcPr>
            <w:tcW w:w="2904" w:type="dxa"/>
            <w:tcBorders>
              <w:top w:val="single" w:sz="4" w:space="0" w:color="auto"/>
              <w:left w:val="single" w:sz="4" w:space="0" w:color="auto"/>
              <w:bottom w:val="nil"/>
              <w:right w:val="single" w:sz="4" w:space="0" w:color="auto"/>
            </w:tcBorders>
          </w:tcPr>
          <w:p w14:paraId="02BE6133" w14:textId="77777777" w:rsidR="00805C51" w:rsidRPr="00C222E5" w:rsidRDefault="00805C51" w:rsidP="005249CD">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5CA38CA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59076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77D74CD"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2F69E6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27F5FE"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A14CE9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B455A7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96618B1" w14:textId="77777777" w:rsidTr="00B76E0F">
        <w:trPr>
          <w:jc w:val="center"/>
        </w:trPr>
        <w:tc>
          <w:tcPr>
            <w:tcW w:w="2904" w:type="dxa"/>
            <w:tcBorders>
              <w:top w:val="nil"/>
              <w:left w:val="single" w:sz="4" w:space="0" w:color="auto"/>
              <w:bottom w:val="nil"/>
              <w:right w:val="single" w:sz="4" w:space="0" w:color="auto"/>
            </w:tcBorders>
          </w:tcPr>
          <w:p w14:paraId="2C981D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C064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E75781"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14933C"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610E15" w14:textId="77777777" w:rsidR="00805C51" w:rsidRPr="00C222E5" w:rsidRDefault="00805C51" w:rsidP="005249CD">
            <w:pPr>
              <w:pStyle w:val="TAC"/>
              <w:rPr>
                <w:rFonts w:eastAsia="DengXian"/>
                <w:lang w:eastAsia="zh-CN" w:bidi="ar"/>
              </w:rPr>
            </w:pPr>
          </w:p>
        </w:tc>
      </w:tr>
      <w:tr w:rsidR="00805C51" w:rsidRPr="00C222E5" w14:paraId="2C10E79C" w14:textId="77777777" w:rsidTr="00B76E0F">
        <w:trPr>
          <w:jc w:val="center"/>
        </w:trPr>
        <w:tc>
          <w:tcPr>
            <w:tcW w:w="2904" w:type="dxa"/>
            <w:tcBorders>
              <w:top w:val="nil"/>
              <w:left w:val="single" w:sz="4" w:space="0" w:color="auto"/>
              <w:bottom w:val="nil"/>
              <w:right w:val="single" w:sz="4" w:space="0" w:color="auto"/>
            </w:tcBorders>
          </w:tcPr>
          <w:p w14:paraId="1CCE08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730C96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ADFAA"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534A8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15F3214" w14:textId="77777777" w:rsidR="00805C51" w:rsidRPr="00C222E5" w:rsidRDefault="00805C51" w:rsidP="005249CD">
            <w:pPr>
              <w:pStyle w:val="TAC"/>
              <w:rPr>
                <w:rFonts w:eastAsia="DengXian"/>
                <w:lang w:eastAsia="zh-CN" w:bidi="ar"/>
              </w:rPr>
            </w:pPr>
          </w:p>
        </w:tc>
      </w:tr>
      <w:tr w:rsidR="00805C51" w:rsidRPr="00C222E5" w14:paraId="7A49CD31" w14:textId="77777777" w:rsidTr="00B76E0F">
        <w:trPr>
          <w:jc w:val="center"/>
        </w:trPr>
        <w:tc>
          <w:tcPr>
            <w:tcW w:w="2904" w:type="dxa"/>
            <w:tcBorders>
              <w:top w:val="nil"/>
              <w:left w:val="single" w:sz="4" w:space="0" w:color="auto"/>
              <w:bottom w:val="single" w:sz="4" w:space="0" w:color="auto"/>
              <w:right w:val="single" w:sz="4" w:space="0" w:color="auto"/>
            </w:tcBorders>
          </w:tcPr>
          <w:p w14:paraId="1F9203F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FAE1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C968B7"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C2F45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23BE56" w14:textId="77777777" w:rsidR="00805C51" w:rsidRPr="00C222E5" w:rsidRDefault="00805C51" w:rsidP="005249CD">
            <w:pPr>
              <w:pStyle w:val="TAC"/>
              <w:rPr>
                <w:rFonts w:eastAsia="DengXian"/>
                <w:lang w:eastAsia="zh-CN" w:bidi="ar"/>
              </w:rPr>
            </w:pPr>
          </w:p>
        </w:tc>
      </w:tr>
      <w:tr w:rsidR="00805C51" w:rsidRPr="00C222E5" w14:paraId="06119DB6" w14:textId="77777777" w:rsidTr="00B76E0F">
        <w:trPr>
          <w:jc w:val="center"/>
        </w:trPr>
        <w:tc>
          <w:tcPr>
            <w:tcW w:w="2904" w:type="dxa"/>
            <w:tcBorders>
              <w:top w:val="single" w:sz="4" w:space="0" w:color="auto"/>
              <w:left w:val="single" w:sz="4" w:space="0" w:color="auto"/>
              <w:bottom w:val="nil"/>
              <w:right w:val="single" w:sz="4" w:space="0" w:color="auto"/>
            </w:tcBorders>
          </w:tcPr>
          <w:p w14:paraId="7C51DCD7" w14:textId="77777777" w:rsidR="00805C51" w:rsidRPr="00C222E5" w:rsidRDefault="00805C51" w:rsidP="005249CD">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6B9210A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D969E54"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7644E27D"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BB1DDC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960B9D"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448443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36E35C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97D0C" w14:textId="77777777" w:rsidTr="00B76E0F">
        <w:trPr>
          <w:jc w:val="center"/>
        </w:trPr>
        <w:tc>
          <w:tcPr>
            <w:tcW w:w="2904" w:type="dxa"/>
            <w:tcBorders>
              <w:top w:val="nil"/>
              <w:left w:val="single" w:sz="4" w:space="0" w:color="auto"/>
              <w:bottom w:val="nil"/>
              <w:right w:val="single" w:sz="4" w:space="0" w:color="auto"/>
            </w:tcBorders>
          </w:tcPr>
          <w:p w14:paraId="6CDC0C1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C962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D35668"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A6B231"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C0ED68C" w14:textId="77777777" w:rsidR="00805C51" w:rsidRPr="00C222E5" w:rsidRDefault="00805C51" w:rsidP="005249CD">
            <w:pPr>
              <w:pStyle w:val="TAC"/>
              <w:rPr>
                <w:rFonts w:eastAsia="DengXian"/>
                <w:lang w:eastAsia="zh-CN" w:bidi="ar"/>
              </w:rPr>
            </w:pPr>
          </w:p>
        </w:tc>
      </w:tr>
      <w:tr w:rsidR="00805C51" w:rsidRPr="00C222E5" w14:paraId="5C020618" w14:textId="77777777" w:rsidTr="00B76E0F">
        <w:trPr>
          <w:jc w:val="center"/>
        </w:trPr>
        <w:tc>
          <w:tcPr>
            <w:tcW w:w="2904" w:type="dxa"/>
            <w:tcBorders>
              <w:top w:val="nil"/>
              <w:left w:val="single" w:sz="4" w:space="0" w:color="auto"/>
              <w:bottom w:val="nil"/>
              <w:right w:val="single" w:sz="4" w:space="0" w:color="auto"/>
            </w:tcBorders>
          </w:tcPr>
          <w:p w14:paraId="1E4EF41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F65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9B74E2"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FDD5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3C1BC4" w14:textId="77777777" w:rsidR="00805C51" w:rsidRPr="00C222E5" w:rsidRDefault="00805C51" w:rsidP="005249CD">
            <w:pPr>
              <w:pStyle w:val="TAC"/>
              <w:rPr>
                <w:rFonts w:eastAsia="DengXian"/>
                <w:lang w:eastAsia="zh-CN" w:bidi="ar"/>
              </w:rPr>
            </w:pPr>
          </w:p>
        </w:tc>
      </w:tr>
      <w:tr w:rsidR="00805C51" w:rsidRPr="00C222E5" w14:paraId="402A3D4E" w14:textId="77777777" w:rsidTr="00B76E0F">
        <w:trPr>
          <w:jc w:val="center"/>
        </w:trPr>
        <w:tc>
          <w:tcPr>
            <w:tcW w:w="2904" w:type="dxa"/>
            <w:tcBorders>
              <w:top w:val="nil"/>
              <w:left w:val="single" w:sz="4" w:space="0" w:color="auto"/>
              <w:bottom w:val="single" w:sz="4" w:space="0" w:color="auto"/>
              <w:right w:val="single" w:sz="4" w:space="0" w:color="auto"/>
            </w:tcBorders>
          </w:tcPr>
          <w:p w14:paraId="54B0A30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6B3B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D0D68C"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C36D1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13CAF9E" w14:textId="77777777" w:rsidR="00805C51" w:rsidRPr="00C222E5" w:rsidRDefault="00805C51" w:rsidP="005249CD">
            <w:pPr>
              <w:pStyle w:val="TAC"/>
              <w:rPr>
                <w:rFonts w:eastAsia="DengXian"/>
                <w:lang w:eastAsia="zh-CN" w:bidi="ar"/>
              </w:rPr>
            </w:pPr>
          </w:p>
        </w:tc>
      </w:tr>
      <w:tr w:rsidR="00805C51" w:rsidRPr="00C222E5" w14:paraId="0BCF10C1" w14:textId="77777777" w:rsidTr="00B76E0F">
        <w:trPr>
          <w:jc w:val="center"/>
        </w:trPr>
        <w:tc>
          <w:tcPr>
            <w:tcW w:w="2904" w:type="dxa"/>
            <w:tcBorders>
              <w:top w:val="single" w:sz="4" w:space="0" w:color="auto"/>
              <w:left w:val="single" w:sz="4" w:space="0" w:color="auto"/>
              <w:bottom w:val="nil"/>
              <w:right w:val="single" w:sz="4" w:space="0" w:color="auto"/>
            </w:tcBorders>
          </w:tcPr>
          <w:p w14:paraId="2F7EAB62" w14:textId="77777777" w:rsidR="00805C51" w:rsidRPr="00C222E5" w:rsidRDefault="00805C51" w:rsidP="005249CD">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2981A479"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D8F6F93"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2B84E64"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3A4330F"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47B365"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BA079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5C1831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DE23631" w14:textId="77777777" w:rsidTr="00B76E0F">
        <w:trPr>
          <w:jc w:val="center"/>
        </w:trPr>
        <w:tc>
          <w:tcPr>
            <w:tcW w:w="2904" w:type="dxa"/>
            <w:tcBorders>
              <w:top w:val="nil"/>
              <w:left w:val="single" w:sz="4" w:space="0" w:color="auto"/>
              <w:bottom w:val="nil"/>
              <w:right w:val="single" w:sz="4" w:space="0" w:color="auto"/>
            </w:tcBorders>
          </w:tcPr>
          <w:p w14:paraId="21C2783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8A56A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2B36DC"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EE468D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B97E969" w14:textId="77777777" w:rsidR="00805C51" w:rsidRPr="00C222E5" w:rsidRDefault="00805C51" w:rsidP="005249CD">
            <w:pPr>
              <w:pStyle w:val="TAC"/>
              <w:rPr>
                <w:rFonts w:eastAsia="DengXian"/>
                <w:lang w:eastAsia="zh-CN" w:bidi="ar"/>
              </w:rPr>
            </w:pPr>
          </w:p>
        </w:tc>
      </w:tr>
      <w:tr w:rsidR="00805C51" w:rsidRPr="00C222E5" w14:paraId="169380F9" w14:textId="77777777" w:rsidTr="00B76E0F">
        <w:trPr>
          <w:jc w:val="center"/>
        </w:trPr>
        <w:tc>
          <w:tcPr>
            <w:tcW w:w="2904" w:type="dxa"/>
            <w:tcBorders>
              <w:top w:val="nil"/>
              <w:left w:val="single" w:sz="4" w:space="0" w:color="auto"/>
              <w:bottom w:val="nil"/>
              <w:right w:val="single" w:sz="4" w:space="0" w:color="auto"/>
            </w:tcBorders>
          </w:tcPr>
          <w:p w14:paraId="0A45AF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E6A6FB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D358C"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0C02D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D4E64B" w14:textId="77777777" w:rsidR="00805C51" w:rsidRPr="00C222E5" w:rsidRDefault="00805C51" w:rsidP="005249CD">
            <w:pPr>
              <w:pStyle w:val="TAC"/>
              <w:rPr>
                <w:rFonts w:eastAsia="DengXian"/>
                <w:lang w:eastAsia="zh-CN" w:bidi="ar"/>
              </w:rPr>
            </w:pPr>
          </w:p>
        </w:tc>
      </w:tr>
      <w:tr w:rsidR="00805C51" w:rsidRPr="00C222E5" w14:paraId="65BC3CF2" w14:textId="77777777" w:rsidTr="00B76E0F">
        <w:trPr>
          <w:jc w:val="center"/>
        </w:trPr>
        <w:tc>
          <w:tcPr>
            <w:tcW w:w="2904" w:type="dxa"/>
            <w:tcBorders>
              <w:top w:val="nil"/>
              <w:left w:val="single" w:sz="4" w:space="0" w:color="auto"/>
              <w:bottom w:val="single" w:sz="4" w:space="0" w:color="auto"/>
              <w:right w:val="single" w:sz="4" w:space="0" w:color="auto"/>
            </w:tcBorders>
          </w:tcPr>
          <w:p w14:paraId="33C78D0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7909D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7BA34D"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46FC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BB1F978" w14:textId="77777777" w:rsidR="00805C51" w:rsidRPr="00C222E5" w:rsidRDefault="00805C51" w:rsidP="005249CD">
            <w:pPr>
              <w:pStyle w:val="TAC"/>
              <w:rPr>
                <w:rFonts w:eastAsia="DengXian"/>
                <w:lang w:eastAsia="zh-CN" w:bidi="ar"/>
              </w:rPr>
            </w:pPr>
          </w:p>
        </w:tc>
      </w:tr>
      <w:tr w:rsidR="00B76E0F" w:rsidRPr="00C222E5" w14:paraId="5BB971F7" w14:textId="77777777" w:rsidTr="00B76E0F">
        <w:trPr>
          <w:jc w:val="center"/>
        </w:trPr>
        <w:tc>
          <w:tcPr>
            <w:tcW w:w="2904" w:type="dxa"/>
            <w:tcBorders>
              <w:top w:val="single" w:sz="4" w:space="0" w:color="auto"/>
              <w:left w:val="single" w:sz="4" w:space="0" w:color="auto"/>
              <w:bottom w:val="nil"/>
              <w:right w:val="single" w:sz="4" w:space="0" w:color="auto"/>
            </w:tcBorders>
          </w:tcPr>
          <w:p w14:paraId="017AED47" w14:textId="77777777" w:rsidR="00805C51" w:rsidRPr="00C222E5" w:rsidRDefault="00805C51" w:rsidP="005249CD">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ED7CB4"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8D60346"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3548595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39922D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4D9AA8F"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D70E25F"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A96014"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2D7CBF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65C38DB5" w14:textId="77777777" w:rsidTr="00B76E0F">
        <w:trPr>
          <w:jc w:val="center"/>
        </w:trPr>
        <w:tc>
          <w:tcPr>
            <w:tcW w:w="2904" w:type="dxa"/>
            <w:tcBorders>
              <w:top w:val="nil"/>
              <w:left w:val="single" w:sz="4" w:space="0" w:color="auto"/>
              <w:bottom w:val="nil"/>
              <w:right w:val="single" w:sz="4" w:space="0" w:color="auto"/>
            </w:tcBorders>
          </w:tcPr>
          <w:p w14:paraId="7455EE7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FAA2DF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305F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EABD" w14:textId="77777777" w:rsidR="00805C51" w:rsidRPr="00C222E5" w:rsidRDefault="00805C51" w:rsidP="005249CD">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C5220DD" w14:textId="77777777" w:rsidR="00805C51" w:rsidRPr="00C222E5" w:rsidRDefault="00805C51" w:rsidP="005249CD">
            <w:pPr>
              <w:pStyle w:val="TAC"/>
              <w:rPr>
                <w:rFonts w:eastAsia="DengXian"/>
                <w:lang w:eastAsia="zh-CN" w:bidi="ar"/>
              </w:rPr>
            </w:pPr>
          </w:p>
        </w:tc>
      </w:tr>
      <w:tr w:rsidR="00B76E0F" w:rsidRPr="00C222E5" w14:paraId="3BE28DE7" w14:textId="77777777" w:rsidTr="00B76E0F">
        <w:trPr>
          <w:jc w:val="center"/>
        </w:trPr>
        <w:tc>
          <w:tcPr>
            <w:tcW w:w="2904" w:type="dxa"/>
            <w:tcBorders>
              <w:top w:val="nil"/>
              <w:left w:val="single" w:sz="4" w:space="0" w:color="auto"/>
              <w:bottom w:val="nil"/>
              <w:right w:val="single" w:sz="4" w:space="0" w:color="auto"/>
            </w:tcBorders>
          </w:tcPr>
          <w:p w14:paraId="1A20474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5B1F3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8A80B"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1E37088"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D60F6A2" w14:textId="77777777" w:rsidR="00805C51" w:rsidRPr="00C222E5" w:rsidRDefault="00805C51" w:rsidP="005249CD">
            <w:pPr>
              <w:pStyle w:val="TAC"/>
              <w:rPr>
                <w:rFonts w:eastAsia="DengXian"/>
                <w:lang w:eastAsia="zh-CN" w:bidi="ar"/>
              </w:rPr>
            </w:pPr>
          </w:p>
        </w:tc>
      </w:tr>
      <w:tr w:rsidR="00B76E0F" w:rsidRPr="00C222E5" w14:paraId="08F62700" w14:textId="77777777" w:rsidTr="00B76E0F">
        <w:trPr>
          <w:jc w:val="center"/>
        </w:trPr>
        <w:tc>
          <w:tcPr>
            <w:tcW w:w="2904" w:type="dxa"/>
            <w:tcBorders>
              <w:top w:val="nil"/>
              <w:left w:val="single" w:sz="4" w:space="0" w:color="auto"/>
              <w:bottom w:val="nil"/>
              <w:right w:val="single" w:sz="4" w:space="0" w:color="auto"/>
            </w:tcBorders>
          </w:tcPr>
          <w:p w14:paraId="7D6AA3D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1D6A6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76A2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001C55"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34BAB45" w14:textId="77777777" w:rsidR="00805C51" w:rsidRPr="00C222E5" w:rsidRDefault="00805C51" w:rsidP="005249CD">
            <w:pPr>
              <w:pStyle w:val="TAC"/>
              <w:rPr>
                <w:rFonts w:eastAsia="DengXian"/>
                <w:lang w:eastAsia="zh-CN" w:bidi="ar"/>
              </w:rPr>
            </w:pPr>
          </w:p>
        </w:tc>
      </w:tr>
      <w:tr w:rsidR="00F83F31" w:rsidRPr="00C222E5" w14:paraId="2477A693" w14:textId="77777777" w:rsidTr="00B76E0F">
        <w:trPr>
          <w:jc w:val="center"/>
        </w:trPr>
        <w:tc>
          <w:tcPr>
            <w:tcW w:w="2904" w:type="dxa"/>
            <w:tcBorders>
              <w:top w:val="nil"/>
              <w:left w:val="single" w:sz="4" w:space="0" w:color="auto"/>
              <w:bottom w:val="nil"/>
              <w:right w:val="single" w:sz="4" w:space="0" w:color="auto"/>
            </w:tcBorders>
          </w:tcPr>
          <w:p w14:paraId="6642CF91"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C21D0B9" w14:textId="77777777" w:rsidR="00805C51" w:rsidRPr="00936863" w:rsidRDefault="00805C51" w:rsidP="005249CD">
            <w:pPr>
              <w:pStyle w:val="TAC"/>
              <w:rPr>
                <w:rFonts w:eastAsia="DengXian"/>
                <w:lang w:eastAsia="zh-CN"/>
              </w:rPr>
            </w:pPr>
            <w:r w:rsidRPr="00936863">
              <w:rPr>
                <w:rFonts w:eastAsia="DengXian"/>
                <w:lang w:eastAsia="zh-CN"/>
              </w:rPr>
              <w:t>CA_n66A-n71A</w:t>
            </w:r>
          </w:p>
          <w:p w14:paraId="285118B5" w14:textId="77777777" w:rsidR="00805C51" w:rsidRPr="00C222E5" w:rsidRDefault="00805C51" w:rsidP="005249CD">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2DA6E1"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467D862"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2EE50ED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082DE7B2" w14:textId="77777777" w:rsidTr="00B76E0F">
        <w:trPr>
          <w:jc w:val="center"/>
        </w:trPr>
        <w:tc>
          <w:tcPr>
            <w:tcW w:w="2904" w:type="dxa"/>
            <w:tcBorders>
              <w:top w:val="nil"/>
              <w:left w:val="single" w:sz="4" w:space="0" w:color="auto"/>
              <w:bottom w:val="nil"/>
              <w:right w:val="single" w:sz="4" w:space="0" w:color="auto"/>
            </w:tcBorders>
          </w:tcPr>
          <w:p w14:paraId="1D3E260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459F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F58A01"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BC0F05" w14:textId="77777777" w:rsidR="00805C51" w:rsidRPr="00C222E5" w:rsidRDefault="00805C51" w:rsidP="005249CD">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2C9917AC" w14:textId="77777777" w:rsidR="00805C51" w:rsidRPr="00C222E5" w:rsidRDefault="00805C51" w:rsidP="005249CD">
            <w:pPr>
              <w:pStyle w:val="TAC"/>
              <w:rPr>
                <w:rFonts w:eastAsia="DengXian"/>
                <w:lang w:eastAsia="zh-CN" w:bidi="ar"/>
              </w:rPr>
            </w:pPr>
          </w:p>
        </w:tc>
      </w:tr>
      <w:tr w:rsidR="00B76E0F" w:rsidRPr="00C222E5" w14:paraId="6FF32EA9" w14:textId="77777777" w:rsidTr="00B76E0F">
        <w:trPr>
          <w:jc w:val="center"/>
        </w:trPr>
        <w:tc>
          <w:tcPr>
            <w:tcW w:w="2904" w:type="dxa"/>
            <w:tcBorders>
              <w:top w:val="nil"/>
              <w:left w:val="single" w:sz="4" w:space="0" w:color="auto"/>
              <w:bottom w:val="nil"/>
              <w:right w:val="single" w:sz="4" w:space="0" w:color="auto"/>
            </w:tcBorders>
          </w:tcPr>
          <w:p w14:paraId="641E52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A57C8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BAE719"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14077EE"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0145DB1A" w14:textId="77777777" w:rsidR="00805C51" w:rsidRPr="00C222E5" w:rsidRDefault="00805C51" w:rsidP="005249CD">
            <w:pPr>
              <w:pStyle w:val="TAC"/>
              <w:rPr>
                <w:rFonts w:eastAsia="DengXian"/>
                <w:lang w:eastAsia="zh-CN" w:bidi="ar"/>
              </w:rPr>
            </w:pPr>
          </w:p>
        </w:tc>
      </w:tr>
      <w:tr w:rsidR="00F83F31" w:rsidRPr="00C222E5" w14:paraId="3AAACB05" w14:textId="77777777" w:rsidTr="00B76E0F">
        <w:trPr>
          <w:jc w:val="center"/>
        </w:trPr>
        <w:tc>
          <w:tcPr>
            <w:tcW w:w="2904" w:type="dxa"/>
            <w:tcBorders>
              <w:top w:val="nil"/>
              <w:left w:val="single" w:sz="4" w:space="0" w:color="auto"/>
              <w:bottom w:val="single" w:sz="4" w:space="0" w:color="auto"/>
              <w:right w:val="single" w:sz="4" w:space="0" w:color="auto"/>
            </w:tcBorders>
          </w:tcPr>
          <w:p w14:paraId="5F520EC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0D66D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30418B"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4F44BE"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10CFF4C" w14:textId="77777777" w:rsidR="00805C51" w:rsidRPr="00C222E5" w:rsidRDefault="00805C51" w:rsidP="005249CD">
            <w:pPr>
              <w:pStyle w:val="TAC"/>
              <w:rPr>
                <w:rFonts w:eastAsia="DengXian"/>
                <w:lang w:eastAsia="zh-CN" w:bidi="ar"/>
              </w:rPr>
            </w:pPr>
          </w:p>
        </w:tc>
      </w:tr>
      <w:tr w:rsidR="00B76E0F" w:rsidRPr="00C222E5" w14:paraId="2A3DE708" w14:textId="77777777" w:rsidTr="00B76E0F">
        <w:trPr>
          <w:jc w:val="center"/>
        </w:trPr>
        <w:tc>
          <w:tcPr>
            <w:tcW w:w="2904" w:type="dxa"/>
            <w:tcBorders>
              <w:top w:val="single" w:sz="4" w:space="0" w:color="auto"/>
              <w:left w:val="single" w:sz="4" w:space="0" w:color="auto"/>
              <w:bottom w:val="nil"/>
              <w:right w:val="single" w:sz="4" w:space="0" w:color="auto"/>
            </w:tcBorders>
          </w:tcPr>
          <w:p w14:paraId="453B5270" w14:textId="77777777" w:rsidR="00805C51" w:rsidRPr="00C222E5" w:rsidRDefault="00805C51" w:rsidP="005249CD">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FD66171"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E64DBDB"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E53360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4D743B"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B70B74C"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E34E3D5"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153AB8"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F7A849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346DCF8F" w14:textId="77777777" w:rsidTr="00B76E0F">
        <w:trPr>
          <w:jc w:val="center"/>
        </w:trPr>
        <w:tc>
          <w:tcPr>
            <w:tcW w:w="2904" w:type="dxa"/>
            <w:tcBorders>
              <w:top w:val="nil"/>
              <w:left w:val="single" w:sz="4" w:space="0" w:color="auto"/>
              <w:bottom w:val="nil"/>
              <w:right w:val="single" w:sz="4" w:space="0" w:color="auto"/>
            </w:tcBorders>
          </w:tcPr>
          <w:p w14:paraId="23D4E4A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9542D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509AB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4C66A0"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609E39D" w14:textId="77777777" w:rsidR="00805C51" w:rsidRPr="00C222E5" w:rsidRDefault="00805C51" w:rsidP="005249CD">
            <w:pPr>
              <w:pStyle w:val="TAC"/>
              <w:rPr>
                <w:rFonts w:eastAsia="DengXian"/>
                <w:lang w:eastAsia="zh-CN" w:bidi="ar"/>
              </w:rPr>
            </w:pPr>
          </w:p>
        </w:tc>
      </w:tr>
      <w:tr w:rsidR="00B76E0F" w:rsidRPr="00C222E5" w14:paraId="59EC6C61" w14:textId="77777777" w:rsidTr="00B76E0F">
        <w:trPr>
          <w:jc w:val="center"/>
        </w:trPr>
        <w:tc>
          <w:tcPr>
            <w:tcW w:w="2904" w:type="dxa"/>
            <w:tcBorders>
              <w:top w:val="nil"/>
              <w:left w:val="single" w:sz="4" w:space="0" w:color="auto"/>
              <w:bottom w:val="nil"/>
              <w:right w:val="single" w:sz="4" w:space="0" w:color="auto"/>
            </w:tcBorders>
          </w:tcPr>
          <w:p w14:paraId="73C06C6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0B81E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82AC9F"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2C250A5B"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240B208C" w14:textId="77777777" w:rsidR="00805C51" w:rsidRPr="00C222E5" w:rsidRDefault="00805C51" w:rsidP="005249CD">
            <w:pPr>
              <w:pStyle w:val="TAC"/>
              <w:rPr>
                <w:rFonts w:eastAsia="DengXian"/>
                <w:lang w:eastAsia="zh-CN" w:bidi="ar"/>
              </w:rPr>
            </w:pPr>
          </w:p>
        </w:tc>
      </w:tr>
      <w:tr w:rsidR="00B76E0F" w:rsidRPr="00C222E5" w14:paraId="79BB8C94" w14:textId="77777777" w:rsidTr="00B76E0F">
        <w:trPr>
          <w:jc w:val="center"/>
        </w:trPr>
        <w:tc>
          <w:tcPr>
            <w:tcW w:w="2904" w:type="dxa"/>
            <w:tcBorders>
              <w:top w:val="nil"/>
              <w:left w:val="single" w:sz="4" w:space="0" w:color="auto"/>
              <w:bottom w:val="nil"/>
              <w:right w:val="single" w:sz="4" w:space="0" w:color="auto"/>
            </w:tcBorders>
          </w:tcPr>
          <w:p w14:paraId="5E06B70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A96A8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99496"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7637E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34A701B" w14:textId="77777777" w:rsidR="00805C51" w:rsidRPr="00C222E5" w:rsidRDefault="00805C51" w:rsidP="005249CD">
            <w:pPr>
              <w:pStyle w:val="TAC"/>
              <w:rPr>
                <w:rFonts w:eastAsia="DengXian"/>
                <w:lang w:eastAsia="zh-CN" w:bidi="ar"/>
              </w:rPr>
            </w:pPr>
          </w:p>
        </w:tc>
      </w:tr>
      <w:tr w:rsidR="00F83F31" w:rsidRPr="00C222E5" w14:paraId="707F354E" w14:textId="77777777" w:rsidTr="00B76E0F">
        <w:trPr>
          <w:jc w:val="center"/>
        </w:trPr>
        <w:tc>
          <w:tcPr>
            <w:tcW w:w="2904" w:type="dxa"/>
            <w:tcBorders>
              <w:top w:val="nil"/>
              <w:left w:val="single" w:sz="4" w:space="0" w:color="auto"/>
              <w:bottom w:val="nil"/>
              <w:right w:val="single" w:sz="4" w:space="0" w:color="auto"/>
            </w:tcBorders>
          </w:tcPr>
          <w:p w14:paraId="2B0D02A0"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D2A8D84"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483CF2D"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5FAFE376"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9B61834"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59CB8A2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73EF752B" w14:textId="77777777" w:rsidTr="00B76E0F">
        <w:trPr>
          <w:jc w:val="center"/>
        </w:trPr>
        <w:tc>
          <w:tcPr>
            <w:tcW w:w="2904" w:type="dxa"/>
            <w:tcBorders>
              <w:top w:val="nil"/>
              <w:left w:val="single" w:sz="4" w:space="0" w:color="auto"/>
              <w:bottom w:val="nil"/>
              <w:right w:val="single" w:sz="4" w:space="0" w:color="auto"/>
            </w:tcBorders>
          </w:tcPr>
          <w:p w14:paraId="5B2CF4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56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94622D"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875ACC" w14:textId="77777777" w:rsidR="00805C51" w:rsidRPr="00C222E5" w:rsidRDefault="00805C51" w:rsidP="005249CD">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0B32718" w14:textId="77777777" w:rsidR="00805C51" w:rsidRPr="00C222E5" w:rsidRDefault="00805C51" w:rsidP="005249CD">
            <w:pPr>
              <w:pStyle w:val="TAC"/>
              <w:rPr>
                <w:rFonts w:eastAsia="DengXian"/>
                <w:lang w:eastAsia="zh-CN" w:bidi="ar"/>
              </w:rPr>
            </w:pPr>
          </w:p>
        </w:tc>
      </w:tr>
      <w:tr w:rsidR="00B76E0F" w:rsidRPr="00C222E5" w14:paraId="5C3D4E06" w14:textId="77777777" w:rsidTr="00B76E0F">
        <w:trPr>
          <w:jc w:val="center"/>
        </w:trPr>
        <w:tc>
          <w:tcPr>
            <w:tcW w:w="2904" w:type="dxa"/>
            <w:tcBorders>
              <w:top w:val="nil"/>
              <w:left w:val="single" w:sz="4" w:space="0" w:color="auto"/>
              <w:bottom w:val="nil"/>
              <w:right w:val="single" w:sz="4" w:space="0" w:color="auto"/>
            </w:tcBorders>
          </w:tcPr>
          <w:p w14:paraId="446EEE5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9EDB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E0B60E"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0B5229B"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1FFD8753" w14:textId="77777777" w:rsidR="00805C51" w:rsidRPr="00C222E5" w:rsidRDefault="00805C51" w:rsidP="005249CD">
            <w:pPr>
              <w:pStyle w:val="TAC"/>
              <w:rPr>
                <w:rFonts w:eastAsia="DengXian"/>
                <w:lang w:eastAsia="zh-CN" w:bidi="ar"/>
              </w:rPr>
            </w:pPr>
          </w:p>
        </w:tc>
      </w:tr>
      <w:tr w:rsidR="00F83F31" w:rsidRPr="00C222E5" w14:paraId="5C4AE6AF" w14:textId="77777777" w:rsidTr="00B76E0F">
        <w:trPr>
          <w:jc w:val="center"/>
        </w:trPr>
        <w:tc>
          <w:tcPr>
            <w:tcW w:w="2904" w:type="dxa"/>
            <w:tcBorders>
              <w:top w:val="nil"/>
              <w:left w:val="single" w:sz="4" w:space="0" w:color="auto"/>
              <w:bottom w:val="single" w:sz="4" w:space="0" w:color="auto"/>
              <w:right w:val="single" w:sz="4" w:space="0" w:color="auto"/>
            </w:tcBorders>
          </w:tcPr>
          <w:p w14:paraId="36E711F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A956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6731B4"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1EAA6C0"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20BDDDB" w14:textId="77777777" w:rsidR="00805C51" w:rsidRPr="00C222E5" w:rsidRDefault="00805C51" w:rsidP="005249CD">
            <w:pPr>
              <w:pStyle w:val="TAC"/>
              <w:rPr>
                <w:rFonts w:eastAsia="DengXian"/>
                <w:lang w:eastAsia="zh-CN" w:bidi="ar"/>
              </w:rPr>
            </w:pPr>
          </w:p>
        </w:tc>
      </w:tr>
      <w:tr w:rsidR="00805C51" w:rsidRPr="00C222E5" w14:paraId="5AE069F1" w14:textId="77777777" w:rsidTr="00B76E0F">
        <w:trPr>
          <w:jc w:val="center"/>
        </w:trPr>
        <w:tc>
          <w:tcPr>
            <w:tcW w:w="2904" w:type="dxa"/>
            <w:tcBorders>
              <w:top w:val="single" w:sz="4" w:space="0" w:color="auto"/>
              <w:left w:val="single" w:sz="4" w:space="0" w:color="auto"/>
              <w:bottom w:val="nil"/>
              <w:right w:val="single" w:sz="4" w:space="0" w:color="auto"/>
            </w:tcBorders>
          </w:tcPr>
          <w:p w14:paraId="4080B665" w14:textId="77777777" w:rsidR="00805C51" w:rsidRPr="00C222E5" w:rsidRDefault="00805C51" w:rsidP="005249CD">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24E20CF8" w14:textId="77777777" w:rsidR="00805C51" w:rsidRPr="00C222E5" w:rsidRDefault="00805C51" w:rsidP="005249CD">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F185C7D"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A0EB72"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1C754B8F"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5E015681" w14:textId="77777777" w:rsidTr="00B76E0F">
        <w:trPr>
          <w:jc w:val="center"/>
        </w:trPr>
        <w:tc>
          <w:tcPr>
            <w:tcW w:w="2904" w:type="dxa"/>
            <w:tcBorders>
              <w:top w:val="nil"/>
              <w:left w:val="single" w:sz="4" w:space="0" w:color="auto"/>
              <w:bottom w:val="nil"/>
              <w:right w:val="single" w:sz="4" w:space="0" w:color="auto"/>
            </w:tcBorders>
          </w:tcPr>
          <w:p w14:paraId="6E4D1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72439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70F7C"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39BA8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B67708" w14:textId="77777777" w:rsidR="00805C51" w:rsidRPr="00C222E5" w:rsidRDefault="00805C51" w:rsidP="005249CD">
            <w:pPr>
              <w:pStyle w:val="TAC"/>
              <w:rPr>
                <w:rFonts w:eastAsia="DengXian"/>
                <w:lang w:eastAsia="zh-CN" w:bidi="ar"/>
              </w:rPr>
            </w:pPr>
          </w:p>
        </w:tc>
      </w:tr>
      <w:tr w:rsidR="00805C51" w:rsidRPr="00C222E5" w14:paraId="1C09B8BC" w14:textId="77777777" w:rsidTr="00B76E0F">
        <w:trPr>
          <w:jc w:val="center"/>
        </w:trPr>
        <w:tc>
          <w:tcPr>
            <w:tcW w:w="2904" w:type="dxa"/>
            <w:tcBorders>
              <w:top w:val="nil"/>
              <w:left w:val="single" w:sz="4" w:space="0" w:color="auto"/>
              <w:bottom w:val="nil"/>
              <w:right w:val="single" w:sz="4" w:space="0" w:color="auto"/>
            </w:tcBorders>
          </w:tcPr>
          <w:p w14:paraId="746082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57E614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7926D"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C693611"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4BF52E" w14:textId="77777777" w:rsidR="00805C51" w:rsidRPr="00C222E5" w:rsidRDefault="00805C51" w:rsidP="005249CD">
            <w:pPr>
              <w:pStyle w:val="TAC"/>
              <w:rPr>
                <w:rFonts w:eastAsia="DengXian"/>
                <w:lang w:eastAsia="zh-CN" w:bidi="ar"/>
              </w:rPr>
            </w:pPr>
          </w:p>
        </w:tc>
      </w:tr>
      <w:tr w:rsidR="00805C51" w:rsidRPr="00C222E5" w14:paraId="7449FEF5" w14:textId="77777777" w:rsidTr="00B76E0F">
        <w:trPr>
          <w:jc w:val="center"/>
        </w:trPr>
        <w:tc>
          <w:tcPr>
            <w:tcW w:w="2904" w:type="dxa"/>
            <w:tcBorders>
              <w:top w:val="nil"/>
              <w:left w:val="single" w:sz="4" w:space="0" w:color="auto"/>
              <w:bottom w:val="nil"/>
              <w:right w:val="single" w:sz="4" w:space="0" w:color="auto"/>
            </w:tcBorders>
          </w:tcPr>
          <w:p w14:paraId="3C00C1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1267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A9EE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4EDD3D"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D8A0E0E" w14:textId="77777777" w:rsidR="00805C51" w:rsidRPr="00C222E5" w:rsidRDefault="00805C51" w:rsidP="005249CD">
            <w:pPr>
              <w:pStyle w:val="TAC"/>
              <w:rPr>
                <w:rFonts w:eastAsia="DengXian"/>
                <w:lang w:eastAsia="zh-CN" w:bidi="ar"/>
              </w:rPr>
            </w:pPr>
          </w:p>
        </w:tc>
      </w:tr>
      <w:tr w:rsidR="00805C51" w:rsidRPr="00C222E5" w14:paraId="47E472E5" w14:textId="77777777" w:rsidTr="00B76E0F">
        <w:trPr>
          <w:jc w:val="center"/>
        </w:trPr>
        <w:tc>
          <w:tcPr>
            <w:tcW w:w="2904" w:type="dxa"/>
            <w:tcBorders>
              <w:top w:val="single" w:sz="4" w:space="0" w:color="auto"/>
              <w:left w:val="single" w:sz="4" w:space="0" w:color="auto"/>
              <w:bottom w:val="nil"/>
              <w:right w:val="single" w:sz="4" w:space="0" w:color="auto"/>
            </w:tcBorders>
          </w:tcPr>
          <w:p w14:paraId="55C6EEF8" w14:textId="77777777" w:rsidR="00805C51" w:rsidRPr="00C222E5" w:rsidRDefault="00805C51" w:rsidP="005249CD">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4BCA849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34CC522" w14:textId="77777777" w:rsidR="00805C51" w:rsidRPr="00C222E5" w:rsidRDefault="00805C51" w:rsidP="005249CD">
            <w:pPr>
              <w:pStyle w:val="TAC"/>
              <w:rPr>
                <w:rFonts w:eastAsia="DengXian"/>
                <w:lang w:eastAsia="zh-CN"/>
              </w:rPr>
            </w:pPr>
            <w:r w:rsidRPr="00C222E5">
              <w:rPr>
                <w:rFonts w:eastAsia="DengXian"/>
                <w:lang w:eastAsia="zh-CN"/>
              </w:rPr>
              <w:t>CA_n41A-n70A</w:t>
            </w:r>
          </w:p>
          <w:p w14:paraId="23337901"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08B5D211"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2487A37" w14:textId="77777777" w:rsidR="00805C51" w:rsidRPr="00C222E5" w:rsidRDefault="00805C51" w:rsidP="005249CD">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718577FA"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858B68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E5EDA2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FD8CD" w14:textId="77777777" w:rsidTr="00B76E0F">
        <w:trPr>
          <w:jc w:val="center"/>
        </w:trPr>
        <w:tc>
          <w:tcPr>
            <w:tcW w:w="2904" w:type="dxa"/>
            <w:tcBorders>
              <w:top w:val="nil"/>
              <w:left w:val="single" w:sz="4" w:space="0" w:color="auto"/>
              <w:bottom w:val="nil"/>
              <w:right w:val="single" w:sz="4" w:space="0" w:color="auto"/>
            </w:tcBorders>
          </w:tcPr>
          <w:p w14:paraId="22189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2299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E8619"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1B376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129982E" w14:textId="77777777" w:rsidR="00805C51" w:rsidRPr="00C222E5" w:rsidRDefault="00805C51" w:rsidP="005249CD">
            <w:pPr>
              <w:pStyle w:val="TAC"/>
              <w:rPr>
                <w:rFonts w:eastAsia="DengXian"/>
                <w:lang w:eastAsia="zh-CN" w:bidi="ar"/>
              </w:rPr>
            </w:pPr>
          </w:p>
        </w:tc>
      </w:tr>
      <w:tr w:rsidR="00805C51" w:rsidRPr="00C222E5" w14:paraId="1BCA7E6D" w14:textId="77777777" w:rsidTr="00B76E0F">
        <w:trPr>
          <w:jc w:val="center"/>
        </w:trPr>
        <w:tc>
          <w:tcPr>
            <w:tcW w:w="2904" w:type="dxa"/>
            <w:tcBorders>
              <w:top w:val="nil"/>
              <w:left w:val="single" w:sz="4" w:space="0" w:color="auto"/>
              <w:bottom w:val="nil"/>
              <w:right w:val="single" w:sz="4" w:space="0" w:color="auto"/>
            </w:tcBorders>
          </w:tcPr>
          <w:p w14:paraId="01ED2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9403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9D3DC" w14:textId="77777777" w:rsidR="00805C51" w:rsidRPr="00C222E5" w:rsidRDefault="00805C51" w:rsidP="005249CD">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4F16C51"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D53E78" w14:textId="77777777" w:rsidR="00805C51" w:rsidRPr="00C222E5" w:rsidRDefault="00805C51" w:rsidP="005249CD">
            <w:pPr>
              <w:pStyle w:val="TAC"/>
              <w:rPr>
                <w:rFonts w:eastAsia="DengXian"/>
                <w:lang w:eastAsia="zh-CN" w:bidi="ar"/>
              </w:rPr>
            </w:pPr>
          </w:p>
        </w:tc>
      </w:tr>
      <w:tr w:rsidR="00805C51" w:rsidRPr="00C222E5" w14:paraId="59323407" w14:textId="77777777" w:rsidTr="00B76E0F">
        <w:trPr>
          <w:jc w:val="center"/>
        </w:trPr>
        <w:tc>
          <w:tcPr>
            <w:tcW w:w="2904" w:type="dxa"/>
            <w:tcBorders>
              <w:top w:val="nil"/>
              <w:left w:val="single" w:sz="4" w:space="0" w:color="auto"/>
              <w:bottom w:val="nil"/>
              <w:right w:val="single" w:sz="4" w:space="0" w:color="auto"/>
            </w:tcBorders>
          </w:tcPr>
          <w:p w14:paraId="4260E6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813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FDF3D"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B41F0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7DAD0" w14:textId="77777777" w:rsidR="00805C51" w:rsidRPr="00C222E5" w:rsidRDefault="00805C51" w:rsidP="005249CD">
            <w:pPr>
              <w:pStyle w:val="TAC"/>
              <w:rPr>
                <w:rFonts w:eastAsia="DengXian"/>
                <w:lang w:eastAsia="zh-CN" w:bidi="ar"/>
              </w:rPr>
            </w:pPr>
          </w:p>
        </w:tc>
      </w:tr>
      <w:tr w:rsidR="00805C51" w:rsidRPr="00C222E5" w14:paraId="2E57B536" w14:textId="77777777" w:rsidTr="00B76E0F">
        <w:trPr>
          <w:jc w:val="center"/>
        </w:trPr>
        <w:tc>
          <w:tcPr>
            <w:tcW w:w="2904" w:type="dxa"/>
            <w:tcBorders>
              <w:top w:val="single" w:sz="4" w:space="0" w:color="auto"/>
              <w:left w:val="single" w:sz="4" w:space="0" w:color="auto"/>
              <w:bottom w:val="nil"/>
              <w:right w:val="single" w:sz="4" w:space="0" w:color="auto"/>
            </w:tcBorders>
          </w:tcPr>
          <w:p w14:paraId="7602E1E8" w14:textId="77777777" w:rsidR="00805C51" w:rsidRPr="00C222E5" w:rsidRDefault="00805C51" w:rsidP="005249CD">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67A17AA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8EBAF7D"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44B81F2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69120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89B5A5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p>
          <w:p w14:paraId="2AE61C51" w14:textId="77777777" w:rsidR="00805C51" w:rsidRPr="00C222E5" w:rsidRDefault="00805C51" w:rsidP="005249CD">
            <w:pPr>
              <w:pStyle w:val="TAC"/>
              <w:rPr>
                <w:rFonts w:eastAsia="DengXian"/>
                <w:vertAlign w:val="superscript"/>
              </w:rPr>
            </w:pPr>
            <w:r w:rsidRPr="00C222E5">
              <w:rPr>
                <w:rFonts w:eastAsia="DengXian"/>
              </w:rPr>
              <w:t>CA_n41A-n71A</w:t>
            </w:r>
            <w:r w:rsidRPr="00C222E5">
              <w:rPr>
                <w:rFonts w:eastAsia="DengXian"/>
                <w:vertAlign w:val="superscript"/>
              </w:rPr>
              <w:t>5</w:t>
            </w:r>
          </w:p>
          <w:p w14:paraId="58D91F4C" w14:textId="77777777" w:rsidR="00805C51" w:rsidRPr="00C222E5" w:rsidRDefault="00805C51" w:rsidP="005249CD">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1C929894"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rPr>
              <w:t>5</w:t>
            </w:r>
          </w:p>
          <w:p w14:paraId="3EF423C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rPr>
              <w:t>5</w:t>
            </w:r>
          </w:p>
          <w:p w14:paraId="370E7EF6"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29772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BCC566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1B7B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B32206F" w14:textId="77777777" w:rsidTr="00B76E0F">
        <w:trPr>
          <w:jc w:val="center"/>
        </w:trPr>
        <w:tc>
          <w:tcPr>
            <w:tcW w:w="2904" w:type="dxa"/>
            <w:tcBorders>
              <w:top w:val="nil"/>
              <w:left w:val="single" w:sz="4" w:space="0" w:color="auto"/>
              <w:bottom w:val="nil"/>
              <w:right w:val="single" w:sz="4" w:space="0" w:color="auto"/>
            </w:tcBorders>
          </w:tcPr>
          <w:p w14:paraId="75CFB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57F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9EFF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D726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FD3049" w14:textId="77777777" w:rsidR="00805C51" w:rsidRPr="00C222E5" w:rsidRDefault="00805C51" w:rsidP="005249CD">
            <w:pPr>
              <w:pStyle w:val="TAC"/>
              <w:rPr>
                <w:rFonts w:eastAsia="DengXian"/>
                <w:lang w:eastAsia="zh-CN" w:bidi="ar"/>
              </w:rPr>
            </w:pPr>
          </w:p>
        </w:tc>
      </w:tr>
      <w:tr w:rsidR="00805C51" w:rsidRPr="00C222E5" w14:paraId="7AE5C5C9" w14:textId="77777777" w:rsidTr="00B76E0F">
        <w:trPr>
          <w:jc w:val="center"/>
        </w:trPr>
        <w:tc>
          <w:tcPr>
            <w:tcW w:w="2904" w:type="dxa"/>
            <w:tcBorders>
              <w:top w:val="nil"/>
              <w:left w:val="single" w:sz="4" w:space="0" w:color="auto"/>
              <w:bottom w:val="nil"/>
              <w:right w:val="single" w:sz="4" w:space="0" w:color="auto"/>
            </w:tcBorders>
          </w:tcPr>
          <w:p w14:paraId="3D131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D3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FD93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EDE22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091E8C" w14:textId="77777777" w:rsidR="00805C51" w:rsidRPr="00C222E5" w:rsidRDefault="00805C51" w:rsidP="005249CD">
            <w:pPr>
              <w:pStyle w:val="TAC"/>
              <w:rPr>
                <w:rFonts w:eastAsia="DengXian"/>
                <w:lang w:eastAsia="zh-CN" w:bidi="ar"/>
              </w:rPr>
            </w:pPr>
          </w:p>
        </w:tc>
      </w:tr>
      <w:tr w:rsidR="00805C51" w:rsidRPr="00C222E5" w14:paraId="08C04D1C" w14:textId="77777777" w:rsidTr="00B76E0F">
        <w:trPr>
          <w:jc w:val="center"/>
        </w:trPr>
        <w:tc>
          <w:tcPr>
            <w:tcW w:w="2904" w:type="dxa"/>
            <w:tcBorders>
              <w:top w:val="nil"/>
              <w:left w:val="single" w:sz="4" w:space="0" w:color="auto"/>
              <w:bottom w:val="nil"/>
              <w:right w:val="single" w:sz="4" w:space="0" w:color="auto"/>
            </w:tcBorders>
          </w:tcPr>
          <w:p w14:paraId="5BE1A3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4C8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2D6D8"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69166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8C4F06" w14:textId="77777777" w:rsidR="00805C51" w:rsidRPr="00C222E5" w:rsidRDefault="00805C51" w:rsidP="005249CD">
            <w:pPr>
              <w:pStyle w:val="TAC"/>
              <w:rPr>
                <w:rFonts w:eastAsia="DengXian"/>
                <w:lang w:eastAsia="zh-CN" w:bidi="ar"/>
              </w:rPr>
            </w:pPr>
          </w:p>
        </w:tc>
      </w:tr>
      <w:tr w:rsidR="00805C51" w:rsidRPr="00C222E5" w14:paraId="5AA78594" w14:textId="77777777" w:rsidTr="00B76E0F">
        <w:trPr>
          <w:jc w:val="center"/>
        </w:trPr>
        <w:tc>
          <w:tcPr>
            <w:tcW w:w="2904" w:type="dxa"/>
            <w:tcBorders>
              <w:top w:val="nil"/>
              <w:left w:val="single" w:sz="4" w:space="0" w:color="auto"/>
              <w:bottom w:val="nil"/>
              <w:right w:val="single" w:sz="4" w:space="0" w:color="auto"/>
            </w:tcBorders>
          </w:tcPr>
          <w:p w14:paraId="545AD9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6740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13DC1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EF8811"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2443DDF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A1E305B" w14:textId="77777777" w:rsidTr="00B76E0F">
        <w:trPr>
          <w:jc w:val="center"/>
        </w:trPr>
        <w:tc>
          <w:tcPr>
            <w:tcW w:w="2904" w:type="dxa"/>
            <w:tcBorders>
              <w:top w:val="nil"/>
              <w:left w:val="single" w:sz="4" w:space="0" w:color="auto"/>
              <w:bottom w:val="nil"/>
              <w:right w:val="single" w:sz="4" w:space="0" w:color="auto"/>
            </w:tcBorders>
          </w:tcPr>
          <w:p w14:paraId="67BC5CB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3E1CD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E64D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3A49C9"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2D4788" w14:textId="77777777" w:rsidR="00805C51" w:rsidRPr="00C222E5" w:rsidRDefault="00805C51" w:rsidP="005249CD">
            <w:pPr>
              <w:pStyle w:val="TAC"/>
              <w:rPr>
                <w:rFonts w:eastAsia="DengXian"/>
                <w:lang w:eastAsia="zh-CN" w:bidi="ar"/>
              </w:rPr>
            </w:pPr>
          </w:p>
        </w:tc>
      </w:tr>
      <w:tr w:rsidR="00805C51" w:rsidRPr="00C222E5" w14:paraId="56BFE77B" w14:textId="77777777" w:rsidTr="00B76E0F">
        <w:trPr>
          <w:jc w:val="center"/>
        </w:trPr>
        <w:tc>
          <w:tcPr>
            <w:tcW w:w="2904" w:type="dxa"/>
            <w:tcBorders>
              <w:top w:val="nil"/>
              <w:left w:val="single" w:sz="4" w:space="0" w:color="auto"/>
              <w:bottom w:val="nil"/>
              <w:right w:val="single" w:sz="4" w:space="0" w:color="auto"/>
            </w:tcBorders>
          </w:tcPr>
          <w:p w14:paraId="5331FEE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0BE6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AA13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857BCC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8F12907" w14:textId="77777777" w:rsidR="00805C51" w:rsidRPr="00C222E5" w:rsidRDefault="00805C51" w:rsidP="005249CD">
            <w:pPr>
              <w:pStyle w:val="TAC"/>
              <w:rPr>
                <w:rFonts w:eastAsia="DengXian"/>
                <w:lang w:eastAsia="zh-CN" w:bidi="ar"/>
              </w:rPr>
            </w:pPr>
          </w:p>
        </w:tc>
      </w:tr>
      <w:tr w:rsidR="00805C51" w:rsidRPr="00C222E5" w14:paraId="17E9848E" w14:textId="77777777" w:rsidTr="00B76E0F">
        <w:trPr>
          <w:jc w:val="center"/>
        </w:trPr>
        <w:tc>
          <w:tcPr>
            <w:tcW w:w="2904" w:type="dxa"/>
            <w:tcBorders>
              <w:top w:val="nil"/>
              <w:left w:val="single" w:sz="4" w:space="0" w:color="auto"/>
              <w:bottom w:val="nil"/>
              <w:right w:val="single" w:sz="4" w:space="0" w:color="auto"/>
            </w:tcBorders>
          </w:tcPr>
          <w:p w14:paraId="1B202FEE"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CDB73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D145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731E37D"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FF0E763" w14:textId="77777777" w:rsidR="00805C51" w:rsidRPr="00C222E5" w:rsidRDefault="00805C51" w:rsidP="005249CD">
            <w:pPr>
              <w:pStyle w:val="TAC"/>
              <w:rPr>
                <w:rFonts w:eastAsia="DengXian"/>
                <w:lang w:eastAsia="zh-CN" w:bidi="ar"/>
              </w:rPr>
            </w:pPr>
          </w:p>
        </w:tc>
      </w:tr>
      <w:tr w:rsidR="00805C51" w:rsidRPr="00C222E5" w14:paraId="046B6F14" w14:textId="77777777" w:rsidTr="00B76E0F">
        <w:trPr>
          <w:jc w:val="center"/>
        </w:trPr>
        <w:tc>
          <w:tcPr>
            <w:tcW w:w="2904" w:type="dxa"/>
            <w:tcBorders>
              <w:top w:val="single" w:sz="4" w:space="0" w:color="auto"/>
              <w:left w:val="single" w:sz="4" w:space="0" w:color="auto"/>
              <w:bottom w:val="nil"/>
              <w:right w:val="single" w:sz="4" w:space="0" w:color="auto"/>
            </w:tcBorders>
          </w:tcPr>
          <w:p w14:paraId="748EE8EA" w14:textId="77777777" w:rsidR="00805C51" w:rsidRPr="00C222E5" w:rsidRDefault="00805C51" w:rsidP="005249CD">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298A5517"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AEF2567"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37AB64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5AFEE8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5D987E"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AFD42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26A5607"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4730211"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B231082"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B3D05E6"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1804A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77721B5"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54E89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F44229" w14:textId="77777777" w:rsidTr="00B76E0F">
        <w:trPr>
          <w:jc w:val="center"/>
        </w:trPr>
        <w:tc>
          <w:tcPr>
            <w:tcW w:w="2904" w:type="dxa"/>
            <w:tcBorders>
              <w:top w:val="nil"/>
              <w:left w:val="single" w:sz="4" w:space="0" w:color="auto"/>
              <w:bottom w:val="nil"/>
              <w:right w:val="single" w:sz="4" w:space="0" w:color="auto"/>
            </w:tcBorders>
          </w:tcPr>
          <w:p w14:paraId="289108B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F09168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B1E0A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550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EB1794" w14:textId="77777777" w:rsidR="00805C51" w:rsidRPr="00C222E5" w:rsidRDefault="00805C51" w:rsidP="005249CD">
            <w:pPr>
              <w:pStyle w:val="TAC"/>
              <w:rPr>
                <w:rFonts w:eastAsia="DengXian"/>
                <w:lang w:eastAsia="zh-CN" w:bidi="ar"/>
              </w:rPr>
            </w:pPr>
          </w:p>
        </w:tc>
      </w:tr>
      <w:tr w:rsidR="00805C51" w:rsidRPr="00C222E5" w14:paraId="32830065" w14:textId="77777777" w:rsidTr="00B76E0F">
        <w:trPr>
          <w:jc w:val="center"/>
        </w:trPr>
        <w:tc>
          <w:tcPr>
            <w:tcW w:w="2904" w:type="dxa"/>
            <w:tcBorders>
              <w:top w:val="nil"/>
              <w:left w:val="single" w:sz="4" w:space="0" w:color="auto"/>
              <w:bottom w:val="nil"/>
              <w:right w:val="single" w:sz="4" w:space="0" w:color="auto"/>
            </w:tcBorders>
          </w:tcPr>
          <w:p w14:paraId="159AFDF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0E4CE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A998D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58E58B" w14:textId="77777777" w:rsidR="00805C51" w:rsidRPr="00C222E5" w:rsidRDefault="00805C51" w:rsidP="005249CD">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036AC7E3" w14:textId="77777777" w:rsidR="00805C51" w:rsidRPr="00C222E5" w:rsidRDefault="00805C51" w:rsidP="005249CD">
            <w:pPr>
              <w:pStyle w:val="TAC"/>
              <w:rPr>
                <w:rFonts w:eastAsia="DengXian"/>
                <w:lang w:eastAsia="zh-CN" w:bidi="ar"/>
              </w:rPr>
            </w:pPr>
          </w:p>
        </w:tc>
      </w:tr>
      <w:tr w:rsidR="00805C51" w:rsidRPr="00C222E5" w14:paraId="2405502F" w14:textId="77777777" w:rsidTr="00B76E0F">
        <w:trPr>
          <w:jc w:val="center"/>
        </w:trPr>
        <w:tc>
          <w:tcPr>
            <w:tcW w:w="2904" w:type="dxa"/>
            <w:tcBorders>
              <w:top w:val="nil"/>
              <w:left w:val="single" w:sz="4" w:space="0" w:color="auto"/>
              <w:bottom w:val="single" w:sz="4" w:space="0" w:color="auto"/>
              <w:right w:val="single" w:sz="4" w:space="0" w:color="auto"/>
            </w:tcBorders>
          </w:tcPr>
          <w:p w14:paraId="66B2ED9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52B8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88EB6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BC120F"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A0D871D" w14:textId="77777777" w:rsidR="00805C51" w:rsidRPr="00C222E5" w:rsidRDefault="00805C51" w:rsidP="005249CD">
            <w:pPr>
              <w:pStyle w:val="TAC"/>
              <w:rPr>
                <w:rFonts w:eastAsia="DengXian"/>
                <w:lang w:eastAsia="zh-CN" w:bidi="ar"/>
              </w:rPr>
            </w:pPr>
          </w:p>
        </w:tc>
      </w:tr>
      <w:tr w:rsidR="00805C51" w:rsidRPr="00C222E5" w14:paraId="234FBDEE" w14:textId="77777777" w:rsidTr="00B76E0F">
        <w:trPr>
          <w:jc w:val="center"/>
        </w:trPr>
        <w:tc>
          <w:tcPr>
            <w:tcW w:w="2904" w:type="dxa"/>
            <w:tcBorders>
              <w:top w:val="single" w:sz="4" w:space="0" w:color="auto"/>
              <w:left w:val="single" w:sz="4" w:space="0" w:color="auto"/>
              <w:bottom w:val="nil"/>
              <w:right w:val="single" w:sz="4" w:space="0" w:color="auto"/>
            </w:tcBorders>
          </w:tcPr>
          <w:p w14:paraId="7AE1DD15" w14:textId="77777777" w:rsidR="00805C51" w:rsidRPr="00C222E5" w:rsidRDefault="00805C51" w:rsidP="005249CD">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5EB6FC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2D115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00033B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CBE08C"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02722D23"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p>
          <w:p w14:paraId="713A438C" w14:textId="77777777" w:rsidR="00805C51" w:rsidRPr="00C222E5" w:rsidRDefault="00805C51" w:rsidP="005249CD">
            <w:pPr>
              <w:pStyle w:val="TAC"/>
              <w:rPr>
                <w:rFonts w:eastAsia="DengXian"/>
              </w:rPr>
            </w:pPr>
            <w:r w:rsidRPr="00C222E5">
              <w:rPr>
                <w:rFonts w:eastAsia="DengXian"/>
              </w:rPr>
              <w:t>CA_n66A-n71A</w:t>
            </w:r>
          </w:p>
          <w:p w14:paraId="633E35AA"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649DA993"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7F5F0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6DFF6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AEB635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F53D250" w14:textId="77777777" w:rsidTr="00B76E0F">
        <w:trPr>
          <w:jc w:val="center"/>
        </w:trPr>
        <w:tc>
          <w:tcPr>
            <w:tcW w:w="2904" w:type="dxa"/>
            <w:tcBorders>
              <w:top w:val="nil"/>
              <w:left w:val="single" w:sz="4" w:space="0" w:color="auto"/>
              <w:bottom w:val="nil"/>
              <w:right w:val="single" w:sz="4" w:space="0" w:color="auto"/>
            </w:tcBorders>
          </w:tcPr>
          <w:p w14:paraId="4536107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622066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DB76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52A80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05607F" w14:textId="77777777" w:rsidR="00805C51" w:rsidRPr="00C222E5" w:rsidRDefault="00805C51" w:rsidP="005249CD">
            <w:pPr>
              <w:pStyle w:val="TAC"/>
              <w:rPr>
                <w:rFonts w:eastAsia="DengXian"/>
                <w:lang w:eastAsia="zh-CN" w:bidi="ar"/>
              </w:rPr>
            </w:pPr>
          </w:p>
        </w:tc>
      </w:tr>
      <w:tr w:rsidR="00805C51" w:rsidRPr="00C222E5" w14:paraId="3C422C46" w14:textId="77777777" w:rsidTr="00B76E0F">
        <w:trPr>
          <w:jc w:val="center"/>
        </w:trPr>
        <w:tc>
          <w:tcPr>
            <w:tcW w:w="2904" w:type="dxa"/>
            <w:tcBorders>
              <w:top w:val="nil"/>
              <w:left w:val="single" w:sz="4" w:space="0" w:color="auto"/>
              <w:bottom w:val="nil"/>
              <w:right w:val="single" w:sz="4" w:space="0" w:color="auto"/>
            </w:tcBorders>
          </w:tcPr>
          <w:p w14:paraId="3DB817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745F5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7B769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4811F6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89D7946" w14:textId="77777777" w:rsidR="00805C51" w:rsidRPr="00C222E5" w:rsidRDefault="00805C51" w:rsidP="005249CD">
            <w:pPr>
              <w:pStyle w:val="TAC"/>
              <w:rPr>
                <w:rFonts w:eastAsia="DengXian"/>
                <w:lang w:eastAsia="zh-CN" w:bidi="ar"/>
              </w:rPr>
            </w:pPr>
          </w:p>
        </w:tc>
      </w:tr>
      <w:tr w:rsidR="00805C51" w:rsidRPr="00C222E5" w14:paraId="3C810908" w14:textId="77777777" w:rsidTr="00B76E0F">
        <w:trPr>
          <w:jc w:val="center"/>
        </w:trPr>
        <w:tc>
          <w:tcPr>
            <w:tcW w:w="2904" w:type="dxa"/>
            <w:tcBorders>
              <w:top w:val="nil"/>
              <w:left w:val="single" w:sz="4" w:space="0" w:color="auto"/>
              <w:bottom w:val="single" w:sz="4" w:space="0" w:color="auto"/>
              <w:right w:val="single" w:sz="4" w:space="0" w:color="auto"/>
            </w:tcBorders>
          </w:tcPr>
          <w:p w14:paraId="51A95BF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939C0B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A3DA5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3FD1B79"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013A3D5" w14:textId="77777777" w:rsidR="00805C51" w:rsidRPr="00C222E5" w:rsidRDefault="00805C51" w:rsidP="005249CD">
            <w:pPr>
              <w:pStyle w:val="TAC"/>
              <w:rPr>
                <w:rFonts w:eastAsia="DengXian"/>
                <w:lang w:eastAsia="zh-CN" w:bidi="ar"/>
              </w:rPr>
            </w:pPr>
          </w:p>
        </w:tc>
      </w:tr>
      <w:tr w:rsidR="00805C51" w:rsidRPr="00C222E5" w14:paraId="3FF3F547" w14:textId="77777777" w:rsidTr="00B76E0F">
        <w:trPr>
          <w:jc w:val="center"/>
        </w:trPr>
        <w:tc>
          <w:tcPr>
            <w:tcW w:w="2904" w:type="dxa"/>
            <w:tcBorders>
              <w:top w:val="single" w:sz="4" w:space="0" w:color="auto"/>
              <w:left w:val="single" w:sz="4" w:space="0" w:color="auto"/>
              <w:bottom w:val="nil"/>
              <w:right w:val="single" w:sz="4" w:space="0" w:color="auto"/>
            </w:tcBorders>
          </w:tcPr>
          <w:p w14:paraId="3D444C0D" w14:textId="77777777" w:rsidR="00805C51" w:rsidRPr="00C222E5" w:rsidRDefault="00805C51" w:rsidP="005249CD">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002667E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6C4F26"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2253CEC"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9F02F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441F11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00CB932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CD9A3DA"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46FA3C2"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9EA2C5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7B40C7B"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7C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62BFAC"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5FF2D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9DE7522" w14:textId="77777777" w:rsidTr="00B76E0F">
        <w:trPr>
          <w:jc w:val="center"/>
        </w:trPr>
        <w:tc>
          <w:tcPr>
            <w:tcW w:w="2904" w:type="dxa"/>
            <w:tcBorders>
              <w:top w:val="nil"/>
              <w:left w:val="single" w:sz="4" w:space="0" w:color="auto"/>
              <w:bottom w:val="nil"/>
              <w:right w:val="single" w:sz="4" w:space="0" w:color="auto"/>
            </w:tcBorders>
          </w:tcPr>
          <w:p w14:paraId="0D1570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7A37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B4554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387D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430A95F" w14:textId="77777777" w:rsidR="00805C51" w:rsidRPr="00C222E5" w:rsidRDefault="00805C51" w:rsidP="005249CD">
            <w:pPr>
              <w:pStyle w:val="TAC"/>
              <w:rPr>
                <w:rFonts w:eastAsia="DengXian"/>
                <w:lang w:eastAsia="zh-CN" w:bidi="ar"/>
              </w:rPr>
            </w:pPr>
          </w:p>
        </w:tc>
      </w:tr>
      <w:tr w:rsidR="00805C51" w:rsidRPr="00C222E5" w14:paraId="4B1730FA" w14:textId="77777777" w:rsidTr="00B76E0F">
        <w:trPr>
          <w:jc w:val="center"/>
        </w:trPr>
        <w:tc>
          <w:tcPr>
            <w:tcW w:w="2904" w:type="dxa"/>
            <w:tcBorders>
              <w:top w:val="nil"/>
              <w:left w:val="single" w:sz="4" w:space="0" w:color="auto"/>
              <w:bottom w:val="nil"/>
              <w:right w:val="single" w:sz="4" w:space="0" w:color="auto"/>
            </w:tcBorders>
          </w:tcPr>
          <w:p w14:paraId="064068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FE6839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53F3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B265A0" w14:textId="77777777" w:rsidR="00805C51" w:rsidRPr="00C222E5" w:rsidRDefault="00805C51" w:rsidP="005249CD">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AF16E09" w14:textId="77777777" w:rsidR="00805C51" w:rsidRPr="00C222E5" w:rsidRDefault="00805C51" w:rsidP="005249CD">
            <w:pPr>
              <w:pStyle w:val="TAC"/>
              <w:rPr>
                <w:rFonts w:eastAsia="DengXian"/>
                <w:lang w:eastAsia="zh-CN" w:bidi="ar"/>
              </w:rPr>
            </w:pPr>
          </w:p>
        </w:tc>
      </w:tr>
      <w:tr w:rsidR="00805C51" w:rsidRPr="00C222E5" w14:paraId="798B9C32" w14:textId="77777777" w:rsidTr="00B76E0F">
        <w:trPr>
          <w:jc w:val="center"/>
        </w:trPr>
        <w:tc>
          <w:tcPr>
            <w:tcW w:w="2904" w:type="dxa"/>
            <w:tcBorders>
              <w:top w:val="nil"/>
              <w:left w:val="single" w:sz="4" w:space="0" w:color="auto"/>
              <w:bottom w:val="single" w:sz="4" w:space="0" w:color="auto"/>
              <w:right w:val="single" w:sz="4" w:space="0" w:color="auto"/>
            </w:tcBorders>
          </w:tcPr>
          <w:p w14:paraId="53BEBB4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22EE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1FCE6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3F784D"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2F7051B" w14:textId="77777777" w:rsidR="00805C51" w:rsidRPr="00C222E5" w:rsidRDefault="00805C51" w:rsidP="005249CD">
            <w:pPr>
              <w:pStyle w:val="TAC"/>
              <w:rPr>
                <w:rFonts w:eastAsia="DengXian"/>
                <w:lang w:eastAsia="zh-CN" w:bidi="ar"/>
              </w:rPr>
            </w:pPr>
          </w:p>
        </w:tc>
      </w:tr>
      <w:tr w:rsidR="00805C51" w:rsidRPr="00C222E5" w14:paraId="061CD741" w14:textId="77777777" w:rsidTr="00B76E0F">
        <w:trPr>
          <w:jc w:val="center"/>
        </w:trPr>
        <w:tc>
          <w:tcPr>
            <w:tcW w:w="2904" w:type="dxa"/>
            <w:tcBorders>
              <w:top w:val="single" w:sz="4" w:space="0" w:color="auto"/>
              <w:left w:val="single" w:sz="4" w:space="0" w:color="auto"/>
              <w:bottom w:val="nil"/>
              <w:right w:val="single" w:sz="4" w:space="0" w:color="auto"/>
            </w:tcBorders>
          </w:tcPr>
          <w:p w14:paraId="7BF41DA0" w14:textId="77777777" w:rsidR="00805C51" w:rsidRPr="00C222E5" w:rsidRDefault="00805C51" w:rsidP="005249CD">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5F217FE1"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333C537"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42186B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3A6CC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6CEF8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72D0B7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01DAD2D" w14:textId="77777777" w:rsidTr="00B76E0F">
        <w:trPr>
          <w:jc w:val="center"/>
        </w:trPr>
        <w:tc>
          <w:tcPr>
            <w:tcW w:w="2904" w:type="dxa"/>
            <w:tcBorders>
              <w:top w:val="nil"/>
              <w:left w:val="single" w:sz="4" w:space="0" w:color="auto"/>
              <w:bottom w:val="nil"/>
              <w:right w:val="single" w:sz="4" w:space="0" w:color="auto"/>
            </w:tcBorders>
          </w:tcPr>
          <w:p w14:paraId="1B7A8CF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7F9E7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EF7CA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8CB2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A806E7" w14:textId="77777777" w:rsidR="00805C51" w:rsidRPr="00C222E5" w:rsidRDefault="00805C51" w:rsidP="005249CD">
            <w:pPr>
              <w:pStyle w:val="TAC"/>
              <w:rPr>
                <w:rFonts w:eastAsia="DengXian"/>
                <w:lang w:eastAsia="zh-CN" w:bidi="ar"/>
              </w:rPr>
            </w:pPr>
          </w:p>
        </w:tc>
      </w:tr>
      <w:tr w:rsidR="00805C51" w:rsidRPr="00C222E5" w14:paraId="5436277B" w14:textId="77777777" w:rsidTr="00B76E0F">
        <w:trPr>
          <w:jc w:val="center"/>
        </w:trPr>
        <w:tc>
          <w:tcPr>
            <w:tcW w:w="2904" w:type="dxa"/>
            <w:tcBorders>
              <w:top w:val="nil"/>
              <w:left w:val="single" w:sz="4" w:space="0" w:color="auto"/>
              <w:bottom w:val="nil"/>
              <w:right w:val="single" w:sz="4" w:space="0" w:color="auto"/>
            </w:tcBorders>
          </w:tcPr>
          <w:p w14:paraId="4D89685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74DF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AA0C7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ACF99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9F0C157" w14:textId="77777777" w:rsidR="00805C51" w:rsidRPr="00C222E5" w:rsidRDefault="00805C51" w:rsidP="005249CD">
            <w:pPr>
              <w:pStyle w:val="TAC"/>
              <w:rPr>
                <w:rFonts w:eastAsia="DengXian"/>
                <w:lang w:eastAsia="zh-CN" w:bidi="ar"/>
              </w:rPr>
            </w:pPr>
          </w:p>
        </w:tc>
      </w:tr>
      <w:tr w:rsidR="00805C51" w:rsidRPr="00C222E5" w14:paraId="55EAC3D9" w14:textId="77777777" w:rsidTr="00B76E0F">
        <w:trPr>
          <w:jc w:val="center"/>
        </w:trPr>
        <w:tc>
          <w:tcPr>
            <w:tcW w:w="2904" w:type="dxa"/>
            <w:tcBorders>
              <w:top w:val="nil"/>
              <w:left w:val="single" w:sz="4" w:space="0" w:color="auto"/>
              <w:bottom w:val="single" w:sz="4" w:space="0" w:color="auto"/>
              <w:right w:val="single" w:sz="4" w:space="0" w:color="auto"/>
            </w:tcBorders>
          </w:tcPr>
          <w:p w14:paraId="3C9583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EA916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D9877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2ED905"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34840CD" w14:textId="77777777" w:rsidR="00805C51" w:rsidRPr="00C222E5" w:rsidRDefault="00805C51" w:rsidP="005249CD">
            <w:pPr>
              <w:pStyle w:val="TAC"/>
              <w:rPr>
                <w:rFonts w:eastAsia="DengXian"/>
                <w:lang w:eastAsia="zh-CN" w:bidi="ar"/>
              </w:rPr>
            </w:pPr>
          </w:p>
        </w:tc>
      </w:tr>
      <w:tr w:rsidR="00805C51" w:rsidRPr="00C222E5" w14:paraId="0E942121" w14:textId="77777777" w:rsidTr="00B76E0F">
        <w:trPr>
          <w:jc w:val="center"/>
        </w:trPr>
        <w:tc>
          <w:tcPr>
            <w:tcW w:w="2904" w:type="dxa"/>
            <w:tcBorders>
              <w:top w:val="single" w:sz="4" w:space="0" w:color="auto"/>
              <w:left w:val="single" w:sz="4" w:space="0" w:color="auto"/>
              <w:bottom w:val="nil"/>
              <w:right w:val="single" w:sz="4" w:space="0" w:color="auto"/>
            </w:tcBorders>
          </w:tcPr>
          <w:p w14:paraId="2A6851B2" w14:textId="77777777" w:rsidR="00805C51" w:rsidRPr="00C222E5" w:rsidRDefault="00805C51" w:rsidP="005249CD">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F12E8C9"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796008"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265D3DF"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77DD80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1D41E25" w14:textId="77777777" w:rsidR="00805C51" w:rsidRPr="00C222E5" w:rsidRDefault="00805C51" w:rsidP="005249CD">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195100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CE3EA74" w14:textId="77777777" w:rsidTr="00B76E0F">
        <w:trPr>
          <w:jc w:val="center"/>
        </w:trPr>
        <w:tc>
          <w:tcPr>
            <w:tcW w:w="2904" w:type="dxa"/>
            <w:tcBorders>
              <w:top w:val="nil"/>
              <w:left w:val="single" w:sz="4" w:space="0" w:color="auto"/>
              <w:bottom w:val="nil"/>
              <w:right w:val="single" w:sz="4" w:space="0" w:color="auto"/>
            </w:tcBorders>
          </w:tcPr>
          <w:p w14:paraId="63C7B7E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FE69BE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844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56F9FD" w14:textId="77777777" w:rsidR="00805C51" w:rsidRPr="00C222E5" w:rsidRDefault="00805C51" w:rsidP="005249CD">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2C14E42" w14:textId="77777777" w:rsidR="00805C51" w:rsidRPr="00C222E5" w:rsidRDefault="00805C51" w:rsidP="005249CD">
            <w:pPr>
              <w:pStyle w:val="TAC"/>
              <w:rPr>
                <w:rFonts w:eastAsia="DengXian"/>
                <w:lang w:eastAsia="zh-CN" w:bidi="ar"/>
              </w:rPr>
            </w:pPr>
          </w:p>
        </w:tc>
      </w:tr>
      <w:tr w:rsidR="00805C51" w:rsidRPr="00C222E5" w14:paraId="63EBB8AD" w14:textId="77777777" w:rsidTr="00B76E0F">
        <w:trPr>
          <w:jc w:val="center"/>
        </w:trPr>
        <w:tc>
          <w:tcPr>
            <w:tcW w:w="2904" w:type="dxa"/>
            <w:tcBorders>
              <w:top w:val="nil"/>
              <w:left w:val="single" w:sz="4" w:space="0" w:color="auto"/>
              <w:bottom w:val="nil"/>
              <w:right w:val="single" w:sz="4" w:space="0" w:color="auto"/>
            </w:tcBorders>
          </w:tcPr>
          <w:p w14:paraId="5EA651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DA42C5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456F0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C22C14"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C21B362" w14:textId="77777777" w:rsidR="00805C51" w:rsidRPr="00C222E5" w:rsidRDefault="00805C51" w:rsidP="005249CD">
            <w:pPr>
              <w:pStyle w:val="TAC"/>
              <w:rPr>
                <w:rFonts w:eastAsia="DengXian"/>
                <w:lang w:eastAsia="zh-CN" w:bidi="ar"/>
              </w:rPr>
            </w:pPr>
          </w:p>
        </w:tc>
      </w:tr>
      <w:tr w:rsidR="00805C51" w:rsidRPr="00C222E5" w14:paraId="06B2701E" w14:textId="77777777" w:rsidTr="00B76E0F">
        <w:trPr>
          <w:jc w:val="center"/>
        </w:trPr>
        <w:tc>
          <w:tcPr>
            <w:tcW w:w="2904" w:type="dxa"/>
            <w:tcBorders>
              <w:top w:val="nil"/>
              <w:left w:val="single" w:sz="4" w:space="0" w:color="auto"/>
              <w:bottom w:val="nil"/>
              <w:right w:val="single" w:sz="4" w:space="0" w:color="auto"/>
            </w:tcBorders>
          </w:tcPr>
          <w:p w14:paraId="6518AB4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E6F81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D692B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C6772D" w14:textId="77777777" w:rsidR="00805C51" w:rsidRPr="00C222E5" w:rsidRDefault="00805C51" w:rsidP="005249CD">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8D6E240" w14:textId="77777777" w:rsidR="00805C51" w:rsidRPr="00C222E5" w:rsidRDefault="00805C51" w:rsidP="005249CD">
            <w:pPr>
              <w:pStyle w:val="TAC"/>
              <w:rPr>
                <w:rFonts w:eastAsia="DengXian"/>
                <w:lang w:eastAsia="zh-CN" w:bidi="ar"/>
              </w:rPr>
            </w:pPr>
          </w:p>
        </w:tc>
      </w:tr>
      <w:tr w:rsidR="00805C51" w:rsidRPr="00C222E5" w14:paraId="660A15E3" w14:textId="77777777" w:rsidTr="00B76E0F">
        <w:trPr>
          <w:jc w:val="center"/>
        </w:trPr>
        <w:tc>
          <w:tcPr>
            <w:tcW w:w="2904" w:type="dxa"/>
            <w:tcBorders>
              <w:top w:val="nil"/>
              <w:left w:val="single" w:sz="4" w:space="0" w:color="auto"/>
              <w:bottom w:val="nil"/>
              <w:right w:val="single" w:sz="4" w:space="0" w:color="auto"/>
            </w:tcBorders>
          </w:tcPr>
          <w:p w14:paraId="0683F197"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ED7D44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F8220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3F40A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F9F86F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6A6C694" w14:textId="77777777" w:rsidTr="00B76E0F">
        <w:trPr>
          <w:jc w:val="center"/>
        </w:trPr>
        <w:tc>
          <w:tcPr>
            <w:tcW w:w="2904" w:type="dxa"/>
            <w:tcBorders>
              <w:top w:val="nil"/>
              <w:left w:val="single" w:sz="4" w:space="0" w:color="auto"/>
              <w:bottom w:val="nil"/>
              <w:right w:val="single" w:sz="4" w:space="0" w:color="auto"/>
            </w:tcBorders>
          </w:tcPr>
          <w:p w14:paraId="2BF682F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0B7EA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075BC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C58020E"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753D888" w14:textId="77777777" w:rsidR="00805C51" w:rsidRPr="00C222E5" w:rsidRDefault="00805C51" w:rsidP="005249CD">
            <w:pPr>
              <w:pStyle w:val="TAC"/>
              <w:rPr>
                <w:rFonts w:eastAsia="DengXian"/>
                <w:lang w:eastAsia="zh-CN" w:bidi="ar"/>
              </w:rPr>
            </w:pPr>
          </w:p>
        </w:tc>
      </w:tr>
      <w:tr w:rsidR="00805C51" w:rsidRPr="00C222E5" w14:paraId="3EF214FA" w14:textId="77777777" w:rsidTr="00B76E0F">
        <w:trPr>
          <w:jc w:val="center"/>
        </w:trPr>
        <w:tc>
          <w:tcPr>
            <w:tcW w:w="2904" w:type="dxa"/>
            <w:tcBorders>
              <w:top w:val="nil"/>
              <w:left w:val="single" w:sz="4" w:space="0" w:color="auto"/>
              <w:bottom w:val="nil"/>
              <w:right w:val="single" w:sz="4" w:space="0" w:color="auto"/>
            </w:tcBorders>
          </w:tcPr>
          <w:p w14:paraId="071CE8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B04842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4DC824"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040B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C395801" w14:textId="77777777" w:rsidR="00805C51" w:rsidRPr="00C222E5" w:rsidRDefault="00805C51" w:rsidP="005249CD">
            <w:pPr>
              <w:pStyle w:val="TAC"/>
              <w:rPr>
                <w:rFonts w:eastAsia="DengXian"/>
                <w:lang w:eastAsia="zh-CN" w:bidi="ar"/>
              </w:rPr>
            </w:pPr>
          </w:p>
        </w:tc>
      </w:tr>
      <w:tr w:rsidR="00805C51" w:rsidRPr="00C222E5" w14:paraId="391E5BB6" w14:textId="77777777" w:rsidTr="00B76E0F">
        <w:trPr>
          <w:jc w:val="center"/>
        </w:trPr>
        <w:tc>
          <w:tcPr>
            <w:tcW w:w="2904" w:type="dxa"/>
            <w:tcBorders>
              <w:top w:val="nil"/>
              <w:left w:val="single" w:sz="4" w:space="0" w:color="auto"/>
              <w:bottom w:val="single" w:sz="4" w:space="0" w:color="auto"/>
              <w:right w:val="single" w:sz="4" w:space="0" w:color="auto"/>
            </w:tcBorders>
          </w:tcPr>
          <w:p w14:paraId="681B82F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7C879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6A6C5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CC3B0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D0237AA" w14:textId="77777777" w:rsidR="00805C51" w:rsidRPr="00C222E5" w:rsidRDefault="00805C51" w:rsidP="005249CD">
            <w:pPr>
              <w:pStyle w:val="TAC"/>
              <w:rPr>
                <w:rFonts w:eastAsia="DengXian"/>
                <w:lang w:eastAsia="zh-CN" w:bidi="ar"/>
              </w:rPr>
            </w:pPr>
          </w:p>
        </w:tc>
      </w:tr>
      <w:tr w:rsidR="00805C51" w:rsidRPr="00C222E5" w14:paraId="1641C0CE" w14:textId="77777777" w:rsidTr="00B76E0F">
        <w:trPr>
          <w:jc w:val="center"/>
        </w:trPr>
        <w:tc>
          <w:tcPr>
            <w:tcW w:w="2904" w:type="dxa"/>
            <w:tcBorders>
              <w:top w:val="single" w:sz="4" w:space="0" w:color="auto"/>
              <w:left w:val="single" w:sz="4" w:space="0" w:color="auto"/>
              <w:bottom w:val="nil"/>
              <w:right w:val="single" w:sz="4" w:space="0" w:color="auto"/>
            </w:tcBorders>
          </w:tcPr>
          <w:p w14:paraId="5CB11E9F" w14:textId="77777777" w:rsidR="00805C51" w:rsidRPr="00C222E5" w:rsidRDefault="00805C51" w:rsidP="005249CD">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1F09ADF"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672201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45422E"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4308D147"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451604B"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0E7EC60"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C63CB28"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7B75A4C8"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B3F7D7F"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DBE604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B7F85D8"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63E560F"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7845D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11BC1AF" w14:textId="77777777" w:rsidR="00805C51" w:rsidRPr="00C222E5" w:rsidRDefault="00805C51" w:rsidP="005249CD">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0E2577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EA2193E" w14:textId="77777777" w:rsidTr="00B76E0F">
        <w:trPr>
          <w:jc w:val="center"/>
        </w:trPr>
        <w:tc>
          <w:tcPr>
            <w:tcW w:w="2904" w:type="dxa"/>
            <w:tcBorders>
              <w:top w:val="nil"/>
              <w:left w:val="single" w:sz="4" w:space="0" w:color="auto"/>
              <w:bottom w:val="nil"/>
              <w:right w:val="single" w:sz="4" w:space="0" w:color="auto"/>
            </w:tcBorders>
          </w:tcPr>
          <w:p w14:paraId="738E532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1837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0ECA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7DA945"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D35CF5" w14:textId="77777777" w:rsidR="00805C51" w:rsidRPr="00C222E5" w:rsidRDefault="00805C51" w:rsidP="005249CD">
            <w:pPr>
              <w:pStyle w:val="TAC"/>
              <w:rPr>
                <w:rFonts w:eastAsia="DengXian"/>
                <w:lang w:eastAsia="zh-CN" w:bidi="ar"/>
              </w:rPr>
            </w:pPr>
          </w:p>
        </w:tc>
      </w:tr>
      <w:tr w:rsidR="00805C51" w:rsidRPr="00C222E5" w14:paraId="1B04B3E2" w14:textId="77777777" w:rsidTr="00B76E0F">
        <w:trPr>
          <w:jc w:val="center"/>
        </w:trPr>
        <w:tc>
          <w:tcPr>
            <w:tcW w:w="2904" w:type="dxa"/>
            <w:tcBorders>
              <w:top w:val="nil"/>
              <w:left w:val="single" w:sz="4" w:space="0" w:color="auto"/>
              <w:bottom w:val="nil"/>
              <w:right w:val="single" w:sz="4" w:space="0" w:color="auto"/>
            </w:tcBorders>
          </w:tcPr>
          <w:p w14:paraId="6BAF2B2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A164F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E2A8A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6D7BE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136B684" w14:textId="77777777" w:rsidR="00805C51" w:rsidRPr="00C222E5" w:rsidRDefault="00805C51" w:rsidP="005249CD">
            <w:pPr>
              <w:pStyle w:val="TAC"/>
              <w:rPr>
                <w:rFonts w:eastAsia="DengXian"/>
                <w:lang w:eastAsia="zh-CN" w:bidi="ar"/>
              </w:rPr>
            </w:pPr>
          </w:p>
        </w:tc>
      </w:tr>
      <w:tr w:rsidR="00805C51" w:rsidRPr="00C222E5" w14:paraId="21B25A83" w14:textId="77777777" w:rsidTr="00B76E0F">
        <w:trPr>
          <w:jc w:val="center"/>
        </w:trPr>
        <w:tc>
          <w:tcPr>
            <w:tcW w:w="2904" w:type="dxa"/>
            <w:tcBorders>
              <w:top w:val="nil"/>
              <w:left w:val="single" w:sz="4" w:space="0" w:color="auto"/>
              <w:bottom w:val="single" w:sz="4" w:space="0" w:color="auto"/>
              <w:right w:val="single" w:sz="4" w:space="0" w:color="auto"/>
            </w:tcBorders>
          </w:tcPr>
          <w:p w14:paraId="1E7594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FE13D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06C25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159CCC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1109D0" w14:textId="77777777" w:rsidR="00805C51" w:rsidRPr="00C222E5" w:rsidRDefault="00805C51" w:rsidP="005249CD">
            <w:pPr>
              <w:pStyle w:val="TAC"/>
              <w:rPr>
                <w:rFonts w:eastAsia="DengXian"/>
                <w:lang w:eastAsia="zh-CN" w:bidi="ar"/>
              </w:rPr>
            </w:pPr>
          </w:p>
        </w:tc>
      </w:tr>
      <w:tr w:rsidR="00805C51" w:rsidRPr="00C222E5" w14:paraId="199ECEA8" w14:textId="77777777" w:rsidTr="00B76E0F">
        <w:trPr>
          <w:jc w:val="center"/>
        </w:trPr>
        <w:tc>
          <w:tcPr>
            <w:tcW w:w="2904" w:type="dxa"/>
            <w:tcBorders>
              <w:top w:val="single" w:sz="4" w:space="0" w:color="auto"/>
              <w:left w:val="single" w:sz="4" w:space="0" w:color="auto"/>
              <w:bottom w:val="nil"/>
              <w:right w:val="single" w:sz="4" w:space="0" w:color="auto"/>
            </w:tcBorders>
          </w:tcPr>
          <w:p w14:paraId="52472749" w14:textId="77777777" w:rsidR="00805C51" w:rsidRPr="00C222E5" w:rsidRDefault="00805C51" w:rsidP="005249CD">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0EBAF13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4C583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8475E2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F2AB4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A05D83"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F304B52"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5AC675CF" w14:textId="77777777" w:rsidR="00805C51" w:rsidRPr="00C222E5" w:rsidRDefault="00805C51" w:rsidP="005249CD">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0AA26B0E"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3F1BE4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3C1E24A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6B70F99A" w14:textId="77777777" w:rsidR="00805C51" w:rsidRPr="00C222E5" w:rsidRDefault="00805C51" w:rsidP="005249CD">
            <w:pPr>
              <w:pStyle w:val="TAC"/>
              <w:rPr>
                <w:rFonts w:eastAsia="DengXian"/>
              </w:rPr>
            </w:pPr>
            <w:r w:rsidRPr="00C222E5">
              <w:rPr>
                <w:rFonts w:eastAsia="DengXian"/>
                <w:lang w:val="en-US" w:eastAsia="zh-CN" w:bidi="ar"/>
              </w:rPr>
              <w:t>CA_n41C-n77A</w:t>
            </w:r>
          </w:p>
          <w:p w14:paraId="6824681A" w14:textId="77777777" w:rsidR="00805C51" w:rsidRPr="00C222E5" w:rsidRDefault="00805C51" w:rsidP="005249CD">
            <w:pPr>
              <w:pStyle w:val="TAC"/>
              <w:rPr>
                <w:rFonts w:eastAsia="DengXian"/>
              </w:rPr>
            </w:pPr>
            <w:r w:rsidRPr="00C222E5">
              <w:rPr>
                <w:rFonts w:eastAsia="DengXian"/>
              </w:rPr>
              <w:t>CA_n66A-n71A</w:t>
            </w:r>
            <w:r w:rsidRPr="00C222E5">
              <w:rPr>
                <w:vertAlign w:val="superscript"/>
              </w:rPr>
              <w:t>5</w:t>
            </w:r>
          </w:p>
          <w:p w14:paraId="57BAA1A8"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2DD89FAC"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7243B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9C2F66"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4ED342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700B95" w14:textId="77777777" w:rsidTr="00B76E0F">
        <w:trPr>
          <w:jc w:val="center"/>
        </w:trPr>
        <w:tc>
          <w:tcPr>
            <w:tcW w:w="2904" w:type="dxa"/>
            <w:tcBorders>
              <w:top w:val="nil"/>
              <w:left w:val="single" w:sz="4" w:space="0" w:color="auto"/>
              <w:bottom w:val="nil"/>
              <w:right w:val="single" w:sz="4" w:space="0" w:color="auto"/>
            </w:tcBorders>
          </w:tcPr>
          <w:p w14:paraId="7C6AC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A925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C6A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A1E2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8174F0" w14:textId="77777777" w:rsidR="00805C51" w:rsidRPr="00C222E5" w:rsidRDefault="00805C51" w:rsidP="005249CD">
            <w:pPr>
              <w:pStyle w:val="TAC"/>
              <w:rPr>
                <w:rFonts w:eastAsia="DengXian"/>
                <w:lang w:eastAsia="zh-CN" w:bidi="ar"/>
              </w:rPr>
            </w:pPr>
          </w:p>
        </w:tc>
      </w:tr>
      <w:tr w:rsidR="00805C51" w:rsidRPr="00C222E5" w14:paraId="59E0946B" w14:textId="77777777" w:rsidTr="00B76E0F">
        <w:trPr>
          <w:jc w:val="center"/>
        </w:trPr>
        <w:tc>
          <w:tcPr>
            <w:tcW w:w="2904" w:type="dxa"/>
            <w:tcBorders>
              <w:top w:val="nil"/>
              <w:left w:val="single" w:sz="4" w:space="0" w:color="auto"/>
              <w:bottom w:val="nil"/>
              <w:right w:val="single" w:sz="4" w:space="0" w:color="auto"/>
            </w:tcBorders>
          </w:tcPr>
          <w:p w14:paraId="497918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A59B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49C9C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E647C"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19B54" w14:textId="77777777" w:rsidR="00805C51" w:rsidRPr="00C222E5" w:rsidRDefault="00805C51" w:rsidP="005249CD">
            <w:pPr>
              <w:pStyle w:val="TAC"/>
              <w:rPr>
                <w:rFonts w:eastAsia="DengXian"/>
                <w:lang w:eastAsia="zh-CN" w:bidi="ar"/>
              </w:rPr>
            </w:pPr>
          </w:p>
        </w:tc>
      </w:tr>
      <w:tr w:rsidR="00805C51" w:rsidRPr="00C222E5" w14:paraId="7F148FA0" w14:textId="77777777" w:rsidTr="00B76E0F">
        <w:trPr>
          <w:jc w:val="center"/>
        </w:trPr>
        <w:tc>
          <w:tcPr>
            <w:tcW w:w="2904" w:type="dxa"/>
            <w:tcBorders>
              <w:top w:val="nil"/>
              <w:left w:val="single" w:sz="4" w:space="0" w:color="auto"/>
              <w:bottom w:val="nil"/>
              <w:right w:val="single" w:sz="4" w:space="0" w:color="auto"/>
            </w:tcBorders>
          </w:tcPr>
          <w:p w14:paraId="17AAC1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CDAF6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18C31"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8AC168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EA2EDC" w14:textId="77777777" w:rsidR="00805C51" w:rsidRPr="00C222E5" w:rsidRDefault="00805C51" w:rsidP="005249CD">
            <w:pPr>
              <w:pStyle w:val="TAC"/>
              <w:rPr>
                <w:rFonts w:eastAsia="DengXian"/>
                <w:lang w:eastAsia="zh-CN" w:bidi="ar"/>
              </w:rPr>
            </w:pPr>
          </w:p>
        </w:tc>
      </w:tr>
      <w:tr w:rsidR="00805C51" w:rsidRPr="00C222E5" w14:paraId="319561E0" w14:textId="77777777" w:rsidTr="00B76E0F">
        <w:trPr>
          <w:jc w:val="center"/>
        </w:trPr>
        <w:tc>
          <w:tcPr>
            <w:tcW w:w="2904" w:type="dxa"/>
            <w:tcBorders>
              <w:top w:val="nil"/>
              <w:left w:val="single" w:sz="4" w:space="0" w:color="auto"/>
              <w:bottom w:val="nil"/>
              <w:right w:val="single" w:sz="4" w:space="0" w:color="auto"/>
            </w:tcBorders>
          </w:tcPr>
          <w:p w14:paraId="52D6E7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8C8A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ACFF9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AD55988" w14:textId="77777777" w:rsidR="00805C51" w:rsidRPr="00C222E5" w:rsidRDefault="00805C51" w:rsidP="005249CD">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5D899E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2A07687" w14:textId="77777777" w:rsidTr="00B76E0F">
        <w:trPr>
          <w:jc w:val="center"/>
        </w:trPr>
        <w:tc>
          <w:tcPr>
            <w:tcW w:w="2904" w:type="dxa"/>
            <w:tcBorders>
              <w:top w:val="nil"/>
              <w:left w:val="single" w:sz="4" w:space="0" w:color="auto"/>
              <w:bottom w:val="nil"/>
              <w:right w:val="single" w:sz="4" w:space="0" w:color="auto"/>
            </w:tcBorders>
          </w:tcPr>
          <w:p w14:paraId="4AD8AD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7AAE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7F1B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217A43"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5C2265" w14:textId="77777777" w:rsidR="00805C51" w:rsidRPr="00C222E5" w:rsidRDefault="00805C51" w:rsidP="005249CD">
            <w:pPr>
              <w:pStyle w:val="TAC"/>
              <w:rPr>
                <w:rFonts w:eastAsia="DengXian"/>
                <w:lang w:eastAsia="zh-CN" w:bidi="ar"/>
              </w:rPr>
            </w:pPr>
          </w:p>
        </w:tc>
      </w:tr>
      <w:tr w:rsidR="00805C51" w:rsidRPr="00C222E5" w14:paraId="595F318A" w14:textId="77777777" w:rsidTr="00B76E0F">
        <w:trPr>
          <w:jc w:val="center"/>
        </w:trPr>
        <w:tc>
          <w:tcPr>
            <w:tcW w:w="2904" w:type="dxa"/>
            <w:tcBorders>
              <w:top w:val="nil"/>
              <w:left w:val="single" w:sz="4" w:space="0" w:color="auto"/>
              <w:bottom w:val="nil"/>
              <w:right w:val="single" w:sz="4" w:space="0" w:color="auto"/>
            </w:tcBorders>
          </w:tcPr>
          <w:p w14:paraId="60EFDA0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C8B4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7DD9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5DFE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20C3521" w14:textId="77777777" w:rsidR="00805C51" w:rsidRPr="00C222E5" w:rsidRDefault="00805C51" w:rsidP="005249CD">
            <w:pPr>
              <w:pStyle w:val="TAC"/>
              <w:rPr>
                <w:rFonts w:eastAsia="DengXian"/>
                <w:lang w:eastAsia="zh-CN" w:bidi="ar"/>
              </w:rPr>
            </w:pPr>
          </w:p>
        </w:tc>
      </w:tr>
      <w:tr w:rsidR="00805C51" w:rsidRPr="00C222E5" w14:paraId="07100195" w14:textId="77777777" w:rsidTr="00B76E0F">
        <w:trPr>
          <w:jc w:val="center"/>
        </w:trPr>
        <w:tc>
          <w:tcPr>
            <w:tcW w:w="2904" w:type="dxa"/>
            <w:tcBorders>
              <w:top w:val="nil"/>
              <w:left w:val="single" w:sz="4" w:space="0" w:color="auto"/>
              <w:bottom w:val="single" w:sz="4" w:space="0" w:color="auto"/>
              <w:right w:val="single" w:sz="4" w:space="0" w:color="auto"/>
            </w:tcBorders>
          </w:tcPr>
          <w:p w14:paraId="33FC736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6E3B1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2208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BF9ED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E3E4CAB" w14:textId="77777777" w:rsidR="00805C51" w:rsidRPr="00C222E5" w:rsidRDefault="00805C51" w:rsidP="005249CD">
            <w:pPr>
              <w:pStyle w:val="TAC"/>
              <w:rPr>
                <w:rFonts w:eastAsia="DengXian"/>
                <w:lang w:eastAsia="zh-CN" w:bidi="ar"/>
              </w:rPr>
            </w:pPr>
          </w:p>
        </w:tc>
      </w:tr>
      <w:tr w:rsidR="00805C51" w:rsidRPr="00C222E5" w14:paraId="5A6CB367" w14:textId="77777777" w:rsidTr="00B76E0F">
        <w:trPr>
          <w:jc w:val="center"/>
        </w:trPr>
        <w:tc>
          <w:tcPr>
            <w:tcW w:w="2904" w:type="dxa"/>
            <w:tcBorders>
              <w:top w:val="single" w:sz="4" w:space="0" w:color="auto"/>
              <w:left w:val="single" w:sz="4" w:space="0" w:color="auto"/>
              <w:bottom w:val="nil"/>
              <w:right w:val="single" w:sz="4" w:space="0" w:color="auto"/>
            </w:tcBorders>
          </w:tcPr>
          <w:p w14:paraId="0C197338" w14:textId="77777777" w:rsidR="00805C51" w:rsidRPr="00C222E5" w:rsidRDefault="00805C51" w:rsidP="005249CD">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4765E6C3" w14:textId="77777777" w:rsidR="00805C51" w:rsidRPr="00C222E5" w:rsidRDefault="00805C51" w:rsidP="005249CD">
            <w:pPr>
              <w:pStyle w:val="TAC"/>
              <w:rPr>
                <w:rFonts w:eastAsia="DengXian"/>
                <w:lang w:eastAsia="zh-CN"/>
              </w:rPr>
            </w:pPr>
            <w:r w:rsidRPr="00C222E5">
              <w:rPr>
                <w:rFonts w:eastAsia="DengXian"/>
                <w:lang w:eastAsia="zh-CN"/>
              </w:rPr>
              <w:t xml:space="preserve">CA_n41C </w:t>
            </w:r>
          </w:p>
          <w:p w14:paraId="2B52A241"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C27622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DEDDB32"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8FEE34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5612981"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B81FB1F"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48BDC7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963D37" w14:textId="77777777" w:rsidR="00805C51" w:rsidRPr="00C222E5" w:rsidRDefault="00805C51" w:rsidP="005249CD">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2B73B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00DD107" w14:textId="77777777" w:rsidTr="00B76E0F">
        <w:trPr>
          <w:jc w:val="center"/>
        </w:trPr>
        <w:tc>
          <w:tcPr>
            <w:tcW w:w="2904" w:type="dxa"/>
            <w:tcBorders>
              <w:top w:val="nil"/>
              <w:left w:val="single" w:sz="4" w:space="0" w:color="auto"/>
              <w:bottom w:val="nil"/>
              <w:right w:val="single" w:sz="4" w:space="0" w:color="auto"/>
            </w:tcBorders>
          </w:tcPr>
          <w:p w14:paraId="172B49BE"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2B8B0E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74E3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301B6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97F139" w14:textId="77777777" w:rsidR="00805C51" w:rsidRPr="00C222E5" w:rsidRDefault="00805C51" w:rsidP="005249CD">
            <w:pPr>
              <w:pStyle w:val="TAC"/>
              <w:rPr>
                <w:rFonts w:eastAsia="DengXian"/>
                <w:lang w:eastAsia="zh-CN"/>
              </w:rPr>
            </w:pPr>
          </w:p>
        </w:tc>
      </w:tr>
      <w:tr w:rsidR="00805C51" w:rsidRPr="00C222E5" w14:paraId="15FF9BE3" w14:textId="77777777" w:rsidTr="00B76E0F">
        <w:trPr>
          <w:jc w:val="center"/>
        </w:trPr>
        <w:tc>
          <w:tcPr>
            <w:tcW w:w="2904" w:type="dxa"/>
            <w:tcBorders>
              <w:top w:val="nil"/>
              <w:left w:val="single" w:sz="4" w:space="0" w:color="auto"/>
              <w:bottom w:val="nil"/>
              <w:right w:val="single" w:sz="4" w:space="0" w:color="auto"/>
            </w:tcBorders>
          </w:tcPr>
          <w:p w14:paraId="1D18D1A9"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5C300B3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2C5B5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B8B7DA"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371F639" w14:textId="77777777" w:rsidR="00805C51" w:rsidRPr="00C222E5" w:rsidRDefault="00805C51" w:rsidP="005249CD">
            <w:pPr>
              <w:pStyle w:val="TAC"/>
              <w:rPr>
                <w:rFonts w:eastAsia="DengXian"/>
                <w:lang w:eastAsia="zh-CN"/>
              </w:rPr>
            </w:pPr>
          </w:p>
        </w:tc>
      </w:tr>
      <w:tr w:rsidR="00805C51" w:rsidRPr="00C222E5" w14:paraId="2CC77838" w14:textId="77777777" w:rsidTr="00B76E0F">
        <w:trPr>
          <w:jc w:val="center"/>
        </w:trPr>
        <w:tc>
          <w:tcPr>
            <w:tcW w:w="2904" w:type="dxa"/>
            <w:tcBorders>
              <w:top w:val="nil"/>
              <w:left w:val="single" w:sz="4" w:space="0" w:color="auto"/>
              <w:bottom w:val="single" w:sz="4" w:space="0" w:color="auto"/>
              <w:right w:val="single" w:sz="4" w:space="0" w:color="auto"/>
            </w:tcBorders>
          </w:tcPr>
          <w:p w14:paraId="0A0C0944"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0ACC393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BBBFB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B65C97"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70B04E3" w14:textId="77777777" w:rsidR="00805C51" w:rsidRPr="00C222E5" w:rsidRDefault="00805C51" w:rsidP="005249CD">
            <w:pPr>
              <w:pStyle w:val="TAC"/>
              <w:rPr>
                <w:rFonts w:eastAsia="DengXian"/>
                <w:lang w:eastAsia="zh-CN"/>
              </w:rPr>
            </w:pPr>
          </w:p>
        </w:tc>
      </w:tr>
      <w:tr w:rsidR="00805C51" w:rsidRPr="00C222E5" w14:paraId="74EB4227" w14:textId="77777777" w:rsidTr="00B76E0F">
        <w:trPr>
          <w:jc w:val="center"/>
        </w:trPr>
        <w:tc>
          <w:tcPr>
            <w:tcW w:w="2904" w:type="dxa"/>
            <w:tcBorders>
              <w:top w:val="single" w:sz="4" w:space="0" w:color="auto"/>
              <w:left w:val="single" w:sz="4" w:space="0" w:color="auto"/>
              <w:bottom w:val="nil"/>
              <w:right w:val="single" w:sz="4" w:space="0" w:color="auto"/>
            </w:tcBorders>
          </w:tcPr>
          <w:p w14:paraId="7B5BCA91" w14:textId="77777777" w:rsidR="00805C51" w:rsidRPr="00C222E5" w:rsidRDefault="00805C51" w:rsidP="005249CD">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0B770E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17F4D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D872F6"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9BF17E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3054FF7"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6DD97631"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A98303C"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4B7F4025"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BCC96D1"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C2C5C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2AA595"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701F1EB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B3BE42" w14:textId="77777777" w:rsidTr="00B76E0F">
        <w:trPr>
          <w:jc w:val="center"/>
        </w:trPr>
        <w:tc>
          <w:tcPr>
            <w:tcW w:w="2904" w:type="dxa"/>
            <w:tcBorders>
              <w:top w:val="nil"/>
              <w:left w:val="single" w:sz="4" w:space="0" w:color="auto"/>
              <w:bottom w:val="nil"/>
              <w:right w:val="single" w:sz="4" w:space="0" w:color="auto"/>
            </w:tcBorders>
          </w:tcPr>
          <w:p w14:paraId="0055B8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085C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9922D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D9C05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B55CBE" w14:textId="77777777" w:rsidR="00805C51" w:rsidRPr="00C222E5" w:rsidRDefault="00805C51" w:rsidP="005249CD">
            <w:pPr>
              <w:pStyle w:val="TAC"/>
              <w:rPr>
                <w:rFonts w:eastAsia="DengXian"/>
                <w:lang w:eastAsia="zh-CN" w:bidi="ar"/>
              </w:rPr>
            </w:pPr>
          </w:p>
        </w:tc>
      </w:tr>
      <w:tr w:rsidR="00805C51" w:rsidRPr="00C222E5" w14:paraId="7BE505BE" w14:textId="77777777" w:rsidTr="00B76E0F">
        <w:trPr>
          <w:jc w:val="center"/>
        </w:trPr>
        <w:tc>
          <w:tcPr>
            <w:tcW w:w="2904" w:type="dxa"/>
            <w:tcBorders>
              <w:top w:val="nil"/>
              <w:left w:val="single" w:sz="4" w:space="0" w:color="auto"/>
              <w:bottom w:val="nil"/>
              <w:right w:val="single" w:sz="4" w:space="0" w:color="auto"/>
            </w:tcBorders>
          </w:tcPr>
          <w:p w14:paraId="7396F6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E42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6DC1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B8704D3"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5D0F21C" w14:textId="77777777" w:rsidR="00805C51" w:rsidRPr="00C222E5" w:rsidRDefault="00805C51" w:rsidP="005249CD">
            <w:pPr>
              <w:pStyle w:val="TAC"/>
              <w:rPr>
                <w:rFonts w:eastAsia="DengXian"/>
                <w:lang w:eastAsia="zh-CN" w:bidi="ar"/>
              </w:rPr>
            </w:pPr>
          </w:p>
        </w:tc>
      </w:tr>
      <w:tr w:rsidR="00805C51" w:rsidRPr="00C222E5" w14:paraId="77A61EF9" w14:textId="77777777" w:rsidTr="00B76E0F">
        <w:trPr>
          <w:jc w:val="center"/>
        </w:trPr>
        <w:tc>
          <w:tcPr>
            <w:tcW w:w="2904" w:type="dxa"/>
            <w:tcBorders>
              <w:top w:val="nil"/>
              <w:left w:val="single" w:sz="4" w:space="0" w:color="auto"/>
              <w:bottom w:val="single" w:sz="4" w:space="0" w:color="auto"/>
              <w:right w:val="single" w:sz="4" w:space="0" w:color="auto"/>
            </w:tcBorders>
          </w:tcPr>
          <w:p w14:paraId="1C1A47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39C9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B2C3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0D07A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EACC23" w14:textId="77777777" w:rsidR="00805C51" w:rsidRPr="00C222E5" w:rsidRDefault="00805C51" w:rsidP="005249CD">
            <w:pPr>
              <w:pStyle w:val="TAC"/>
              <w:rPr>
                <w:rFonts w:eastAsia="DengXian"/>
                <w:lang w:eastAsia="zh-CN" w:bidi="ar"/>
              </w:rPr>
            </w:pPr>
          </w:p>
        </w:tc>
      </w:tr>
      <w:tr w:rsidR="00805C51" w:rsidRPr="00C222E5" w14:paraId="008CE336" w14:textId="77777777" w:rsidTr="00B76E0F">
        <w:trPr>
          <w:jc w:val="center"/>
        </w:trPr>
        <w:tc>
          <w:tcPr>
            <w:tcW w:w="2904" w:type="dxa"/>
            <w:tcBorders>
              <w:top w:val="single" w:sz="4" w:space="0" w:color="auto"/>
              <w:left w:val="single" w:sz="4" w:space="0" w:color="auto"/>
              <w:bottom w:val="nil"/>
              <w:right w:val="single" w:sz="4" w:space="0" w:color="auto"/>
            </w:tcBorders>
          </w:tcPr>
          <w:p w14:paraId="3AFF2281" w14:textId="77777777" w:rsidR="00805C51" w:rsidRPr="00C222E5" w:rsidRDefault="00805C51" w:rsidP="005249CD">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68DB8601"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8B0B7B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E84E223"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AE43FD2"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710C5D"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18F44B0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EEE9C69"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52F35EAE"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D8420D6"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EC939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736F6"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734682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205A52" w14:textId="77777777" w:rsidTr="00B76E0F">
        <w:trPr>
          <w:jc w:val="center"/>
        </w:trPr>
        <w:tc>
          <w:tcPr>
            <w:tcW w:w="2904" w:type="dxa"/>
            <w:tcBorders>
              <w:top w:val="nil"/>
              <w:left w:val="single" w:sz="4" w:space="0" w:color="auto"/>
              <w:bottom w:val="nil"/>
              <w:right w:val="single" w:sz="4" w:space="0" w:color="auto"/>
            </w:tcBorders>
          </w:tcPr>
          <w:p w14:paraId="37F53A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DE90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B15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52FAE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4A9AC5" w14:textId="77777777" w:rsidR="00805C51" w:rsidRPr="00C222E5" w:rsidRDefault="00805C51" w:rsidP="005249CD">
            <w:pPr>
              <w:pStyle w:val="TAC"/>
              <w:rPr>
                <w:rFonts w:eastAsia="DengXian"/>
                <w:lang w:eastAsia="zh-CN" w:bidi="ar"/>
              </w:rPr>
            </w:pPr>
          </w:p>
        </w:tc>
      </w:tr>
      <w:tr w:rsidR="00805C51" w:rsidRPr="00C222E5" w14:paraId="49995398" w14:textId="77777777" w:rsidTr="00B76E0F">
        <w:trPr>
          <w:jc w:val="center"/>
        </w:trPr>
        <w:tc>
          <w:tcPr>
            <w:tcW w:w="2904" w:type="dxa"/>
            <w:tcBorders>
              <w:top w:val="nil"/>
              <w:left w:val="single" w:sz="4" w:space="0" w:color="auto"/>
              <w:bottom w:val="nil"/>
              <w:right w:val="single" w:sz="4" w:space="0" w:color="auto"/>
            </w:tcBorders>
          </w:tcPr>
          <w:p w14:paraId="3235E5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A73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62E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D459EC"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68A7AE4" w14:textId="77777777" w:rsidR="00805C51" w:rsidRPr="00C222E5" w:rsidRDefault="00805C51" w:rsidP="005249CD">
            <w:pPr>
              <w:pStyle w:val="TAC"/>
              <w:rPr>
                <w:rFonts w:eastAsia="DengXian"/>
                <w:lang w:eastAsia="zh-CN" w:bidi="ar"/>
              </w:rPr>
            </w:pPr>
          </w:p>
        </w:tc>
      </w:tr>
      <w:tr w:rsidR="00805C51" w:rsidRPr="00C222E5" w14:paraId="06C1685B" w14:textId="77777777" w:rsidTr="00B76E0F">
        <w:trPr>
          <w:jc w:val="center"/>
        </w:trPr>
        <w:tc>
          <w:tcPr>
            <w:tcW w:w="2904" w:type="dxa"/>
            <w:tcBorders>
              <w:top w:val="nil"/>
              <w:left w:val="single" w:sz="4" w:space="0" w:color="auto"/>
              <w:bottom w:val="single" w:sz="4" w:space="0" w:color="auto"/>
              <w:right w:val="single" w:sz="4" w:space="0" w:color="auto"/>
            </w:tcBorders>
          </w:tcPr>
          <w:p w14:paraId="1A28D5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83E2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99AC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805F2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D00E4C" w14:textId="77777777" w:rsidR="00805C51" w:rsidRPr="00C222E5" w:rsidRDefault="00805C51" w:rsidP="005249CD">
            <w:pPr>
              <w:pStyle w:val="TAC"/>
              <w:rPr>
                <w:rFonts w:eastAsia="DengXian"/>
                <w:lang w:eastAsia="zh-CN" w:bidi="ar"/>
              </w:rPr>
            </w:pPr>
          </w:p>
        </w:tc>
      </w:tr>
      <w:tr w:rsidR="00805C51" w:rsidRPr="00C222E5" w14:paraId="33F353D6" w14:textId="77777777" w:rsidTr="00B76E0F">
        <w:trPr>
          <w:jc w:val="center"/>
        </w:trPr>
        <w:tc>
          <w:tcPr>
            <w:tcW w:w="2904" w:type="dxa"/>
            <w:tcBorders>
              <w:top w:val="single" w:sz="4" w:space="0" w:color="auto"/>
              <w:left w:val="single" w:sz="4" w:space="0" w:color="auto"/>
              <w:bottom w:val="nil"/>
              <w:right w:val="single" w:sz="4" w:space="0" w:color="auto"/>
            </w:tcBorders>
          </w:tcPr>
          <w:p w14:paraId="44CD305E" w14:textId="77777777" w:rsidR="00805C51" w:rsidRPr="00C222E5" w:rsidRDefault="00805C51" w:rsidP="005249CD">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0EC560AA"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51A1D6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5E76C8A"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B955D" w14:textId="77777777" w:rsidR="00805C51" w:rsidRPr="00C222E5" w:rsidRDefault="00805C51" w:rsidP="005249CD">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0ADE0993"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0321F86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942B958"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1FCD347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E62C5B9"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E4813C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2BEE18"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659F40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F2BB60" w14:textId="77777777" w:rsidTr="00B76E0F">
        <w:trPr>
          <w:jc w:val="center"/>
        </w:trPr>
        <w:tc>
          <w:tcPr>
            <w:tcW w:w="2904" w:type="dxa"/>
            <w:tcBorders>
              <w:top w:val="nil"/>
              <w:left w:val="single" w:sz="4" w:space="0" w:color="auto"/>
              <w:bottom w:val="nil"/>
              <w:right w:val="single" w:sz="4" w:space="0" w:color="auto"/>
            </w:tcBorders>
          </w:tcPr>
          <w:p w14:paraId="18E401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176D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D6BE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B1421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D40C5D7" w14:textId="77777777" w:rsidR="00805C51" w:rsidRPr="00C222E5" w:rsidRDefault="00805C51" w:rsidP="005249CD">
            <w:pPr>
              <w:pStyle w:val="TAC"/>
              <w:rPr>
                <w:rFonts w:eastAsia="DengXian"/>
                <w:lang w:eastAsia="zh-CN" w:bidi="ar"/>
              </w:rPr>
            </w:pPr>
          </w:p>
        </w:tc>
      </w:tr>
      <w:tr w:rsidR="00805C51" w:rsidRPr="00C222E5" w14:paraId="7C10443A" w14:textId="77777777" w:rsidTr="00B76E0F">
        <w:trPr>
          <w:jc w:val="center"/>
        </w:trPr>
        <w:tc>
          <w:tcPr>
            <w:tcW w:w="2904" w:type="dxa"/>
            <w:tcBorders>
              <w:top w:val="nil"/>
              <w:left w:val="single" w:sz="4" w:space="0" w:color="auto"/>
              <w:bottom w:val="nil"/>
              <w:right w:val="single" w:sz="4" w:space="0" w:color="auto"/>
            </w:tcBorders>
          </w:tcPr>
          <w:p w14:paraId="330B05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DBFF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B9C6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60CF69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A5BBA8C" w14:textId="77777777" w:rsidR="00805C51" w:rsidRPr="00C222E5" w:rsidRDefault="00805C51" w:rsidP="005249CD">
            <w:pPr>
              <w:pStyle w:val="TAC"/>
              <w:rPr>
                <w:rFonts w:eastAsia="DengXian"/>
                <w:lang w:eastAsia="zh-CN" w:bidi="ar"/>
              </w:rPr>
            </w:pPr>
          </w:p>
        </w:tc>
      </w:tr>
      <w:tr w:rsidR="00805C51" w:rsidRPr="00C222E5" w14:paraId="7FD5E769" w14:textId="77777777" w:rsidTr="00B76E0F">
        <w:trPr>
          <w:jc w:val="center"/>
        </w:trPr>
        <w:tc>
          <w:tcPr>
            <w:tcW w:w="2904" w:type="dxa"/>
            <w:tcBorders>
              <w:top w:val="nil"/>
              <w:left w:val="single" w:sz="4" w:space="0" w:color="auto"/>
              <w:bottom w:val="single" w:sz="4" w:space="0" w:color="auto"/>
              <w:right w:val="single" w:sz="4" w:space="0" w:color="auto"/>
            </w:tcBorders>
          </w:tcPr>
          <w:p w14:paraId="17166E3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8E10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9B79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7401E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78E429" w14:textId="77777777" w:rsidR="00805C51" w:rsidRPr="00C222E5" w:rsidRDefault="00805C51" w:rsidP="005249CD">
            <w:pPr>
              <w:pStyle w:val="TAC"/>
              <w:rPr>
                <w:rFonts w:eastAsia="DengXian"/>
                <w:lang w:eastAsia="zh-CN" w:bidi="ar"/>
              </w:rPr>
            </w:pPr>
          </w:p>
        </w:tc>
      </w:tr>
      <w:tr w:rsidR="00805C51" w:rsidRPr="00C222E5" w14:paraId="41C8B776" w14:textId="77777777" w:rsidTr="00B76E0F">
        <w:trPr>
          <w:jc w:val="center"/>
        </w:trPr>
        <w:tc>
          <w:tcPr>
            <w:tcW w:w="2904" w:type="dxa"/>
            <w:tcBorders>
              <w:top w:val="single" w:sz="4" w:space="0" w:color="auto"/>
              <w:left w:val="single" w:sz="4" w:space="0" w:color="auto"/>
              <w:bottom w:val="nil"/>
              <w:right w:val="single" w:sz="4" w:space="0" w:color="auto"/>
            </w:tcBorders>
          </w:tcPr>
          <w:p w14:paraId="4C1BA459" w14:textId="77777777" w:rsidR="00805C51" w:rsidRPr="00C222E5" w:rsidRDefault="00805C51" w:rsidP="005249CD">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B7CD84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5F80FAFF"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7229EA1E"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4D0766C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2FFFA18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CE3ECA9" w14:textId="77777777" w:rsidR="00805C51" w:rsidRPr="00C222E5" w:rsidRDefault="00805C51" w:rsidP="005249CD">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EFB19F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1EE07C" w14:textId="77777777" w:rsidR="00805C51" w:rsidRPr="00C222E5" w:rsidRDefault="00805C51" w:rsidP="005249CD">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596B5C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C23E9CA" w14:textId="77777777" w:rsidTr="00B76E0F">
        <w:trPr>
          <w:jc w:val="center"/>
        </w:trPr>
        <w:tc>
          <w:tcPr>
            <w:tcW w:w="2904" w:type="dxa"/>
            <w:tcBorders>
              <w:top w:val="nil"/>
              <w:left w:val="single" w:sz="4" w:space="0" w:color="auto"/>
              <w:bottom w:val="nil"/>
              <w:right w:val="single" w:sz="4" w:space="0" w:color="auto"/>
            </w:tcBorders>
          </w:tcPr>
          <w:p w14:paraId="4C330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FCAA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6B66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60A381"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F6D38AB" w14:textId="77777777" w:rsidR="00805C51" w:rsidRPr="00C222E5" w:rsidRDefault="00805C51" w:rsidP="005249CD">
            <w:pPr>
              <w:pStyle w:val="TAC"/>
              <w:rPr>
                <w:rFonts w:eastAsia="DengXian"/>
                <w:lang w:eastAsia="zh-CN" w:bidi="ar"/>
              </w:rPr>
            </w:pPr>
          </w:p>
        </w:tc>
      </w:tr>
      <w:tr w:rsidR="00805C51" w:rsidRPr="00C222E5" w14:paraId="19CB6A97" w14:textId="77777777" w:rsidTr="00B76E0F">
        <w:trPr>
          <w:jc w:val="center"/>
        </w:trPr>
        <w:tc>
          <w:tcPr>
            <w:tcW w:w="2904" w:type="dxa"/>
            <w:tcBorders>
              <w:top w:val="nil"/>
              <w:left w:val="single" w:sz="4" w:space="0" w:color="auto"/>
              <w:bottom w:val="nil"/>
              <w:right w:val="single" w:sz="4" w:space="0" w:color="auto"/>
            </w:tcBorders>
          </w:tcPr>
          <w:p w14:paraId="78CCB2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88E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7625F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9B19B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13783E4" w14:textId="77777777" w:rsidR="00805C51" w:rsidRPr="00C222E5" w:rsidRDefault="00805C51" w:rsidP="005249CD">
            <w:pPr>
              <w:pStyle w:val="TAC"/>
              <w:rPr>
                <w:rFonts w:eastAsia="DengXian"/>
                <w:lang w:eastAsia="zh-CN" w:bidi="ar"/>
              </w:rPr>
            </w:pPr>
          </w:p>
        </w:tc>
      </w:tr>
      <w:tr w:rsidR="00805C51" w:rsidRPr="00C222E5" w14:paraId="58EF86D9" w14:textId="77777777" w:rsidTr="00B76E0F">
        <w:trPr>
          <w:jc w:val="center"/>
        </w:trPr>
        <w:tc>
          <w:tcPr>
            <w:tcW w:w="2904" w:type="dxa"/>
            <w:tcBorders>
              <w:top w:val="nil"/>
              <w:left w:val="single" w:sz="4" w:space="0" w:color="auto"/>
              <w:bottom w:val="single" w:sz="4" w:space="0" w:color="auto"/>
              <w:right w:val="single" w:sz="4" w:space="0" w:color="auto"/>
            </w:tcBorders>
          </w:tcPr>
          <w:p w14:paraId="2BC4F58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0B16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A92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889279C"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0C17698" w14:textId="77777777" w:rsidR="00805C51" w:rsidRPr="00C222E5" w:rsidRDefault="00805C51" w:rsidP="005249CD">
            <w:pPr>
              <w:pStyle w:val="TAC"/>
              <w:rPr>
                <w:rFonts w:eastAsia="DengXian"/>
                <w:lang w:eastAsia="zh-CN" w:bidi="ar"/>
              </w:rPr>
            </w:pPr>
          </w:p>
        </w:tc>
      </w:tr>
      <w:tr w:rsidR="00805C51" w:rsidRPr="00C222E5" w14:paraId="10F59445" w14:textId="77777777" w:rsidTr="00B76E0F">
        <w:trPr>
          <w:jc w:val="center"/>
        </w:trPr>
        <w:tc>
          <w:tcPr>
            <w:tcW w:w="2904" w:type="dxa"/>
            <w:tcBorders>
              <w:top w:val="single" w:sz="4" w:space="0" w:color="auto"/>
              <w:left w:val="single" w:sz="4" w:space="0" w:color="auto"/>
              <w:bottom w:val="nil"/>
              <w:right w:val="single" w:sz="4" w:space="0" w:color="auto"/>
            </w:tcBorders>
          </w:tcPr>
          <w:p w14:paraId="781526AB" w14:textId="77777777" w:rsidR="00805C51" w:rsidRPr="00C222E5" w:rsidRDefault="00805C51" w:rsidP="005249CD">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5E79674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7C040E"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AB47131"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1767320E"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CF800F9"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14A5203"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B38F2D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2C7F87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93EFF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68D8C6" w14:textId="77777777" w:rsidR="00805C51" w:rsidRPr="00C222E5" w:rsidRDefault="00805C51" w:rsidP="005249CD">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B51173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7CDD50" w14:textId="77777777" w:rsidTr="00B76E0F">
        <w:trPr>
          <w:jc w:val="center"/>
        </w:trPr>
        <w:tc>
          <w:tcPr>
            <w:tcW w:w="2904" w:type="dxa"/>
            <w:tcBorders>
              <w:top w:val="nil"/>
              <w:left w:val="single" w:sz="4" w:space="0" w:color="auto"/>
              <w:bottom w:val="nil"/>
              <w:right w:val="single" w:sz="4" w:space="0" w:color="auto"/>
            </w:tcBorders>
          </w:tcPr>
          <w:p w14:paraId="3845E0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BD9D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BC8F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6A6CA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D6F4DE" w14:textId="77777777" w:rsidR="00805C51" w:rsidRPr="00C222E5" w:rsidRDefault="00805C51" w:rsidP="005249CD">
            <w:pPr>
              <w:pStyle w:val="TAC"/>
              <w:rPr>
                <w:rFonts w:eastAsia="DengXian"/>
                <w:lang w:eastAsia="zh-CN" w:bidi="ar"/>
              </w:rPr>
            </w:pPr>
          </w:p>
        </w:tc>
      </w:tr>
      <w:tr w:rsidR="00805C51" w:rsidRPr="00C222E5" w14:paraId="286390A8" w14:textId="77777777" w:rsidTr="00B76E0F">
        <w:trPr>
          <w:jc w:val="center"/>
        </w:trPr>
        <w:tc>
          <w:tcPr>
            <w:tcW w:w="2904" w:type="dxa"/>
            <w:tcBorders>
              <w:top w:val="nil"/>
              <w:left w:val="single" w:sz="4" w:space="0" w:color="auto"/>
              <w:bottom w:val="nil"/>
              <w:right w:val="single" w:sz="4" w:space="0" w:color="auto"/>
            </w:tcBorders>
          </w:tcPr>
          <w:p w14:paraId="654318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1D7EB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442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C8E00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7483699" w14:textId="77777777" w:rsidR="00805C51" w:rsidRPr="00C222E5" w:rsidRDefault="00805C51" w:rsidP="005249CD">
            <w:pPr>
              <w:pStyle w:val="TAC"/>
              <w:rPr>
                <w:rFonts w:eastAsia="DengXian"/>
                <w:lang w:eastAsia="zh-CN" w:bidi="ar"/>
              </w:rPr>
            </w:pPr>
          </w:p>
        </w:tc>
      </w:tr>
      <w:tr w:rsidR="00805C51" w:rsidRPr="00C222E5" w14:paraId="0AD0C8EB" w14:textId="77777777" w:rsidTr="00B76E0F">
        <w:trPr>
          <w:jc w:val="center"/>
        </w:trPr>
        <w:tc>
          <w:tcPr>
            <w:tcW w:w="2904" w:type="dxa"/>
            <w:tcBorders>
              <w:top w:val="nil"/>
              <w:left w:val="single" w:sz="4" w:space="0" w:color="auto"/>
              <w:bottom w:val="single" w:sz="4" w:space="0" w:color="auto"/>
              <w:right w:val="single" w:sz="4" w:space="0" w:color="auto"/>
            </w:tcBorders>
          </w:tcPr>
          <w:p w14:paraId="0EB14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08959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F5BB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4DFBC9"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9C0F701" w14:textId="77777777" w:rsidR="00805C51" w:rsidRPr="00C222E5" w:rsidRDefault="00805C51" w:rsidP="005249CD">
            <w:pPr>
              <w:pStyle w:val="TAC"/>
              <w:rPr>
                <w:rFonts w:eastAsia="DengXian"/>
                <w:lang w:eastAsia="zh-CN" w:bidi="ar"/>
              </w:rPr>
            </w:pPr>
          </w:p>
        </w:tc>
      </w:tr>
      <w:tr w:rsidR="00805C51" w:rsidRPr="00C222E5" w14:paraId="0D0EE170" w14:textId="77777777" w:rsidTr="00B76E0F">
        <w:trPr>
          <w:jc w:val="center"/>
        </w:trPr>
        <w:tc>
          <w:tcPr>
            <w:tcW w:w="2904" w:type="dxa"/>
            <w:tcBorders>
              <w:top w:val="single" w:sz="4" w:space="0" w:color="auto"/>
              <w:left w:val="single" w:sz="4" w:space="0" w:color="auto"/>
              <w:bottom w:val="nil"/>
              <w:right w:val="single" w:sz="4" w:space="0" w:color="auto"/>
            </w:tcBorders>
          </w:tcPr>
          <w:p w14:paraId="06B893E6" w14:textId="77777777" w:rsidR="00805C51" w:rsidRPr="00C222E5" w:rsidRDefault="00805C51" w:rsidP="005249CD">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720E9EB1"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5EAD8B9"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8904C1"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C8827E5"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6F567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05581CD"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B617C80" w14:textId="77777777" w:rsidR="00805C51" w:rsidRPr="00C222E5" w:rsidRDefault="00805C51" w:rsidP="005249CD">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55F20AF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419BCF71"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11720BDA"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D6FF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FCC19A"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459C023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DDC7F8D" w14:textId="77777777" w:rsidTr="00B76E0F">
        <w:trPr>
          <w:jc w:val="center"/>
        </w:trPr>
        <w:tc>
          <w:tcPr>
            <w:tcW w:w="2904" w:type="dxa"/>
            <w:tcBorders>
              <w:top w:val="nil"/>
              <w:left w:val="single" w:sz="4" w:space="0" w:color="auto"/>
              <w:bottom w:val="nil"/>
              <w:right w:val="single" w:sz="4" w:space="0" w:color="auto"/>
            </w:tcBorders>
          </w:tcPr>
          <w:p w14:paraId="0EEB42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55C2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013BA"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D1C1D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05B423" w14:textId="77777777" w:rsidR="00805C51" w:rsidRPr="00C222E5" w:rsidRDefault="00805C51" w:rsidP="005249CD">
            <w:pPr>
              <w:pStyle w:val="TAC"/>
              <w:rPr>
                <w:rFonts w:eastAsia="DengXian"/>
                <w:lang w:eastAsia="zh-CN" w:bidi="ar"/>
              </w:rPr>
            </w:pPr>
          </w:p>
        </w:tc>
      </w:tr>
      <w:tr w:rsidR="00805C51" w:rsidRPr="00C222E5" w14:paraId="0495782A" w14:textId="77777777" w:rsidTr="00B76E0F">
        <w:trPr>
          <w:jc w:val="center"/>
        </w:trPr>
        <w:tc>
          <w:tcPr>
            <w:tcW w:w="2904" w:type="dxa"/>
            <w:tcBorders>
              <w:top w:val="nil"/>
              <w:left w:val="single" w:sz="4" w:space="0" w:color="auto"/>
              <w:bottom w:val="nil"/>
              <w:right w:val="single" w:sz="4" w:space="0" w:color="auto"/>
            </w:tcBorders>
          </w:tcPr>
          <w:p w14:paraId="1F1620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D9B9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1227B"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54C76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7200CC" w14:textId="77777777" w:rsidR="00805C51" w:rsidRPr="00C222E5" w:rsidRDefault="00805C51" w:rsidP="005249CD">
            <w:pPr>
              <w:pStyle w:val="TAC"/>
              <w:rPr>
                <w:rFonts w:eastAsia="DengXian"/>
                <w:lang w:eastAsia="zh-CN" w:bidi="ar"/>
              </w:rPr>
            </w:pPr>
          </w:p>
        </w:tc>
      </w:tr>
      <w:tr w:rsidR="00805C51" w:rsidRPr="00C222E5" w14:paraId="1D955C3B" w14:textId="77777777" w:rsidTr="00B76E0F">
        <w:trPr>
          <w:jc w:val="center"/>
        </w:trPr>
        <w:tc>
          <w:tcPr>
            <w:tcW w:w="2904" w:type="dxa"/>
            <w:tcBorders>
              <w:top w:val="nil"/>
              <w:left w:val="single" w:sz="4" w:space="0" w:color="auto"/>
              <w:bottom w:val="nil"/>
              <w:right w:val="single" w:sz="4" w:space="0" w:color="auto"/>
            </w:tcBorders>
          </w:tcPr>
          <w:p w14:paraId="752FA5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FB21D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E4066"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09563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3DF2B9" w14:textId="77777777" w:rsidR="00805C51" w:rsidRPr="00C222E5" w:rsidRDefault="00805C51" w:rsidP="005249CD">
            <w:pPr>
              <w:pStyle w:val="TAC"/>
              <w:rPr>
                <w:rFonts w:eastAsia="DengXian"/>
                <w:lang w:eastAsia="zh-CN" w:bidi="ar"/>
              </w:rPr>
            </w:pPr>
          </w:p>
        </w:tc>
      </w:tr>
      <w:tr w:rsidR="00805C51" w:rsidRPr="00C222E5" w14:paraId="69A3810B" w14:textId="77777777" w:rsidTr="00B76E0F">
        <w:trPr>
          <w:jc w:val="center"/>
        </w:trPr>
        <w:tc>
          <w:tcPr>
            <w:tcW w:w="2904" w:type="dxa"/>
            <w:tcBorders>
              <w:top w:val="nil"/>
              <w:left w:val="single" w:sz="4" w:space="0" w:color="auto"/>
              <w:bottom w:val="nil"/>
              <w:right w:val="single" w:sz="4" w:space="0" w:color="auto"/>
            </w:tcBorders>
          </w:tcPr>
          <w:p w14:paraId="05FFFFA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0082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F4C5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B6FBA50"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284B3E5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8A9DD54" w14:textId="77777777" w:rsidTr="00B76E0F">
        <w:trPr>
          <w:jc w:val="center"/>
        </w:trPr>
        <w:tc>
          <w:tcPr>
            <w:tcW w:w="2904" w:type="dxa"/>
            <w:tcBorders>
              <w:top w:val="nil"/>
              <w:left w:val="single" w:sz="4" w:space="0" w:color="auto"/>
              <w:bottom w:val="nil"/>
              <w:right w:val="single" w:sz="4" w:space="0" w:color="auto"/>
            </w:tcBorders>
          </w:tcPr>
          <w:p w14:paraId="409A835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2ADCC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C0AB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53440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E64B613" w14:textId="77777777" w:rsidR="00805C51" w:rsidRPr="00C222E5" w:rsidRDefault="00805C51" w:rsidP="005249CD">
            <w:pPr>
              <w:pStyle w:val="TAC"/>
              <w:rPr>
                <w:rFonts w:eastAsia="DengXian"/>
                <w:lang w:eastAsia="zh-CN" w:bidi="ar"/>
              </w:rPr>
            </w:pPr>
          </w:p>
        </w:tc>
      </w:tr>
      <w:tr w:rsidR="00805C51" w:rsidRPr="00C222E5" w14:paraId="6E56E4E5" w14:textId="77777777" w:rsidTr="00B76E0F">
        <w:trPr>
          <w:jc w:val="center"/>
        </w:trPr>
        <w:tc>
          <w:tcPr>
            <w:tcW w:w="2904" w:type="dxa"/>
            <w:tcBorders>
              <w:top w:val="nil"/>
              <w:left w:val="single" w:sz="4" w:space="0" w:color="auto"/>
              <w:bottom w:val="nil"/>
              <w:right w:val="single" w:sz="4" w:space="0" w:color="auto"/>
            </w:tcBorders>
          </w:tcPr>
          <w:p w14:paraId="079CC4F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43D35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1616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4181C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A1DA52F" w14:textId="77777777" w:rsidR="00805C51" w:rsidRPr="00C222E5" w:rsidRDefault="00805C51" w:rsidP="005249CD">
            <w:pPr>
              <w:pStyle w:val="TAC"/>
              <w:rPr>
                <w:rFonts w:eastAsia="DengXian"/>
                <w:lang w:eastAsia="zh-CN" w:bidi="ar"/>
              </w:rPr>
            </w:pPr>
          </w:p>
        </w:tc>
      </w:tr>
      <w:tr w:rsidR="00805C51" w:rsidRPr="00C222E5" w14:paraId="5025D9BA" w14:textId="77777777" w:rsidTr="00B76E0F">
        <w:trPr>
          <w:jc w:val="center"/>
        </w:trPr>
        <w:tc>
          <w:tcPr>
            <w:tcW w:w="2904" w:type="dxa"/>
            <w:tcBorders>
              <w:top w:val="nil"/>
              <w:left w:val="single" w:sz="4" w:space="0" w:color="auto"/>
              <w:bottom w:val="nil"/>
              <w:right w:val="single" w:sz="4" w:space="0" w:color="auto"/>
            </w:tcBorders>
          </w:tcPr>
          <w:p w14:paraId="169829D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88FD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0A17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BF2E51"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E60BC55" w14:textId="77777777" w:rsidR="00805C51" w:rsidRPr="00C222E5" w:rsidRDefault="00805C51" w:rsidP="005249CD">
            <w:pPr>
              <w:pStyle w:val="TAC"/>
              <w:rPr>
                <w:rFonts w:eastAsia="DengXian"/>
                <w:lang w:eastAsia="zh-CN" w:bidi="ar"/>
              </w:rPr>
            </w:pPr>
          </w:p>
        </w:tc>
      </w:tr>
      <w:tr w:rsidR="00805C51" w:rsidRPr="00C222E5" w14:paraId="2E3CE45E" w14:textId="77777777" w:rsidTr="00B76E0F">
        <w:trPr>
          <w:jc w:val="center"/>
        </w:trPr>
        <w:tc>
          <w:tcPr>
            <w:tcW w:w="2904" w:type="dxa"/>
            <w:tcBorders>
              <w:top w:val="single" w:sz="4" w:space="0" w:color="auto"/>
              <w:left w:val="single" w:sz="4" w:space="0" w:color="auto"/>
              <w:bottom w:val="nil"/>
              <w:right w:val="single" w:sz="4" w:space="0" w:color="auto"/>
            </w:tcBorders>
          </w:tcPr>
          <w:p w14:paraId="571E8E09" w14:textId="77777777" w:rsidR="00805C51" w:rsidRPr="00C222E5" w:rsidRDefault="00805C51" w:rsidP="005249CD">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4A3BC4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1ECD0DC"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5157AA4" w14:textId="77777777" w:rsidR="00805C51" w:rsidRPr="00C222E5" w:rsidRDefault="00805C51" w:rsidP="005249CD">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440E9CA7"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F9C798C"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0EFE99E"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232A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46BF26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652919C" w14:textId="77777777" w:rsidTr="00B76E0F">
        <w:trPr>
          <w:jc w:val="center"/>
        </w:trPr>
        <w:tc>
          <w:tcPr>
            <w:tcW w:w="2904" w:type="dxa"/>
            <w:tcBorders>
              <w:top w:val="nil"/>
              <w:left w:val="single" w:sz="4" w:space="0" w:color="auto"/>
              <w:bottom w:val="nil"/>
              <w:right w:val="single" w:sz="4" w:space="0" w:color="auto"/>
            </w:tcBorders>
          </w:tcPr>
          <w:p w14:paraId="7111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EF5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C2F8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8757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2F22B1" w14:textId="77777777" w:rsidR="00805C51" w:rsidRPr="00C222E5" w:rsidRDefault="00805C51" w:rsidP="005249CD">
            <w:pPr>
              <w:pStyle w:val="TAC"/>
              <w:rPr>
                <w:rFonts w:eastAsia="DengXian"/>
                <w:lang w:eastAsia="zh-CN" w:bidi="ar"/>
              </w:rPr>
            </w:pPr>
          </w:p>
        </w:tc>
      </w:tr>
      <w:tr w:rsidR="00805C51" w:rsidRPr="00C222E5" w14:paraId="4AFE6233" w14:textId="77777777" w:rsidTr="00B76E0F">
        <w:trPr>
          <w:jc w:val="center"/>
        </w:trPr>
        <w:tc>
          <w:tcPr>
            <w:tcW w:w="2904" w:type="dxa"/>
            <w:tcBorders>
              <w:top w:val="nil"/>
              <w:left w:val="single" w:sz="4" w:space="0" w:color="auto"/>
              <w:bottom w:val="nil"/>
              <w:right w:val="single" w:sz="4" w:space="0" w:color="auto"/>
            </w:tcBorders>
          </w:tcPr>
          <w:p w14:paraId="28A8AEB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4380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D809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5B9F76"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10153F3" w14:textId="77777777" w:rsidR="00805C51" w:rsidRPr="00C222E5" w:rsidRDefault="00805C51" w:rsidP="005249CD">
            <w:pPr>
              <w:pStyle w:val="TAC"/>
              <w:rPr>
                <w:rFonts w:eastAsia="DengXian"/>
                <w:lang w:eastAsia="zh-CN" w:bidi="ar"/>
              </w:rPr>
            </w:pPr>
          </w:p>
        </w:tc>
      </w:tr>
      <w:tr w:rsidR="00805C51" w:rsidRPr="00C222E5" w14:paraId="0DA48BCC" w14:textId="77777777" w:rsidTr="00B76E0F">
        <w:trPr>
          <w:jc w:val="center"/>
        </w:trPr>
        <w:tc>
          <w:tcPr>
            <w:tcW w:w="2904" w:type="dxa"/>
            <w:tcBorders>
              <w:top w:val="nil"/>
              <w:left w:val="single" w:sz="4" w:space="0" w:color="auto"/>
              <w:bottom w:val="single" w:sz="4" w:space="0" w:color="auto"/>
              <w:right w:val="single" w:sz="4" w:space="0" w:color="auto"/>
            </w:tcBorders>
          </w:tcPr>
          <w:p w14:paraId="1C0A1E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5294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57B0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51EB74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6A0DE9" w14:textId="77777777" w:rsidR="00805C51" w:rsidRPr="00C222E5" w:rsidRDefault="00805C51" w:rsidP="005249CD">
            <w:pPr>
              <w:pStyle w:val="TAC"/>
              <w:rPr>
                <w:rFonts w:eastAsia="DengXian"/>
                <w:lang w:eastAsia="zh-CN" w:bidi="ar"/>
              </w:rPr>
            </w:pPr>
          </w:p>
        </w:tc>
      </w:tr>
      <w:tr w:rsidR="00805C51" w:rsidRPr="00C222E5" w14:paraId="03C7B63E" w14:textId="77777777" w:rsidTr="00B76E0F">
        <w:trPr>
          <w:jc w:val="center"/>
        </w:trPr>
        <w:tc>
          <w:tcPr>
            <w:tcW w:w="2904" w:type="dxa"/>
            <w:tcBorders>
              <w:top w:val="single" w:sz="4" w:space="0" w:color="auto"/>
              <w:left w:val="single" w:sz="4" w:space="0" w:color="auto"/>
              <w:bottom w:val="nil"/>
              <w:right w:val="single" w:sz="4" w:space="0" w:color="auto"/>
            </w:tcBorders>
          </w:tcPr>
          <w:p w14:paraId="7C93D704" w14:textId="77777777" w:rsidR="00805C51" w:rsidRPr="00C222E5" w:rsidRDefault="00805C51" w:rsidP="005249CD">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4EACA059"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9065C0"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19C5468"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5F1BEF"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CBF66EE"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5DCA0C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102CB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638F193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27683E6" w14:textId="77777777" w:rsidTr="00B76E0F">
        <w:trPr>
          <w:jc w:val="center"/>
        </w:trPr>
        <w:tc>
          <w:tcPr>
            <w:tcW w:w="2904" w:type="dxa"/>
            <w:tcBorders>
              <w:top w:val="nil"/>
              <w:left w:val="single" w:sz="4" w:space="0" w:color="auto"/>
              <w:bottom w:val="nil"/>
              <w:right w:val="single" w:sz="4" w:space="0" w:color="auto"/>
            </w:tcBorders>
          </w:tcPr>
          <w:p w14:paraId="1FA718C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6E63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1BF9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7F4EE3"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01FDE9" w14:textId="77777777" w:rsidR="00805C51" w:rsidRPr="00C222E5" w:rsidRDefault="00805C51" w:rsidP="005249CD">
            <w:pPr>
              <w:pStyle w:val="TAC"/>
              <w:rPr>
                <w:rFonts w:eastAsia="DengXian"/>
                <w:lang w:eastAsia="zh-CN" w:bidi="ar"/>
              </w:rPr>
            </w:pPr>
          </w:p>
        </w:tc>
      </w:tr>
      <w:tr w:rsidR="00805C51" w:rsidRPr="00C222E5" w14:paraId="201498FD" w14:textId="77777777" w:rsidTr="00B76E0F">
        <w:trPr>
          <w:jc w:val="center"/>
        </w:trPr>
        <w:tc>
          <w:tcPr>
            <w:tcW w:w="2904" w:type="dxa"/>
            <w:tcBorders>
              <w:top w:val="nil"/>
              <w:left w:val="single" w:sz="4" w:space="0" w:color="auto"/>
              <w:bottom w:val="nil"/>
              <w:right w:val="single" w:sz="4" w:space="0" w:color="auto"/>
            </w:tcBorders>
          </w:tcPr>
          <w:p w14:paraId="57AEE7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3BD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99E7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D1EB37"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D397398" w14:textId="77777777" w:rsidR="00805C51" w:rsidRPr="00C222E5" w:rsidRDefault="00805C51" w:rsidP="005249CD">
            <w:pPr>
              <w:pStyle w:val="TAC"/>
              <w:rPr>
                <w:rFonts w:eastAsia="DengXian"/>
                <w:lang w:eastAsia="zh-CN" w:bidi="ar"/>
              </w:rPr>
            </w:pPr>
          </w:p>
        </w:tc>
      </w:tr>
      <w:tr w:rsidR="00805C51" w:rsidRPr="00C222E5" w14:paraId="5A168692" w14:textId="77777777" w:rsidTr="00B76E0F">
        <w:trPr>
          <w:jc w:val="center"/>
        </w:trPr>
        <w:tc>
          <w:tcPr>
            <w:tcW w:w="2904" w:type="dxa"/>
            <w:tcBorders>
              <w:top w:val="nil"/>
              <w:left w:val="single" w:sz="4" w:space="0" w:color="auto"/>
              <w:bottom w:val="single" w:sz="4" w:space="0" w:color="auto"/>
              <w:right w:val="single" w:sz="4" w:space="0" w:color="auto"/>
            </w:tcBorders>
          </w:tcPr>
          <w:p w14:paraId="513DE4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7A6E4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4904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80A7E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B5F8CC" w14:textId="77777777" w:rsidR="00805C51" w:rsidRPr="00C222E5" w:rsidRDefault="00805C51" w:rsidP="005249CD">
            <w:pPr>
              <w:pStyle w:val="TAC"/>
              <w:rPr>
                <w:rFonts w:eastAsia="DengXian"/>
                <w:lang w:eastAsia="zh-CN" w:bidi="ar"/>
              </w:rPr>
            </w:pPr>
          </w:p>
        </w:tc>
      </w:tr>
      <w:tr w:rsidR="00805C51" w:rsidRPr="00C222E5" w14:paraId="1380FDE1" w14:textId="77777777" w:rsidTr="00B76E0F">
        <w:trPr>
          <w:jc w:val="center"/>
        </w:trPr>
        <w:tc>
          <w:tcPr>
            <w:tcW w:w="2904" w:type="dxa"/>
            <w:tcBorders>
              <w:top w:val="single" w:sz="4" w:space="0" w:color="auto"/>
              <w:left w:val="single" w:sz="4" w:space="0" w:color="auto"/>
              <w:bottom w:val="nil"/>
              <w:right w:val="single" w:sz="4" w:space="0" w:color="auto"/>
            </w:tcBorders>
          </w:tcPr>
          <w:p w14:paraId="2D356E6D" w14:textId="77777777" w:rsidR="00805C51" w:rsidRPr="00C222E5" w:rsidRDefault="00805C51" w:rsidP="005249CD">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75DA07D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86B9E71"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3AA3F13"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429692"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36970A46"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B71F1D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580A8B"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5994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E33335" w14:textId="77777777" w:rsidTr="00B76E0F">
        <w:trPr>
          <w:jc w:val="center"/>
        </w:trPr>
        <w:tc>
          <w:tcPr>
            <w:tcW w:w="2904" w:type="dxa"/>
            <w:tcBorders>
              <w:top w:val="nil"/>
              <w:left w:val="single" w:sz="4" w:space="0" w:color="auto"/>
              <w:bottom w:val="nil"/>
              <w:right w:val="single" w:sz="4" w:space="0" w:color="auto"/>
            </w:tcBorders>
          </w:tcPr>
          <w:p w14:paraId="56984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4B66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58A9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F25BE2"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9BBBA34" w14:textId="77777777" w:rsidR="00805C51" w:rsidRPr="00C222E5" w:rsidRDefault="00805C51" w:rsidP="005249CD">
            <w:pPr>
              <w:pStyle w:val="TAC"/>
              <w:rPr>
                <w:rFonts w:eastAsia="DengXian"/>
                <w:lang w:eastAsia="zh-CN" w:bidi="ar"/>
              </w:rPr>
            </w:pPr>
          </w:p>
        </w:tc>
      </w:tr>
      <w:tr w:rsidR="00805C51" w:rsidRPr="00C222E5" w14:paraId="4873E09E" w14:textId="77777777" w:rsidTr="00B76E0F">
        <w:trPr>
          <w:jc w:val="center"/>
        </w:trPr>
        <w:tc>
          <w:tcPr>
            <w:tcW w:w="2904" w:type="dxa"/>
            <w:tcBorders>
              <w:top w:val="nil"/>
              <w:left w:val="single" w:sz="4" w:space="0" w:color="auto"/>
              <w:bottom w:val="nil"/>
              <w:right w:val="single" w:sz="4" w:space="0" w:color="auto"/>
            </w:tcBorders>
          </w:tcPr>
          <w:p w14:paraId="34305BA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A23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08B9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7819E9"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86FBBB" w14:textId="77777777" w:rsidR="00805C51" w:rsidRPr="00C222E5" w:rsidRDefault="00805C51" w:rsidP="005249CD">
            <w:pPr>
              <w:pStyle w:val="TAC"/>
              <w:rPr>
                <w:rFonts w:eastAsia="DengXian"/>
                <w:lang w:eastAsia="zh-CN" w:bidi="ar"/>
              </w:rPr>
            </w:pPr>
          </w:p>
        </w:tc>
      </w:tr>
      <w:tr w:rsidR="00805C51" w:rsidRPr="00C222E5" w14:paraId="561BDA4E" w14:textId="77777777" w:rsidTr="00B76E0F">
        <w:trPr>
          <w:jc w:val="center"/>
        </w:trPr>
        <w:tc>
          <w:tcPr>
            <w:tcW w:w="2904" w:type="dxa"/>
            <w:tcBorders>
              <w:top w:val="nil"/>
              <w:left w:val="single" w:sz="4" w:space="0" w:color="auto"/>
              <w:bottom w:val="single" w:sz="4" w:space="0" w:color="auto"/>
              <w:right w:val="single" w:sz="4" w:space="0" w:color="auto"/>
            </w:tcBorders>
          </w:tcPr>
          <w:p w14:paraId="207CE34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2787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D388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1BFCD0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62A0C04" w14:textId="77777777" w:rsidR="00805C51" w:rsidRPr="00C222E5" w:rsidRDefault="00805C51" w:rsidP="005249CD">
            <w:pPr>
              <w:pStyle w:val="TAC"/>
              <w:rPr>
                <w:rFonts w:eastAsia="DengXian"/>
                <w:lang w:eastAsia="zh-CN" w:bidi="ar"/>
              </w:rPr>
            </w:pPr>
          </w:p>
        </w:tc>
      </w:tr>
      <w:tr w:rsidR="00805C51" w:rsidRPr="00C222E5" w14:paraId="7DBF6E37" w14:textId="77777777" w:rsidTr="00B76E0F">
        <w:trPr>
          <w:jc w:val="center"/>
        </w:trPr>
        <w:tc>
          <w:tcPr>
            <w:tcW w:w="2904" w:type="dxa"/>
            <w:tcBorders>
              <w:top w:val="single" w:sz="4" w:space="0" w:color="auto"/>
              <w:left w:val="single" w:sz="4" w:space="0" w:color="auto"/>
              <w:bottom w:val="nil"/>
              <w:right w:val="single" w:sz="4" w:space="0" w:color="auto"/>
            </w:tcBorders>
          </w:tcPr>
          <w:p w14:paraId="0592CEE9" w14:textId="77777777" w:rsidR="00805C51" w:rsidRPr="00C222E5" w:rsidRDefault="00805C51" w:rsidP="005249CD">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6C187BB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24DEDE0"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2AB6340"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40B3C9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E1F0E2A" w14:textId="77777777" w:rsidR="00805C51" w:rsidRPr="00C222E5" w:rsidRDefault="00805C51" w:rsidP="005249CD">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86F39C3" w14:textId="77777777" w:rsidR="00805C51" w:rsidRPr="00C222E5" w:rsidRDefault="00805C51" w:rsidP="005249CD">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E07CC06" w14:textId="77777777" w:rsidR="00805C51" w:rsidRPr="00C222E5" w:rsidRDefault="00805C51" w:rsidP="005249CD">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3C2AE862"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521C826"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C083DC3"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362128"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A2C1A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4EC713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B2DFB5" w14:textId="77777777" w:rsidTr="00B76E0F">
        <w:trPr>
          <w:jc w:val="center"/>
        </w:trPr>
        <w:tc>
          <w:tcPr>
            <w:tcW w:w="2904" w:type="dxa"/>
            <w:tcBorders>
              <w:top w:val="nil"/>
              <w:left w:val="single" w:sz="4" w:space="0" w:color="auto"/>
              <w:bottom w:val="nil"/>
              <w:right w:val="single" w:sz="4" w:space="0" w:color="auto"/>
            </w:tcBorders>
          </w:tcPr>
          <w:p w14:paraId="33F439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4078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3656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670FCB"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9D5A8A1" w14:textId="77777777" w:rsidR="00805C51" w:rsidRPr="00C222E5" w:rsidRDefault="00805C51" w:rsidP="005249CD">
            <w:pPr>
              <w:pStyle w:val="TAC"/>
              <w:rPr>
                <w:rFonts w:eastAsia="DengXian"/>
                <w:lang w:eastAsia="zh-CN" w:bidi="ar"/>
              </w:rPr>
            </w:pPr>
          </w:p>
        </w:tc>
      </w:tr>
      <w:tr w:rsidR="00805C51" w:rsidRPr="00C222E5" w14:paraId="55F08EDF" w14:textId="77777777" w:rsidTr="00B76E0F">
        <w:trPr>
          <w:jc w:val="center"/>
        </w:trPr>
        <w:tc>
          <w:tcPr>
            <w:tcW w:w="2904" w:type="dxa"/>
            <w:tcBorders>
              <w:top w:val="nil"/>
              <w:left w:val="single" w:sz="4" w:space="0" w:color="auto"/>
              <w:bottom w:val="nil"/>
              <w:right w:val="single" w:sz="4" w:space="0" w:color="auto"/>
            </w:tcBorders>
          </w:tcPr>
          <w:p w14:paraId="3D3D1D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B24B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12991"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A454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D5BCDBC" w14:textId="77777777" w:rsidR="00805C51" w:rsidRPr="00C222E5" w:rsidRDefault="00805C51" w:rsidP="005249CD">
            <w:pPr>
              <w:pStyle w:val="TAC"/>
              <w:rPr>
                <w:rFonts w:eastAsia="DengXian"/>
                <w:lang w:eastAsia="zh-CN" w:bidi="ar"/>
              </w:rPr>
            </w:pPr>
          </w:p>
        </w:tc>
      </w:tr>
      <w:tr w:rsidR="00805C51" w:rsidRPr="00C222E5" w14:paraId="5FD08319" w14:textId="77777777" w:rsidTr="00B76E0F">
        <w:trPr>
          <w:jc w:val="center"/>
        </w:trPr>
        <w:tc>
          <w:tcPr>
            <w:tcW w:w="2904" w:type="dxa"/>
            <w:tcBorders>
              <w:top w:val="nil"/>
              <w:left w:val="single" w:sz="4" w:space="0" w:color="auto"/>
              <w:bottom w:val="nil"/>
              <w:right w:val="single" w:sz="4" w:space="0" w:color="auto"/>
            </w:tcBorders>
          </w:tcPr>
          <w:p w14:paraId="08A5D83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D6513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5D9DE"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A3DA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C3EC3" w14:textId="77777777" w:rsidR="00805C51" w:rsidRPr="00C222E5" w:rsidRDefault="00805C51" w:rsidP="005249CD">
            <w:pPr>
              <w:pStyle w:val="TAC"/>
              <w:rPr>
                <w:rFonts w:eastAsia="DengXian"/>
                <w:lang w:eastAsia="zh-CN" w:bidi="ar"/>
              </w:rPr>
            </w:pPr>
          </w:p>
        </w:tc>
      </w:tr>
      <w:tr w:rsidR="00805C51" w:rsidRPr="00C222E5" w14:paraId="065004A1" w14:textId="77777777" w:rsidTr="00B76E0F">
        <w:trPr>
          <w:jc w:val="center"/>
        </w:trPr>
        <w:tc>
          <w:tcPr>
            <w:tcW w:w="2904" w:type="dxa"/>
            <w:tcBorders>
              <w:top w:val="nil"/>
              <w:left w:val="single" w:sz="4" w:space="0" w:color="auto"/>
              <w:bottom w:val="nil"/>
              <w:right w:val="single" w:sz="4" w:space="0" w:color="auto"/>
            </w:tcBorders>
          </w:tcPr>
          <w:p w14:paraId="5D42422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EFC2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7EC9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EDCAC7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2D1D11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5A8B5E" w14:textId="77777777" w:rsidTr="00B76E0F">
        <w:trPr>
          <w:jc w:val="center"/>
        </w:trPr>
        <w:tc>
          <w:tcPr>
            <w:tcW w:w="2904" w:type="dxa"/>
            <w:tcBorders>
              <w:top w:val="nil"/>
              <w:left w:val="single" w:sz="4" w:space="0" w:color="auto"/>
              <w:bottom w:val="nil"/>
              <w:right w:val="single" w:sz="4" w:space="0" w:color="auto"/>
            </w:tcBorders>
          </w:tcPr>
          <w:p w14:paraId="46CE45B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25564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5001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211356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493B1327" w14:textId="77777777" w:rsidR="00805C51" w:rsidRPr="00C222E5" w:rsidRDefault="00805C51" w:rsidP="005249CD">
            <w:pPr>
              <w:pStyle w:val="TAC"/>
              <w:rPr>
                <w:rFonts w:eastAsia="DengXian"/>
                <w:lang w:eastAsia="zh-CN" w:bidi="ar"/>
              </w:rPr>
            </w:pPr>
          </w:p>
        </w:tc>
      </w:tr>
      <w:tr w:rsidR="00805C51" w:rsidRPr="00C222E5" w14:paraId="53934D88" w14:textId="77777777" w:rsidTr="00B76E0F">
        <w:trPr>
          <w:jc w:val="center"/>
        </w:trPr>
        <w:tc>
          <w:tcPr>
            <w:tcW w:w="2904" w:type="dxa"/>
            <w:tcBorders>
              <w:top w:val="nil"/>
              <w:left w:val="single" w:sz="4" w:space="0" w:color="auto"/>
              <w:bottom w:val="nil"/>
              <w:right w:val="single" w:sz="4" w:space="0" w:color="auto"/>
            </w:tcBorders>
          </w:tcPr>
          <w:p w14:paraId="7EA18A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65BE1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0C3C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2C4CA0C"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287ECC7" w14:textId="77777777" w:rsidR="00805C51" w:rsidRPr="00C222E5" w:rsidRDefault="00805C51" w:rsidP="005249CD">
            <w:pPr>
              <w:pStyle w:val="TAC"/>
              <w:rPr>
                <w:rFonts w:eastAsia="DengXian"/>
                <w:lang w:eastAsia="zh-CN" w:bidi="ar"/>
              </w:rPr>
            </w:pPr>
          </w:p>
        </w:tc>
      </w:tr>
      <w:tr w:rsidR="00805C51" w:rsidRPr="00C222E5" w14:paraId="1DB75CBC" w14:textId="77777777" w:rsidTr="00B76E0F">
        <w:trPr>
          <w:jc w:val="center"/>
        </w:trPr>
        <w:tc>
          <w:tcPr>
            <w:tcW w:w="2904" w:type="dxa"/>
            <w:tcBorders>
              <w:top w:val="nil"/>
              <w:left w:val="single" w:sz="4" w:space="0" w:color="auto"/>
              <w:bottom w:val="single" w:sz="4" w:space="0" w:color="auto"/>
              <w:right w:val="single" w:sz="4" w:space="0" w:color="auto"/>
            </w:tcBorders>
          </w:tcPr>
          <w:p w14:paraId="55123F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82B9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9C4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C75876"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0998CB3" w14:textId="77777777" w:rsidR="00805C51" w:rsidRPr="00C222E5" w:rsidRDefault="00805C51" w:rsidP="005249CD">
            <w:pPr>
              <w:pStyle w:val="TAC"/>
              <w:rPr>
                <w:rFonts w:eastAsia="DengXian"/>
                <w:lang w:eastAsia="zh-CN" w:bidi="ar"/>
              </w:rPr>
            </w:pPr>
          </w:p>
        </w:tc>
      </w:tr>
      <w:tr w:rsidR="00805C51" w:rsidRPr="00C222E5" w14:paraId="47BA156B" w14:textId="77777777" w:rsidTr="00B76E0F">
        <w:trPr>
          <w:jc w:val="center"/>
        </w:trPr>
        <w:tc>
          <w:tcPr>
            <w:tcW w:w="2904" w:type="dxa"/>
            <w:tcBorders>
              <w:top w:val="single" w:sz="4" w:space="0" w:color="auto"/>
              <w:left w:val="single" w:sz="4" w:space="0" w:color="auto"/>
              <w:bottom w:val="nil"/>
              <w:right w:val="single" w:sz="4" w:space="0" w:color="auto"/>
            </w:tcBorders>
          </w:tcPr>
          <w:p w14:paraId="1E6D6A7F" w14:textId="77777777" w:rsidR="00805C51" w:rsidRPr="00C222E5" w:rsidRDefault="00805C51" w:rsidP="005249CD">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669B5314"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FCF0CA7"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52557DA" w14:textId="77777777" w:rsidR="00805C51" w:rsidRPr="00C222E5" w:rsidRDefault="00805C51" w:rsidP="005249CD">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34A849B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20031D"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62243405"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EC7E6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08BA266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686060A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546A11E8"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3DE68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C24699"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91B4F3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BE008E" w14:textId="77777777" w:rsidTr="00B76E0F">
        <w:trPr>
          <w:jc w:val="center"/>
        </w:trPr>
        <w:tc>
          <w:tcPr>
            <w:tcW w:w="2904" w:type="dxa"/>
            <w:tcBorders>
              <w:top w:val="nil"/>
              <w:left w:val="single" w:sz="4" w:space="0" w:color="auto"/>
              <w:bottom w:val="nil"/>
              <w:right w:val="single" w:sz="4" w:space="0" w:color="auto"/>
            </w:tcBorders>
          </w:tcPr>
          <w:p w14:paraId="48D4850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016C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AAC6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99A1C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FE13513" w14:textId="77777777" w:rsidR="00805C51" w:rsidRPr="00C222E5" w:rsidRDefault="00805C51" w:rsidP="005249CD">
            <w:pPr>
              <w:pStyle w:val="TAC"/>
              <w:rPr>
                <w:rFonts w:eastAsia="DengXian"/>
                <w:lang w:eastAsia="zh-CN" w:bidi="ar"/>
              </w:rPr>
            </w:pPr>
          </w:p>
        </w:tc>
      </w:tr>
      <w:tr w:rsidR="00805C51" w:rsidRPr="00C222E5" w14:paraId="5167762C" w14:textId="77777777" w:rsidTr="00B76E0F">
        <w:trPr>
          <w:jc w:val="center"/>
        </w:trPr>
        <w:tc>
          <w:tcPr>
            <w:tcW w:w="2904" w:type="dxa"/>
            <w:tcBorders>
              <w:top w:val="nil"/>
              <w:left w:val="single" w:sz="4" w:space="0" w:color="auto"/>
              <w:bottom w:val="nil"/>
              <w:right w:val="single" w:sz="4" w:space="0" w:color="auto"/>
            </w:tcBorders>
          </w:tcPr>
          <w:p w14:paraId="6D281BB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BCAE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6FD4E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7FB10"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4775792" w14:textId="77777777" w:rsidR="00805C51" w:rsidRPr="00C222E5" w:rsidRDefault="00805C51" w:rsidP="005249CD">
            <w:pPr>
              <w:pStyle w:val="TAC"/>
              <w:rPr>
                <w:rFonts w:eastAsia="DengXian"/>
                <w:lang w:eastAsia="zh-CN" w:bidi="ar"/>
              </w:rPr>
            </w:pPr>
          </w:p>
        </w:tc>
      </w:tr>
      <w:tr w:rsidR="00805C51" w:rsidRPr="00C222E5" w14:paraId="0337EBD4" w14:textId="77777777" w:rsidTr="00B76E0F">
        <w:trPr>
          <w:jc w:val="center"/>
        </w:trPr>
        <w:tc>
          <w:tcPr>
            <w:tcW w:w="2904" w:type="dxa"/>
            <w:tcBorders>
              <w:top w:val="nil"/>
              <w:left w:val="single" w:sz="4" w:space="0" w:color="auto"/>
              <w:bottom w:val="single" w:sz="4" w:space="0" w:color="auto"/>
              <w:right w:val="single" w:sz="4" w:space="0" w:color="auto"/>
            </w:tcBorders>
          </w:tcPr>
          <w:p w14:paraId="092D611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F145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07236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E5B15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9D1DDD3" w14:textId="77777777" w:rsidR="00805C51" w:rsidRPr="00C222E5" w:rsidRDefault="00805C51" w:rsidP="005249CD">
            <w:pPr>
              <w:pStyle w:val="TAC"/>
              <w:rPr>
                <w:rFonts w:eastAsia="DengXian"/>
                <w:lang w:eastAsia="zh-CN" w:bidi="ar"/>
              </w:rPr>
            </w:pPr>
          </w:p>
        </w:tc>
      </w:tr>
      <w:tr w:rsidR="00805C51" w:rsidRPr="00C222E5" w14:paraId="4B2C8D6C" w14:textId="77777777" w:rsidTr="00B76E0F">
        <w:trPr>
          <w:jc w:val="center"/>
        </w:trPr>
        <w:tc>
          <w:tcPr>
            <w:tcW w:w="2904" w:type="dxa"/>
            <w:tcBorders>
              <w:top w:val="single" w:sz="4" w:space="0" w:color="auto"/>
              <w:left w:val="single" w:sz="4" w:space="0" w:color="auto"/>
              <w:bottom w:val="nil"/>
              <w:right w:val="single" w:sz="4" w:space="0" w:color="auto"/>
            </w:tcBorders>
          </w:tcPr>
          <w:p w14:paraId="135EE761" w14:textId="77777777" w:rsidR="00805C51" w:rsidRPr="00C222E5" w:rsidRDefault="00805C51" w:rsidP="005249CD">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3ADF330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FB58CA1" w14:textId="77777777" w:rsidR="00805C51" w:rsidRPr="001C4B2D" w:rsidRDefault="00805C51" w:rsidP="005249CD">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2E0C459"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3D9453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141931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BB3DA9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1DD52CB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1621573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181C1162"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7D390C1"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64FFC6"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FB5299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097D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EF4041" w14:textId="77777777" w:rsidTr="00B76E0F">
        <w:trPr>
          <w:jc w:val="center"/>
        </w:trPr>
        <w:tc>
          <w:tcPr>
            <w:tcW w:w="2904" w:type="dxa"/>
            <w:tcBorders>
              <w:top w:val="nil"/>
              <w:left w:val="single" w:sz="4" w:space="0" w:color="auto"/>
              <w:bottom w:val="nil"/>
              <w:right w:val="single" w:sz="4" w:space="0" w:color="auto"/>
            </w:tcBorders>
          </w:tcPr>
          <w:p w14:paraId="073A418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0F1857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A8F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822C8D"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CF401A0" w14:textId="77777777" w:rsidR="00805C51" w:rsidRPr="00C222E5" w:rsidRDefault="00805C51" w:rsidP="005249CD">
            <w:pPr>
              <w:pStyle w:val="TAC"/>
              <w:rPr>
                <w:rFonts w:eastAsia="DengXian"/>
                <w:lang w:eastAsia="zh-CN" w:bidi="ar"/>
              </w:rPr>
            </w:pPr>
          </w:p>
        </w:tc>
      </w:tr>
      <w:tr w:rsidR="00805C51" w:rsidRPr="00C222E5" w14:paraId="32D3A007" w14:textId="77777777" w:rsidTr="00B76E0F">
        <w:trPr>
          <w:jc w:val="center"/>
        </w:trPr>
        <w:tc>
          <w:tcPr>
            <w:tcW w:w="2904" w:type="dxa"/>
            <w:tcBorders>
              <w:top w:val="nil"/>
              <w:left w:val="single" w:sz="4" w:space="0" w:color="auto"/>
              <w:bottom w:val="nil"/>
              <w:right w:val="single" w:sz="4" w:space="0" w:color="auto"/>
            </w:tcBorders>
          </w:tcPr>
          <w:p w14:paraId="5080AB0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32DBB8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7F11C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DA489F"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E20FE96" w14:textId="77777777" w:rsidR="00805C51" w:rsidRPr="00C222E5" w:rsidRDefault="00805C51" w:rsidP="005249CD">
            <w:pPr>
              <w:pStyle w:val="TAC"/>
              <w:rPr>
                <w:rFonts w:eastAsia="DengXian"/>
                <w:lang w:eastAsia="zh-CN" w:bidi="ar"/>
              </w:rPr>
            </w:pPr>
          </w:p>
        </w:tc>
      </w:tr>
      <w:tr w:rsidR="00805C51" w:rsidRPr="00C222E5" w14:paraId="0AF2FECA" w14:textId="77777777" w:rsidTr="00B76E0F">
        <w:trPr>
          <w:jc w:val="center"/>
        </w:trPr>
        <w:tc>
          <w:tcPr>
            <w:tcW w:w="2904" w:type="dxa"/>
            <w:tcBorders>
              <w:top w:val="nil"/>
              <w:left w:val="single" w:sz="4" w:space="0" w:color="auto"/>
              <w:bottom w:val="nil"/>
              <w:right w:val="single" w:sz="4" w:space="0" w:color="auto"/>
            </w:tcBorders>
          </w:tcPr>
          <w:p w14:paraId="7BAEF6B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3BEA4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9876B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10510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009F7B" w14:textId="77777777" w:rsidR="00805C51" w:rsidRPr="00C222E5" w:rsidRDefault="00805C51" w:rsidP="005249CD">
            <w:pPr>
              <w:pStyle w:val="TAC"/>
              <w:rPr>
                <w:rFonts w:eastAsia="DengXian"/>
                <w:lang w:eastAsia="zh-CN" w:bidi="ar"/>
              </w:rPr>
            </w:pPr>
          </w:p>
        </w:tc>
      </w:tr>
      <w:tr w:rsidR="00805C51" w:rsidRPr="00C222E5" w14:paraId="17D883E4" w14:textId="77777777" w:rsidTr="00B76E0F">
        <w:trPr>
          <w:jc w:val="center"/>
        </w:trPr>
        <w:tc>
          <w:tcPr>
            <w:tcW w:w="2904" w:type="dxa"/>
            <w:tcBorders>
              <w:top w:val="single" w:sz="4" w:space="0" w:color="auto"/>
              <w:left w:val="single" w:sz="4" w:space="0" w:color="auto"/>
              <w:bottom w:val="nil"/>
              <w:right w:val="single" w:sz="4" w:space="0" w:color="auto"/>
            </w:tcBorders>
          </w:tcPr>
          <w:p w14:paraId="27253B57" w14:textId="77777777" w:rsidR="00805C51" w:rsidRPr="00C222E5" w:rsidRDefault="00805C51" w:rsidP="005249CD">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5A6235AC"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B1E2C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49C5E"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3FF99F7"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3FC26E1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05A479" w14:textId="77777777" w:rsidR="00805C51" w:rsidRPr="00C222E5" w:rsidRDefault="00805C51" w:rsidP="005249CD">
            <w:pPr>
              <w:pStyle w:val="TAC"/>
              <w:rPr>
                <w:rFonts w:eastAsia="DengXian"/>
              </w:rPr>
            </w:pPr>
            <w:r w:rsidRPr="00C222E5">
              <w:rPr>
                <w:rFonts w:eastAsia="DengXian"/>
              </w:rPr>
              <w:t>CA_n66A-n71A</w:t>
            </w:r>
          </w:p>
          <w:p w14:paraId="70837A10"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7EEEBC48"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BA1BC1"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C78FDC"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7E6AF1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664479F" w14:textId="77777777" w:rsidTr="00B76E0F">
        <w:trPr>
          <w:jc w:val="center"/>
        </w:trPr>
        <w:tc>
          <w:tcPr>
            <w:tcW w:w="2904" w:type="dxa"/>
            <w:tcBorders>
              <w:top w:val="nil"/>
              <w:left w:val="single" w:sz="4" w:space="0" w:color="auto"/>
              <w:bottom w:val="nil"/>
              <w:right w:val="single" w:sz="4" w:space="0" w:color="auto"/>
            </w:tcBorders>
          </w:tcPr>
          <w:p w14:paraId="684876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F9E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2454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97C9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CC2A6" w14:textId="77777777" w:rsidR="00805C51" w:rsidRPr="00C222E5" w:rsidRDefault="00805C51" w:rsidP="005249CD">
            <w:pPr>
              <w:pStyle w:val="TAC"/>
              <w:rPr>
                <w:rFonts w:eastAsia="DengXian"/>
                <w:lang w:eastAsia="zh-CN" w:bidi="ar"/>
              </w:rPr>
            </w:pPr>
          </w:p>
        </w:tc>
      </w:tr>
      <w:tr w:rsidR="00805C51" w:rsidRPr="00C222E5" w14:paraId="3E1FBD2C" w14:textId="77777777" w:rsidTr="00B76E0F">
        <w:trPr>
          <w:jc w:val="center"/>
        </w:trPr>
        <w:tc>
          <w:tcPr>
            <w:tcW w:w="2904" w:type="dxa"/>
            <w:tcBorders>
              <w:top w:val="nil"/>
              <w:left w:val="single" w:sz="4" w:space="0" w:color="auto"/>
              <w:bottom w:val="nil"/>
              <w:right w:val="single" w:sz="4" w:space="0" w:color="auto"/>
            </w:tcBorders>
          </w:tcPr>
          <w:p w14:paraId="001C9F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223A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28E6C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2B485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88269BF" w14:textId="77777777" w:rsidR="00805C51" w:rsidRPr="00C222E5" w:rsidRDefault="00805C51" w:rsidP="005249CD">
            <w:pPr>
              <w:pStyle w:val="TAC"/>
              <w:rPr>
                <w:rFonts w:eastAsia="DengXian"/>
                <w:lang w:eastAsia="zh-CN" w:bidi="ar"/>
              </w:rPr>
            </w:pPr>
          </w:p>
        </w:tc>
      </w:tr>
      <w:tr w:rsidR="00805C51" w:rsidRPr="00C222E5" w14:paraId="6A149BB3" w14:textId="77777777" w:rsidTr="00B76E0F">
        <w:trPr>
          <w:jc w:val="center"/>
        </w:trPr>
        <w:tc>
          <w:tcPr>
            <w:tcW w:w="2904" w:type="dxa"/>
            <w:tcBorders>
              <w:top w:val="nil"/>
              <w:left w:val="single" w:sz="4" w:space="0" w:color="auto"/>
              <w:bottom w:val="nil"/>
              <w:right w:val="single" w:sz="4" w:space="0" w:color="auto"/>
            </w:tcBorders>
          </w:tcPr>
          <w:p w14:paraId="62A913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B576F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4067A"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894573"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B39F910" w14:textId="77777777" w:rsidR="00805C51" w:rsidRPr="00C222E5" w:rsidRDefault="00805C51" w:rsidP="005249CD">
            <w:pPr>
              <w:pStyle w:val="TAC"/>
              <w:rPr>
                <w:rFonts w:eastAsia="DengXian"/>
                <w:lang w:eastAsia="zh-CN" w:bidi="ar"/>
              </w:rPr>
            </w:pPr>
          </w:p>
        </w:tc>
      </w:tr>
      <w:tr w:rsidR="00805C51" w:rsidRPr="00C222E5" w14:paraId="2F65691F" w14:textId="77777777" w:rsidTr="00B76E0F">
        <w:trPr>
          <w:jc w:val="center"/>
        </w:trPr>
        <w:tc>
          <w:tcPr>
            <w:tcW w:w="2904" w:type="dxa"/>
            <w:tcBorders>
              <w:top w:val="nil"/>
              <w:left w:val="single" w:sz="4" w:space="0" w:color="auto"/>
              <w:bottom w:val="nil"/>
              <w:right w:val="single" w:sz="4" w:space="0" w:color="auto"/>
            </w:tcBorders>
          </w:tcPr>
          <w:p w14:paraId="33A6076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76F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7E75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12D62B"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AAECFC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BBEEFA1" w14:textId="77777777" w:rsidTr="00B76E0F">
        <w:trPr>
          <w:jc w:val="center"/>
        </w:trPr>
        <w:tc>
          <w:tcPr>
            <w:tcW w:w="2904" w:type="dxa"/>
            <w:tcBorders>
              <w:top w:val="nil"/>
              <w:left w:val="single" w:sz="4" w:space="0" w:color="auto"/>
              <w:bottom w:val="nil"/>
              <w:right w:val="single" w:sz="4" w:space="0" w:color="auto"/>
            </w:tcBorders>
          </w:tcPr>
          <w:p w14:paraId="607EA42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6D2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012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951076"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2A5551C" w14:textId="77777777" w:rsidR="00805C51" w:rsidRPr="00C222E5" w:rsidRDefault="00805C51" w:rsidP="005249CD">
            <w:pPr>
              <w:pStyle w:val="TAC"/>
              <w:rPr>
                <w:rFonts w:eastAsia="DengXian"/>
                <w:lang w:eastAsia="zh-CN" w:bidi="ar"/>
              </w:rPr>
            </w:pPr>
          </w:p>
        </w:tc>
      </w:tr>
      <w:tr w:rsidR="00805C51" w:rsidRPr="00C222E5" w14:paraId="4310BA50" w14:textId="77777777" w:rsidTr="00B76E0F">
        <w:trPr>
          <w:jc w:val="center"/>
        </w:trPr>
        <w:tc>
          <w:tcPr>
            <w:tcW w:w="2904" w:type="dxa"/>
            <w:tcBorders>
              <w:top w:val="nil"/>
              <w:left w:val="single" w:sz="4" w:space="0" w:color="auto"/>
              <w:bottom w:val="nil"/>
              <w:right w:val="single" w:sz="4" w:space="0" w:color="auto"/>
            </w:tcBorders>
          </w:tcPr>
          <w:p w14:paraId="66FBF9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9555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D0BA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B3DEF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7D0AB5" w14:textId="77777777" w:rsidR="00805C51" w:rsidRPr="00C222E5" w:rsidRDefault="00805C51" w:rsidP="005249CD">
            <w:pPr>
              <w:pStyle w:val="TAC"/>
              <w:rPr>
                <w:rFonts w:eastAsia="DengXian"/>
                <w:lang w:eastAsia="zh-CN" w:bidi="ar"/>
              </w:rPr>
            </w:pPr>
          </w:p>
        </w:tc>
      </w:tr>
      <w:tr w:rsidR="00805C51" w:rsidRPr="00C222E5" w14:paraId="3DA43383" w14:textId="77777777" w:rsidTr="00B76E0F">
        <w:trPr>
          <w:jc w:val="center"/>
        </w:trPr>
        <w:tc>
          <w:tcPr>
            <w:tcW w:w="2904" w:type="dxa"/>
            <w:tcBorders>
              <w:top w:val="nil"/>
              <w:left w:val="single" w:sz="4" w:space="0" w:color="auto"/>
              <w:bottom w:val="nil"/>
              <w:right w:val="single" w:sz="4" w:space="0" w:color="auto"/>
            </w:tcBorders>
          </w:tcPr>
          <w:p w14:paraId="73C872D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BEB86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F78C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194B07" w14:textId="77777777" w:rsidR="00805C51" w:rsidRPr="00C222E5" w:rsidRDefault="00805C51" w:rsidP="005249CD">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1601220" w14:textId="77777777" w:rsidR="00805C51" w:rsidRPr="00C222E5" w:rsidRDefault="00805C51" w:rsidP="005249CD">
            <w:pPr>
              <w:pStyle w:val="TAC"/>
              <w:rPr>
                <w:rFonts w:eastAsia="DengXian"/>
                <w:lang w:eastAsia="zh-CN" w:bidi="ar"/>
              </w:rPr>
            </w:pPr>
          </w:p>
        </w:tc>
      </w:tr>
      <w:tr w:rsidR="00805C51" w:rsidRPr="00C222E5" w14:paraId="6C5E1587" w14:textId="77777777" w:rsidTr="00B76E0F">
        <w:trPr>
          <w:jc w:val="center"/>
        </w:trPr>
        <w:tc>
          <w:tcPr>
            <w:tcW w:w="2904" w:type="dxa"/>
            <w:tcBorders>
              <w:top w:val="single" w:sz="4" w:space="0" w:color="auto"/>
              <w:left w:val="single" w:sz="4" w:space="0" w:color="auto"/>
              <w:bottom w:val="nil"/>
              <w:right w:val="single" w:sz="4" w:space="0" w:color="auto"/>
            </w:tcBorders>
          </w:tcPr>
          <w:p w14:paraId="5F58F2EB" w14:textId="77777777" w:rsidR="00805C51" w:rsidRPr="00C222E5" w:rsidRDefault="00805C51" w:rsidP="005249CD">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726C0267"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4A50BE0"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AC55DED"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40B126D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72CB6FD"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3974E56C"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4922E1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FED14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8AEFE4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9E5376" w14:textId="77777777" w:rsidTr="00B76E0F">
        <w:trPr>
          <w:jc w:val="center"/>
        </w:trPr>
        <w:tc>
          <w:tcPr>
            <w:tcW w:w="2904" w:type="dxa"/>
            <w:tcBorders>
              <w:top w:val="nil"/>
              <w:left w:val="single" w:sz="4" w:space="0" w:color="auto"/>
              <w:bottom w:val="nil"/>
              <w:right w:val="single" w:sz="4" w:space="0" w:color="auto"/>
            </w:tcBorders>
          </w:tcPr>
          <w:p w14:paraId="706CC2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61DB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3EB5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D804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1F6CD1" w14:textId="77777777" w:rsidR="00805C51" w:rsidRPr="00C222E5" w:rsidRDefault="00805C51" w:rsidP="005249CD">
            <w:pPr>
              <w:pStyle w:val="TAC"/>
              <w:rPr>
                <w:rFonts w:eastAsia="DengXian"/>
                <w:lang w:eastAsia="zh-CN" w:bidi="ar"/>
              </w:rPr>
            </w:pPr>
          </w:p>
        </w:tc>
      </w:tr>
      <w:tr w:rsidR="00805C51" w:rsidRPr="00C222E5" w14:paraId="24193CF5" w14:textId="77777777" w:rsidTr="00B76E0F">
        <w:trPr>
          <w:jc w:val="center"/>
        </w:trPr>
        <w:tc>
          <w:tcPr>
            <w:tcW w:w="2904" w:type="dxa"/>
            <w:tcBorders>
              <w:top w:val="nil"/>
              <w:left w:val="single" w:sz="4" w:space="0" w:color="auto"/>
              <w:bottom w:val="nil"/>
              <w:right w:val="single" w:sz="4" w:space="0" w:color="auto"/>
            </w:tcBorders>
          </w:tcPr>
          <w:p w14:paraId="38F4B5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419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A77E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C2712F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20F6819" w14:textId="77777777" w:rsidR="00805C51" w:rsidRPr="00C222E5" w:rsidRDefault="00805C51" w:rsidP="005249CD">
            <w:pPr>
              <w:pStyle w:val="TAC"/>
              <w:rPr>
                <w:rFonts w:eastAsia="DengXian"/>
                <w:lang w:eastAsia="zh-CN" w:bidi="ar"/>
              </w:rPr>
            </w:pPr>
          </w:p>
        </w:tc>
      </w:tr>
      <w:tr w:rsidR="00805C51" w:rsidRPr="00C222E5" w14:paraId="67A33B6F" w14:textId="77777777" w:rsidTr="00B76E0F">
        <w:trPr>
          <w:jc w:val="center"/>
        </w:trPr>
        <w:tc>
          <w:tcPr>
            <w:tcW w:w="2904" w:type="dxa"/>
            <w:tcBorders>
              <w:top w:val="nil"/>
              <w:left w:val="single" w:sz="4" w:space="0" w:color="auto"/>
              <w:bottom w:val="nil"/>
              <w:right w:val="single" w:sz="4" w:space="0" w:color="auto"/>
            </w:tcBorders>
          </w:tcPr>
          <w:p w14:paraId="77444D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5D6D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44972E"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688EA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36BAA5" w14:textId="77777777" w:rsidR="00805C51" w:rsidRPr="00C222E5" w:rsidRDefault="00805C51" w:rsidP="005249CD">
            <w:pPr>
              <w:pStyle w:val="TAC"/>
              <w:rPr>
                <w:rFonts w:eastAsia="DengXian"/>
                <w:lang w:eastAsia="zh-CN" w:bidi="ar"/>
              </w:rPr>
            </w:pPr>
          </w:p>
        </w:tc>
      </w:tr>
      <w:tr w:rsidR="00805C51" w:rsidRPr="00C222E5" w14:paraId="5F6B798B" w14:textId="77777777" w:rsidTr="00B76E0F">
        <w:trPr>
          <w:jc w:val="center"/>
        </w:trPr>
        <w:tc>
          <w:tcPr>
            <w:tcW w:w="2904" w:type="dxa"/>
            <w:tcBorders>
              <w:top w:val="single" w:sz="4" w:space="0" w:color="auto"/>
              <w:left w:val="single" w:sz="4" w:space="0" w:color="auto"/>
              <w:bottom w:val="nil"/>
              <w:right w:val="single" w:sz="4" w:space="0" w:color="auto"/>
            </w:tcBorders>
          </w:tcPr>
          <w:p w14:paraId="7C2BF5F3" w14:textId="77777777" w:rsidR="00805C51" w:rsidRPr="00C222E5" w:rsidRDefault="00805C51" w:rsidP="005249CD">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3D87694F"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EDFC342"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952805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2D132AE8"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361C5D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68EEE45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FBA3898"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19DD0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4176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823D5A3" w14:textId="77777777" w:rsidTr="00B76E0F">
        <w:trPr>
          <w:jc w:val="center"/>
        </w:trPr>
        <w:tc>
          <w:tcPr>
            <w:tcW w:w="2904" w:type="dxa"/>
            <w:tcBorders>
              <w:top w:val="nil"/>
              <w:left w:val="single" w:sz="4" w:space="0" w:color="auto"/>
              <w:bottom w:val="nil"/>
              <w:right w:val="single" w:sz="4" w:space="0" w:color="auto"/>
            </w:tcBorders>
          </w:tcPr>
          <w:p w14:paraId="3922A5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25E8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136C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7F212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277E43" w14:textId="77777777" w:rsidR="00805C51" w:rsidRPr="00C222E5" w:rsidRDefault="00805C51" w:rsidP="005249CD">
            <w:pPr>
              <w:pStyle w:val="TAC"/>
              <w:rPr>
                <w:rFonts w:eastAsia="DengXian"/>
                <w:lang w:eastAsia="zh-CN" w:bidi="ar"/>
              </w:rPr>
            </w:pPr>
          </w:p>
        </w:tc>
      </w:tr>
      <w:tr w:rsidR="00805C51" w:rsidRPr="00C222E5" w14:paraId="7D7C43A2" w14:textId="77777777" w:rsidTr="00B76E0F">
        <w:trPr>
          <w:jc w:val="center"/>
        </w:trPr>
        <w:tc>
          <w:tcPr>
            <w:tcW w:w="2904" w:type="dxa"/>
            <w:tcBorders>
              <w:top w:val="nil"/>
              <w:left w:val="single" w:sz="4" w:space="0" w:color="auto"/>
              <w:bottom w:val="nil"/>
              <w:right w:val="single" w:sz="4" w:space="0" w:color="auto"/>
            </w:tcBorders>
          </w:tcPr>
          <w:p w14:paraId="71C7AD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55E9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99E2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364C23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7B8A79" w14:textId="77777777" w:rsidR="00805C51" w:rsidRPr="00C222E5" w:rsidRDefault="00805C51" w:rsidP="005249CD">
            <w:pPr>
              <w:pStyle w:val="TAC"/>
              <w:rPr>
                <w:rFonts w:eastAsia="DengXian"/>
                <w:lang w:eastAsia="zh-CN" w:bidi="ar"/>
              </w:rPr>
            </w:pPr>
          </w:p>
        </w:tc>
      </w:tr>
      <w:tr w:rsidR="00805C51" w:rsidRPr="00C222E5" w14:paraId="22B3968A" w14:textId="77777777" w:rsidTr="00B76E0F">
        <w:trPr>
          <w:jc w:val="center"/>
        </w:trPr>
        <w:tc>
          <w:tcPr>
            <w:tcW w:w="2904" w:type="dxa"/>
            <w:tcBorders>
              <w:top w:val="nil"/>
              <w:left w:val="single" w:sz="4" w:space="0" w:color="auto"/>
              <w:bottom w:val="nil"/>
              <w:right w:val="single" w:sz="4" w:space="0" w:color="auto"/>
            </w:tcBorders>
          </w:tcPr>
          <w:p w14:paraId="233B8B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6270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246D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3B4F9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3A6D3" w14:textId="77777777" w:rsidR="00805C51" w:rsidRPr="00C222E5" w:rsidRDefault="00805C51" w:rsidP="005249CD">
            <w:pPr>
              <w:pStyle w:val="TAC"/>
              <w:rPr>
                <w:rFonts w:eastAsia="DengXian"/>
                <w:lang w:eastAsia="zh-CN" w:bidi="ar"/>
              </w:rPr>
            </w:pPr>
          </w:p>
        </w:tc>
      </w:tr>
      <w:tr w:rsidR="00805C51" w:rsidRPr="00C222E5" w14:paraId="24AE43F9" w14:textId="77777777" w:rsidTr="00B76E0F">
        <w:trPr>
          <w:jc w:val="center"/>
        </w:trPr>
        <w:tc>
          <w:tcPr>
            <w:tcW w:w="2904" w:type="dxa"/>
            <w:tcBorders>
              <w:top w:val="single" w:sz="4" w:space="0" w:color="auto"/>
              <w:left w:val="single" w:sz="4" w:space="0" w:color="auto"/>
              <w:bottom w:val="nil"/>
              <w:right w:val="single" w:sz="4" w:space="0" w:color="auto"/>
            </w:tcBorders>
          </w:tcPr>
          <w:p w14:paraId="5EA2F436" w14:textId="77777777" w:rsidR="00805C51" w:rsidRPr="00C222E5" w:rsidRDefault="00805C51" w:rsidP="005249CD">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C7FB1C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9D40A4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9BA169"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6B8BFB87"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3D67B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72C00907"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C274B00"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7529C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BD0648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C66A9F4" w14:textId="77777777" w:rsidTr="00B76E0F">
        <w:trPr>
          <w:jc w:val="center"/>
        </w:trPr>
        <w:tc>
          <w:tcPr>
            <w:tcW w:w="2904" w:type="dxa"/>
            <w:tcBorders>
              <w:top w:val="nil"/>
              <w:left w:val="single" w:sz="4" w:space="0" w:color="auto"/>
              <w:bottom w:val="nil"/>
              <w:right w:val="single" w:sz="4" w:space="0" w:color="auto"/>
            </w:tcBorders>
          </w:tcPr>
          <w:p w14:paraId="4C727D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A38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AE8E7"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975C82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C38AA" w14:textId="77777777" w:rsidR="00805C51" w:rsidRPr="00C222E5" w:rsidRDefault="00805C51" w:rsidP="005249CD">
            <w:pPr>
              <w:pStyle w:val="TAC"/>
              <w:rPr>
                <w:rFonts w:eastAsia="DengXian"/>
                <w:lang w:eastAsia="zh-CN" w:bidi="ar"/>
              </w:rPr>
            </w:pPr>
          </w:p>
        </w:tc>
      </w:tr>
      <w:tr w:rsidR="00805C51" w:rsidRPr="00C222E5" w14:paraId="4BFA96CA" w14:textId="77777777" w:rsidTr="00B76E0F">
        <w:trPr>
          <w:jc w:val="center"/>
        </w:trPr>
        <w:tc>
          <w:tcPr>
            <w:tcW w:w="2904" w:type="dxa"/>
            <w:tcBorders>
              <w:top w:val="nil"/>
              <w:left w:val="single" w:sz="4" w:space="0" w:color="auto"/>
              <w:bottom w:val="nil"/>
              <w:right w:val="single" w:sz="4" w:space="0" w:color="auto"/>
            </w:tcBorders>
          </w:tcPr>
          <w:p w14:paraId="5992A1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3B23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CA3921"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4FE73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A16DB6" w14:textId="77777777" w:rsidR="00805C51" w:rsidRPr="00C222E5" w:rsidRDefault="00805C51" w:rsidP="005249CD">
            <w:pPr>
              <w:pStyle w:val="TAC"/>
              <w:rPr>
                <w:rFonts w:eastAsia="DengXian"/>
                <w:lang w:eastAsia="zh-CN" w:bidi="ar"/>
              </w:rPr>
            </w:pPr>
          </w:p>
        </w:tc>
      </w:tr>
      <w:tr w:rsidR="00805C51" w:rsidRPr="00C222E5" w14:paraId="48500316" w14:textId="77777777" w:rsidTr="00B76E0F">
        <w:trPr>
          <w:jc w:val="center"/>
        </w:trPr>
        <w:tc>
          <w:tcPr>
            <w:tcW w:w="2904" w:type="dxa"/>
            <w:tcBorders>
              <w:top w:val="nil"/>
              <w:left w:val="single" w:sz="4" w:space="0" w:color="auto"/>
              <w:bottom w:val="nil"/>
              <w:right w:val="single" w:sz="4" w:space="0" w:color="auto"/>
            </w:tcBorders>
          </w:tcPr>
          <w:p w14:paraId="67779B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9B138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A3023"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3258AC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24ABD61" w14:textId="77777777" w:rsidR="00805C51" w:rsidRPr="00C222E5" w:rsidRDefault="00805C51" w:rsidP="005249CD">
            <w:pPr>
              <w:pStyle w:val="TAC"/>
              <w:rPr>
                <w:rFonts w:eastAsia="DengXian"/>
                <w:lang w:eastAsia="zh-CN" w:bidi="ar"/>
              </w:rPr>
            </w:pPr>
          </w:p>
        </w:tc>
      </w:tr>
      <w:tr w:rsidR="00805C51" w:rsidRPr="00C222E5" w14:paraId="3FDD878A" w14:textId="77777777" w:rsidTr="00B76E0F">
        <w:trPr>
          <w:jc w:val="center"/>
        </w:trPr>
        <w:tc>
          <w:tcPr>
            <w:tcW w:w="2904" w:type="dxa"/>
            <w:tcBorders>
              <w:top w:val="single" w:sz="4" w:space="0" w:color="auto"/>
              <w:left w:val="single" w:sz="4" w:space="0" w:color="auto"/>
              <w:bottom w:val="nil"/>
              <w:right w:val="single" w:sz="4" w:space="0" w:color="auto"/>
            </w:tcBorders>
          </w:tcPr>
          <w:p w14:paraId="40933C75" w14:textId="77777777" w:rsidR="00805C51" w:rsidRPr="00C222E5" w:rsidRDefault="00805C51" w:rsidP="005249CD">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6B8329B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21E37FA9"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FA542BF"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71FE76BF"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A1E63A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0AE2485A"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FE652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7AAB4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C09D282"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216B068" w14:textId="77777777" w:rsidTr="00B76E0F">
        <w:trPr>
          <w:jc w:val="center"/>
        </w:trPr>
        <w:tc>
          <w:tcPr>
            <w:tcW w:w="2904" w:type="dxa"/>
            <w:tcBorders>
              <w:top w:val="nil"/>
              <w:left w:val="single" w:sz="4" w:space="0" w:color="auto"/>
              <w:bottom w:val="nil"/>
              <w:right w:val="single" w:sz="4" w:space="0" w:color="auto"/>
            </w:tcBorders>
          </w:tcPr>
          <w:p w14:paraId="30A589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71C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F3F4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09AD8B6"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F78A31E" w14:textId="77777777" w:rsidR="00805C51" w:rsidRPr="00C222E5" w:rsidRDefault="00805C51" w:rsidP="005249CD">
            <w:pPr>
              <w:pStyle w:val="TAC"/>
              <w:rPr>
                <w:rFonts w:eastAsia="DengXian"/>
                <w:kern w:val="2"/>
                <w:szCs w:val="22"/>
                <w:lang w:eastAsia="zh-CN"/>
              </w:rPr>
            </w:pPr>
          </w:p>
        </w:tc>
      </w:tr>
      <w:tr w:rsidR="00805C51" w:rsidRPr="00C222E5" w14:paraId="4D58E532" w14:textId="77777777" w:rsidTr="00B76E0F">
        <w:trPr>
          <w:jc w:val="center"/>
        </w:trPr>
        <w:tc>
          <w:tcPr>
            <w:tcW w:w="2904" w:type="dxa"/>
            <w:tcBorders>
              <w:top w:val="nil"/>
              <w:left w:val="single" w:sz="4" w:space="0" w:color="auto"/>
              <w:bottom w:val="nil"/>
              <w:right w:val="single" w:sz="4" w:space="0" w:color="auto"/>
            </w:tcBorders>
          </w:tcPr>
          <w:p w14:paraId="2B7A5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099499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A94AB2"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0A37F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B6DC62F" w14:textId="77777777" w:rsidR="00805C51" w:rsidRPr="00C222E5" w:rsidRDefault="00805C51" w:rsidP="005249CD">
            <w:pPr>
              <w:pStyle w:val="TAC"/>
              <w:rPr>
                <w:rFonts w:eastAsia="DengXian"/>
                <w:kern w:val="2"/>
                <w:szCs w:val="22"/>
                <w:lang w:eastAsia="zh-CN"/>
              </w:rPr>
            </w:pPr>
          </w:p>
        </w:tc>
      </w:tr>
      <w:tr w:rsidR="00805C51" w:rsidRPr="00C222E5" w14:paraId="4036E6C9" w14:textId="77777777" w:rsidTr="00B76E0F">
        <w:trPr>
          <w:jc w:val="center"/>
        </w:trPr>
        <w:tc>
          <w:tcPr>
            <w:tcW w:w="2904" w:type="dxa"/>
            <w:tcBorders>
              <w:top w:val="nil"/>
              <w:left w:val="single" w:sz="4" w:space="0" w:color="auto"/>
              <w:bottom w:val="single" w:sz="4" w:space="0" w:color="auto"/>
              <w:right w:val="single" w:sz="4" w:space="0" w:color="auto"/>
            </w:tcBorders>
          </w:tcPr>
          <w:p w14:paraId="665D8D1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FBD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4A9BA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641EB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FED4CE" w14:textId="77777777" w:rsidR="00805C51" w:rsidRPr="00C222E5" w:rsidRDefault="00805C51" w:rsidP="005249CD">
            <w:pPr>
              <w:pStyle w:val="TAC"/>
              <w:rPr>
                <w:rFonts w:eastAsia="DengXian"/>
                <w:kern w:val="2"/>
                <w:szCs w:val="22"/>
                <w:lang w:eastAsia="zh-CN"/>
              </w:rPr>
            </w:pPr>
          </w:p>
        </w:tc>
      </w:tr>
      <w:tr w:rsidR="00805C51" w:rsidRPr="00C222E5" w14:paraId="0C7C16B9" w14:textId="77777777" w:rsidTr="00B76E0F">
        <w:trPr>
          <w:jc w:val="center"/>
        </w:trPr>
        <w:tc>
          <w:tcPr>
            <w:tcW w:w="2904" w:type="dxa"/>
            <w:tcBorders>
              <w:top w:val="single" w:sz="4" w:space="0" w:color="auto"/>
              <w:left w:val="single" w:sz="4" w:space="0" w:color="auto"/>
              <w:bottom w:val="nil"/>
              <w:right w:val="single" w:sz="4" w:space="0" w:color="auto"/>
            </w:tcBorders>
          </w:tcPr>
          <w:p w14:paraId="154081EB" w14:textId="77777777" w:rsidR="00805C51" w:rsidRPr="00C222E5" w:rsidRDefault="00805C51" w:rsidP="005249CD">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66C4C02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p>
          <w:p w14:paraId="250B8ED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47731084" w14:textId="77777777" w:rsidR="00805C51" w:rsidRPr="00C222E5" w:rsidRDefault="00805C51" w:rsidP="005249CD">
            <w:pPr>
              <w:pStyle w:val="TAC"/>
              <w:rPr>
                <w:rFonts w:eastAsia="DengXian"/>
                <w:lang w:eastAsia="zh-CN" w:bidi="ar"/>
              </w:rPr>
            </w:pPr>
            <w:r w:rsidRPr="00C222E5">
              <w:rPr>
                <w:rFonts w:eastAsia="DengXian"/>
                <w:lang w:eastAsia="zh-CN" w:bidi="ar"/>
              </w:rPr>
              <w:t>CA_n41A-n85A</w:t>
            </w:r>
          </w:p>
          <w:p w14:paraId="244D65F5"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84D1EDA" w14:textId="77777777" w:rsidR="00805C51" w:rsidRPr="00C222E5" w:rsidRDefault="00805C51" w:rsidP="005249CD">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51A5698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1CE8C87" w14:textId="77777777" w:rsidR="00805C51" w:rsidRPr="00C222E5" w:rsidRDefault="00805C51" w:rsidP="005249CD">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7BF1F620" w14:textId="77777777" w:rsidR="00805C51" w:rsidRPr="00C222E5" w:rsidRDefault="00805C51" w:rsidP="005249CD">
            <w:pPr>
              <w:pStyle w:val="TAC"/>
              <w:rPr>
                <w:rFonts w:eastAsia="DengXian"/>
                <w:kern w:val="2"/>
                <w:szCs w:val="22"/>
                <w:lang w:eastAsia="zh-CN"/>
              </w:rPr>
            </w:pPr>
            <w:r w:rsidRPr="00C222E5">
              <w:rPr>
                <w:rFonts w:eastAsia="DengXian"/>
                <w:lang w:eastAsia="zh-CN" w:bidi="ar"/>
              </w:rPr>
              <w:t>4 and 5</w:t>
            </w:r>
          </w:p>
        </w:tc>
      </w:tr>
      <w:tr w:rsidR="00805C51" w:rsidRPr="00C222E5" w14:paraId="5767F690" w14:textId="77777777" w:rsidTr="00B76E0F">
        <w:trPr>
          <w:jc w:val="center"/>
        </w:trPr>
        <w:tc>
          <w:tcPr>
            <w:tcW w:w="2904" w:type="dxa"/>
            <w:tcBorders>
              <w:top w:val="nil"/>
              <w:left w:val="single" w:sz="4" w:space="0" w:color="auto"/>
              <w:bottom w:val="nil"/>
              <w:right w:val="single" w:sz="4" w:space="0" w:color="auto"/>
            </w:tcBorders>
          </w:tcPr>
          <w:p w14:paraId="0F807C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3B6E3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FC90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D039AF"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F41B921" w14:textId="77777777" w:rsidR="00805C51" w:rsidRPr="00C222E5" w:rsidRDefault="00805C51" w:rsidP="005249CD">
            <w:pPr>
              <w:pStyle w:val="TAC"/>
              <w:rPr>
                <w:rFonts w:eastAsia="DengXian"/>
                <w:kern w:val="2"/>
                <w:szCs w:val="22"/>
                <w:lang w:eastAsia="zh-CN"/>
              </w:rPr>
            </w:pPr>
          </w:p>
        </w:tc>
      </w:tr>
      <w:tr w:rsidR="00805C51" w:rsidRPr="00C222E5" w14:paraId="23F6F1AE" w14:textId="77777777" w:rsidTr="00B76E0F">
        <w:trPr>
          <w:jc w:val="center"/>
        </w:trPr>
        <w:tc>
          <w:tcPr>
            <w:tcW w:w="2904" w:type="dxa"/>
            <w:tcBorders>
              <w:top w:val="nil"/>
              <w:left w:val="single" w:sz="4" w:space="0" w:color="auto"/>
              <w:bottom w:val="nil"/>
              <w:right w:val="single" w:sz="4" w:space="0" w:color="auto"/>
            </w:tcBorders>
          </w:tcPr>
          <w:p w14:paraId="4A6AC86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970C4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BFF3F7"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CFF064D" w14:textId="77777777" w:rsidR="00805C51" w:rsidRPr="00C222E5" w:rsidRDefault="00805C51" w:rsidP="005249CD">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A17AF5" w14:textId="77777777" w:rsidR="00805C51" w:rsidRPr="00C222E5" w:rsidRDefault="00805C51" w:rsidP="005249CD">
            <w:pPr>
              <w:pStyle w:val="TAC"/>
              <w:rPr>
                <w:rFonts w:eastAsia="DengXian"/>
                <w:kern w:val="2"/>
                <w:szCs w:val="22"/>
                <w:lang w:eastAsia="zh-CN"/>
              </w:rPr>
            </w:pPr>
          </w:p>
        </w:tc>
      </w:tr>
      <w:tr w:rsidR="00805C51" w:rsidRPr="00C222E5" w14:paraId="73834DEB" w14:textId="77777777" w:rsidTr="00B76E0F">
        <w:trPr>
          <w:jc w:val="center"/>
        </w:trPr>
        <w:tc>
          <w:tcPr>
            <w:tcW w:w="2904" w:type="dxa"/>
            <w:tcBorders>
              <w:top w:val="nil"/>
              <w:left w:val="single" w:sz="4" w:space="0" w:color="auto"/>
              <w:bottom w:val="single" w:sz="4" w:space="0" w:color="auto"/>
              <w:right w:val="single" w:sz="4" w:space="0" w:color="auto"/>
            </w:tcBorders>
          </w:tcPr>
          <w:p w14:paraId="53A2708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C406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4671F8"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798EFC19" w14:textId="77777777" w:rsidR="00805C51" w:rsidRPr="00C222E5" w:rsidRDefault="00805C51" w:rsidP="005249CD">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D6A5672" w14:textId="77777777" w:rsidR="00805C51" w:rsidRPr="00C222E5" w:rsidRDefault="00805C51" w:rsidP="005249CD">
            <w:pPr>
              <w:pStyle w:val="TAC"/>
              <w:rPr>
                <w:rFonts w:eastAsia="DengXian"/>
                <w:kern w:val="2"/>
                <w:szCs w:val="22"/>
                <w:lang w:eastAsia="zh-CN"/>
              </w:rPr>
            </w:pPr>
          </w:p>
        </w:tc>
      </w:tr>
      <w:tr w:rsidR="00805C51" w:rsidRPr="00C222E5" w14:paraId="458D8115" w14:textId="77777777" w:rsidTr="00B76E0F">
        <w:trPr>
          <w:jc w:val="center"/>
        </w:trPr>
        <w:tc>
          <w:tcPr>
            <w:tcW w:w="2904" w:type="dxa"/>
            <w:tcBorders>
              <w:top w:val="single" w:sz="4" w:space="0" w:color="auto"/>
              <w:left w:val="single" w:sz="4" w:space="0" w:color="auto"/>
              <w:bottom w:val="nil"/>
              <w:right w:val="single" w:sz="4" w:space="0" w:color="auto"/>
            </w:tcBorders>
          </w:tcPr>
          <w:p w14:paraId="0F512FFA" w14:textId="77777777" w:rsidR="00805C51" w:rsidRPr="00C222E5" w:rsidRDefault="00805C51" w:rsidP="005249CD">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38AA4A2F" w14:textId="77777777" w:rsidR="00805C51" w:rsidRPr="00C222E5" w:rsidRDefault="00805C51" w:rsidP="005249CD">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7ECC809"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C2EEBD"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E4DB109" w14:textId="77777777" w:rsidR="00805C51" w:rsidRPr="00C222E5" w:rsidRDefault="00805C51" w:rsidP="005249CD">
            <w:pPr>
              <w:pStyle w:val="TAC"/>
              <w:rPr>
                <w:rFonts w:eastAsia="DengXian"/>
                <w:kern w:val="2"/>
                <w:szCs w:val="22"/>
                <w:lang w:eastAsia="zh-CN"/>
              </w:rPr>
            </w:pPr>
            <w:r w:rsidRPr="00C222E5">
              <w:rPr>
                <w:rFonts w:eastAsia="DengXian"/>
              </w:rPr>
              <w:t>4 and 5</w:t>
            </w:r>
          </w:p>
        </w:tc>
      </w:tr>
      <w:tr w:rsidR="00805C51" w:rsidRPr="00C222E5" w14:paraId="0D550CFE" w14:textId="77777777" w:rsidTr="00B76E0F">
        <w:trPr>
          <w:jc w:val="center"/>
        </w:trPr>
        <w:tc>
          <w:tcPr>
            <w:tcW w:w="2904" w:type="dxa"/>
            <w:tcBorders>
              <w:top w:val="nil"/>
              <w:left w:val="single" w:sz="4" w:space="0" w:color="auto"/>
              <w:bottom w:val="nil"/>
              <w:right w:val="single" w:sz="4" w:space="0" w:color="auto"/>
            </w:tcBorders>
          </w:tcPr>
          <w:p w14:paraId="609DE2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A2F7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FAAEC8"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10195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A984B7" w14:textId="77777777" w:rsidR="00805C51" w:rsidRPr="00C222E5" w:rsidRDefault="00805C51" w:rsidP="005249CD">
            <w:pPr>
              <w:pStyle w:val="TAC"/>
              <w:rPr>
                <w:rFonts w:eastAsia="DengXian"/>
                <w:kern w:val="2"/>
                <w:szCs w:val="22"/>
                <w:lang w:eastAsia="zh-CN"/>
              </w:rPr>
            </w:pPr>
          </w:p>
        </w:tc>
      </w:tr>
      <w:tr w:rsidR="00805C51" w:rsidRPr="00C222E5" w14:paraId="7D183CCE" w14:textId="77777777" w:rsidTr="00B76E0F">
        <w:trPr>
          <w:jc w:val="center"/>
        </w:trPr>
        <w:tc>
          <w:tcPr>
            <w:tcW w:w="2904" w:type="dxa"/>
            <w:tcBorders>
              <w:top w:val="nil"/>
              <w:left w:val="single" w:sz="4" w:space="0" w:color="auto"/>
              <w:bottom w:val="nil"/>
              <w:right w:val="single" w:sz="4" w:space="0" w:color="auto"/>
            </w:tcBorders>
          </w:tcPr>
          <w:p w14:paraId="12E01BB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93A16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A3E48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82EF6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8270C86" w14:textId="77777777" w:rsidR="00805C51" w:rsidRPr="00C222E5" w:rsidRDefault="00805C51" w:rsidP="005249CD">
            <w:pPr>
              <w:pStyle w:val="TAC"/>
              <w:rPr>
                <w:rFonts w:eastAsia="DengXian"/>
                <w:kern w:val="2"/>
                <w:szCs w:val="22"/>
                <w:lang w:eastAsia="zh-CN"/>
              </w:rPr>
            </w:pPr>
          </w:p>
        </w:tc>
      </w:tr>
      <w:tr w:rsidR="00805C51" w:rsidRPr="00C222E5" w14:paraId="5DA2DA56" w14:textId="77777777" w:rsidTr="00B76E0F">
        <w:trPr>
          <w:jc w:val="center"/>
        </w:trPr>
        <w:tc>
          <w:tcPr>
            <w:tcW w:w="2904" w:type="dxa"/>
            <w:tcBorders>
              <w:top w:val="nil"/>
              <w:left w:val="single" w:sz="4" w:space="0" w:color="auto"/>
              <w:bottom w:val="single" w:sz="4" w:space="0" w:color="auto"/>
              <w:right w:val="single" w:sz="4" w:space="0" w:color="auto"/>
            </w:tcBorders>
          </w:tcPr>
          <w:p w14:paraId="25E199A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AD08E6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322F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3911DA5"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12B1A75" w14:textId="77777777" w:rsidR="00805C51" w:rsidRPr="00C222E5" w:rsidRDefault="00805C51" w:rsidP="005249CD">
            <w:pPr>
              <w:pStyle w:val="TAC"/>
              <w:rPr>
                <w:rFonts w:eastAsia="DengXian"/>
                <w:kern w:val="2"/>
                <w:szCs w:val="22"/>
                <w:lang w:eastAsia="zh-CN"/>
              </w:rPr>
            </w:pPr>
          </w:p>
        </w:tc>
      </w:tr>
      <w:tr w:rsidR="00805C51" w:rsidRPr="00C222E5" w14:paraId="05755133" w14:textId="77777777" w:rsidTr="00B76E0F">
        <w:trPr>
          <w:jc w:val="center"/>
        </w:trPr>
        <w:tc>
          <w:tcPr>
            <w:tcW w:w="2904" w:type="dxa"/>
            <w:tcBorders>
              <w:top w:val="single" w:sz="4" w:space="0" w:color="auto"/>
              <w:left w:val="single" w:sz="4" w:space="0" w:color="auto"/>
              <w:bottom w:val="nil"/>
              <w:right w:val="single" w:sz="4" w:space="0" w:color="auto"/>
            </w:tcBorders>
          </w:tcPr>
          <w:p w14:paraId="4B9EFB4B" w14:textId="77777777" w:rsidR="00805C51" w:rsidRPr="00C222E5" w:rsidRDefault="00805C51" w:rsidP="005249CD">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2D1B5539"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0CA1318B"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EF66010"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CD012FC"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669B348" w14:textId="77777777" w:rsidTr="00B76E0F">
        <w:trPr>
          <w:jc w:val="center"/>
        </w:trPr>
        <w:tc>
          <w:tcPr>
            <w:tcW w:w="2904" w:type="dxa"/>
            <w:tcBorders>
              <w:top w:val="nil"/>
              <w:left w:val="single" w:sz="4" w:space="0" w:color="auto"/>
              <w:bottom w:val="nil"/>
              <w:right w:val="single" w:sz="4" w:space="0" w:color="auto"/>
            </w:tcBorders>
          </w:tcPr>
          <w:p w14:paraId="00B8CA8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3F3F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2939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94171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3469909" w14:textId="77777777" w:rsidR="00805C51" w:rsidRPr="00C222E5" w:rsidRDefault="00805C51" w:rsidP="005249CD">
            <w:pPr>
              <w:pStyle w:val="TAC"/>
              <w:rPr>
                <w:rFonts w:eastAsia="DengXian"/>
                <w:kern w:val="2"/>
                <w:szCs w:val="22"/>
                <w:lang w:eastAsia="zh-CN"/>
              </w:rPr>
            </w:pPr>
          </w:p>
        </w:tc>
      </w:tr>
      <w:tr w:rsidR="00805C51" w:rsidRPr="00C222E5" w14:paraId="0CC1A80B" w14:textId="77777777" w:rsidTr="00B76E0F">
        <w:trPr>
          <w:jc w:val="center"/>
        </w:trPr>
        <w:tc>
          <w:tcPr>
            <w:tcW w:w="2904" w:type="dxa"/>
            <w:tcBorders>
              <w:top w:val="nil"/>
              <w:left w:val="single" w:sz="4" w:space="0" w:color="auto"/>
              <w:bottom w:val="nil"/>
              <w:right w:val="single" w:sz="4" w:space="0" w:color="auto"/>
            </w:tcBorders>
          </w:tcPr>
          <w:p w14:paraId="100F8F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0C594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C8EBC7"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B0A10F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C3A1EEF" w14:textId="77777777" w:rsidR="00805C51" w:rsidRPr="00C222E5" w:rsidRDefault="00805C51" w:rsidP="005249CD">
            <w:pPr>
              <w:pStyle w:val="TAC"/>
              <w:rPr>
                <w:rFonts w:eastAsia="DengXian"/>
                <w:kern w:val="2"/>
                <w:szCs w:val="22"/>
                <w:lang w:eastAsia="zh-CN"/>
              </w:rPr>
            </w:pPr>
          </w:p>
        </w:tc>
      </w:tr>
      <w:tr w:rsidR="00805C51" w:rsidRPr="00C222E5" w14:paraId="20E51C18" w14:textId="77777777" w:rsidTr="00B76E0F">
        <w:trPr>
          <w:jc w:val="center"/>
        </w:trPr>
        <w:tc>
          <w:tcPr>
            <w:tcW w:w="2904" w:type="dxa"/>
            <w:tcBorders>
              <w:top w:val="nil"/>
              <w:left w:val="single" w:sz="4" w:space="0" w:color="auto"/>
              <w:bottom w:val="single" w:sz="4" w:space="0" w:color="auto"/>
              <w:right w:val="single" w:sz="4" w:space="0" w:color="auto"/>
            </w:tcBorders>
          </w:tcPr>
          <w:p w14:paraId="7C58732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46921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00839"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285A8E"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026F07F" w14:textId="77777777" w:rsidR="00805C51" w:rsidRPr="00C222E5" w:rsidRDefault="00805C51" w:rsidP="005249CD">
            <w:pPr>
              <w:pStyle w:val="TAC"/>
              <w:rPr>
                <w:rFonts w:eastAsia="DengXian"/>
                <w:kern w:val="2"/>
                <w:szCs w:val="22"/>
                <w:lang w:eastAsia="zh-CN"/>
              </w:rPr>
            </w:pPr>
          </w:p>
        </w:tc>
      </w:tr>
      <w:tr w:rsidR="00805C51" w:rsidRPr="00C222E5" w14:paraId="086CC454" w14:textId="77777777" w:rsidTr="00B76E0F">
        <w:trPr>
          <w:jc w:val="center"/>
        </w:trPr>
        <w:tc>
          <w:tcPr>
            <w:tcW w:w="2904" w:type="dxa"/>
            <w:tcBorders>
              <w:top w:val="single" w:sz="4" w:space="0" w:color="auto"/>
              <w:left w:val="single" w:sz="4" w:space="0" w:color="auto"/>
              <w:bottom w:val="nil"/>
              <w:right w:val="single" w:sz="4" w:space="0" w:color="auto"/>
            </w:tcBorders>
          </w:tcPr>
          <w:p w14:paraId="10738430" w14:textId="77777777" w:rsidR="00805C51" w:rsidRPr="00C222E5" w:rsidRDefault="00805C51" w:rsidP="005249CD">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3AA2D325"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38B04A4"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73DC505"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7BC288E"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549F2127" w14:textId="77777777" w:rsidTr="00B76E0F">
        <w:trPr>
          <w:jc w:val="center"/>
        </w:trPr>
        <w:tc>
          <w:tcPr>
            <w:tcW w:w="2904" w:type="dxa"/>
            <w:tcBorders>
              <w:top w:val="nil"/>
              <w:left w:val="single" w:sz="4" w:space="0" w:color="auto"/>
              <w:bottom w:val="nil"/>
              <w:right w:val="single" w:sz="4" w:space="0" w:color="auto"/>
            </w:tcBorders>
          </w:tcPr>
          <w:p w14:paraId="4FB47DF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524AF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11FF4E"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7C2190"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0205D10" w14:textId="77777777" w:rsidR="00805C51" w:rsidRPr="00C222E5" w:rsidRDefault="00805C51" w:rsidP="005249CD">
            <w:pPr>
              <w:pStyle w:val="TAC"/>
              <w:rPr>
                <w:rFonts w:eastAsia="DengXian"/>
                <w:kern w:val="2"/>
                <w:szCs w:val="22"/>
                <w:lang w:eastAsia="zh-CN"/>
              </w:rPr>
            </w:pPr>
          </w:p>
        </w:tc>
      </w:tr>
      <w:tr w:rsidR="00805C51" w:rsidRPr="00C222E5" w14:paraId="70A7030F" w14:textId="77777777" w:rsidTr="00B76E0F">
        <w:trPr>
          <w:jc w:val="center"/>
        </w:trPr>
        <w:tc>
          <w:tcPr>
            <w:tcW w:w="2904" w:type="dxa"/>
            <w:tcBorders>
              <w:top w:val="nil"/>
              <w:left w:val="single" w:sz="4" w:space="0" w:color="auto"/>
              <w:bottom w:val="nil"/>
              <w:right w:val="single" w:sz="4" w:space="0" w:color="auto"/>
            </w:tcBorders>
          </w:tcPr>
          <w:p w14:paraId="77C7B6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9FE5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A512A"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A78A9B3"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2131204" w14:textId="77777777" w:rsidR="00805C51" w:rsidRPr="00C222E5" w:rsidRDefault="00805C51" w:rsidP="005249CD">
            <w:pPr>
              <w:pStyle w:val="TAC"/>
              <w:rPr>
                <w:rFonts w:eastAsia="DengXian"/>
                <w:kern w:val="2"/>
                <w:szCs w:val="22"/>
                <w:lang w:eastAsia="zh-CN"/>
              </w:rPr>
            </w:pPr>
          </w:p>
        </w:tc>
      </w:tr>
      <w:tr w:rsidR="00805C51" w:rsidRPr="00C222E5" w14:paraId="41C457D5" w14:textId="77777777" w:rsidTr="00B76E0F">
        <w:trPr>
          <w:jc w:val="center"/>
        </w:trPr>
        <w:tc>
          <w:tcPr>
            <w:tcW w:w="2904" w:type="dxa"/>
            <w:tcBorders>
              <w:top w:val="nil"/>
              <w:left w:val="single" w:sz="4" w:space="0" w:color="auto"/>
              <w:bottom w:val="single" w:sz="4" w:space="0" w:color="auto"/>
              <w:right w:val="single" w:sz="4" w:space="0" w:color="auto"/>
            </w:tcBorders>
          </w:tcPr>
          <w:p w14:paraId="522D4DF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14A56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AC58C"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1977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7FFF770" w14:textId="77777777" w:rsidR="00805C51" w:rsidRPr="00C222E5" w:rsidRDefault="00805C51" w:rsidP="005249CD">
            <w:pPr>
              <w:pStyle w:val="TAC"/>
              <w:rPr>
                <w:rFonts w:eastAsia="DengXian"/>
                <w:kern w:val="2"/>
                <w:szCs w:val="22"/>
                <w:lang w:eastAsia="zh-CN"/>
              </w:rPr>
            </w:pPr>
          </w:p>
        </w:tc>
      </w:tr>
      <w:tr w:rsidR="00805C51" w:rsidRPr="00C222E5" w14:paraId="00419B0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246A5F8C" w14:textId="77777777" w:rsidR="00805C51" w:rsidRPr="00C222E5" w:rsidRDefault="00805C51" w:rsidP="005249CD">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FE0372F"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CA_n48A-n66A</w:t>
            </w:r>
          </w:p>
          <w:p w14:paraId="77B1B7D3"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CA_n48A-n70A</w:t>
            </w:r>
          </w:p>
          <w:p w14:paraId="77E60ADE"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CA_n66A-n77A</w:t>
            </w:r>
          </w:p>
          <w:p w14:paraId="4F3BD22C" w14:textId="77777777" w:rsidR="00805C51" w:rsidRPr="00C222E5" w:rsidRDefault="00805C51" w:rsidP="005249CD">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44FAAEA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0A7615" w14:textId="77777777" w:rsidR="00805C51" w:rsidRPr="00C222E5" w:rsidRDefault="00805C51" w:rsidP="005249CD">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0C60FFCA"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7981E609" w14:textId="77777777" w:rsidTr="00B76E0F">
        <w:trPr>
          <w:jc w:val="center"/>
        </w:trPr>
        <w:tc>
          <w:tcPr>
            <w:tcW w:w="2904" w:type="dxa"/>
            <w:tcBorders>
              <w:top w:val="nil"/>
              <w:left w:val="single" w:sz="4" w:space="0" w:color="auto"/>
              <w:bottom w:val="nil"/>
              <w:right w:val="single" w:sz="4" w:space="0" w:color="auto"/>
            </w:tcBorders>
          </w:tcPr>
          <w:p w14:paraId="6FE57A0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86CB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5C30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58B76A"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2C815AB7" w14:textId="77777777" w:rsidR="00805C51" w:rsidRPr="00C222E5" w:rsidRDefault="00805C51" w:rsidP="005249CD">
            <w:pPr>
              <w:pStyle w:val="TAC"/>
              <w:rPr>
                <w:rFonts w:eastAsia="DengXian"/>
                <w:kern w:val="2"/>
                <w:szCs w:val="22"/>
                <w:lang w:eastAsia="zh-CN"/>
              </w:rPr>
            </w:pPr>
          </w:p>
        </w:tc>
      </w:tr>
      <w:tr w:rsidR="00805C51" w:rsidRPr="00C222E5" w14:paraId="17E84517" w14:textId="77777777" w:rsidTr="00B76E0F">
        <w:trPr>
          <w:jc w:val="center"/>
        </w:trPr>
        <w:tc>
          <w:tcPr>
            <w:tcW w:w="2904" w:type="dxa"/>
            <w:tcBorders>
              <w:top w:val="nil"/>
              <w:left w:val="single" w:sz="4" w:space="0" w:color="auto"/>
              <w:bottom w:val="nil"/>
              <w:right w:val="single" w:sz="4" w:space="0" w:color="auto"/>
            </w:tcBorders>
          </w:tcPr>
          <w:p w14:paraId="0762D30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4622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967378"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D8958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BEDABE4" w14:textId="77777777" w:rsidR="00805C51" w:rsidRPr="00C222E5" w:rsidRDefault="00805C51" w:rsidP="005249CD">
            <w:pPr>
              <w:pStyle w:val="TAC"/>
              <w:rPr>
                <w:rFonts w:eastAsia="DengXian"/>
                <w:kern w:val="2"/>
                <w:szCs w:val="22"/>
                <w:lang w:eastAsia="zh-CN"/>
              </w:rPr>
            </w:pPr>
          </w:p>
        </w:tc>
      </w:tr>
      <w:tr w:rsidR="00805C51" w:rsidRPr="00C222E5" w14:paraId="20DD7BD1" w14:textId="77777777" w:rsidTr="00B76E0F">
        <w:trPr>
          <w:jc w:val="center"/>
        </w:trPr>
        <w:tc>
          <w:tcPr>
            <w:tcW w:w="2904" w:type="dxa"/>
            <w:tcBorders>
              <w:top w:val="nil"/>
              <w:left w:val="single" w:sz="4" w:space="0" w:color="auto"/>
              <w:bottom w:val="single" w:sz="4" w:space="0" w:color="auto"/>
              <w:right w:val="single" w:sz="4" w:space="0" w:color="auto"/>
            </w:tcBorders>
          </w:tcPr>
          <w:p w14:paraId="44AF2F3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B2283F"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BEAA4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96C113"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B79F5F4" w14:textId="77777777" w:rsidR="00805C51" w:rsidRPr="00C222E5" w:rsidRDefault="00805C51" w:rsidP="005249CD">
            <w:pPr>
              <w:pStyle w:val="TAC"/>
              <w:rPr>
                <w:rFonts w:eastAsia="DengXian"/>
                <w:kern w:val="2"/>
                <w:szCs w:val="22"/>
                <w:lang w:eastAsia="zh-CN"/>
              </w:rPr>
            </w:pPr>
          </w:p>
        </w:tc>
      </w:tr>
      <w:tr w:rsidR="00805C51" w:rsidRPr="00C222E5" w14:paraId="76A56921" w14:textId="77777777" w:rsidTr="00B76E0F">
        <w:trPr>
          <w:jc w:val="center"/>
        </w:trPr>
        <w:tc>
          <w:tcPr>
            <w:tcW w:w="2904" w:type="dxa"/>
            <w:tcBorders>
              <w:top w:val="single" w:sz="4" w:space="0" w:color="auto"/>
              <w:left w:val="single" w:sz="4" w:space="0" w:color="auto"/>
              <w:bottom w:val="nil"/>
              <w:right w:val="single" w:sz="4" w:space="0" w:color="auto"/>
            </w:tcBorders>
          </w:tcPr>
          <w:p w14:paraId="6BE3C329" w14:textId="77777777" w:rsidR="00805C51" w:rsidRPr="00C222E5" w:rsidRDefault="00805C51" w:rsidP="005249CD">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1BC2EB9D"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FD5B948"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31D16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33C2D5F"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D1C9295" w14:textId="77777777" w:rsidTr="00B76E0F">
        <w:trPr>
          <w:jc w:val="center"/>
        </w:trPr>
        <w:tc>
          <w:tcPr>
            <w:tcW w:w="2904" w:type="dxa"/>
            <w:tcBorders>
              <w:top w:val="nil"/>
              <w:left w:val="single" w:sz="4" w:space="0" w:color="auto"/>
              <w:bottom w:val="nil"/>
              <w:right w:val="single" w:sz="4" w:space="0" w:color="auto"/>
            </w:tcBorders>
          </w:tcPr>
          <w:p w14:paraId="42BF0C1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4017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9976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920370"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59AC24B" w14:textId="77777777" w:rsidR="00805C51" w:rsidRPr="00C222E5" w:rsidRDefault="00805C51" w:rsidP="005249CD">
            <w:pPr>
              <w:pStyle w:val="TAC"/>
              <w:rPr>
                <w:rFonts w:eastAsia="DengXian"/>
                <w:kern w:val="2"/>
                <w:szCs w:val="22"/>
                <w:lang w:eastAsia="zh-CN"/>
              </w:rPr>
            </w:pPr>
          </w:p>
        </w:tc>
      </w:tr>
      <w:tr w:rsidR="00805C51" w:rsidRPr="00C222E5" w14:paraId="7F8C167B" w14:textId="77777777" w:rsidTr="00B76E0F">
        <w:trPr>
          <w:jc w:val="center"/>
        </w:trPr>
        <w:tc>
          <w:tcPr>
            <w:tcW w:w="2904" w:type="dxa"/>
            <w:tcBorders>
              <w:top w:val="nil"/>
              <w:left w:val="single" w:sz="4" w:space="0" w:color="auto"/>
              <w:bottom w:val="nil"/>
              <w:right w:val="single" w:sz="4" w:space="0" w:color="auto"/>
            </w:tcBorders>
          </w:tcPr>
          <w:p w14:paraId="2C30481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9FAF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D8516"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5576F09"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64BA880" w14:textId="77777777" w:rsidR="00805C51" w:rsidRPr="00C222E5" w:rsidRDefault="00805C51" w:rsidP="005249CD">
            <w:pPr>
              <w:pStyle w:val="TAC"/>
              <w:rPr>
                <w:rFonts w:eastAsia="DengXian"/>
                <w:kern w:val="2"/>
                <w:szCs w:val="22"/>
                <w:lang w:eastAsia="zh-CN"/>
              </w:rPr>
            </w:pPr>
          </w:p>
        </w:tc>
      </w:tr>
      <w:tr w:rsidR="00805C51" w:rsidRPr="00C222E5" w14:paraId="2B9FDD69" w14:textId="77777777" w:rsidTr="00B76E0F">
        <w:trPr>
          <w:jc w:val="center"/>
        </w:trPr>
        <w:tc>
          <w:tcPr>
            <w:tcW w:w="2904" w:type="dxa"/>
            <w:tcBorders>
              <w:top w:val="nil"/>
              <w:left w:val="single" w:sz="4" w:space="0" w:color="auto"/>
              <w:bottom w:val="single" w:sz="4" w:space="0" w:color="auto"/>
              <w:right w:val="single" w:sz="4" w:space="0" w:color="auto"/>
            </w:tcBorders>
          </w:tcPr>
          <w:p w14:paraId="3C4760A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5487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435E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5A2F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0EA67E1" w14:textId="77777777" w:rsidR="00805C51" w:rsidRPr="00C222E5" w:rsidRDefault="00805C51" w:rsidP="005249CD">
            <w:pPr>
              <w:pStyle w:val="TAC"/>
              <w:rPr>
                <w:rFonts w:eastAsia="DengXian"/>
                <w:kern w:val="2"/>
                <w:szCs w:val="22"/>
                <w:lang w:eastAsia="zh-CN"/>
              </w:rPr>
            </w:pPr>
          </w:p>
        </w:tc>
      </w:tr>
      <w:tr w:rsidR="00805C51" w:rsidRPr="00C222E5" w14:paraId="12D99251" w14:textId="77777777" w:rsidTr="00B76E0F">
        <w:trPr>
          <w:jc w:val="center"/>
        </w:trPr>
        <w:tc>
          <w:tcPr>
            <w:tcW w:w="2904" w:type="dxa"/>
            <w:tcBorders>
              <w:top w:val="single" w:sz="4" w:space="0" w:color="auto"/>
              <w:left w:val="single" w:sz="4" w:space="0" w:color="auto"/>
              <w:bottom w:val="nil"/>
              <w:right w:val="single" w:sz="4" w:space="0" w:color="auto"/>
            </w:tcBorders>
          </w:tcPr>
          <w:p w14:paraId="2EFDC13D" w14:textId="77777777" w:rsidR="00805C51" w:rsidRPr="00C222E5" w:rsidRDefault="00805C51" w:rsidP="005249CD">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57EB0E8F"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F9A762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3B3160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860C104"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01EBABFD" w14:textId="77777777" w:rsidTr="00B76E0F">
        <w:trPr>
          <w:jc w:val="center"/>
        </w:trPr>
        <w:tc>
          <w:tcPr>
            <w:tcW w:w="2904" w:type="dxa"/>
            <w:tcBorders>
              <w:top w:val="nil"/>
              <w:left w:val="single" w:sz="4" w:space="0" w:color="auto"/>
              <w:bottom w:val="nil"/>
              <w:right w:val="single" w:sz="4" w:space="0" w:color="auto"/>
            </w:tcBorders>
          </w:tcPr>
          <w:p w14:paraId="3FCEFB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9061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051A89" w14:textId="77777777" w:rsidR="00805C51" w:rsidRPr="00C222E5" w:rsidRDefault="00805C51" w:rsidP="005249CD">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76D7FFE4"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5780C3FD" w14:textId="77777777" w:rsidR="00805C51" w:rsidRPr="00C222E5" w:rsidRDefault="00805C51" w:rsidP="005249CD">
            <w:pPr>
              <w:pStyle w:val="TAC"/>
              <w:rPr>
                <w:rFonts w:eastAsia="DengXian"/>
                <w:kern w:val="2"/>
                <w:szCs w:val="22"/>
                <w:lang w:eastAsia="zh-CN"/>
              </w:rPr>
            </w:pPr>
          </w:p>
        </w:tc>
      </w:tr>
      <w:tr w:rsidR="00805C51" w:rsidRPr="00C222E5" w14:paraId="3879F6C5" w14:textId="77777777" w:rsidTr="00B76E0F">
        <w:trPr>
          <w:jc w:val="center"/>
        </w:trPr>
        <w:tc>
          <w:tcPr>
            <w:tcW w:w="2904" w:type="dxa"/>
            <w:tcBorders>
              <w:top w:val="nil"/>
              <w:left w:val="single" w:sz="4" w:space="0" w:color="auto"/>
              <w:bottom w:val="nil"/>
              <w:right w:val="single" w:sz="4" w:space="0" w:color="auto"/>
            </w:tcBorders>
          </w:tcPr>
          <w:p w14:paraId="4931AB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193F0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7D66FD" w14:textId="77777777" w:rsidR="00805C51" w:rsidRPr="00C222E5" w:rsidRDefault="00805C51" w:rsidP="005249CD">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2CE4DC9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2F051AB" w14:textId="77777777" w:rsidR="00805C51" w:rsidRPr="00C222E5" w:rsidRDefault="00805C51" w:rsidP="005249CD">
            <w:pPr>
              <w:pStyle w:val="TAC"/>
              <w:rPr>
                <w:rFonts w:eastAsia="DengXian"/>
                <w:kern w:val="2"/>
                <w:szCs w:val="22"/>
                <w:lang w:eastAsia="zh-CN"/>
              </w:rPr>
            </w:pPr>
          </w:p>
        </w:tc>
      </w:tr>
      <w:tr w:rsidR="00805C51" w:rsidRPr="00C222E5" w14:paraId="334AD6DC" w14:textId="77777777" w:rsidTr="00B76E0F">
        <w:trPr>
          <w:jc w:val="center"/>
        </w:trPr>
        <w:tc>
          <w:tcPr>
            <w:tcW w:w="2904" w:type="dxa"/>
            <w:tcBorders>
              <w:top w:val="nil"/>
              <w:left w:val="single" w:sz="4" w:space="0" w:color="auto"/>
              <w:bottom w:val="single" w:sz="4" w:space="0" w:color="auto"/>
              <w:right w:val="single" w:sz="4" w:space="0" w:color="auto"/>
            </w:tcBorders>
          </w:tcPr>
          <w:p w14:paraId="39FCC1C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0A1C8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70930" w14:textId="77777777" w:rsidR="00805C51" w:rsidRPr="00C222E5" w:rsidRDefault="00805C51" w:rsidP="005249CD">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28185A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509401" w14:textId="77777777" w:rsidR="00805C51" w:rsidRPr="00C222E5" w:rsidRDefault="00805C51" w:rsidP="005249CD">
            <w:pPr>
              <w:pStyle w:val="TAC"/>
              <w:rPr>
                <w:rFonts w:eastAsia="DengXian"/>
                <w:kern w:val="2"/>
                <w:szCs w:val="22"/>
                <w:lang w:eastAsia="zh-CN"/>
              </w:rPr>
            </w:pPr>
          </w:p>
        </w:tc>
      </w:tr>
      <w:tr w:rsidR="00805C51" w:rsidRPr="00C222E5" w14:paraId="7090E717" w14:textId="77777777" w:rsidTr="00B76E0F">
        <w:trPr>
          <w:jc w:val="center"/>
        </w:trPr>
        <w:tc>
          <w:tcPr>
            <w:tcW w:w="2904" w:type="dxa"/>
            <w:tcBorders>
              <w:top w:val="single" w:sz="4" w:space="0" w:color="auto"/>
              <w:left w:val="single" w:sz="4" w:space="0" w:color="auto"/>
              <w:bottom w:val="nil"/>
              <w:right w:val="single" w:sz="4" w:space="0" w:color="auto"/>
            </w:tcBorders>
          </w:tcPr>
          <w:p w14:paraId="5921905C" w14:textId="77777777" w:rsidR="00805C51" w:rsidRPr="00C222E5" w:rsidRDefault="00805C51" w:rsidP="005249CD">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77ABFC79" w14:textId="77777777" w:rsidR="00805C51" w:rsidRPr="00C222E5" w:rsidRDefault="00805C51" w:rsidP="005249CD">
            <w:pPr>
              <w:pStyle w:val="TAC"/>
              <w:rPr>
                <w:rFonts w:eastAsia="DengXian"/>
                <w:kern w:val="2"/>
                <w:szCs w:val="22"/>
              </w:rPr>
            </w:pPr>
            <w:r w:rsidRPr="00C222E5">
              <w:rPr>
                <w:rFonts w:eastAsia="DengXian"/>
                <w:kern w:val="2"/>
                <w:szCs w:val="22"/>
              </w:rPr>
              <w:t>CA_n48A-n66A</w:t>
            </w:r>
          </w:p>
          <w:p w14:paraId="1C01B31B" w14:textId="77777777" w:rsidR="00805C51" w:rsidRPr="00C222E5" w:rsidRDefault="00805C51" w:rsidP="005249CD">
            <w:pPr>
              <w:pStyle w:val="TAC"/>
              <w:rPr>
                <w:rFonts w:eastAsia="DengXian"/>
                <w:kern w:val="2"/>
                <w:szCs w:val="22"/>
              </w:rPr>
            </w:pPr>
            <w:r w:rsidRPr="00C222E5">
              <w:rPr>
                <w:rFonts w:eastAsia="DengXian"/>
                <w:kern w:val="2"/>
                <w:szCs w:val="22"/>
              </w:rPr>
              <w:t>CA_n48A-n70A</w:t>
            </w:r>
          </w:p>
          <w:p w14:paraId="0840E41C" w14:textId="77777777" w:rsidR="00805C51" w:rsidRPr="00C222E5" w:rsidRDefault="00805C51" w:rsidP="005249CD">
            <w:pPr>
              <w:pStyle w:val="TAC"/>
              <w:rPr>
                <w:rFonts w:eastAsia="DengXian"/>
                <w:kern w:val="2"/>
                <w:szCs w:val="22"/>
              </w:rPr>
            </w:pPr>
            <w:r w:rsidRPr="00C222E5">
              <w:rPr>
                <w:rFonts w:eastAsia="DengXian"/>
                <w:kern w:val="2"/>
                <w:szCs w:val="22"/>
              </w:rPr>
              <w:t>CA_n66A-n77A</w:t>
            </w:r>
          </w:p>
          <w:p w14:paraId="3C7BBCB8" w14:textId="77777777" w:rsidR="00805C51" w:rsidRPr="00C222E5" w:rsidRDefault="00805C51" w:rsidP="005249CD">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203C1AC"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529D3BB" w14:textId="77777777" w:rsidR="00805C51" w:rsidRPr="00C222E5" w:rsidRDefault="00805C51" w:rsidP="005249CD">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0AC644F" w14:textId="77777777" w:rsidR="00805C51" w:rsidRPr="00C222E5" w:rsidRDefault="00805C51" w:rsidP="005249CD">
            <w:pPr>
              <w:pStyle w:val="TAC"/>
              <w:rPr>
                <w:rFonts w:eastAsia="DengXian"/>
              </w:rPr>
            </w:pPr>
            <w:r w:rsidRPr="00C222E5">
              <w:rPr>
                <w:rFonts w:eastAsia="DengXian"/>
              </w:rPr>
              <w:t>0</w:t>
            </w:r>
          </w:p>
        </w:tc>
      </w:tr>
      <w:tr w:rsidR="00805C51" w:rsidRPr="00C222E5" w14:paraId="2056FFA7" w14:textId="77777777" w:rsidTr="00B76E0F">
        <w:trPr>
          <w:jc w:val="center"/>
        </w:trPr>
        <w:tc>
          <w:tcPr>
            <w:tcW w:w="2904" w:type="dxa"/>
            <w:tcBorders>
              <w:top w:val="nil"/>
              <w:left w:val="single" w:sz="4" w:space="0" w:color="auto"/>
              <w:bottom w:val="nil"/>
              <w:right w:val="single" w:sz="4" w:space="0" w:color="auto"/>
            </w:tcBorders>
          </w:tcPr>
          <w:p w14:paraId="01FE46A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87B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E28E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841D6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068D243" w14:textId="77777777" w:rsidR="00805C51" w:rsidRPr="00C222E5" w:rsidRDefault="00805C51" w:rsidP="005249CD">
            <w:pPr>
              <w:pStyle w:val="TAC"/>
              <w:rPr>
                <w:rFonts w:eastAsia="DengXian"/>
              </w:rPr>
            </w:pPr>
          </w:p>
        </w:tc>
      </w:tr>
      <w:tr w:rsidR="00805C51" w:rsidRPr="00C222E5" w14:paraId="2CB234B6" w14:textId="77777777" w:rsidTr="00B76E0F">
        <w:trPr>
          <w:jc w:val="center"/>
        </w:trPr>
        <w:tc>
          <w:tcPr>
            <w:tcW w:w="2904" w:type="dxa"/>
            <w:tcBorders>
              <w:top w:val="nil"/>
              <w:left w:val="single" w:sz="4" w:space="0" w:color="auto"/>
              <w:bottom w:val="nil"/>
              <w:right w:val="single" w:sz="4" w:space="0" w:color="auto"/>
            </w:tcBorders>
          </w:tcPr>
          <w:p w14:paraId="449A5CB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0E2E6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C08495"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3AB142F"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5321090" w14:textId="77777777" w:rsidR="00805C51" w:rsidRPr="00C222E5" w:rsidRDefault="00805C51" w:rsidP="005249CD">
            <w:pPr>
              <w:pStyle w:val="TAC"/>
              <w:rPr>
                <w:rFonts w:eastAsia="DengXian"/>
              </w:rPr>
            </w:pPr>
          </w:p>
        </w:tc>
      </w:tr>
      <w:tr w:rsidR="00805C51" w:rsidRPr="00C222E5" w14:paraId="25C73698" w14:textId="77777777" w:rsidTr="00B76E0F">
        <w:trPr>
          <w:jc w:val="center"/>
        </w:trPr>
        <w:tc>
          <w:tcPr>
            <w:tcW w:w="2904" w:type="dxa"/>
            <w:tcBorders>
              <w:top w:val="nil"/>
              <w:left w:val="single" w:sz="4" w:space="0" w:color="auto"/>
              <w:bottom w:val="single" w:sz="4" w:space="0" w:color="auto"/>
              <w:right w:val="single" w:sz="4" w:space="0" w:color="auto"/>
            </w:tcBorders>
          </w:tcPr>
          <w:p w14:paraId="4B9D002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11B064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CC70D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210BD0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3134E7" w14:textId="77777777" w:rsidR="00805C51" w:rsidRPr="00C222E5" w:rsidRDefault="00805C51" w:rsidP="005249CD">
            <w:pPr>
              <w:pStyle w:val="TAC"/>
              <w:rPr>
                <w:rFonts w:eastAsia="DengXian"/>
              </w:rPr>
            </w:pPr>
          </w:p>
        </w:tc>
      </w:tr>
      <w:tr w:rsidR="00805C51" w:rsidRPr="00C222E5" w14:paraId="226E5195" w14:textId="77777777" w:rsidTr="00B76E0F">
        <w:trPr>
          <w:jc w:val="center"/>
        </w:trPr>
        <w:tc>
          <w:tcPr>
            <w:tcW w:w="2904" w:type="dxa"/>
            <w:tcBorders>
              <w:top w:val="single" w:sz="4" w:space="0" w:color="auto"/>
              <w:left w:val="single" w:sz="4" w:space="0" w:color="auto"/>
              <w:bottom w:val="nil"/>
              <w:right w:val="single" w:sz="4" w:space="0" w:color="auto"/>
            </w:tcBorders>
          </w:tcPr>
          <w:p w14:paraId="6686334B" w14:textId="77777777" w:rsidR="00805C51" w:rsidRPr="00C222E5" w:rsidRDefault="00805C51" w:rsidP="005249CD">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456AA86D"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27CC31D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F9FFF0F" w14:textId="77777777" w:rsidR="00805C51" w:rsidRPr="00C222E5" w:rsidRDefault="00805C51" w:rsidP="005249CD">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1808BE04" w14:textId="77777777" w:rsidR="00805C51" w:rsidRPr="00C222E5" w:rsidRDefault="00805C51" w:rsidP="005249CD">
            <w:pPr>
              <w:pStyle w:val="TAC"/>
              <w:rPr>
                <w:rFonts w:eastAsia="DengXian"/>
              </w:rPr>
            </w:pPr>
            <w:r w:rsidRPr="00C222E5">
              <w:rPr>
                <w:rFonts w:eastAsia="DengXian" w:hint="eastAsia"/>
                <w:lang w:eastAsia="zh-CN"/>
              </w:rPr>
              <w:t>0</w:t>
            </w:r>
          </w:p>
        </w:tc>
      </w:tr>
      <w:tr w:rsidR="00805C51" w:rsidRPr="00C222E5" w14:paraId="457D0EA7" w14:textId="77777777" w:rsidTr="00B76E0F">
        <w:trPr>
          <w:jc w:val="center"/>
        </w:trPr>
        <w:tc>
          <w:tcPr>
            <w:tcW w:w="2904" w:type="dxa"/>
            <w:tcBorders>
              <w:top w:val="nil"/>
              <w:left w:val="single" w:sz="4" w:space="0" w:color="auto"/>
              <w:bottom w:val="nil"/>
              <w:right w:val="single" w:sz="4" w:space="0" w:color="auto"/>
            </w:tcBorders>
          </w:tcPr>
          <w:p w14:paraId="7D3C88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64BEDB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EB26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37803B"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53F3910" w14:textId="77777777" w:rsidR="00805C51" w:rsidRPr="00C222E5" w:rsidRDefault="00805C51" w:rsidP="005249CD">
            <w:pPr>
              <w:pStyle w:val="TAC"/>
              <w:rPr>
                <w:rFonts w:eastAsia="DengXian"/>
              </w:rPr>
            </w:pPr>
          </w:p>
        </w:tc>
      </w:tr>
      <w:tr w:rsidR="00805C51" w:rsidRPr="00C222E5" w14:paraId="7FB21226" w14:textId="77777777" w:rsidTr="00B76E0F">
        <w:trPr>
          <w:jc w:val="center"/>
        </w:trPr>
        <w:tc>
          <w:tcPr>
            <w:tcW w:w="2904" w:type="dxa"/>
            <w:tcBorders>
              <w:top w:val="nil"/>
              <w:left w:val="single" w:sz="4" w:space="0" w:color="auto"/>
              <w:bottom w:val="nil"/>
              <w:right w:val="single" w:sz="4" w:space="0" w:color="auto"/>
            </w:tcBorders>
          </w:tcPr>
          <w:p w14:paraId="69A7EF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A9A770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63139"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E2B2915"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8D3C825" w14:textId="77777777" w:rsidR="00805C51" w:rsidRPr="00C222E5" w:rsidRDefault="00805C51" w:rsidP="005249CD">
            <w:pPr>
              <w:pStyle w:val="TAC"/>
              <w:rPr>
                <w:rFonts w:eastAsia="DengXian"/>
              </w:rPr>
            </w:pPr>
          </w:p>
        </w:tc>
      </w:tr>
      <w:tr w:rsidR="00805C51" w:rsidRPr="00C222E5" w14:paraId="5F9AC5E3" w14:textId="77777777" w:rsidTr="00B76E0F">
        <w:trPr>
          <w:jc w:val="center"/>
        </w:trPr>
        <w:tc>
          <w:tcPr>
            <w:tcW w:w="2904" w:type="dxa"/>
            <w:tcBorders>
              <w:top w:val="nil"/>
              <w:left w:val="single" w:sz="4" w:space="0" w:color="auto"/>
              <w:bottom w:val="single" w:sz="4" w:space="0" w:color="auto"/>
              <w:right w:val="single" w:sz="4" w:space="0" w:color="auto"/>
            </w:tcBorders>
          </w:tcPr>
          <w:p w14:paraId="6D6F2C6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D0805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C2FB2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29173A"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6CD7AB" w14:textId="77777777" w:rsidR="00805C51" w:rsidRPr="00C222E5" w:rsidRDefault="00805C51" w:rsidP="005249CD">
            <w:pPr>
              <w:pStyle w:val="TAC"/>
              <w:rPr>
                <w:rFonts w:eastAsia="DengXian"/>
              </w:rPr>
            </w:pPr>
          </w:p>
        </w:tc>
      </w:tr>
      <w:tr w:rsidR="00805C51" w:rsidRPr="00C222E5" w14:paraId="7AAF9933" w14:textId="77777777" w:rsidTr="00B76E0F">
        <w:trPr>
          <w:jc w:val="center"/>
        </w:trPr>
        <w:tc>
          <w:tcPr>
            <w:tcW w:w="2904" w:type="dxa"/>
            <w:tcBorders>
              <w:top w:val="single" w:sz="4" w:space="0" w:color="auto"/>
              <w:left w:val="single" w:sz="4" w:space="0" w:color="auto"/>
              <w:bottom w:val="nil"/>
              <w:right w:val="single" w:sz="4" w:space="0" w:color="auto"/>
            </w:tcBorders>
          </w:tcPr>
          <w:p w14:paraId="4FA67E97" w14:textId="77777777" w:rsidR="00805C51" w:rsidRPr="00C222E5" w:rsidRDefault="00805C51" w:rsidP="005249CD">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41533AA0"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0FCE8D0"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7C417C"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6E92EA7"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76F90F3C" w14:textId="77777777" w:rsidTr="00B76E0F">
        <w:trPr>
          <w:jc w:val="center"/>
        </w:trPr>
        <w:tc>
          <w:tcPr>
            <w:tcW w:w="2904" w:type="dxa"/>
            <w:tcBorders>
              <w:top w:val="nil"/>
              <w:left w:val="single" w:sz="4" w:space="0" w:color="auto"/>
              <w:bottom w:val="nil"/>
              <w:right w:val="single" w:sz="4" w:space="0" w:color="auto"/>
            </w:tcBorders>
          </w:tcPr>
          <w:p w14:paraId="3D9546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2B4972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17C32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A799E4"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C7CC64" w14:textId="77777777" w:rsidR="00805C51" w:rsidRPr="00C222E5" w:rsidRDefault="00805C51" w:rsidP="005249CD">
            <w:pPr>
              <w:pStyle w:val="TAC"/>
              <w:rPr>
                <w:rFonts w:eastAsia="DengXian"/>
                <w:kern w:val="2"/>
                <w:szCs w:val="22"/>
                <w:lang w:eastAsia="zh-CN"/>
              </w:rPr>
            </w:pPr>
          </w:p>
        </w:tc>
      </w:tr>
      <w:tr w:rsidR="00805C51" w:rsidRPr="00C222E5" w14:paraId="3BF1891D" w14:textId="77777777" w:rsidTr="00B76E0F">
        <w:trPr>
          <w:jc w:val="center"/>
        </w:trPr>
        <w:tc>
          <w:tcPr>
            <w:tcW w:w="2904" w:type="dxa"/>
            <w:tcBorders>
              <w:top w:val="nil"/>
              <w:left w:val="single" w:sz="4" w:space="0" w:color="auto"/>
              <w:bottom w:val="nil"/>
              <w:right w:val="single" w:sz="4" w:space="0" w:color="auto"/>
            </w:tcBorders>
          </w:tcPr>
          <w:p w14:paraId="4BCA7B1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E1ED5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BDC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348FC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7BC2EC" w14:textId="77777777" w:rsidR="00805C51" w:rsidRPr="00C222E5" w:rsidRDefault="00805C51" w:rsidP="005249CD">
            <w:pPr>
              <w:pStyle w:val="TAC"/>
              <w:rPr>
                <w:rFonts w:eastAsia="DengXian"/>
                <w:kern w:val="2"/>
                <w:szCs w:val="22"/>
                <w:lang w:eastAsia="zh-CN"/>
              </w:rPr>
            </w:pPr>
          </w:p>
        </w:tc>
      </w:tr>
      <w:tr w:rsidR="00805C51" w:rsidRPr="00C222E5" w14:paraId="2C4E7C32" w14:textId="77777777" w:rsidTr="00B76E0F">
        <w:trPr>
          <w:jc w:val="center"/>
        </w:trPr>
        <w:tc>
          <w:tcPr>
            <w:tcW w:w="2904" w:type="dxa"/>
            <w:tcBorders>
              <w:top w:val="nil"/>
              <w:left w:val="single" w:sz="4" w:space="0" w:color="auto"/>
              <w:bottom w:val="single" w:sz="4" w:space="0" w:color="auto"/>
              <w:right w:val="single" w:sz="4" w:space="0" w:color="auto"/>
            </w:tcBorders>
          </w:tcPr>
          <w:p w14:paraId="3C25EBE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D8235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05DFB"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7B2217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BA2C9E" w14:textId="77777777" w:rsidR="00805C51" w:rsidRPr="00C222E5" w:rsidRDefault="00805C51" w:rsidP="005249CD">
            <w:pPr>
              <w:pStyle w:val="TAC"/>
              <w:rPr>
                <w:rFonts w:eastAsia="DengXian"/>
                <w:kern w:val="2"/>
                <w:szCs w:val="22"/>
                <w:lang w:eastAsia="zh-CN"/>
              </w:rPr>
            </w:pPr>
          </w:p>
        </w:tc>
      </w:tr>
      <w:tr w:rsidR="00805C51" w:rsidRPr="00C222E5" w14:paraId="6331DAAF" w14:textId="77777777" w:rsidTr="00B76E0F">
        <w:trPr>
          <w:jc w:val="center"/>
        </w:trPr>
        <w:tc>
          <w:tcPr>
            <w:tcW w:w="2904" w:type="dxa"/>
            <w:tcBorders>
              <w:top w:val="single" w:sz="4" w:space="0" w:color="auto"/>
              <w:left w:val="single" w:sz="4" w:space="0" w:color="auto"/>
              <w:bottom w:val="nil"/>
              <w:right w:val="single" w:sz="4" w:space="0" w:color="auto"/>
            </w:tcBorders>
          </w:tcPr>
          <w:p w14:paraId="59FF58FD" w14:textId="77777777" w:rsidR="00805C51" w:rsidRPr="00C222E5" w:rsidRDefault="00805C51" w:rsidP="005249CD">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3405BF0C"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B7F00BB"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24BE9D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555AF46"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1B07D8DC" w14:textId="77777777" w:rsidTr="00B76E0F">
        <w:trPr>
          <w:jc w:val="center"/>
        </w:trPr>
        <w:tc>
          <w:tcPr>
            <w:tcW w:w="2904" w:type="dxa"/>
            <w:tcBorders>
              <w:top w:val="nil"/>
              <w:left w:val="single" w:sz="4" w:space="0" w:color="auto"/>
              <w:bottom w:val="nil"/>
              <w:right w:val="single" w:sz="4" w:space="0" w:color="auto"/>
            </w:tcBorders>
          </w:tcPr>
          <w:p w14:paraId="0A9F45A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3F64C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0A8CC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C75748"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76C2658" w14:textId="77777777" w:rsidR="00805C51" w:rsidRPr="00C222E5" w:rsidRDefault="00805C51" w:rsidP="005249CD">
            <w:pPr>
              <w:pStyle w:val="TAC"/>
              <w:rPr>
                <w:rFonts w:eastAsia="DengXian"/>
                <w:kern w:val="2"/>
                <w:szCs w:val="22"/>
                <w:lang w:eastAsia="zh-CN"/>
              </w:rPr>
            </w:pPr>
          </w:p>
        </w:tc>
      </w:tr>
      <w:tr w:rsidR="00805C51" w:rsidRPr="00C222E5" w14:paraId="5929A18E" w14:textId="77777777" w:rsidTr="00B76E0F">
        <w:trPr>
          <w:jc w:val="center"/>
        </w:trPr>
        <w:tc>
          <w:tcPr>
            <w:tcW w:w="2904" w:type="dxa"/>
            <w:tcBorders>
              <w:top w:val="nil"/>
              <w:left w:val="single" w:sz="4" w:space="0" w:color="auto"/>
              <w:bottom w:val="nil"/>
              <w:right w:val="single" w:sz="4" w:space="0" w:color="auto"/>
            </w:tcBorders>
          </w:tcPr>
          <w:p w14:paraId="1717301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9B9BD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78D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BB8F0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96A2C12" w14:textId="77777777" w:rsidR="00805C51" w:rsidRPr="00C222E5" w:rsidRDefault="00805C51" w:rsidP="005249CD">
            <w:pPr>
              <w:pStyle w:val="TAC"/>
              <w:rPr>
                <w:rFonts w:eastAsia="DengXian"/>
                <w:kern w:val="2"/>
                <w:szCs w:val="22"/>
                <w:lang w:eastAsia="zh-CN"/>
              </w:rPr>
            </w:pPr>
          </w:p>
        </w:tc>
      </w:tr>
      <w:tr w:rsidR="00805C51" w:rsidRPr="00C222E5" w14:paraId="51515D9D" w14:textId="77777777" w:rsidTr="00B76E0F">
        <w:trPr>
          <w:jc w:val="center"/>
        </w:trPr>
        <w:tc>
          <w:tcPr>
            <w:tcW w:w="2904" w:type="dxa"/>
            <w:tcBorders>
              <w:top w:val="nil"/>
              <w:left w:val="single" w:sz="4" w:space="0" w:color="auto"/>
              <w:bottom w:val="single" w:sz="4" w:space="0" w:color="auto"/>
              <w:right w:val="single" w:sz="4" w:space="0" w:color="auto"/>
            </w:tcBorders>
          </w:tcPr>
          <w:p w14:paraId="2D2797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2EA394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4F1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8D658E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1C435F" w14:textId="77777777" w:rsidR="00805C51" w:rsidRPr="00C222E5" w:rsidRDefault="00805C51" w:rsidP="005249CD">
            <w:pPr>
              <w:pStyle w:val="TAC"/>
              <w:rPr>
                <w:rFonts w:eastAsia="DengXian"/>
                <w:kern w:val="2"/>
                <w:szCs w:val="22"/>
                <w:lang w:eastAsia="zh-CN"/>
              </w:rPr>
            </w:pPr>
          </w:p>
        </w:tc>
      </w:tr>
      <w:tr w:rsidR="00805C51" w:rsidRPr="00C222E5" w14:paraId="565C3599" w14:textId="77777777" w:rsidTr="00B76E0F">
        <w:trPr>
          <w:jc w:val="center"/>
        </w:trPr>
        <w:tc>
          <w:tcPr>
            <w:tcW w:w="2904" w:type="dxa"/>
            <w:tcBorders>
              <w:top w:val="single" w:sz="4" w:space="0" w:color="auto"/>
              <w:left w:val="single" w:sz="4" w:space="0" w:color="auto"/>
              <w:bottom w:val="nil"/>
              <w:right w:val="single" w:sz="4" w:space="0" w:color="auto"/>
            </w:tcBorders>
          </w:tcPr>
          <w:p w14:paraId="39814287" w14:textId="77777777" w:rsidR="00805C51" w:rsidRPr="00C222E5" w:rsidRDefault="00805C51" w:rsidP="005249CD">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2EE1FD80"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EC6E3C7"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F1D1FB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B5566F9"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0923421C" w14:textId="77777777" w:rsidTr="00B76E0F">
        <w:trPr>
          <w:jc w:val="center"/>
        </w:trPr>
        <w:tc>
          <w:tcPr>
            <w:tcW w:w="2904" w:type="dxa"/>
            <w:tcBorders>
              <w:top w:val="nil"/>
              <w:left w:val="single" w:sz="4" w:space="0" w:color="auto"/>
              <w:bottom w:val="nil"/>
              <w:right w:val="single" w:sz="4" w:space="0" w:color="auto"/>
            </w:tcBorders>
          </w:tcPr>
          <w:p w14:paraId="2A8111F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99F87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DE6DC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268F7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B5A7ABB" w14:textId="77777777" w:rsidR="00805C51" w:rsidRPr="00C222E5" w:rsidRDefault="00805C51" w:rsidP="005249CD">
            <w:pPr>
              <w:pStyle w:val="TAC"/>
              <w:rPr>
                <w:rFonts w:eastAsia="DengXian"/>
                <w:kern w:val="2"/>
                <w:szCs w:val="22"/>
                <w:lang w:eastAsia="zh-CN"/>
              </w:rPr>
            </w:pPr>
          </w:p>
        </w:tc>
      </w:tr>
      <w:tr w:rsidR="00805C51" w:rsidRPr="00C222E5" w14:paraId="64A3A928" w14:textId="77777777" w:rsidTr="00B76E0F">
        <w:trPr>
          <w:jc w:val="center"/>
        </w:trPr>
        <w:tc>
          <w:tcPr>
            <w:tcW w:w="2904" w:type="dxa"/>
            <w:tcBorders>
              <w:top w:val="nil"/>
              <w:left w:val="single" w:sz="4" w:space="0" w:color="auto"/>
              <w:bottom w:val="nil"/>
              <w:right w:val="single" w:sz="4" w:space="0" w:color="auto"/>
            </w:tcBorders>
          </w:tcPr>
          <w:p w14:paraId="28ABEE7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E8DB5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49A9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1A51FE"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3C84248" w14:textId="77777777" w:rsidR="00805C51" w:rsidRPr="00C222E5" w:rsidRDefault="00805C51" w:rsidP="005249CD">
            <w:pPr>
              <w:pStyle w:val="TAC"/>
              <w:rPr>
                <w:rFonts w:eastAsia="DengXian"/>
                <w:kern w:val="2"/>
                <w:szCs w:val="22"/>
                <w:lang w:eastAsia="zh-CN"/>
              </w:rPr>
            </w:pPr>
          </w:p>
        </w:tc>
      </w:tr>
      <w:tr w:rsidR="00805C51" w:rsidRPr="00C222E5" w14:paraId="63541D91" w14:textId="77777777" w:rsidTr="00B76E0F">
        <w:trPr>
          <w:jc w:val="center"/>
        </w:trPr>
        <w:tc>
          <w:tcPr>
            <w:tcW w:w="2904" w:type="dxa"/>
            <w:tcBorders>
              <w:top w:val="nil"/>
              <w:left w:val="single" w:sz="4" w:space="0" w:color="auto"/>
              <w:bottom w:val="single" w:sz="4" w:space="0" w:color="auto"/>
              <w:right w:val="single" w:sz="4" w:space="0" w:color="auto"/>
            </w:tcBorders>
          </w:tcPr>
          <w:p w14:paraId="759D5E0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2D7EC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6637F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7CFE9B"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4042EB" w14:textId="77777777" w:rsidR="00805C51" w:rsidRPr="00C222E5" w:rsidRDefault="00805C51" w:rsidP="005249CD">
            <w:pPr>
              <w:pStyle w:val="TAC"/>
              <w:rPr>
                <w:rFonts w:eastAsia="DengXian"/>
                <w:kern w:val="2"/>
                <w:szCs w:val="22"/>
                <w:lang w:eastAsia="zh-CN"/>
              </w:rPr>
            </w:pPr>
          </w:p>
        </w:tc>
      </w:tr>
      <w:tr w:rsidR="00805C51" w:rsidRPr="00C222E5" w14:paraId="4E0DE66F" w14:textId="77777777" w:rsidTr="00B76E0F">
        <w:trPr>
          <w:jc w:val="center"/>
        </w:trPr>
        <w:tc>
          <w:tcPr>
            <w:tcW w:w="2904" w:type="dxa"/>
            <w:tcBorders>
              <w:top w:val="single" w:sz="4" w:space="0" w:color="auto"/>
              <w:left w:val="single" w:sz="4" w:space="0" w:color="auto"/>
              <w:bottom w:val="nil"/>
              <w:right w:val="single" w:sz="4" w:space="0" w:color="auto"/>
            </w:tcBorders>
          </w:tcPr>
          <w:p w14:paraId="2CFF289B" w14:textId="77777777" w:rsidR="00805C51" w:rsidRPr="00C222E5" w:rsidRDefault="00805C51" w:rsidP="005249CD">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53C58F7C"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D1E655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2224D2F"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8F80614"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6A7668A" w14:textId="77777777" w:rsidTr="00B76E0F">
        <w:trPr>
          <w:jc w:val="center"/>
        </w:trPr>
        <w:tc>
          <w:tcPr>
            <w:tcW w:w="2904" w:type="dxa"/>
            <w:tcBorders>
              <w:top w:val="nil"/>
              <w:left w:val="single" w:sz="4" w:space="0" w:color="auto"/>
              <w:bottom w:val="nil"/>
              <w:right w:val="single" w:sz="4" w:space="0" w:color="auto"/>
            </w:tcBorders>
          </w:tcPr>
          <w:p w14:paraId="064E20D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4FB7B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48DEB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952BDC"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4EC069CB" w14:textId="77777777" w:rsidR="00805C51" w:rsidRPr="00C222E5" w:rsidRDefault="00805C51" w:rsidP="005249CD">
            <w:pPr>
              <w:pStyle w:val="TAC"/>
              <w:rPr>
                <w:rFonts w:eastAsia="DengXian"/>
                <w:lang w:eastAsia="zh-CN"/>
              </w:rPr>
            </w:pPr>
          </w:p>
        </w:tc>
      </w:tr>
      <w:tr w:rsidR="00805C51" w:rsidRPr="00C222E5" w14:paraId="0A53C88F" w14:textId="77777777" w:rsidTr="00B76E0F">
        <w:trPr>
          <w:jc w:val="center"/>
        </w:trPr>
        <w:tc>
          <w:tcPr>
            <w:tcW w:w="2904" w:type="dxa"/>
            <w:tcBorders>
              <w:top w:val="nil"/>
              <w:left w:val="single" w:sz="4" w:space="0" w:color="auto"/>
              <w:bottom w:val="nil"/>
              <w:right w:val="single" w:sz="4" w:space="0" w:color="auto"/>
            </w:tcBorders>
          </w:tcPr>
          <w:p w14:paraId="1F15952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07A48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4095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2B73F3B"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B01ACEC" w14:textId="77777777" w:rsidR="00805C51" w:rsidRPr="00C222E5" w:rsidRDefault="00805C51" w:rsidP="005249CD">
            <w:pPr>
              <w:pStyle w:val="TAC"/>
              <w:rPr>
                <w:rFonts w:eastAsia="DengXian"/>
                <w:lang w:eastAsia="zh-CN"/>
              </w:rPr>
            </w:pPr>
          </w:p>
        </w:tc>
      </w:tr>
      <w:tr w:rsidR="00805C51" w:rsidRPr="00C222E5" w14:paraId="065E6FC3" w14:textId="77777777" w:rsidTr="00B76E0F">
        <w:trPr>
          <w:jc w:val="center"/>
        </w:trPr>
        <w:tc>
          <w:tcPr>
            <w:tcW w:w="2904" w:type="dxa"/>
            <w:tcBorders>
              <w:top w:val="nil"/>
              <w:left w:val="single" w:sz="4" w:space="0" w:color="auto"/>
              <w:bottom w:val="nil"/>
              <w:right w:val="single" w:sz="4" w:space="0" w:color="auto"/>
            </w:tcBorders>
          </w:tcPr>
          <w:p w14:paraId="4B41BB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D3C38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01B82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301EE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C1D2D43" w14:textId="77777777" w:rsidR="00805C51" w:rsidRPr="00C222E5" w:rsidRDefault="00805C51" w:rsidP="005249CD">
            <w:pPr>
              <w:pStyle w:val="TAC"/>
              <w:rPr>
                <w:rFonts w:eastAsia="DengXian"/>
                <w:lang w:eastAsia="zh-CN"/>
              </w:rPr>
            </w:pPr>
          </w:p>
        </w:tc>
      </w:tr>
      <w:tr w:rsidR="00805C51" w:rsidRPr="00C222E5" w14:paraId="7061892D" w14:textId="77777777" w:rsidTr="00B76E0F">
        <w:trPr>
          <w:jc w:val="center"/>
        </w:trPr>
        <w:tc>
          <w:tcPr>
            <w:tcW w:w="2904" w:type="dxa"/>
            <w:tcBorders>
              <w:top w:val="nil"/>
              <w:left w:val="single" w:sz="4" w:space="0" w:color="auto"/>
              <w:bottom w:val="nil"/>
              <w:right w:val="single" w:sz="4" w:space="0" w:color="auto"/>
            </w:tcBorders>
          </w:tcPr>
          <w:p w14:paraId="6FF23F2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6E185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A93CB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8A1FC7"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9F1E817" w14:textId="77777777" w:rsidR="00805C51" w:rsidRPr="00C222E5" w:rsidRDefault="00805C51" w:rsidP="005249CD">
            <w:pPr>
              <w:pStyle w:val="TAC"/>
              <w:rPr>
                <w:rFonts w:eastAsia="DengXian"/>
                <w:lang w:eastAsia="zh-CN"/>
              </w:rPr>
            </w:pPr>
            <w:r w:rsidRPr="00C222E5">
              <w:rPr>
                <w:rFonts w:eastAsia="DengXian"/>
                <w:lang w:eastAsia="zh-CN"/>
              </w:rPr>
              <w:t>1</w:t>
            </w:r>
          </w:p>
        </w:tc>
      </w:tr>
      <w:tr w:rsidR="00805C51" w:rsidRPr="00C222E5" w14:paraId="1D73A1CB" w14:textId="77777777" w:rsidTr="00B76E0F">
        <w:trPr>
          <w:jc w:val="center"/>
        </w:trPr>
        <w:tc>
          <w:tcPr>
            <w:tcW w:w="2904" w:type="dxa"/>
            <w:tcBorders>
              <w:top w:val="nil"/>
              <w:left w:val="single" w:sz="4" w:space="0" w:color="auto"/>
              <w:bottom w:val="nil"/>
              <w:right w:val="single" w:sz="4" w:space="0" w:color="auto"/>
            </w:tcBorders>
          </w:tcPr>
          <w:p w14:paraId="68D88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BA044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4302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1C9282B"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16C43F" w14:textId="77777777" w:rsidR="00805C51" w:rsidRPr="00C222E5" w:rsidRDefault="00805C51" w:rsidP="005249CD">
            <w:pPr>
              <w:pStyle w:val="TAC"/>
              <w:rPr>
                <w:rFonts w:eastAsia="DengXian"/>
                <w:lang w:eastAsia="zh-CN"/>
              </w:rPr>
            </w:pPr>
          </w:p>
        </w:tc>
      </w:tr>
      <w:tr w:rsidR="00805C51" w:rsidRPr="00C222E5" w14:paraId="44598039" w14:textId="77777777" w:rsidTr="00B76E0F">
        <w:trPr>
          <w:jc w:val="center"/>
        </w:trPr>
        <w:tc>
          <w:tcPr>
            <w:tcW w:w="2904" w:type="dxa"/>
            <w:tcBorders>
              <w:top w:val="nil"/>
              <w:left w:val="single" w:sz="4" w:space="0" w:color="auto"/>
              <w:bottom w:val="nil"/>
              <w:right w:val="single" w:sz="4" w:space="0" w:color="auto"/>
            </w:tcBorders>
          </w:tcPr>
          <w:p w14:paraId="7812BAC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194D3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870E2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937632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CE4E608" w14:textId="77777777" w:rsidR="00805C51" w:rsidRPr="00C222E5" w:rsidRDefault="00805C51" w:rsidP="005249CD">
            <w:pPr>
              <w:pStyle w:val="TAC"/>
              <w:rPr>
                <w:rFonts w:eastAsia="DengXian"/>
                <w:lang w:eastAsia="zh-CN"/>
              </w:rPr>
            </w:pPr>
          </w:p>
        </w:tc>
      </w:tr>
      <w:tr w:rsidR="00805C51" w:rsidRPr="00C222E5" w14:paraId="0CD79E39" w14:textId="77777777" w:rsidTr="00B76E0F">
        <w:trPr>
          <w:jc w:val="center"/>
        </w:trPr>
        <w:tc>
          <w:tcPr>
            <w:tcW w:w="2904" w:type="dxa"/>
            <w:tcBorders>
              <w:top w:val="nil"/>
              <w:left w:val="single" w:sz="4" w:space="0" w:color="auto"/>
              <w:bottom w:val="single" w:sz="4" w:space="0" w:color="auto"/>
              <w:right w:val="single" w:sz="4" w:space="0" w:color="auto"/>
            </w:tcBorders>
          </w:tcPr>
          <w:p w14:paraId="3898D0D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90A28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B8918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FB4AD01"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15DF6F4" w14:textId="77777777" w:rsidR="00805C51" w:rsidRPr="00C222E5" w:rsidRDefault="00805C51" w:rsidP="005249CD">
            <w:pPr>
              <w:pStyle w:val="TAC"/>
              <w:rPr>
                <w:rFonts w:eastAsia="DengXian"/>
                <w:lang w:eastAsia="zh-CN"/>
              </w:rPr>
            </w:pPr>
          </w:p>
        </w:tc>
      </w:tr>
      <w:tr w:rsidR="00805C51" w:rsidRPr="00C222E5" w14:paraId="7D108062" w14:textId="77777777" w:rsidTr="00B76E0F">
        <w:trPr>
          <w:jc w:val="center"/>
        </w:trPr>
        <w:tc>
          <w:tcPr>
            <w:tcW w:w="2904" w:type="dxa"/>
            <w:tcBorders>
              <w:top w:val="single" w:sz="4" w:space="0" w:color="auto"/>
              <w:left w:val="single" w:sz="4" w:space="0" w:color="auto"/>
              <w:bottom w:val="nil"/>
              <w:right w:val="single" w:sz="4" w:space="0" w:color="auto"/>
            </w:tcBorders>
          </w:tcPr>
          <w:p w14:paraId="46DDB14C" w14:textId="77777777" w:rsidR="00805C51" w:rsidRPr="00C222E5" w:rsidRDefault="00805C51" w:rsidP="005249CD">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41E7859E"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9FDC7D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E7EA2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70EC7B7"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7961D04F" w14:textId="77777777" w:rsidTr="00B76E0F">
        <w:trPr>
          <w:jc w:val="center"/>
        </w:trPr>
        <w:tc>
          <w:tcPr>
            <w:tcW w:w="2904" w:type="dxa"/>
            <w:tcBorders>
              <w:top w:val="nil"/>
              <w:left w:val="single" w:sz="4" w:space="0" w:color="auto"/>
              <w:bottom w:val="nil"/>
              <w:right w:val="single" w:sz="4" w:space="0" w:color="auto"/>
            </w:tcBorders>
          </w:tcPr>
          <w:p w14:paraId="7D1A25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24B4F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3F547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97AF33"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6C28EEE6" w14:textId="77777777" w:rsidR="00805C51" w:rsidRPr="00C222E5" w:rsidRDefault="00805C51" w:rsidP="005249CD">
            <w:pPr>
              <w:pStyle w:val="TAC"/>
              <w:rPr>
                <w:rFonts w:eastAsia="DengXian"/>
                <w:lang w:eastAsia="zh-CN"/>
              </w:rPr>
            </w:pPr>
          </w:p>
        </w:tc>
      </w:tr>
      <w:tr w:rsidR="00805C51" w:rsidRPr="00C222E5" w14:paraId="59ED40AB" w14:textId="77777777" w:rsidTr="00B76E0F">
        <w:trPr>
          <w:jc w:val="center"/>
        </w:trPr>
        <w:tc>
          <w:tcPr>
            <w:tcW w:w="2904" w:type="dxa"/>
            <w:tcBorders>
              <w:top w:val="nil"/>
              <w:left w:val="single" w:sz="4" w:space="0" w:color="auto"/>
              <w:bottom w:val="nil"/>
              <w:right w:val="single" w:sz="4" w:space="0" w:color="auto"/>
            </w:tcBorders>
          </w:tcPr>
          <w:p w14:paraId="388150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3EBA4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5045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24E25D"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F0CD250" w14:textId="77777777" w:rsidR="00805C51" w:rsidRPr="00C222E5" w:rsidRDefault="00805C51" w:rsidP="005249CD">
            <w:pPr>
              <w:pStyle w:val="TAC"/>
              <w:rPr>
                <w:rFonts w:eastAsia="DengXian"/>
                <w:lang w:eastAsia="zh-CN"/>
              </w:rPr>
            </w:pPr>
          </w:p>
        </w:tc>
      </w:tr>
      <w:tr w:rsidR="00805C51" w:rsidRPr="00C222E5" w14:paraId="7417139A" w14:textId="77777777" w:rsidTr="00B76E0F">
        <w:trPr>
          <w:jc w:val="center"/>
        </w:trPr>
        <w:tc>
          <w:tcPr>
            <w:tcW w:w="2904" w:type="dxa"/>
            <w:tcBorders>
              <w:top w:val="nil"/>
              <w:left w:val="single" w:sz="4" w:space="0" w:color="auto"/>
              <w:bottom w:val="single" w:sz="4" w:space="0" w:color="auto"/>
              <w:right w:val="single" w:sz="4" w:space="0" w:color="auto"/>
            </w:tcBorders>
          </w:tcPr>
          <w:p w14:paraId="7DD6D8D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6492E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93982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93FE0B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29B8A58" w14:textId="77777777" w:rsidR="00805C51" w:rsidRPr="00C222E5" w:rsidRDefault="00805C51" w:rsidP="005249CD">
            <w:pPr>
              <w:pStyle w:val="TAC"/>
              <w:rPr>
                <w:rFonts w:eastAsia="DengXian"/>
                <w:lang w:eastAsia="zh-CN"/>
              </w:rPr>
            </w:pPr>
          </w:p>
        </w:tc>
      </w:tr>
      <w:tr w:rsidR="00805C51" w:rsidRPr="00C222E5" w14:paraId="47ABE4F1" w14:textId="77777777" w:rsidTr="00B76E0F">
        <w:trPr>
          <w:jc w:val="center"/>
        </w:trPr>
        <w:tc>
          <w:tcPr>
            <w:tcW w:w="2904" w:type="dxa"/>
            <w:tcBorders>
              <w:top w:val="single" w:sz="4" w:space="0" w:color="auto"/>
              <w:left w:val="single" w:sz="4" w:space="0" w:color="auto"/>
              <w:bottom w:val="nil"/>
              <w:right w:val="single" w:sz="4" w:space="0" w:color="auto"/>
            </w:tcBorders>
          </w:tcPr>
          <w:p w14:paraId="3457FFA5" w14:textId="77777777" w:rsidR="00805C51" w:rsidRPr="00C222E5" w:rsidRDefault="00805C51" w:rsidP="005249CD">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2EF72ACB"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B317D0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496096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AF36D10"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7B10841" w14:textId="77777777" w:rsidTr="00B76E0F">
        <w:trPr>
          <w:jc w:val="center"/>
        </w:trPr>
        <w:tc>
          <w:tcPr>
            <w:tcW w:w="2904" w:type="dxa"/>
            <w:tcBorders>
              <w:top w:val="nil"/>
              <w:left w:val="single" w:sz="4" w:space="0" w:color="auto"/>
              <w:bottom w:val="nil"/>
              <w:right w:val="single" w:sz="4" w:space="0" w:color="auto"/>
            </w:tcBorders>
          </w:tcPr>
          <w:p w14:paraId="287ABB2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769C91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53501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35588E"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4930844" w14:textId="77777777" w:rsidR="00805C51" w:rsidRPr="00C222E5" w:rsidRDefault="00805C51" w:rsidP="005249CD">
            <w:pPr>
              <w:pStyle w:val="TAC"/>
              <w:rPr>
                <w:rFonts w:eastAsia="DengXian"/>
                <w:lang w:eastAsia="zh-CN"/>
              </w:rPr>
            </w:pPr>
          </w:p>
        </w:tc>
      </w:tr>
      <w:tr w:rsidR="00805C51" w:rsidRPr="00C222E5" w14:paraId="5838B54D" w14:textId="77777777" w:rsidTr="00B76E0F">
        <w:trPr>
          <w:jc w:val="center"/>
        </w:trPr>
        <w:tc>
          <w:tcPr>
            <w:tcW w:w="2904" w:type="dxa"/>
            <w:tcBorders>
              <w:top w:val="nil"/>
              <w:left w:val="single" w:sz="4" w:space="0" w:color="auto"/>
              <w:bottom w:val="nil"/>
              <w:right w:val="single" w:sz="4" w:space="0" w:color="auto"/>
            </w:tcBorders>
          </w:tcPr>
          <w:p w14:paraId="6D9672B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BBACC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E0F1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9F1665"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72B03AC" w14:textId="77777777" w:rsidR="00805C51" w:rsidRPr="00C222E5" w:rsidRDefault="00805C51" w:rsidP="005249CD">
            <w:pPr>
              <w:pStyle w:val="TAC"/>
              <w:rPr>
                <w:rFonts w:eastAsia="DengXian"/>
                <w:lang w:eastAsia="zh-CN"/>
              </w:rPr>
            </w:pPr>
          </w:p>
        </w:tc>
      </w:tr>
      <w:tr w:rsidR="00805C51" w:rsidRPr="00C222E5" w14:paraId="453F322F" w14:textId="77777777" w:rsidTr="00B76E0F">
        <w:trPr>
          <w:jc w:val="center"/>
        </w:trPr>
        <w:tc>
          <w:tcPr>
            <w:tcW w:w="2904" w:type="dxa"/>
            <w:tcBorders>
              <w:top w:val="nil"/>
              <w:left w:val="single" w:sz="4" w:space="0" w:color="auto"/>
              <w:bottom w:val="single" w:sz="4" w:space="0" w:color="auto"/>
              <w:right w:val="single" w:sz="4" w:space="0" w:color="auto"/>
            </w:tcBorders>
          </w:tcPr>
          <w:p w14:paraId="1290205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3498F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E32C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4DA78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B1F9260" w14:textId="77777777" w:rsidR="00805C51" w:rsidRPr="00C222E5" w:rsidRDefault="00805C51" w:rsidP="005249CD">
            <w:pPr>
              <w:pStyle w:val="TAC"/>
              <w:rPr>
                <w:rFonts w:eastAsia="DengXian"/>
                <w:lang w:eastAsia="zh-CN"/>
              </w:rPr>
            </w:pPr>
          </w:p>
        </w:tc>
      </w:tr>
      <w:tr w:rsidR="00805C51" w:rsidRPr="00C222E5" w14:paraId="2D55D5AB" w14:textId="77777777" w:rsidTr="00B76E0F">
        <w:trPr>
          <w:jc w:val="center"/>
        </w:trPr>
        <w:tc>
          <w:tcPr>
            <w:tcW w:w="2904" w:type="dxa"/>
            <w:tcBorders>
              <w:top w:val="single" w:sz="4" w:space="0" w:color="auto"/>
              <w:left w:val="single" w:sz="4" w:space="0" w:color="auto"/>
              <w:bottom w:val="nil"/>
              <w:right w:val="single" w:sz="4" w:space="0" w:color="auto"/>
            </w:tcBorders>
          </w:tcPr>
          <w:p w14:paraId="24750F97" w14:textId="77777777" w:rsidR="00805C51" w:rsidRPr="00C222E5" w:rsidRDefault="00805C51" w:rsidP="005249CD">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9E3D784" w14:textId="77777777" w:rsidR="00805C51" w:rsidRPr="00C222E5" w:rsidRDefault="00805C51" w:rsidP="005249CD">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CFBD9D"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AA27FE"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ACD3421"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4D208206" w14:textId="77777777" w:rsidTr="00B76E0F">
        <w:trPr>
          <w:jc w:val="center"/>
        </w:trPr>
        <w:tc>
          <w:tcPr>
            <w:tcW w:w="2904" w:type="dxa"/>
            <w:tcBorders>
              <w:top w:val="nil"/>
              <w:left w:val="single" w:sz="4" w:space="0" w:color="auto"/>
              <w:bottom w:val="nil"/>
              <w:right w:val="single" w:sz="4" w:space="0" w:color="auto"/>
            </w:tcBorders>
          </w:tcPr>
          <w:p w14:paraId="50F2C86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FE01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D8124"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4D00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AA16805" w14:textId="77777777" w:rsidR="00805C51" w:rsidRPr="00C222E5" w:rsidRDefault="00805C51" w:rsidP="005249CD">
            <w:pPr>
              <w:pStyle w:val="TAC"/>
              <w:rPr>
                <w:rFonts w:eastAsia="DengXian"/>
                <w:kern w:val="2"/>
                <w:szCs w:val="22"/>
                <w:lang w:eastAsia="zh-CN"/>
              </w:rPr>
            </w:pPr>
          </w:p>
        </w:tc>
      </w:tr>
      <w:tr w:rsidR="00805C51" w:rsidRPr="00C222E5" w14:paraId="55EDA494" w14:textId="77777777" w:rsidTr="00B76E0F">
        <w:trPr>
          <w:jc w:val="center"/>
        </w:trPr>
        <w:tc>
          <w:tcPr>
            <w:tcW w:w="2904" w:type="dxa"/>
            <w:tcBorders>
              <w:top w:val="nil"/>
              <w:left w:val="single" w:sz="4" w:space="0" w:color="auto"/>
              <w:bottom w:val="nil"/>
              <w:right w:val="single" w:sz="4" w:space="0" w:color="auto"/>
            </w:tcBorders>
          </w:tcPr>
          <w:p w14:paraId="732903D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784F2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9BB8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7CF02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F150F03" w14:textId="77777777" w:rsidR="00805C51" w:rsidRPr="00C222E5" w:rsidRDefault="00805C51" w:rsidP="005249CD">
            <w:pPr>
              <w:pStyle w:val="TAC"/>
              <w:rPr>
                <w:rFonts w:eastAsia="DengXian"/>
                <w:kern w:val="2"/>
                <w:szCs w:val="22"/>
                <w:lang w:eastAsia="zh-CN"/>
              </w:rPr>
            </w:pPr>
          </w:p>
        </w:tc>
      </w:tr>
      <w:tr w:rsidR="00805C51" w:rsidRPr="00C222E5" w14:paraId="0C529801" w14:textId="77777777" w:rsidTr="00B76E0F">
        <w:trPr>
          <w:jc w:val="center"/>
        </w:trPr>
        <w:tc>
          <w:tcPr>
            <w:tcW w:w="2904" w:type="dxa"/>
            <w:tcBorders>
              <w:top w:val="nil"/>
              <w:left w:val="single" w:sz="4" w:space="0" w:color="auto"/>
              <w:bottom w:val="single" w:sz="4" w:space="0" w:color="auto"/>
              <w:right w:val="single" w:sz="4" w:space="0" w:color="auto"/>
            </w:tcBorders>
          </w:tcPr>
          <w:p w14:paraId="18CFAE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25FFAA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1F913D"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13B0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B62E75D" w14:textId="77777777" w:rsidR="00805C51" w:rsidRPr="00C222E5" w:rsidRDefault="00805C51" w:rsidP="005249CD">
            <w:pPr>
              <w:pStyle w:val="TAC"/>
              <w:rPr>
                <w:rFonts w:eastAsia="DengXian"/>
                <w:kern w:val="2"/>
                <w:szCs w:val="22"/>
                <w:lang w:eastAsia="zh-CN"/>
              </w:rPr>
            </w:pPr>
          </w:p>
        </w:tc>
      </w:tr>
      <w:tr w:rsidR="00805C51" w:rsidRPr="00C222E5" w14:paraId="40D1F0DE" w14:textId="77777777" w:rsidTr="00B76E0F">
        <w:trPr>
          <w:jc w:val="center"/>
        </w:trPr>
        <w:tc>
          <w:tcPr>
            <w:tcW w:w="2904" w:type="dxa"/>
            <w:tcBorders>
              <w:top w:val="single" w:sz="4" w:space="0" w:color="auto"/>
              <w:left w:val="single" w:sz="4" w:space="0" w:color="auto"/>
              <w:bottom w:val="nil"/>
              <w:right w:val="single" w:sz="4" w:space="0" w:color="auto"/>
            </w:tcBorders>
          </w:tcPr>
          <w:p w14:paraId="579E2133" w14:textId="77777777" w:rsidR="00805C51" w:rsidRPr="00C222E5" w:rsidRDefault="00805C51" w:rsidP="005249CD">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686C7C43"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4E8154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84C65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EBAD6DE"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72744A76" w14:textId="77777777" w:rsidTr="00B76E0F">
        <w:trPr>
          <w:jc w:val="center"/>
        </w:trPr>
        <w:tc>
          <w:tcPr>
            <w:tcW w:w="2904" w:type="dxa"/>
            <w:tcBorders>
              <w:top w:val="nil"/>
              <w:left w:val="single" w:sz="4" w:space="0" w:color="auto"/>
              <w:bottom w:val="nil"/>
              <w:right w:val="single" w:sz="4" w:space="0" w:color="auto"/>
            </w:tcBorders>
          </w:tcPr>
          <w:p w14:paraId="511255E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76764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46932"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647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2DF748" w14:textId="77777777" w:rsidR="00805C51" w:rsidRPr="00C222E5" w:rsidRDefault="00805C51" w:rsidP="005249CD">
            <w:pPr>
              <w:pStyle w:val="TAC"/>
              <w:rPr>
                <w:rFonts w:eastAsia="DengXian"/>
                <w:kern w:val="2"/>
                <w:szCs w:val="22"/>
                <w:lang w:eastAsia="zh-CN"/>
              </w:rPr>
            </w:pPr>
          </w:p>
        </w:tc>
      </w:tr>
      <w:tr w:rsidR="00805C51" w:rsidRPr="00C222E5" w14:paraId="2A378EEC" w14:textId="77777777" w:rsidTr="00B76E0F">
        <w:trPr>
          <w:jc w:val="center"/>
        </w:trPr>
        <w:tc>
          <w:tcPr>
            <w:tcW w:w="2904" w:type="dxa"/>
            <w:tcBorders>
              <w:top w:val="nil"/>
              <w:left w:val="single" w:sz="4" w:space="0" w:color="auto"/>
              <w:bottom w:val="nil"/>
              <w:right w:val="single" w:sz="4" w:space="0" w:color="auto"/>
            </w:tcBorders>
          </w:tcPr>
          <w:p w14:paraId="725991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39100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29771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AD2BA"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A02D87B" w14:textId="77777777" w:rsidR="00805C51" w:rsidRPr="00C222E5" w:rsidRDefault="00805C51" w:rsidP="005249CD">
            <w:pPr>
              <w:pStyle w:val="TAC"/>
              <w:rPr>
                <w:rFonts w:eastAsia="DengXian"/>
                <w:kern w:val="2"/>
                <w:szCs w:val="22"/>
                <w:lang w:eastAsia="zh-CN"/>
              </w:rPr>
            </w:pPr>
          </w:p>
        </w:tc>
      </w:tr>
      <w:tr w:rsidR="00805C51" w:rsidRPr="00C222E5" w14:paraId="1DA6CF15" w14:textId="77777777" w:rsidTr="00B76E0F">
        <w:trPr>
          <w:jc w:val="center"/>
        </w:trPr>
        <w:tc>
          <w:tcPr>
            <w:tcW w:w="2904" w:type="dxa"/>
            <w:tcBorders>
              <w:top w:val="nil"/>
              <w:left w:val="single" w:sz="4" w:space="0" w:color="auto"/>
              <w:bottom w:val="single" w:sz="4" w:space="0" w:color="auto"/>
              <w:right w:val="single" w:sz="4" w:space="0" w:color="auto"/>
            </w:tcBorders>
          </w:tcPr>
          <w:p w14:paraId="3072BBF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A1D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747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2177D2"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CFE9500" w14:textId="77777777" w:rsidR="00805C51" w:rsidRPr="00C222E5" w:rsidRDefault="00805C51" w:rsidP="005249CD">
            <w:pPr>
              <w:pStyle w:val="TAC"/>
              <w:rPr>
                <w:rFonts w:eastAsia="DengXian"/>
                <w:kern w:val="2"/>
                <w:szCs w:val="22"/>
                <w:lang w:eastAsia="zh-CN"/>
              </w:rPr>
            </w:pPr>
          </w:p>
        </w:tc>
      </w:tr>
      <w:tr w:rsidR="00805C51" w:rsidRPr="00C222E5" w14:paraId="1B4CDD0B" w14:textId="77777777" w:rsidTr="00B76E0F">
        <w:trPr>
          <w:jc w:val="center"/>
        </w:trPr>
        <w:tc>
          <w:tcPr>
            <w:tcW w:w="2904" w:type="dxa"/>
            <w:tcBorders>
              <w:top w:val="single" w:sz="4" w:space="0" w:color="auto"/>
              <w:left w:val="single" w:sz="4" w:space="0" w:color="auto"/>
              <w:bottom w:val="nil"/>
              <w:right w:val="single" w:sz="4" w:space="0" w:color="auto"/>
            </w:tcBorders>
          </w:tcPr>
          <w:p w14:paraId="2363274E" w14:textId="77777777" w:rsidR="00805C51" w:rsidRPr="00C222E5" w:rsidRDefault="00805C51" w:rsidP="005249CD">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2DE7AA89"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B86236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40849BB"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D0170AF"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242F42A0" w14:textId="77777777" w:rsidTr="00B76E0F">
        <w:trPr>
          <w:jc w:val="center"/>
        </w:trPr>
        <w:tc>
          <w:tcPr>
            <w:tcW w:w="2904" w:type="dxa"/>
            <w:tcBorders>
              <w:top w:val="nil"/>
              <w:left w:val="single" w:sz="4" w:space="0" w:color="auto"/>
              <w:bottom w:val="nil"/>
              <w:right w:val="single" w:sz="4" w:space="0" w:color="auto"/>
            </w:tcBorders>
          </w:tcPr>
          <w:p w14:paraId="6EC89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86B3B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A90217"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9C2164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5DE8207" w14:textId="77777777" w:rsidR="00805C51" w:rsidRPr="00C222E5" w:rsidRDefault="00805C51" w:rsidP="005249CD">
            <w:pPr>
              <w:pStyle w:val="TAC"/>
              <w:rPr>
                <w:rFonts w:eastAsia="DengXian"/>
                <w:kern w:val="2"/>
                <w:szCs w:val="22"/>
                <w:lang w:eastAsia="zh-CN"/>
              </w:rPr>
            </w:pPr>
          </w:p>
        </w:tc>
      </w:tr>
      <w:tr w:rsidR="00805C51" w:rsidRPr="00C222E5" w14:paraId="0FF8424C" w14:textId="77777777" w:rsidTr="00B76E0F">
        <w:trPr>
          <w:jc w:val="center"/>
        </w:trPr>
        <w:tc>
          <w:tcPr>
            <w:tcW w:w="2904" w:type="dxa"/>
            <w:tcBorders>
              <w:top w:val="nil"/>
              <w:left w:val="single" w:sz="4" w:space="0" w:color="auto"/>
              <w:bottom w:val="nil"/>
              <w:right w:val="single" w:sz="4" w:space="0" w:color="auto"/>
            </w:tcBorders>
          </w:tcPr>
          <w:p w14:paraId="441BC62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8E5BD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69A2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35A469"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1BF137D9" w14:textId="77777777" w:rsidR="00805C51" w:rsidRPr="00C222E5" w:rsidRDefault="00805C51" w:rsidP="005249CD">
            <w:pPr>
              <w:pStyle w:val="TAC"/>
              <w:rPr>
                <w:rFonts w:eastAsia="DengXian"/>
                <w:kern w:val="2"/>
                <w:szCs w:val="22"/>
                <w:lang w:eastAsia="zh-CN"/>
              </w:rPr>
            </w:pPr>
          </w:p>
        </w:tc>
      </w:tr>
      <w:tr w:rsidR="00805C51" w:rsidRPr="00C222E5" w14:paraId="290159DB" w14:textId="77777777" w:rsidTr="00B76E0F">
        <w:trPr>
          <w:jc w:val="center"/>
        </w:trPr>
        <w:tc>
          <w:tcPr>
            <w:tcW w:w="2904" w:type="dxa"/>
            <w:tcBorders>
              <w:top w:val="nil"/>
              <w:left w:val="single" w:sz="4" w:space="0" w:color="auto"/>
              <w:bottom w:val="single" w:sz="4" w:space="0" w:color="auto"/>
              <w:right w:val="single" w:sz="4" w:space="0" w:color="auto"/>
            </w:tcBorders>
          </w:tcPr>
          <w:p w14:paraId="421415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789E30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79CB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A33CFF"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A67BE6D" w14:textId="77777777" w:rsidR="00805C51" w:rsidRPr="00C222E5" w:rsidRDefault="00805C51" w:rsidP="005249CD">
            <w:pPr>
              <w:pStyle w:val="TAC"/>
              <w:rPr>
                <w:rFonts w:eastAsia="DengXian"/>
                <w:kern w:val="2"/>
                <w:szCs w:val="22"/>
                <w:lang w:eastAsia="zh-CN"/>
              </w:rPr>
            </w:pPr>
          </w:p>
        </w:tc>
      </w:tr>
      <w:tr w:rsidR="00805C51" w:rsidRPr="00C222E5" w14:paraId="54F10B40" w14:textId="77777777" w:rsidTr="00B76E0F">
        <w:trPr>
          <w:jc w:val="center"/>
        </w:trPr>
        <w:tc>
          <w:tcPr>
            <w:tcW w:w="2904" w:type="dxa"/>
            <w:tcBorders>
              <w:top w:val="single" w:sz="4" w:space="0" w:color="auto"/>
              <w:left w:val="single" w:sz="4" w:space="0" w:color="auto"/>
              <w:bottom w:val="nil"/>
              <w:right w:val="single" w:sz="4" w:space="0" w:color="auto"/>
            </w:tcBorders>
          </w:tcPr>
          <w:p w14:paraId="33E0DC82" w14:textId="77777777" w:rsidR="00805C51" w:rsidRPr="00C222E5" w:rsidRDefault="00805C51" w:rsidP="005249CD">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547838AC"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3230956"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229DC78"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AFBB238"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12C07008" w14:textId="77777777" w:rsidTr="00B76E0F">
        <w:trPr>
          <w:jc w:val="center"/>
        </w:trPr>
        <w:tc>
          <w:tcPr>
            <w:tcW w:w="2904" w:type="dxa"/>
            <w:tcBorders>
              <w:top w:val="nil"/>
              <w:left w:val="single" w:sz="4" w:space="0" w:color="auto"/>
              <w:bottom w:val="nil"/>
              <w:right w:val="single" w:sz="4" w:space="0" w:color="auto"/>
            </w:tcBorders>
          </w:tcPr>
          <w:p w14:paraId="3E49684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3301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C854E"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D22CEF7"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B6A941A" w14:textId="77777777" w:rsidR="00805C51" w:rsidRPr="00C222E5" w:rsidRDefault="00805C51" w:rsidP="005249CD">
            <w:pPr>
              <w:pStyle w:val="TAC"/>
              <w:rPr>
                <w:rFonts w:eastAsia="DengXian"/>
                <w:kern w:val="2"/>
                <w:szCs w:val="22"/>
                <w:lang w:eastAsia="zh-CN"/>
              </w:rPr>
            </w:pPr>
          </w:p>
        </w:tc>
      </w:tr>
      <w:tr w:rsidR="00805C51" w:rsidRPr="00C222E5" w14:paraId="3C69026C" w14:textId="77777777" w:rsidTr="00B76E0F">
        <w:trPr>
          <w:jc w:val="center"/>
        </w:trPr>
        <w:tc>
          <w:tcPr>
            <w:tcW w:w="2904" w:type="dxa"/>
            <w:tcBorders>
              <w:top w:val="nil"/>
              <w:left w:val="single" w:sz="4" w:space="0" w:color="auto"/>
              <w:bottom w:val="nil"/>
              <w:right w:val="single" w:sz="4" w:space="0" w:color="auto"/>
            </w:tcBorders>
          </w:tcPr>
          <w:p w14:paraId="7B969A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AF384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F4FE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79A677"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FF3F0C8" w14:textId="77777777" w:rsidR="00805C51" w:rsidRPr="00C222E5" w:rsidRDefault="00805C51" w:rsidP="005249CD">
            <w:pPr>
              <w:pStyle w:val="TAC"/>
              <w:rPr>
                <w:rFonts w:eastAsia="DengXian"/>
                <w:kern w:val="2"/>
                <w:szCs w:val="22"/>
                <w:lang w:eastAsia="zh-CN"/>
              </w:rPr>
            </w:pPr>
          </w:p>
        </w:tc>
      </w:tr>
      <w:tr w:rsidR="00805C51" w:rsidRPr="00C222E5" w14:paraId="6901B67E" w14:textId="77777777" w:rsidTr="00B76E0F">
        <w:trPr>
          <w:jc w:val="center"/>
        </w:trPr>
        <w:tc>
          <w:tcPr>
            <w:tcW w:w="2904" w:type="dxa"/>
            <w:tcBorders>
              <w:top w:val="nil"/>
              <w:left w:val="single" w:sz="4" w:space="0" w:color="auto"/>
              <w:bottom w:val="single" w:sz="4" w:space="0" w:color="auto"/>
              <w:right w:val="single" w:sz="4" w:space="0" w:color="auto"/>
            </w:tcBorders>
          </w:tcPr>
          <w:p w14:paraId="238EB3F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499DBB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E2FE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2CF9A0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15445AD" w14:textId="77777777" w:rsidR="00805C51" w:rsidRPr="00C222E5" w:rsidRDefault="00805C51" w:rsidP="005249CD">
            <w:pPr>
              <w:pStyle w:val="TAC"/>
              <w:rPr>
                <w:rFonts w:eastAsia="DengXian"/>
                <w:kern w:val="2"/>
                <w:szCs w:val="22"/>
                <w:lang w:eastAsia="zh-CN"/>
              </w:rPr>
            </w:pPr>
          </w:p>
        </w:tc>
      </w:tr>
      <w:tr w:rsidR="00805C51" w:rsidRPr="00C222E5" w14:paraId="7C389097" w14:textId="77777777" w:rsidTr="00B76E0F">
        <w:trPr>
          <w:jc w:val="center"/>
        </w:trPr>
        <w:tc>
          <w:tcPr>
            <w:tcW w:w="2904" w:type="dxa"/>
            <w:tcBorders>
              <w:top w:val="single" w:sz="4" w:space="0" w:color="auto"/>
              <w:left w:val="single" w:sz="4" w:space="0" w:color="auto"/>
              <w:bottom w:val="nil"/>
              <w:right w:val="single" w:sz="4" w:space="0" w:color="auto"/>
            </w:tcBorders>
          </w:tcPr>
          <w:p w14:paraId="01C2E5E8" w14:textId="77777777" w:rsidR="00805C51" w:rsidRPr="00C222E5" w:rsidRDefault="00805C51" w:rsidP="005249CD">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2CFA9880" w14:textId="77777777" w:rsidR="00805C51" w:rsidRPr="00C222E5" w:rsidRDefault="00805C51" w:rsidP="005249CD">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B9283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489BE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729293AF"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D74183F" w14:textId="77777777" w:rsidTr="00B76E0F">
        <w:trPr>
          <w:jc w:val="center"/>
        </w:trPr>
        <w:tc>
          <w:tcPr>
            <w:tcW w:w="2904" w:type="dxa"/>
            <w:tcBorders>
              <w:top w:val="nil"/>
              <w:left w:val="single" w:sz="4" w:space="0" w:color="auto"/>
              <w:bottom w:val="nil"/>
              <w:right w:val="single" w:sz="4" w:space="0" w:color="auto"/>
            </w:tcBorders>
          </w:tcPr>
          <w:p w14:paraId="210FDF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103B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CE7572"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17CA4B4"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5C764D5" w14:textId="77777777" w:rsidR="00805C51" w:rsidRPr="00C222E5" w:rsidRDefault="00805C51" w:rsidP="005249CD">
            <w:pPr>
              <w:pStyle w:val="TAC"/>
              <w:rPr>
                <w:rFonts w:eastAsia="DengXian"/>
                <w:kern w:val="2"/>
                <w:szCs w:val="22"/>
                <w:lang w:eastAsia="zh-CN"/>
              </w:rPr>
            </w:pPr>
          </w:p>
        </w:tc>
      </w:tr>
      <w:tr w:rsidR="00805C51" w:rsidRPr="00C222E5" w14:paraId="7AB6FC72" w14:textId="77777777" w:rsidTr="00B76E0F">
        <w:trPr>
          <w:jc w:val="center"/>
        </w:trPr>
        <w:tc>
          <w:tcPr>
            <w:tcW w:w="2904" w:type="dxa"/>
            <w:tcBorders>
              <w:top w:val="nil"/>
              <w:left w:val="single" w:sz="4" w:space="0" w:color="auto"/>
              <w:bottom w:val="nil"/>
              <w:right w:val="single" w:sz="4" w:space="0" w:color="auto"/>
            </w:tcBorders>
          </w:tcPr>
          <w:p w14:paraId="29D2ECB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CF514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D670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177D9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33B0837" w14:textId="77777777" w:rsidR="00805C51" w:rsidRPr="00C222E5" w:rsidRDefault="00805C51" w:rsidP="005249CD">
            <w:pPr>
              <w:pStyle w:val="TAC"/>
              <w:rPr>
                <w:rFonts w:eastAsia="DengXian"/>
                <w:kern w:val="2"/>
                <w:szCs w:val="22"/>
                <w:lang w:eastAsia="zh-CN"/>
              </w:rPr>
            </w:pPr>
          </w:p>
        </w:tc>
      </w:tr>
      <w:tr w:rsidR="00805C51" w:rsidRPr="00C222E5" w14:paraId="7BA1B42B" w14:textId="77777777" w:rsidTr="00B76E0F">
        <w:trPr>
          <w:jc w:val="center"/>
        </w:trPr>
        <w:tc>
          <w:tcPr>
            <w:tcW w:w="2904" w:type="dxa"/>
            <w:tcBorders>
              <w:top w:val="nil"/>
              <w:left w:val="single" w:sz="4" w:space="0" w:color="auto"/>
              <w:bottom w:val="single" w:sz="4" w:space="0" w:color="auto"/>
              <w:right w:val="single" w:sz="4" w:space="0" w:color="auto"/>
            </w:tcBorders>
          </w:tcPr>
          <w:p w14:paraId="58FF92C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AED5C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4B117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7E9356E"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B38FD5" w14:textId="77777777" w:rsidR="00805C51" w:rsidRPr="00C222E5" w:rsidRDefault="00805C51" w:rsidP="005249CD">
            <w:pPr>
              <w:pStyle w:val="TAC"/>
              <w:rPr>
                <w:rFonts w:eastAsia="DengXian"/>
                <w:kern w:val="2"/>
                <w:szCs w:val="22"/>
                <w:lang w:eastAsia="zh-CN"/>
              </w:rPr>
            </w:pPr>
          </w:p>
        </w:tc>
      </w:tr>
    </w:tbl>
    <w:p w14:paraId="0589D501" w14:textId="77777777" w:rsidR="00805C51" w:rsidRPr="001141C9" w:rsidRDefault="00805C51" w:rsidP="00805C51">
      <w:pPr>
        <w:rPr>
          <w:lang w:eastAsia="zh-CN"/>
        </w:rPr>
      </w:pPr>
    </w:p>
    <w:p w14:paraId="13BD32C0" w14:textId="77777777" w:rsidR="00805C51" w:rsidRPr="001141C9" w:rsidRDefault="00805C51" w:rsidP="00805C5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50A9BE" w14:textId="77777777" w:rsidR="00805C51" w:rsidRPr="001141C9" w:rsidRDefault="00805C51" w:rsidP="00805C51">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1D8CCE7E" w14:textId="77777777" w:rsidR="00805C51" w:rsidRPr="001141C9" w:rsidRDefault="00805C51" w:rsidP="00805C51">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3DDA83E7" w14:textId="77777777" w:rsidR="00805C51" w:rsidRPr="001141C9" w:rsidRDefault="00805C51" w:rsidP="00805C51">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302FD61" w14:textId="77777777" w:rsidR="00805C51" w:rsidRPr="001141C9" w:rsidRDefault="00805C51" w:rsidP="00805C51">
      <w:pPr>
        <w:pStyle w:val="TAN"/>
        <w:keepNext w:val="0"/>
        <w:keepLines w:val="0"/>
      </w:pPr>
      <w:r w:rsidRPr="001141C9">
        <w:t xml:space="preserve">NOTE 4: </w:t>
      </w:r>
      <w:r w:rsidRPr="001141C9">
        <w:tab/>
        <w:t>Only single uplink carriers with power class other than PC3 are listed.</w:t>
      </w:r>
    </w:p>
    <w:p w14:paraId="24BF1827"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520E6690" w14:textId="77777777" w:rsidR="00805C51" w:rsidRPr="001141C9" w:rsidRDefault="00805C51" w:rsidP="00805C51">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817D5B"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BB2B3C5" w14:textId="77777777" w:rsidR="00805C51" w:rsidRDefault="00805C51" w:rsidP="00805C5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082ABCB9" w14:textId="459D07BB" w:rsidR="00E955F5" w:rsidRPr="001141C9" w:rsidRDefault="00E955F5" w:rsidP="00E955F5">
      <w:pPr>
        <w:pStyle w:val="TAN"/>
        <w:keepNext w:val="0"/>
        <w:keepLines w:val="0"/>
        <w:rPr>
          <w:ins w:id="270" w:author="Per Lindell" w:date="2025-10-14T14:31:00Z" w16du:dateUtc="2025-10-14T12:31:00Z"/>
        </w:rPr>
      </w:pPr>
      <w:ins w:id="271" w:author="Per Lindell" w:date="2025-10-14T14:31:00Z" w16du:dateUtc="2025-10-14T12:31:00Z">
        <w:r w:rsidRPr="001141C9">
          <w:t xml:space="preserve">NOTE </w:t>
        </w:r>
        <w:r>
          <w:rPr>
            <w:lang w:eastAsia="zh-CN"/>
          </w:rPr>
          <w:t>9</w:t>
        </w:r>
        <w:r w:rsidRPr="001141C9">
          <w:t>:</w:t>
        </w:r>
        <w:r w:rsidRPr="001141C9">
          <w:tab/>
        </w:r>
      </w:ins>
      <w:ins w:id="272" w:author="Per Lindell" w:date="2025-10-15T10:56:00Z">
        <w:r w:rsidR="008C3BCC" w:rsidRPr="008C3BCC">
          <w:rPr>
            <w:lang w:eastAsia="zh-CN"/>
          </w:rPr>
          <w:t>The frequency range in band n28 is restricted for this band combination to 703- 733 MHz for the UL and 758-788 MHz for the DL.</w:t>
        </w:r>
      </w:ins>
    </w:p>
    <w:p w14:paraId="785D81C1" w14:textId="77777777" w:rsidR="00E955F5" w:rsidRPr="001141C9" w:rsidRDefault="00E955F5" w:rsidP="00805C51">
      <w:pPr>
        <w:pStyle w:val="TAN"/>
        <w:keepNext w:val="0"/>
        <w:keepLines w:val="0"/>
      </w:pPr>
    </w:p>
    <w:p w14:paraId="7CFA9276" w14:textId="4D6BC7FF" w:rsidR="000E0867" w:rsidRPr="001141C9" w:rsidRDefault="000E0867" w:rsidP="000E0867">
      <w:pPr>
        <w:pStyle w:val="Heading4"/>
        <w:keepLines w:val="0"/>
      </w:pPr>
      <w:r w:rsidRPr="001141C9">
        <w:t>5.5A.3.4</w:t>
      </w:r>
      <w:r w:rsidRPr="001141C9">
        <w:tab/>
        <w:t>Configurations for inter-band CA (</w:t>
      </w:r>
      <w:r w:rsidRPr="001141C9">
        <w:rPr>
          <w:bCs/>
        </w:rPr>
        <w:t>five bands)</w:t>
      </w:r>
      <w:bookmarkEnd w:id="213"/>
      <w:bookmarkEnd w:id="214"/>
      <w:bookmarkEnd w:id="215"/>
      <w:bookmarkEnd w:id="216"/>
      <w:bookmarkEnd w:id="217"/>
      <w:bookmarkEnd w:id="218"/>
    </w:p>
    <w:p w14:paraId="33D1BC25" w14:textId="77777777" w:rsidR="000E0867" w:rsidRPr="001141C9" w:rsidRDefault="000E0867" w:rsidP="000E086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019"/>
        <w:gridCol w:w="1428"/>
        <w:gridCol w:w="4069"/>
        <w:gridCol w:w="2742"/>
      </w:tblGrid>
      <w:tr w:rsidR="000E0867" w:rsidRPr="001141C9" w14:paraId="460FEBEF" w14:textId="77777777" w:rsidTr="002701BF">
        <w:trPr>
          <w:tblHeader/>
          <w:jc w:val="center"/>
        </w:trPr>
        <w:tc>
          <w:tcPr>
            <w:tcW w:w="3009" w:type="dxa"/>
            <w:tcBorders>
              <w:top w:val="single" w:sz="4" w:space="0" w:color="auto"/>
              <w:left w:val="single" w:sz="4" w:space="0" w:color="auto"/>
              <w:bottom w:val="single" w:sz="4" w:space="0" w:color="auto"/>
              <w:right w:val="single" w:sz="4" w:space="0" w:color="auto"/>
            </w:tcBorders>
            <w:vAlign w:val="center"/>
          </w:tcPr>
          <w:p w14:paraId="102B93E9" w14:textId="77777777" w:rsidR="000E0867" w:rsidRPr="001141C9" w:rsidRDefault="000E0867" w:rsidP="005249CD">
            <w:pPr>
              <w:pStyle w:val="TAH"/>
            </w:pPr>
            <w:r w:rsidRPr="001141C9">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2D61B85" w14:textId="77777777" w:rsidR="000E0867" w:rsidRPr="001141C9" w:rsidRDefault="000E0867" w:rsidP="005249CD">
            <w:pPr>
              <w:pStyle w:val="TAH"/>
            </w:pPr>
            <w:r w:rsidRPr="001141C9">
              <w:t>Uplink configuration</w:t>
            </w:r>
          </w:p>
          <w:p w14:paraId="1AEAC145" w14:textId="77777777" w:rsidR="000E0867" w:rsidRPr="001141C9" w:rsidRDefault="000E0867" w:rsidP="005249CD">
            <w:pPr>
              <w:pStyle w:val="TAH"/>
              <w:rPr>
                <w:rFonts w:cs="Arial"/>
                <w:szCs w:val="18"/>
              </w:rPr>
            </w:pPr>
            <w:r w:rsidRPr="001141C9">
              <w:rPr>
                <w:lang w:eastAsia="zh-CN"/>
              </w:rPr>
              <w:t>or single uplink carrier</w:t>
            </w:r>
            <w:r w:rsidRPr="001141C9">
              <w:rPr>
                <w:vertAlign w:val="superscript"/>
                <w:lang w:eastAsia="zh-CN"/>
              </w:rPr>
              <w:t xml:space="preserve"> 2</w:t>
            </w:r>
          </w:p>
        </w:tc>
        <w:tc>
          <w:tcPr>
            <w:tcW w:w="1428" w:type="dxa"/>
            <w:tcBorders>
              <w:top w:val="single" w:sz="4" w:space="0" w:color="auto"/>
              <w:left w:val="single" w:sz="4" w:space="0" w:color="auto"/>
              <w:right w:val="single" w:sz="4" w:space="0" w:color="auto"/>
            </w:tcBorders>
            <w:vAlign w:val="center"/>
          </w:tcPr>
          <w:p w14:paraId="3B052299" w14:textId="77777777" w:rsidR="000E0867" w:rsidRPr="001141C9" w:rsidRDefault="000E0867" w:rsidP="005249CD">
            <w:pPr>
              <w:pStyle w:val="TAH"/>
            </w:pPr>
            <w:r w:rsidRPr="001141C9">
              <w:t>NR Band</w:t>
            </w:r>
          </w:p>
        </w:tc>
        <w:tc>
          <w:tcPr>
            <w:tcW w:w="4069" w:type="dxa"/>
            <w:tcBorders>
              <w:top w:val="single" w:sz="4" w:space="0" w:color="auto"/>
              <w:left w:val="single" w:sz="4" w:space="0" w:color="auto"/>
              <w:bottom w:val="single" w:sz="4" w:space="0" w:color="auto"/>
              <w:right w:val="single" w:sz="4" w:space="0" w:color="auto"/>
            </w:tcBorders>
            <w:vAlign w:val="center"/>
          </w:tcPr>
          <w:p w14:paraId="4F0D19B4" w14:textId="77777777" w:rsidR="000E0867" w:rsidRPr="001141C9" w:rsidRDefault="000E0867" w:rsidP="005249CD">
            <w:pPr>
              <w:pStyle w:val="TAH"/>
              <w:rPr>
                <w:rFonts w:cs="Arial"/>
                <w:color w:val="000000"/>
                <w:szCs w:val="18"/>
                <w:lang w:eastAsia="zh-CN" w:bidi="ar"/>
              </w:rPr>
            </w:pPr>
            <w:r w:rsidRPr="001141C9">
              <w:t>Channel bandwidth (MHz) (NOTE 1)</w:t>
            </w:r>
          </w:p>
        </w:tc>
        <w:tc>
          <w:tcPr>
            <w:tcW w:w="2742" w:type="dxa"/>
            <w:tcBorders>
              <w:top w:val="single" w:sz="4" w:space="0" w:color="auto"/>
              <w:left w:val="single" w:sz="4" w:space="0" w:color="auto"/>
              <w:bottom w:val="single" w:sz="4" w:space="0" w:color="auto"/>
              <w:right w:val="single" w:sz="4" w:space="0" w:color="auto"/>
            </w:tcBorders>
            <w:vAlign w:val="center"/>
          </w:tcPr>
          <w:p w14:paraId="449FEB3A" w14:textId="77777777" w:rsidR="000E0867" w:rsidRPr="001141C9" w:rsidRDefault="000E0867" w:rsidP="005249CD">
            <w:pPr>
              <w:pStyle w:val="TAH"/>
              <w:rPr>
                <w:szCs w:val="18"/>
                <w:lang w:eastAsia="zh-CN"/>
              </w:rPr>
            </w:pPr>
            <w:r w:rsidRPr="001141C9">
              <w:t>Bandwidth combination set</w:t>
            </w:r>
          </w:p>
        </w:tc>
      </w:tr>
      <w:tr w:rsidR="000E0867" w:rsidRPr="001141C9" w14:paraId="17D706C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AFDD2" w14:textId="77777777" w:rsidR="000E0867" w:rsidRPr="001141C9" w:rsidRDefault="000E0867" w:rsidP="005249CD">
            <w:pPr>
              <w:pStyle w:val="TAC"/>
            </w:pPr>
            <w:r w:rsidRPr="001141C9">
              <w:rPr>
                <w:lang w:eastAsia="zh-CN"/>
              </w:rPr>
              <w:t>CA_n1A-n3A-n5A-n7A-n78A</w:t>
            </w:r>
          </w:p>
        </w:tc>
        <w:tc>
          <w:tcPr>
            <w:tcW w:w="3019" w:type="dxa"/>
            <w:tcBorders>
              <w:top w:val="single" w:sz="4" w:space="0" w:color="auto"/>
              <w:left w:val="single" w:sz="4" w:space="0" w:color="auto"/>
              <w:bottom w:val="nil"/>
              <w:right w:val="single" w:sz="4" w:space="0" w:color="auto"/>
            </w:tcBorders>
            <w:vAlign w:val="center"/>
          </w:tcPr>
          <w:p w14:paraId="4B4864DD" w14:textId="77777777" w:rsidR="000E0867" w:rsidRPr="001141C9" w:rsidRDefault="000E0867" w:rsidP="005249CD">
            <w:pPr>
              <w:pStyle w:val="TAC"/>
              <w:rPr>
                <w:szCs w:val="18"/>
              </w:rPr>
            </w:pPr>
            <w:r w:rsidRPr="001141C9">
              <w:rPr>
                <w:szCs w:val="18"/>
              </w:rPr>
              <w:t>CA_n1A-n3A</w:t>
            </w:r>
          </w:p>
          <w:p w14:paraId="33524AA0" w14:textId="77777777" w:rsidR="000E0867" w:rsidRPr="001141C9" w:rsidRDefault="000E0867" w:rsidP="005249CD">
            <w:pPr>
              <w:pStyle w:val="TAC"/>
              <w:rPr>
                <w:szCs w:val="18"/>
              </w:rPr>
            </w:pPr>
            <w:r w:rsidRPr="001141C9">
              <w:rPr>
                <w:szCs w:val="18"/>
              </w:rPr>
              <w:t>CA_n1A-n5A</w:t>
            </w:r>
          </w:p>
          <w:p w14:paraId="7705BBE1" w14:textId="77777777" w:rsidR="000E0867" w:rsidRPr="001141C9" w:rsidRDefault="000E0867" w:rsidP="005249CD">
            <w:pPr>
              <w:pStyle w:val="TAC"/>
              <w:rPr>
                <w:szCs w:val="18"/>
              </w:rPr>
            </w:pPr>
            <w:r w:rsidRPr="001141C9">
              <w:rPr>
                <w:szCs w:val="18"/>
              </w:rPr>
              <w:t>CA_n1A-n7A</w:t>
            </w:r>
          </w:p>
          <w:p w14:paraId="3205AC30" w14:textId="77777777" w:rsidR="000E0867" w:rsidRPr="001141C9" w:rsidRDefault="000E0867" w:rsidP="005249CD">
            <w:pPr>
              <w:pStyle w:val="TAC"/>
              <w:rPr>
                <w:szCs w:val="18"/>
              </w:rPr>
            </w:pPr>
            <w:r w:rsidRPr="001141C9">
              <w:rPr>
                <w:szCs w:val="18"/>
              </w:rPr>
              <w:t>CA_n1A-n78A</w:t>
            </w:r>
          </w:p>
          <w:p w14:paraId="1EAB743F" w14:textId="77777777" w:rsidR="000E0867" w:rsidRPr="001141C9" w:rsidRDefault="000E0867" w:rsidP="005249CD">
            <w:pPr>
              <w:pStyle w:val="TAC"/>
              <w:rPr>
                <w:szCs w:val="18"/>
              </w:rPr>
            </w:pPr>
            <w:r w:rsidRPr="001141C9">
              <w:rPr>
                <w:szCs w:val="18"/>
              </w:rPr>
              <w:t>CA_n3A-n5A</w:t>
            </w:r>
          </w:p>
          <w:p w14:paraId="32976151" w14:textId="77777777" w:rsidR="000E0867" w:rsidRPr="001141C9" w:rsidRDefault="000E0867" w:rsidP="005249CD">
            <w:pPr>
              <w:pStyle w:val="TAC"/>
              <w:rPr>
                <w:szCs w:val="18"/>
              </w:rPr>
            </w:pPr>
            <w:r w:rsidRPr="001141C9">
              <w:rPr>
                <w:szCs w:val="18"/>
              </w:rPr>
              <w:t>CA_n3A-n7A</w:t>
            </w:r>
          </w:p>
          <w:p w14:paraId="747D1E63" w14:textId="77777777" w:rsidR="000E0867" w:rsidRPr="001141C9" w:rsidRDefault="000E0867" w:rsidP="005249CD">
            <w:pPr>
              <w:pStyle w:val="TAC"/>
              <w:rPr>
                <w:szCs w:val="18"/>
              </w:rPr>
            </w:pPr>
            <w:r w:rsidRPr="001141C9">
              <w:rPr>
                <w:szCs w:val="18"/>
              </w:rPr>
              <w:t>CA_n3A-n78A</w:t>
            </w:r>
          </w:p>
          <w:p w14:paraId="7F03C47B" w14:textId="77777777" w:rsidR="000E0867" w:rsidRPr="001141C9" w:rsidRDefault="000E0867" w:rsidP="005249CD">
            <w:pPr>
              <w:pStyle w:val="TAC"/>
              <w:rPr>
                <w:szCs w:val="18"/>
              </w:rPr>
            </w:pPr>
            <w:r w:rsidRPr="001141C9">
              <w:rPr>
                <w:szCs w:val="18"/>
              </w:rPr>
              <w:t>CA_n5A-n7A</w:t>
            </w:r>
          </w:p>
          <w:p w14:paraId="4E95A116" w14:textId="77777777" w:rsidR="000E0867" w:rsidRPr="001141C9" w:rsidRDefault="000E0867" w:rsidP="005249CD">
            <w:pPr>
              <w:pStyle w:val="TAC"/>
              <w:rPr>
                <w:szCs w:val="18"/>
              </w:rPr>
            </w:pPr>
            <w:r w:rsidRPr="001141C9">
              <w:rPr>
                <w:szCs w:val="18"/>
              </w:rPr>
              <w:t>CA_n5A-n78A</w:t>
            </w:r>
          </w:p>
          <w:p w14:paraId="5D51B350" w14:textId="77777777" w:rsidR="000E0867" w:rsidRPr="001141C9" w:rsidRDefault="000E0867" w:rsidP="005249CD">
            <w:pPr>
              <w:pStyle w:val="TAC"/>
            </w:pPr>
            <w:r w:rsidRPr="001141C9">
              <w:rPr>
                <w:szCs w:val="18"/>
              </w:rPr>
              <w:t>CA_n7A-n78A</w:t>
            </w:r>
          </w:p>
        </w:tc>
        <w:tc>
          <w:tcPr>
            <w:tcW w:w="1428" w:type="dxa"/>
            <w:tcBorders>
              <w:top w:val="single" w:sz="4" w:space="0" w:color="auto"/>
              <w:left w:val="single" w:sz="4" w:space="0" w:color="auto"/>
              <w:right w:val="single" w:sz="4" w:space="0" w:color="auto"/>
            </w:tcBorders>
            <w:vAlign w:val="center"/>
          </w:tcPr>
          <w:p w14:paraId="2258FA9A"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A92A70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71FBE5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AAE0376" w14:textId="77777777" w:rsidTr="002701BF">
        <w:trPr>
          <w:jc w:val="center"/>
        </w:trPr>
        <w:tc>
          <w:tcPr>
            <w:tcW w:w="3009" w:type="dxa"/>
            <w:tcBorders>
              <w:top w:val="nil"/>
              <w:left w:val="single" w:sz="4" w:space="0" w:color="auto"/>
              <w:bottom w:val="nil"/>
              <w:right w:val="single" w:sz="4" w:space="0" w:color="auto"/>
            </w:tcBorders>
            <w:vAlign w:val="center"/>
          </w:tcPr>
          <w:p w14:paraId="2F2B9F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9A00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2148DB"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F4B01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B14DEA4" w14:textId="77777777" w:rsidR="000E0867" w:rsidRPr="001141C9" w:rsidRDefault="000E0867" w:rsidP="005249CD">
            <w:pPr>
              <w:pStyle w:val="TAC"/>
              <w:rPr>
                <w:lang w:eastAsia="zh-CN"/>
              </w:rPr>
            </w:pPr>
          </w:p>
        </w:tc>
      </w:tr>
      <w:tr w:rsidR="000E0867" w:rsidRPr="001141C9" w14:paraId="18ECFCCC" w14:textId="77777777" w:rsidTr="002701BF">
        <w:trPr>
          <w:jc w:val="center"/>
        </w:trPr>
        <w:tc>
          <w:tcPr>
            <w:tcW w:w="3009" w:type="dxa"/>
            <w:tcBorders>
              <w:top w:val="nil"/>
              <w:left w:val="single" w:sz="4" w:space="0" w:color="auto"/>
              <w:bottom w:val="nil"/>
              <w:right w:val="single" w:sz="4" w:space="0" w:color="auto"/>
            </w:tcBorders>
            <w:vAlign w:val="center"/>
          </w:tcPr>
          <w:p w14:paraId="50C77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16B02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717980" w14:textId="77777777" w:rsidR="000E0867" w:rsidRPr="001141C9" w:rsidRDefault="000E0867" w:rsidP="005249CD">
            <w:pPr>
              <w:pStyle w:val="TAC"/>
              <w:rPr>
                <w:lang w:eastAsia="zh-CN"/>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94F047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376AD7FE" w14:textId="77777777" w:rsidR="000E0867" w:rsidRPr="001141C9" w:rsidRDefault="000E0867" w:rsidP="005249CD">
            <w:pPr>
              <w:pStyle w:val="TAC"/>
              <w:rPr>
                <w:lang w:eastAsia="zh-CN"/>
              </w:rPr>
            </w:pPr>
          </w:p>
        </w:tc>
      </w:tr>
      <w:tr w:rsidR="000E0867" w:rsidRPr="001141C9" w14:paraId="037830D4" w14:textId="77777777" w:rsidTr="002701BF">
        <w:trPr>
          <w:jc w:val="center"/>
        </w:trPr>
        <w:tc>
          <w:tcPr>
            <w:tcW w:w="3009" w:type="dxa"/>
            <w:tcBorders>
              <w:top w:val="nil"/>
              <w:left w:val="single" w:sz="4" w:space="0" w:color="auto"/>
              <w:bottom w:val="nil"/>
              <w:right w:val="single" w:sz="4" w:space="0" w:color="auto"/>
            </w:tcBorders>
            <w:vAlign w:val="center"/>
          </w:tcPr>
          <w:p w14:paraId="56AAE99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F0FC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9D36A9" w14:textId="77777777" w:rsidR="000E0867" w:rsidRPr="001141C9" w:rsidRDefault="000E0867" w:rsidP="005249CD">
            <w:pPr>
              <w:pStyle w:val="TAC"/>
              <w:rPr>
                <w:lang w:eastAsia="zh-CN"/>
              </w:rPr>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146C47D"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2ECDA1B" w14:textId="77777777" w:rsidR="000E0867" w:rsidRPr="001141C9" w:rsidRDefault="000E0867" w:rsidP="005249CD">
            <w:pPr>
              <w:pStyle w:val="TAC"/>
              <w:rPr>
                <w:lang w:eastAsia="zh-CN"/>
              </w:rPr>
            </w:pPr>
          </w:p>
        </w:tc>
      </w:tr>
      <w:tr w:rsidR="000E0867" w:rsidRPr="001141C9" w14:paraId="7AA4AE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F5E19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DC87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410FDD"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50A6368"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94699F" w14:textId="77777777" w:rsidR="000E0867" w:rsidRPr="001141C9" w:rsidRDefault="000E0867" w:rsidP="005249CD">
            <w:pPr>
              <w:pStyle w:val="TAC"/>
              <w:rPr>
                <w:lang w:eastAsia="zh-CN"/>
              </w:rPr>
            </w:pPr>
          </w:p>
        </w:tc>
      </w:tr>
      <w:tr w:rsidR="000E0867" w:rsidRPr="001141C9" w14:paraId="4AB26D9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ABE0E58" w14:textId="77777777" w:rsidR="000E0867" w:rsidRPr="001141C9" w:rsidRDefault="000E0867" w:rsidP="005249CD">
            <w:pPr>
              <w:pStyle w:val="TAC"/>
            </w:pPr>
            <w:r w:rsidRPr="001C4B2D">
              <w:t>CA_n1A-</w:t>
            </w:r>
            <w:r w:rsidRPr="001C4B2D">
              <w:rPr>
                <w:rFonts w:eastAsia="MS Mincho" w:hint="eastAsia"/>
                <w:lang w:eastAsia="ja-JP"/>
              </w:rPr>
              <w:t>n18A-</w:t>
            </w:r>
            <w:r w:rsidRPr="001C4B2D">
              <w:t>n28A-n41A-n77A</w:t>
            </w:r>
          </w:p>
        </w:tc>
        <w:tc>
          <w:tcPr>
            <w:tcW w:w="3019" w:type="dxa"/>
            <w:tcBorders>
              <w:top w:val="single" w:sz="4" w:space="0" w:color="auto"/>
              <w:left w:val="single" w:sz="4" w:space="0" w:color="auto"/>
              <w:bottom w:val="nil"/>
              <w:right w:val="single" w:sz="4" w:space="0" w:color="auto"/>
            </w:tcBorders>
            <w:vAlign w:val="center"/>
          </w:tcPr>
          <w:p w14:paraId="0838FCE5"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D4A9624"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016E985B" w14:textId="77777777" w:rsidR="000E0867" w:rsidRPr="001C4B2D" w:rsidRDefault="000E0867" w:rsidP="005249CD">
            <w:pPr>
              <w:pStyle w:val="TAC"/>
              <w:rPr>
                <w:rFonts w:eastAsia="MS Mincho"/>
                <w:lang w:eastAsia="ja-JP"/>
              </w:rPr>
            </w:pPr>
            <w:r w:rsidRPr="001C4B2D">
              <w:rPr>
                <w:rFonts w:eastAsia="MS Mincho"/>
                <w:lang w:eastAsia="ja-JP"/>
              </w:rPr>
              <w:t>CA_n1A-n18A</w:t>
            </w:r>
          </w:p>
          <w:p w14:paraId="0AD79428" w14:textId="77777777" w:rsidR="000E0867" w:rsidRPr="001C4B2D" w:rsidRDefault="000E0867" w:rsidP="005249CD">
            <w:pPr>
              <w:pStyle w:val="TAC"/>
              <w:rPr>
                <w:rFonts w:eastAsia="MS Mincho"/>
                <w:lang w:eastAsia="ja-JP"/>
              </w:rPr>
            </w:pPr>
            <w:r w:rsidRPr="001C4B2D">
              <w:rPr>
                <w:rFonts w:eastAsia="MS Mincho"/>
                <w:lang w:eastAsia="ja-JP"/>
              </w:rPr>
              <w:t>CA_n1A-n28A</w:t>
            </w:r>
          </w:p>
          <w:p w14:paraId="0B5B85BF" w14:textId="77777777" w:rsidR="000E0867" w:rsidRPr="001C4B2D" w:rsidRDefault="000E0867" w:rsidP="005249CD">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5126ACBE" w14:textId="77777777" w:rsidR="000E0867" w:rsidRPr="001C4B2D" w:rsidRDefault="000E0867" w:rsidP="005249CD">
            <w:pPr>
              <w:pStyle w:val="TAC"/>
              <w:rPr>
                <w:lang w:eastAsia="zh-CN"/>
              </w:rPr>
            </w:pPr>
            <w:r w:rsidRPr="001C4B2D">
              <w:rPr>
                <w:lang w:eastAsia="zh-CN"/>
              </w:rPr>
              <w:t>CA_n1A-n77A</w:t>
            </w:r>
            <w:r w:rsidRPr="001C4B2D">
              <w:rPr>
                <w:rFonts w:eastAsia="MS Mincho" w:hint="eastAsia"/>
                <w:vertAlign w:val="superscript"/>
                <w:lang w:eastAsia="ja-JP"/>
              </w:rPr>
              <w:t>3</w:t>
            </w:r>
          </w:p>
          <w:p w14:paraId="53BDC7A2" w14:textId="77777777" w:rsidR="000E0867" w:rsidRPr="001C4B2D" w:rsidRDefault="000E0867" w:rsidP="005249CD">
            <w:pPr>
              <w:pStyle w:val="TAC"/>
              <w:rPr>
                <w:rFonts w:eastAsia="MS Mincho"/>
                <w:lang w:eastAsia="ja-JP"/>
              </w:rPr>
            </w:pPr>
            <w:r w:rsidRPr="001C4B2D">
              <w:rPr>
                <w:rFonts w:eastAsia="MS Mincho"/>
                <w:lang w:eastAsia="ja-JP"/>
              </w:rPr>
              <w:t>CA_n18A-n28A</w:t>
            </w:r>
          </w:p>
          <w:p w14:paraId="32A0627A" w14:textId="77777777" w:rsidR="000E0867" w:rsidRPr="001C4B2D" w:rsidRDefault="000E0867" w:rsidP="005249CD">
            <w:pPr>
              <w:pStyle w:val="TAC"/>
              <w:rPr>
                <w:lang w:eastAsia="zh-CN"/>
              </w:rPr>
            </w:pPr>
            <w:r w:rsidRPr="001C4B2D">
              <w:rPr>
                <w:lang w:eastAsia="zh-CN"/>
              </w:rPr>
              <w:t>CA_n18A-n41A</w:t>
            </w:r>
            <w:r w:rsidRPr="001C4B2D">
              <w:rPr>
                <w:rFonts w:eastAsia="MS Mincho" w:hint="eastAsia"/>
                <w:vertAlign w:val="superscript"/>
                <w:lang w:eastAsia="ja-JP"/>
              </w:rPr>
              <w:t>3</w:t>
            </w:r>
          </w:p>
          <w:p w14:paraId="4DEEA6E1" w14:textId="77777777" w:rsidR="000E0867" w:rsidRPr="001C4B2D" w:rsidRDefault="000E0867" w:rsidP="005249CD">
            <w:pPr>
              <w:pStyle w:val="TAC"/>
              <w:rPr>
                <w:lang w:eastAsia="zh-CN"/>
              </w:rPr>
            </w:pPr>
            <w:r w:rsidRPr="001C4B2D">
              <w:rPr>
                <w:lang w:eastAsia="zh-CN"/>
              </w:rPr>
              <w:t>CA_n18A-n77A</w:t>
            </w:r>
            <w:r w:rsidRPr="001C4B2D">
              <w:rPr>
                <w:rFonts w:eastAsia="MS Mincho" w:hint="eastAsia"/>
                <w:vertAlign w:val="superscript"/>
                <w:lang w:eastAsia="ja-JP"/>
              </w:rPr>
              <w:t>3</w:t>
            </w:r>
          </w:p>
          <w:p w14:paraId="5784E74B" w14:textId="77777777" w:rsidR="000E0867" w:rsidRPr="001C4B2D" w:rsidRDefault="000E0867" w:rsidP="005249CD">
            <w:pPr>
              <w:pStyle w:val="TAC"/>
              <w:rPr>
                <w:lang w:eastAsia="zh-CN"/>
              </w:rPr>
            </w:pPr>
            <w:r w:rsidRPr="001C4B2D">
              <w:rPr>
                <w:lang w:eastAsia="zh-CN"/>
              </w:rPr>
              <w:t>CA_n28A-n41A</w:t>
            </w:r>
            <w:r w:rsidRPr="001C4B2D">
              <w:rPr>
                <w:rFonts w:eastAsia="MS Mincho" w:hint="eastAsia"/>
                <w:vertAlign w:val="superscript"/>
                <w:lang w:eastAsia="ja-JP"/>
              </w:rPr>
              <w:t>3</w:t>
            </w:r>
          </w:p>
          <w:p w14:paraId="20AA151E" w14:textId="77777777" w:rsidR="000E0867" w:rsidRPr="001C4B2D" w:rsidRDefault="000E0867" w:rsidP="005249CD">
            <w:pPr>
              <w:pStyle w:val="TAC"/>
              <w:rPr>
                <w:lang w:eastAsia="zh-CN"/>
              </w:rPr>
            </w:pPr>
            <w:r w:rsidRPr="001C4B2D">
              <w:rPr>
                <w:lang w:eastAsia="zh-CN"/>
              </w:rPr>
              <w:t>CA_n28A-n77A</w:t>
            </w:r>
            <w:r w:rsidRPr="001C4B2D">
              <w:rPr>
                <w:rFonts w:eastAsia="MS Mincho" w:hint="eastAsia"/>
                <w:vertAlign w:val="superscript"/>
                <w:lang w:eastAsia="ja-JP"/>
              </w:rPr>
              <w:t>3</w:t>
            </w:r>
          </w:p>
          <w:p w14:paraId="37F8F6D1" w14:textId="77777777" w:rsidR="000E0867" w:rsidRPr="001141C9" w:rsidRDefault="000E0867" w:rsidP="005249CD">
            <w:pPr>
              <w:pStyle w:val="TAC"/>
            </w:pPr>
            <w:r w:rsidRPr="001C4B2D">
              <w:rPr>
                <w:lang w:eastAsia="zh-CN"/>
              </w:rPr>
              <w:t>CA_n41A-n77A</w:t>
            </w:r>
            <w:r w:rsidRPr="001C4B2D">
              <w:rPr>
                <w:rFonts w:eastAsia="MS Mincho" w:hint="eastAsia"/>
                <w:vertAlign w:val="superscript"/>
                <w:lang w:eastAsia="ja-JP"/>
              </w:rPr>
              <w:t>3</w:t>
            </w:r>
          </w:p>
        </w:tc>
        <w:tc>
          <w:tcPr>
            <w:tcW w:w="1428" w:type="dxa"/>
            <w:tcBorders>
              <w:left w:val="single" w:sz="4" w:space="0" w:color="auto"/>
              <w:right w:val="single" w:sz="4" w:space="0" w:color="auto"/>
            </w:tcBorders>
            <w:vAlign w:val="center"/>
          </w:tcPr>
          <w:p w14:paraId="65217E60"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0FA0988" w14:textId="77777777" w:rsidR="000E0867" w:rsidRPr="001141C9" w:rsidRDefault="000E0867" w:rsidP="005249CD">
            <w:pPr>
              <w:pStyle w:val="TAC"/>
              <w:rPr>
                <w:lang w:eastAsia="zh-CN"/>
              </w:rPr>
            </w:pPr>
            <w:r w:rsidRPr="001C4B2D">
              <w:t>5, 10, 15, 20</w:t>
            </w:r>
          </w:p>
        </w:tc>
        <w:tc>
          <w:tcPr>
            <w:tcW w:w="2742" w:type="dxa"/>
            <w:tcBorders>
              <w:top w:val="single" w:sz="4" w:space="0" w:color="auto"/>
              <w:left w:val="single" w:sz="4" w:space="0" w:color="auto"/>
              <w:bottom w:val="nil"/>
              <w:right w:val="single" w:sz="4" w:space="0" w:color="auto"/>
            </w:tcBorders>
            <w:vAlign w:val="center"/>
          </w:tcPr>
          <w:p w14:paraId="234C8C63" w14:textId="77777777" w:rsidR="000E0867" w:rsidRPr="001141C9" w:rsidRDefault="000E0867" w:rsidP="005249CD">
            <w:pPr>
              <w:pStyle w:val="TAC"/>
              <w:rPr>
                <w:lang w:eastAsia="zh-CN"/>
              </w:rPr>
            </w:pPr>
            <w:r w:rsidRPr="001C4B2D">
              <w:rPr>
                <w:rFonts w:hint="eastAsia"/>
                <w:lang w:eastAsia="ja-JP"/>
              </w:rPr>
              <w:t>0</w:t>
            </w:r>
          </w:p>
        </w:tc>
      </w:tr>
      <w:tr w:rsidR="000E0867" w:rsidRPr="001141C9" w14:paraId="1135911F" w14:textId="77777777" w:rsidTr="002701BF">
        <w:trPr>
          <w:jc w:val="center"/>
        </w:trPr>
        <w:tc>
          <w:tcPr>
            <w:tcW w:w="3009" w:type="dxa"/>
            <w:tcBorders>
              <w:top w:val="nil"/>
              <w:left w:val="single" w:sz="4" w:space="0" w:color="auto"/>
              <w:bottom w:val="nil"/>
              <w:right w:val="single" w:sz="4" w:space="0" w:color="auto"/>
            </w:tcBorders>
            <w:vAlign w:val="center"/>
          </w:tcPr>
          <w:p w14:paraId="3A23C3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14B5A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8AA4E8" w14:textId="77777777" w:rsidR="000E0867" w:rsidRPr="001141C9" w:rsidRDefault="000E0867" w:rsidP="005249CD">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3E54A2C" w14:textId="77777777" w:rsidR="000E0867" w:rsidRPr="001141C9" w:rsidRDefault="000E0867" w:rsidP="005249CD">
            <w:pPr>
              <w:pStyle w:val="TAC"/>
              <w:rPr>
                <w:lang w:eastAsia="zh-CN"/>
              </w:rPr>
            </w:pPr>
            <w:r w:rsidRPr="001C4B2D">
              <w:t>5, 10</w:t>
            </w:r>
            <w:r w:rsidRPr="001C4B2D">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7E5B576B" w14:textId="77777777" w:rsidR="000E0867" w:rsidRPr="001141C9" w:rsidRDefault="000E0867" w:rsidP="005249CD">
            <w:pPr>
              <w:pStyle w:val="TAC"/>
              <w:rPr>
                <w:lang w:eastAsia="zh-CN"/>
              </w:rPr>
            </w:pPr>
          </w:p>
        </w:tc>
      </w:tr>
      <w:tr w:rsidR="000E0867" w:rsidRPr="001141C9" w14:paraId="3E891CD6" w14:textId="77777777" w:rsidTr="002701BF">
        <w:trPr>
          <w:jc w:val="center"/>
        </w:trPr>
        <w:tc>
          <w:tcPr>
            <w:tcW w:w="3009" w:type="dxa"/>
            <w:tcBorders>
              <w:top w:val="nil"/>
              <w:left w:val="single" w:sz="4" w:space="0" w:color="auto"/>
              <w:bottom w:val="nil"/>
              <w:right w:val="single" w:sz="4" w:space="0" w:color="auto"/>
            </w:tcBorders>
            <w:vAlign w:val="center"/>
          </w:tcPr>
          <w:p w14:paraId="4F0CFF7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B0803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32D874"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FA6AF43" w14:textId="77777777" w:rsidR="000E0867" w:rsidRPr="001141C9" w:rsidRDefault="000E0867" w:rsidP="005249CD">
            <w:pPr>
              <w:pStyle w:val="TAC"/>
              <w:rPr>
                <w:lang w:eastAsia="zh-CN"/>
              </w:rPr>
            </w:pPr>
            <w:r w:rsidRPr="001C4B2D">
              <w:t>5, 10</w:t>
            </w:r>
          </w:p>
        </w:tc>
        <w:tc>
          <w:tcPr>
            <w:tcW w:w="2742" w:type="dxa"/>
            <w:tcBorders>
              <w:top w:val="nil"/>
              <w:left w:val="single" w:sz="4" w:space="0" w:color="auto"/>
              <w:bottom w:val="nil"/>
              <w:right w:val="single" w:sz="4" w:space="0" w:color="auto"/>
            </w:tcBorders>
            <w:vAlign w:val="center"/>
          </w:tcPr>
          <w:p w14:paraId="089E5E02" w14:textId="77777777" w:rsidR="000E0867" w:rsidRPr="001141C9" w:rsidRDefault="000E0867" w:rsidP="005249CD">
            <w:pPr>
              <w:pStyle w:val="TAC"/>
              <w:rPr>
                <w:lang w:eastAsia="zh-CN"/>
              </w:rPr>
            </w:pPr>
          </w:p>
        </w:tc>
      </w:tr>
      <w:tr w:rsidR="000E0867" w:rsidRPr="001141C9" w14:paraId="66243004" w14:textId="77777777" w:rsidTr="002701BF">
        <w:trPr>
          <w:jc w:val="center"/>
        </w:trPr>
        <w:tc>
          <w:tcPr>
            <w:tcW w:w="3009" w:type="dxa"/>
            <w:tcBorders>
              <w:top w:val="nil"/>
              <w:left w:val="single" w:sz="4" w:space="0" w:color="auto"/>
              <w:bottom w:val="nil"/>
              <w:right w:val="single" w:sz="4" w:space="0" w:color="auto"/>
            </w:tcBorders>
            <w:vAlign w:val="center"/>
          </w:tcPr>
          <w:p w14:paraId="2D241A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223B5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54C7146" w14:textId="77777777" w:rsidR="000E0867" w:rsidRPr="001141C9" w:rsidRDefault="000E0867" w:rsidP="005249CD">
            <w:pPr>
              <w:pStyle w:val="TAC"/>
              <w:rPr>
                <w:szCs w:val="18"/>
                <w:lang w:eastAsia="zh-TW"/>
              </w:rPr>
            </w:pPr>
            <w:r w:rsidRPr="001C4B2D">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A24206" w14:textId="77777777" w:rsidR="000E0867" w:rsidRPr="001141C9" w:rsidRDefault="000E0867" w:rsidP="005249CD">
            <w:pPr>
              <w:pStyle w:val="TAC"/>
              <w:rPr>
                <w:lang w:eastAsia="zh-CN"/>
              </w:rPr>
            </w:pPr>
            <w:r w:rsidRPr="001C4B2D">
              <w:t>10, 15, 20, 30, 40, 50, 60, 80, 90, 100</w:t>
            </w:r>
          </w:p>
        </w:tc>
        <w:tc>
          <w:tcPr>
            <w:tcW w:w="2742" w:type="dxa"/>
            <w:tcBorders>
              <w:top w:val="nil"/>
              <w:left w:val="single" w:sz="4" w:space="0" w:color="auto"/>
              <w:bottom w:val="nil"/>
              <w:right w:val="single" w:sz="4" w:space="0" w:color="auto"/>
            </w:tcBorders>
            <w:vAlign w:val="center"/>
          </w:tcPr>
          <w:p w14:paraId="4BCBD7D7" w14:textId="77777777" w:rsidR="000E0867" w:rsidRPr="001141C9" w:rsidRDefault="000E0867" w:rsidP="005249CD">
            <w:pPr>
              <w:pStyle w:val="TAC"/>
              <w:rPr>
                <w:lang w:eastAsia="zh-CN"/>
              </w:rPr>
            </w:pPr>
          </w:p>
        </w:tc>
      </w:tr>
      <w:tr w:rsidR="000E0867" w:rsidRPr="001141C9" w14:paraId="71ECE9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52EC4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3F766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AE04A5"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68F4DC65" w14:textId="77777777" w:rsidR="000E0867" w:rsidRPr="001141C9" w:rsidRDefault="000E0867" w:rsidP="005249CD">
            <w:pPr>
              <w:pStyle w:val="TAC"/>
              <w:rPr>
                <w:lang w:eastAsia="zh-CN"/>
              </w:rPr>
            </w:pPr>
            <w:r w:rsidRPr="001C4B2D">
              <w:t>10, 15, 20, 30, 40, 50, 60, 70, 80, 90, 100</w:t>
            </w:r>
          </w:p>
        </w:tc>
        <w:tc>
          <w:tcPr>
            <w:tcW w:w="2742" w:type="dxa"/>
            <w:tcBorders>
              <w:top w:val="nil"/>
              <w:left w:val="single" w:sz="4" w:space="0" w:color="auto"/>
              <w:bottom w:val="single" w:sz="4" w:space="0" w:color="auto"/>
              <w:right w:val="single" w:sz="4" w:space="0" w:color="auto"/>
            </w:tcBorders>
            <w:vAlign w:val="center"/>
          </w:tcPr>
          <w:p w14:paraId="14B80037" w14:textId="77777777" w:rsidR="000E0867" w:rsidRPr="001141C9" w:rsidRDefault="000E0867" w:rsidP="005249CD">
            <w:pPr>
              <w:pStyle w:val="TAC"/>
              <w:rPr>
                <w:lang w:eastAsia="zh-CN"/>
              </w:rPr>
            </w:pPr>
          </w:p>
        </w:tc>
      </w:tr>
      <w:tr w:rsidR="000E0867" w:rsidRPr="001141C9" w14:paraId="002EEF1F" w14:textId="77777777" w:rsidTr="002701BF">
        <w:trPr>
          <w:jc w:val="center"/>
        </w:trPr>
        <w:tc>
          <w:tcPr>
            <w:tcW w:w="3009" w:type="dxa"/>
            <w:tcBorders>
              <w:left w:val="single" w:sz="4" w:space="0" w:color="auto"/>
              <w:bottom w:val="nil"/>
              <w:right w:val="single" w:sz="4" w:space="0" w:color="auto"/>
            </w:tcBorders>
            <w:vAlign w:val="center"/>
          </w:tcPr>
          <w:p w14:paraId="28BBB567" w14:textId="77777777" w:rsidR="000E0867" w:rsidRPr="001141C9" w:rsidRDefault="000E0867" w:rsidP="005249CD">
            <w:pPr>
              <w:pStyle w:val="TAC"/>
            </w:pPr>
            <w:r w:rsidRPr="001141C9">
              <w:rPr>
                <w:lang w:eastAsia="zh-CN"/>
              </w:rPr>
              <w:t>CA_n1A-n3A-n5A-n7B-n78A</w:t>
            </w:r>
          </w:p>
        </w:tc>
        <w:tc>
          <w:tcPr>
            <w:tcW w:w="3019" w:type="dxa"/>
            <w:tcBorders>
              <w:left w:val="single" w:sz="4" w:space="0" w:color="auto"/>
              <w:bottom w:val="nil"/>
              <w:right w:val="single" w:sz="4" w:space="0" w:color="auto"/>
            </w:tcBorders>
            <w:vAlign w:val="center"/>
          </w:tcPr>
          <w:p w14:paraId="442B02C4" w14:textId="77777777" w:rsidR="000E0867" w:rsidRPr="001141C9" w:rsidRDefault="000E0867" w:rsidP="005249CD">
            <w:pPr>
              <w:pStyle w:val="TAC"/>
              <w:rPr>
                <w:szCs w:val="18"/>
              </w:rPr>
            </w:pPr>
            <w:r w:rsidRPr="001141C9">
              <w:rPr>
                <w:szCs w:val="18"/>
              </w:rPr>
              <w:t>CA_n1A-n3A</w:t>
            </w:r>
          </w:p>
          <w:p w14:paraId="4115E495" w14:textId="77777777" w:rsidR="000E0867" w:rsidRPr="001141C9" w:rsidRDefault="000E0867" w:rsidP="005249CD">
            <w:pPr>
              <w:pStyle w:val="TAC"/>
              <w:rPr>
                <w:szCs w:val="18"/>
              </w:rPr>
            </w:pPr>
            <w:r w:rsidRPr="001141C9">
              <w:rPr>
                <w:szCs w:val="18"/>
              </w:rPr>
              <w:t>CA_n1A-n5A</w:t>
            </w:r>
          </w:p>
          <w:p w14:paraId="7FEEF7A0" w14:textId="77777777" w:rsidR="000E0867" w:rsidRPr="001141C9" w:rsidRDefault="000E0867" w:rsidP="005249CD">
            <w:pPr>
              <w:pStyle w:val="TAC"/>
              <w:rPr>
                <w:szCs w:val="18"/>
              </w:rPr>
            </w:pPr>
            <w:r w:rsidRPr="001141C9">
              <w:rPr>
                <w:szCs w:val="18"/>
              </w:rPr>
              <w:t>CA_n1A-n7A</w:t>
            </w:r>
          </w:p>
          <w:p w14:paraId="0D9EAA9E" w14:textId="77777777" w:rsidR="000E0867" w:rsidRPr="001141C9" w:rsidRDefault="000E0867" w:rsidP="005249CD">
            <w:pPr>
              <w:pStyle w:val="TAC"/>
              <w:rPr>
                <w:szCs w:val="18"/>
              </w:rPr>
            </w:pPr>
            <w:r w:rsidRPr="001141C9">
              <w:rPr>
                <w:szCs w:val="18"/>
              </w:rPr>
              <w:t>CA_n1A-n78A</w:t>
            </w:r>
          </w:p>
          <w:p w14:paraId="1B041BAF" w14:textId="77777777" w:rsidR="000E0867" w:rsidRPr="001141C9" w:rsidRDefault="000E0867" w:rsidP="005249CD">
            <w:pPr>
              <w:pStyle w:val="TAC"/>
            </w:pPr>
            <w:r w:rsidRPr="001141C9">
              <w:t>CA_n3A-n5A</w:t>
            </w:r>
          </w:p>
          <w:p w14:paraId="07A6C977" w14:textId="77777777" w:rsidR="000E0867" w:rsidRPr="001141C9" w:rsidRDefault="000E0867" w:rsidP="005249CD">
            <w:pPr>
              <w:pStyle w:val="TAC"/>
            </w:pPr>
            <w:r w:rsidRPr="001141C9">
              <w:t>CA_n3A-n7A</w:t>
            </w:r>
          </w:p>
          <w:p w14:paraId="248B993F" w14:textId="77777777" w:rsidR="000E0867" w:rsidRPr="001141C9" w:rsidRDefault="000E0867" w:rsidP="005249CD">
            <w:pPr>
              <w:pStyle w:val="TAC"/>
              <w:rPr>
                <w:szCs w:val="18"/>
              </w:rPr>
            </w:pPr>
            <w:r w:rsidRPr="001141C9">
              <w:rPr>
                <w:szCs w:val="18"/>
              </w:rPr>
              <w:t>CA_n3A-n78A</w:t>
            </w:r>
          </w:p>
          <w:p w14:paraId="1A82D683" w14:textId="77777777" w:rsidR="000E0867" w:rsidRPr="001141C9" w:rsidRDefault="000E0867" w:rsidP="005249CD">
            <w:pPr>
              <w:pStyle w:val="TAC"/>
              <w:rPr>
                <w:szCs w:val="18"/>
              </w:rPr>
            </w:pPr>
            <w:r w:rsidRPr="001141C9">
              <w:rPr>
                <w:szCs w:val="18"/>
              </w:rPr>
              <w:t>CA_n5A-n7A</w:t>
            </w:r>
          </w:p>
          <w:p w14:paraId="286C2427" w14:textId="77777777" w:rsidR="000E0867" w:rsidRPr="001141C9" w:rsidRDefault="000E0867" w:rsidP="005249CD">
            <w:pPr>
              <w:pStyle w:val="TAC"/>
              <w:rPr>
                <w:szCs w:val="18"/>
              </w:rPr>
            </w:pPr>
            <w:r w:rsidRPr="001141C9">
              <w:rPr>
                <w:szCs w:val="18"/>
              </w:rPr>
              <w:t>CA_n5A-n78A</w:t>
            </w:r>
          </w:p>
          <w:p w14:paraId="57B3A75C" w14:textId="77777777" w:rsidR="000E0867" w:rsidRPr="001141C9" w:rsidRDefault="000E0867" w:rsidP="005249CD">
            <w:pPr>
              <w:pStyle w:val="TAC"/>
              <w:rPr>
                <w:szCs w:val="18"/>
              </w:rPr>
            </w:pPr>
            <w:r w:rsidRPr="001141C9">
              <w:rPr>
                <w:szCs w:val="18"/>
              </w:rPr>
              <w:t>CA_n7A-n78A</w:t>
            </w:r>
          </w:p>
          <w:p w14:paraId="2228614B" w14:textId="77777777" w:rsidR="000E0867" w:rsidRPr="001141C9" w:rsidRDefault="000E0867" w:rsidP="005249CD">
            <w:pPr>
              <w:pStyle w:val="TAC"/>
            </w:pPr>
            <w:r w:rsidRPr="001141C9">
              <w:rPr>
                <w:szCs w:val="18"/>
              </w:rPr>
              <w:t>CA_n7B</w:t>
            </w:r>
          </w:p>
        </w:tc>
        <w:tc>
          <w:tcPr>
            <w:tcW w:w="1428" w:type="dxa"/>
            <w:tcBorders>
              <w:left w:val="single" w:sz="4" w:space="0" w:color="auto"/>
              <w:right w:val="single" w:sz="4" w:space="0" w:color="auto"/>
            </w:tcBorders>
            <w:vAlign w:val="center"/>
          </w:tcPr>
          <w:p w14:paraId="0229512B"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61B86B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left w:val="single" w:sz="4" w:space="0" w:color="auto"/>
              <w:bottom w:val="nil"/>
              <w:right w:val="single" w:sz="4" w:space="0" w:color="auto"/>
            </w:tcBorders>
            <w:vAlign w:val="center"/>
          </w:tcPr>
          <w:p w14:paraId="690BAE69"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BC4F21E" w14:textId="77777777" w:rsidTr="002701BF">
        <w:trPr>
          <w:jc w:val="center"/>
        </w:trPr>
        <w:tc>
          <w:tcPr>
            <w:tcW w:w="3009" w:type="dxa"/>
            <w:tcBorders>
              <w:top w:val="nil"/>
              <w:left w:val="single" w:sz="4" w:space="0" w:color="auto"/>
              <w:bottom w:val="nil"/>
              <w:right w:val="single" w:sz="4" w:space="0" w:color="auto"/>
            </w:tcBorders>
            <w:vAlign w:val="center"/>
          </w:tcPr>
          <w:p w14:paraId="23981B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65DF4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332345"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DCF9A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462C24E" w14:textId="77777777" w:rsidR="000E0867" w:rsidRPr="001141C9" w:rsidRDefault="000E0867" w:rsidP="005249CD">
            <w:pPr>
              <w:pStyle w:val="TAC"/>
              <w:rPr>
                <w:lang w:eastAsia="zh-CN"/>
              </w:rPr>
            </w:pPr>
          </w:p>
        </w:tc>
      </w:tr>
      <w:tr w:rsidR="000E0867" w:rsidRPr="001141C9" w14:paraId="2E4D1B6B" w14:textId="77777777" w:rsidTr="002701BF">
        <w:trPr>
          <w:jc w:val="center"/>
        </w:trPr>
        <w:tc>
          <w:tcPr>
            <w:tcW w:w="3009" w:type="dxa"/>
            <w:tcBorders>
              <w:top w:val="nil"/>
              <w:left w:val="single" w:sz="4" w:space="0" w:color="auto"/>
              <w:bottom w:val="nil"/>
              <w:right w:val="single" w:sz="4" w:space="0" w:color="auto"/>
            </w:tcBorders>
            <w:vAlign w:val="center"/>
          </w:tcPr>
          <w:p w14:paraId="3D8943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5E35D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E88F79E" w14:textId="77777777" w:rsidR="000E0867" w:rsidRPr="001141C9" w:rsidRDefault="000E0867" w:rsidP="005249CD">
            <w:pPr>
              <w:pStyle w:val="TAC"/>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01282"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22E237" w14:textId="77777777" w:rsidR="000E0867" w:rsidRPr="001141C9" w:rsidRDefault="000E0867" w:rsidP="005249CD">
            <w:pPr>
              <w:pStyle w:val="TAC"/>
              <w:rPr>
                <w:lang w:eastAsia="zh-CN"/>
              </w:rPr>
            </w:pPr>
          </w:p>
        </w:tc>
      </w:tr>
      <w:tr w:rsidR="000E0867" w:rsidRPr="001141C9" w14:paraId="62B51792" w14:textId="77777777" w:rsidTr="002701BF">
        <w:trPr>
          <w:jc w:val="center"/>
        </w:trPr>
        <w:tc>
          <w:tcPr>
            <w:tcW w:w="3009" w:type="dxa"/>
            <w:tcBorders>
              <w:top w:val="nil"/>
              <w:left w:val="single" w:sz="4" w:space="0" w:color="auto"/>
              <w:bottom w:val="nil"/>
              <w:right w:val="single" w:sz="4" w:space="0" w:color="auto"/>
            </w:tcBorders>
            <w:vAlign w:val="center"/>
          </w:tcPr>
          <w:p w14:paraId="5F219D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A907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8F9814" w14:textId="77777777" w:rsidR="000E0867" w:rsidRPr="001141C9" w:rsidRDefault="000E0867" w:rsidP="005249CD">
            <w:pPr>
              <w:pStyle w:val="TAC"/>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1C9EDD1" w14:textId="77777777" w:rsidR="000E0867" w:rsidRPr="001141C9" w:rsidRDefault="000E0867" w:rsidP="005249CD">
            <w:pPr>
              <w:pStyle w:val="TAC"/>
              <w:rPr>
                <w:lang w:bidi="ar"/>
              </w:rPr>
            </w:pPr>
            <w:r w:rsidRPr="001141C9">
              <w:t>CA_n7B_BCS</w:t>
            </w:r>
            <w:r w:rsidRPr="001141C9">
              <w:rPr>
                <w:lang w:eastAsia="zh-CN"/>
              </w:rPr>
              <w:t xml:space="preserve">0 </w:t>
            </w:r>
          </w:p>
        </w:tc>
        <w:tc>
          <w:tcPr>
            <w:tcW w:w="2742" w:type="dxa"/>
            <w:tcBorders>
              <w:top w:val="nil"/>
              <w:left w:val="single" w:sz="4" w:space="0" w:color="auto"/>
              <w:bottom w:val="nil"/>
              <w:right w:val="single" w:sz="4" w:space="0" w:color="auto"/>
            </w:tcBorders>
            <w:vAlign w:val="center"/>
          </w:tcPr>
          <w:p w14:paraId="0AB52766" w14:textId="77777777" w:rsidR="000E0867" w:rsidRPr="001141C9" w:rsidRDefault="000E0867" w:rsidP="005249CD">
            <w:pPr>
              <w:pStyle w:val="TAC"/>
              <w:rPr>
                <w:lang w:eastAsia="zh-CN"/>
              </w:rPr>
            </w:pPr>
          </w:p>
        </w:tc>
      </w:tr>
      <w:tr w:rsidR="000E0867" w:rsidRPr="001141C9" w14:paraId="6F4CF90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5619A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21E3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328612"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A4E1B3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176A2B5" w14:textId="77777777" w:rsidR="000E0867" w:rsidRPr="001141C9" w:rsidRDefault="000E0867" w:rsidP="005249CD">
            <w:pPr>
              <w:pStyle w:val="TAC"/>
              <w:rPr>
                <w:lang w:eastAsia="zh-CN"/>
              </w:rPr>
            </w:pPr>
          </w:p>
        </w:tc>
      </w:tr>
      <w:tr w:rsidR="000E0867" w:rsidRPr="001141C9" w14:paraId="708E17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FA0F67" w14:textId="77777777" w:rsidR="000E0867" w:rsidRPr="001141C9" w:rsidRDefault="000E0867" w:rsidP="005249CD">
            <w:pPr>
              <w:pStyle w:val="TAC"/>
            </w:pPr>
            <w:r w:rsidRPr="001141C9">
              <w:t>CA_n1A-n3A-n5A-n28A-n78A</w:t>
            </w:r>
          </w:p>
        </w:tc>
        <w:tc>
          <w:tcPr>
            <w:tcW w:w="3019" w:type="dxa"/>
            <w:tcBorders>
              <w:top w:val="single" w:sz="4" w:space="0" w:color="auto"/>
              <w:left w:val="single" w:sz="4" w:space="0" w:color="auto"/>
              <w:bottom w:val="nil"/>
              <w:right w:val="single" w:sz="4" w:space="0" w:color="auto"/>
            </w:tcBorders>
            <w:vAlign w:val="center"/>
          </w:tcPr>
          <w:p w14:paraId="722DD37B" w14:textId="77777777" w:rsidR="000E0867" w:rsidRPr="001141C9" w:rsidRDefault="000E0867" w:rsidP="005249CD">
            <w:pPr>
              <w:pStyle w:val="TAC"/>
              <w:rPr>
                <w:szCs w:val="18"/>
              </w:rPr>
            </w:pPr>
            <w:r w:rsidRPr="001141C9">
              <w:rPr>
                <w:szCs w:val="18"/>
              </w:rPr>
              <w:t>CA_n1A-n3A</w:t>
            </w:r>
          </w:p>
          <w:p w14:paraId="631719A1" w14:textId="77777777" w:rsidR="000E0867" w:rsidRPr="001141C9" w:rsidRDefault="000E0867" w:rsidP="005249CD">
            <w:pPr>
              <w:pStyle w:val="TAC"/>
              <w:rPr>
                <w:szCs w:val="18"/>
              </w:rPr>
            </w:pPr>
            <w:r w:rsidRPr="001141C9">
              <w:rPr>
                <w:szCs w:val="18"/>
              </w:rPr>
              <w:t>CA_n1A-n5A</w:t>
            </w:r>
          </w:p>
          <w:p w14:paraId="083F30C0" w14:textId="77777777" w:rsidR="000E0867" w:rsidRPr="001141C9" w:rsidRDefault="000E0867" w:rsidP="005249CD">
            <w:pPr>
              <w:pStyle w:val="TAC"/>
              <w:rPr>
                <w:szCs w:val="18"/>
              </w:rPr>
            </w:pPr>
            <w:r w:rsidRPr="001141C9">
              <w:rPr>
                <w:szCs w:val="18"/>
              </w:rPr>
              <w:t>CA_n1A-n28A</w:t>
            </w:r>
          </w:p>
          <w:p w14:paraId="7B3DE181" w14:textId="77777777" w:rsidR="000E0867" w:rsidRPr="001141C9" w:rsidRDefault="000E0867" w:rsidP="005249CD">
            <w:pPr>
              <w:pStyle w:val="TAC"/>
              <w:rPr>
                <w:szCs w:val="18"/>
              </w:rPr>
            </w:pPr>
            <w:r w:rsidRPr="001141C9">
              <w:rPr>
                <w:szCs w:val="18"/>
              </w:rPr>
              <w:t>CA_n1A-n79A</w:t>
            </w:r>
          </w:p>
          <w:p w14:paraId="10011511" w14:textId="77777777" w:rsidR="000E0867" w:rsidRPr="001141C9" w:rsidRDefault="000E0867" w:rsidP="005249CD">
            <w:pPr>
              <w:pStyle w:val="TAC"/>
              <w:rPr>
                <w:szCs w:val="18"/>
              </w:rPr>
            </w:pPr>
            <w:r w:rsidRPr="001141C9">
              <w:rPr>
                <w:szCs w:val="18"/>
              </w:rPr>
              <w:t>CA_n3A-n5A</w:t>
            </w:r>
          </w:p>
          <w:p w14:paraId="1491E2C1" w14:textId="77777777" w:rsidR="000E0867" w:rsidRPr="001141C9" w:rsidRDefault="000E0867" w:rsidP="005249CD">
            <w:pPr>
              <w:pStyle w:val="TAC"/>
              <w:rPr>
                <w:szCs w:val="18"/>
              </w:rPr>
            </w:pPr>
            <w:r w:rsidRPr="001141C9">
              <w:rPr>
                <w:szCs w:val="18"/>
              </w:rPr>
              <w:t>CA_n3A-n28A</w:t>
            </w:r>
          </w:p>
          <w:p w14:paraId="3BB4B4B8" w14:textId="77777777" w:rsidR="000E0867" w:rsidRPr="001141C9" w:rsidRDefault="000E0867" w:rsidP="005249CD">
            <w:pPr>
              <w:pStyle w:val="TAC"/>
              <w:rPr>
                <w:szCs w:val="18"/>
              </w:rPr>
            </w:pPr>
            <w:r w:rsidRPr="001141C9">
              <w:rPr>
                <w:szCs w:val="18"/>
              </w:rPr>
              <w:t>CA_n3A-n79A</w:t>
            </w:r>
          </w:p>
          <w:p w14:paraId="1E85CFF0" w14:textId="77777777" w:rsidR="000E0867" w:rsidRPr="001141C9" w:rsidRDefault="000E0867" w:rsidP="005249CD">
            <w:pPr>
              <w:pStyle w:val="TAC"/>
              <w:rPr>
                <w:szCs w:val="18"/>
              </w:rPr>
            </w:pPr>
            <w:r w:rsidRPr="001141C9">
              <w:rPr>
                <w:szCs w:val="18"/>
              </w:rPr>
              <w:t>CA_n5A-n28A</w:t>
            </w:r>
          </w:p>
          <w:p w14:paraId="0E86DC8B" w14:textId="77777777" w:rsidR="000E0867" w:rsidRPr="001141C9" w:rsidRDefault="000E0867" w:rsidP="005249CD">
            <w:pPr>
              <w:pStyle w:val="TAC"/>
              <w:rPr>
                <w:szCs w:val="18"/>
              </w:rPr>
            </w:pPr>
            <w:r w:rsidRPr="001141C9">
              <w:rPr>
                <w:szCs w:val="18"/>
              </w:rPr>
              <w:t>CA_n5A-n79A</w:t>
            </w:r>
          </w:p>
          <w:p w14:paraId="66C7765E" w14:textId="77777777" w:rsidR="000E0867" w:rsidRPr="001141C9" w:rsidRDefault="000E0867" w:rsidP="005249CD">
            <w:pPr>
              <w:pStyle w:val="TAC"/>
              <w:rPr>
                <w:szCs w:val="18"/>
              </w:rPr>
            </w:pPr>
            <w:r w:rsidRPr="001141C9">
              <w:rPr>
                <w:szCs w:val="18"/>
              </w:rPr>
              <w:t>CA_n28A-n79A</w:t>
            </w:r>
          </w:p>
        </w:tc>
        <w:tc>
          <w:tcPr>
            <w:tcW w:w="1428" w:type="dxa"/>
            <w:tcBorders>
              <w:left w:val="single" w:sz="4" w:space="0" w:color="auto"/>
              <w:right w:val="single" w:sz="4" w:space="0" w:color="auto"/>
            </w:tcBorders>
            <w:vAlign w:val="center"/>
          </w:tcPr>
          <w:p w14:paraId="0D14E4FE" w14:textId="77777777" w:rsidR="000E0867" w:rsidRPr="001141C9" w:rsidRDefault="000E0867" w:rsidP="005249CD">
            <w:pPr>
              <w:pStyle w:val="TAC"/>
              <w:rPr>
                <w:szCs w:val="18"/>
                <w:lang w:eastAsia="zh-TW"/>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tcPr>
          <w:p w14:paraId="75A1ACE0" w14:textId="77777777" w:rsidR="000E0867" w:rsidRPr="001141C9" w:rsidRDefault="000E0867" w:rsidP="005249CD">
            <w:pPr>
              <w:pStyle w:val="TAC"/>
              <w:rPr>
                <w:lang w:eastAsia="zh-CN"/>
              </w:rPr>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tcPr>
          <w:p w14:paraId="56720DF3" w14:textId="77777777" w:rsidR="000E0867" w:rsidRPr="001141C9" w:rsidRDefault="000E0867" w:rsidP="005249CD">
            <w:pPr>
              <w:pStyle w:val="TAC"/>
              <w:rPr>
                <w:lang w:eastAsia="zh-CN"/>
              </w:rPr>
            </w:pPr>
            <w:r w:rsidRPr="001141C9">
              <w:rPr>
                <w:kern w:val="2"/>
                <w:szCs w:val="22"/>
                <w:lang w:eastAsia="zh-CN"/>
              </w:rPr>
              <w:t>4 and 5</w:t>
            </w:r>
          </w:p>
        </w:tc>
      </w:tr>
      <w:tr w:rsidR="000E0867" w:rsidRPr="001141C9" w14:paraId="260C05E7" w14:textId="77777777" w:rsidTr="002701BF">
        <w:trPr>
          <w:jc w:val="center"/>
        </w:trPr>
        <w:tc>
          <w:tcPr>
            <w:tcW w:w="3009" w:type="dxa"/>
            <w:tcBorders>
              <w:top w:val="nil"/>
              <w:left w:val="single" w:sz="4" w:space="0" w:color="auto"/>
              <w:bottom w:val="nil"/>
              <w:right w:val="single" w:sz="4" w:space="0" w:color="auto"/>
            </w:tcBorders>
            <w:vAlign w:val="center"/>
          </w:tcPr>
          <w:p w14:paraId="16338B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7CB0A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91E51E" w14:textId="77777777" w:rsidR="000E0867" w:rsidRPr="001141C9" w:rsidRDefault="000E0867" w:rsidP="005249CD">
            <w:pPr>
              <w:pStyle w:val="TAC"/>
              <w:rPr>
                <w:szCs w:val="18"/>
                <w:lang w:eastAsia="zh-TW"/>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tcPr>
          <w:p w14:paraId="3C0F5956" w14:textId="77777777" w:rsidR="000E0867" w:rsidRPr="001141C9" w:rsidRDefault="000E0867" w:rsidP="005249CD">
            <w:pPr>
              <w:pStyle w:val="TAC"/>
              <w:rPr>
                <w:lang w:eastAsia="zh-CN"/>
              </w:rPr>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tcPr>
          <w:p w14:paraId="33E2FCE1" w14:textId="77777777" w:rsidR="000E0867" w:rsidRPr="001141C9" w:rsidRDefault="000E0867" w:rsidP="005249CD">
            <w:pPr>
              <w:pStyle w:val="TAC"/>
              <w:rPr>
                <w:lang w:eastAsia="zh-CN"/>
              </w:rPr>
            </w:pPr>
          </w:p>
        </w:tc>
      </w:tr>
      <w:tr w:rsidR="000E0867" w:rsidRPr="001141C9" w14:paraId="1B50FAE5" w14:textId="77777777" w:rsidTr="002701BF">
        <w:trPr>
          <w:jc w:val="center"/>
        </w:trPr>
        <w:tc>
          <w:tcPr>
            <w:tcW w:w="3009" w:type="dxa"/>
            <w:tcBorders>
              <w:top w:val="nil"/>
              <w:left w:val="single" w:sz="4" w:space="0" w:color="auto"/>
              <w:bottom w:val="nil"/>
              <w:right w:val="single" w:sz="4" w:space="0" w:color="auto"/>
            </w:tcBorders>
            <w:vAlign w:val="center"/>
          </w:tcPr>
          <w:p w14:paraId="364B314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DAF54A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4E6F6B" w14:textId="77777777" w:rsidR="000E0867" w:rsidRPr="001141C9" w:rsidRDefault="000E0867" w:rsidP="005249CD">
            <w:pPr>
              <w:pStyle w:val="TAC"/>
              <w:rPr>
                <w:szCs w:val="18"/>
                <w:lang w:eastAsia="zh-TW"/>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tcPr>
          <w:p w14:paraId="3E1527EC" w14:textId="77777777" w:rsidR="000E0867" w:rsidRPr="001141C9" w:rsidRDefault="000E0867" w:rsidP="005249CD">
            <w:pPr>
              <w:pStyle w:val="TAC"/>
              <w:rPr>
                <w:lang w:eastAsia="zh-CN"/>
              </w:rPr>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tcPr>
          <w:p w14:paraId="4CA97096" w14:textId="77777777" w:rsidR="000E0867" w:rsidRPr="001141C9" w:rsidRDefault="000E0867" w:rsidP="005249CD">
            <w:pPr>
              <w:pStyle w:val="TAC"/>
              <w:rPr>
                <w:lang w:eastAsia="zh-CN"/>
              </w:rPr>
            </w:pPr>
          </w:p>
        </w:tc>
      </w:tr>
      <w:tr w:rsidR="000E0867" w:rsidRPr="001141C9" w14:paraId="1233F116" w14:textId="77777777" w:rsidTr="002701BF">
        <w:trPr>
          <w:jc w:val="center"/>
        </w:trPr>
        <w:tc>
          <w:tcPr>
            <w:tcW w:w="3009" w:type="dxa"/>
            <w:tcBorders>
              <w:top w:val="nil"/>
              <w:left w:val="single" w:sz="4" w:space="0" w:color="auto"/>
              <w:bottom w:val="nil"/>
              <w:right w:val="single" w:sz="4" w:space="0" w:color="auto"/>
            </w:tcBorders>
            <w:vAlign w:val="center"/>
          </w:tcPr>
          <w:p w14:paraId="0CB5D2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666966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8A43FB7" w14:textId="77777777" w:rsidR="000E0867" w:rsidRPr="001141C9" w:rsidRDefault="000E0867" w:rsidP="005249CD">
            <w:pPr>
              <w:pStyle w:val="TAC"/>
              <w:rPr>
                <w:szCs w:val="18"/>
                <w:lang w:eastAsia="zh-TW"/>
              </w:rPr>
            </w:pPr>
            <w:r w:rsidRPr="001141C9">
              <w:rPr>
                <w:szCs w:val="18"/>
                <w:lang w:eastAsia="zh-TW"/>
              </w:rPr>
              <w:t>n28</w:t>
            </w:r>
          </w:p>
        </w:tc>
        <w:tc>
          <w:tcPr>
            <w:tcW w:w="4069" w:type="dxa"/>
            <w:tcBorders>
              <w:top w:val="single" w:sz="4" w:space="0" w:color="auto"/>
              <w:left w:val="single" w:sz="4" w:space="0" w:color="auto"/>
              <w:bottom w:val="single" w:sz="4" w:space="0" w:color="auto"/>
              <w:right w:val="single" w:sz="4" w:space="0" w:color="auto"/>
            </w:tcBorders>
          </w:tcPr>
          <w:p w14:paraId="702D0A99" w14:textId="77777777" w:rsidR="000E0867" w:rsidRPr="001141C9" w:rsidRDefault="000E0867" w:rsidP="005249CD">
            <w:pPr>
              <w:pStyle w:val="TAC"/>
              <w:rPr>
                <w:lang w:eastAsia="zh-CN"/>
              </w:rPr>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tcPr>
          <w:p w14:paraId="0AFC757D" w14:textId="77777777" w:rsidR="000E0867" w:rsidRPr="001141C9" w:rsidRDefault="000E0867" w:rsidP="005249CD">
            <w:pPr>
              <w:pStyle w:val="TAC"/>
              <w:rPr>
                <w:lang w:eastAsia="zh-CN"/>
              </w:rPr>
            </w:pPr>
          </w:p>
        </w:tc>
      </w:tr>
      <w:tr w:rsidR="000E0867" w:rsidRPr="001141C9" w14:paraId="5F5538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DB4A71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67A1B5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578465A" w14:textId="77777777" w:rsidR="000E0867" w:rsidRPr="001141C9" w:rsidRDefault="000E0867" w:rsidP="005249CD">
            <w:pPr>
              <w:pStyle w:val="TAC"/>
              <w:rPr>
                <w:szCs w:val="18"/>
                <w:lang w:eastAsia="zh-TW"/>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tcPr>
          <w:p w14:paraId="022FD1CD" w14:textId="77777777" w:rsidR="000E0867" w:rsidRPr="001141C9" w:rsidRDefault="000E0867" w:rsidP="005249CD">
            <w:pPr>
              <w:pStyle w:val="TAC"/>
              <w:rPr>
                <w:lang w:eastAsia="zh-CN"/>
              </w:rPr>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tcPr>
          <w:p w14:paraId="7F90568C" w14:textId="77777777" w:rsidR="000E0867" w:rsidRPr="001141C9" w:rsidRDefault="000E0867" w:rsidP="005249CD">
            <w:pPr>
              <w:pStyle w:val="TAC"/>
              <w:rPr>
                <w:lang w:eastAsia="zh-CN"/>
              </w:rPr>
            </w:pPr>
          </w:p>
        </w:tc>
      </w:tr>
      <w:tr w:rsidR="000E0867" w:rsidRPr="001141C9" w14:paraId="2664655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55A53E" w14:textId="77777777" w:rsidR="000E0867" w:rsidRPr="001141C9" w:rsidRDefault="000E0867" w:rsidP="005249CD">
            <w:pPr>
              <w:pStyle w:val="TAC"/>
            </w:pPr>
            <w:r w:rsidRPr="001141C9">
              <w:t>CA_n1A-n3A-n7A-n8A-n78A</w:t>
            </w:r>
          </w:p>
        </w:tc>
        <w:tc>
          <w:tcPr>
            <w:tcW w:w="3019" w:type="dxa"/>
            <w:tcBorders>
              <w:top w:val="single" w:sz="4" w:space="0" w:color="auto"/>
              <w:left w:val="single" w:sz="4" w:space="0" w:color="auto"/>
              <w:bottom w:val="nil"/>
              <w:right w:val="single" w:sz="4" w:space="0" w:color="auto"/>
            </w:tcBorders>
            <w:vAlign w:val="center"/>
          </w:tcPr>
          <w:p w14:paraId="67B12206" w14:textId="77777777" w:rsidR="000E0867" w:rsidRPr="001141C9" w:rsidRDefault="000E0867" w:rsidP="005249CD">
            <w:pPr>
              <w:pStyle w:val="TAC"/>
              <w:rPr>
                <w:lang w:eastAsia="zh-CN"/>
              </w:rPr>
            </w:pPr>
            <w:r w:rsidRPr="001141C9">
              <w:rPr>
                <w:lang w:eastAsia="zh-CN"/>
              </w:rPr>
              <w:t>CA_n1A-n3A</w:t>
            </w:r>
          </w:p>
          <w:p w14:paraId="11732C9B" w14:textId="77777777" w:rsidR="000E0867" w:rsidRPr="001141C9" w:rsidRDefault="000E0867" w:rsidP="005249CD">
            <w:pPr>
              <w:pStyle w:val="TAC"/>
              <w:rPr>
                <w:lang w:eastAsia="zh-CN"/>
              </w:rPr>
            </w:pPr>
            <w:r w:rsidRPr="001141C9">
              <w:rPr>
                <w:lang w:eastAsia="zh-CN"/>
              </w:rPr>
              <w:t>CA_n1A-n7A</w:t>
            </w:r>
          </w:p>
          <w:p w14:paraId="0A82E36B" w14:textId="77777777" w:rsidR="000E0867" w:rsidRPr="001141C9" w:rsidRDefault="000E0867" w:rsidP="005249CD">
            <w:pPr>
              <w:pStyle w:val="TAC"/>
              <w:rPr>
                <w:lang w:eastAsia="zh-CN"/>
              </w:rPr>
            </w:pPr>
            <w:r w:rsidRPr="001141C9">
              <w:rPr>
                <w:lang w:eastAsia="zh-CN"/>
              </w:rPr>
              <w:t>CA_n1A-n8A</w:t>
            </w:r>
          </w:p>
          <w:p w14:paraId="5A5B40AF" w14:textId="77777777" w:rsidR="000E0867" w:rsidRPr="001141C9" w:rsidRDefault="000E0867" w:rsidP="005249CD">
            <w:pPr>
              <w:pStyle w:val="TAC"/>
              <w:rPr>
                <w:lang w:eastAsia="zh-CN"/>
              </w:rPr>
            </w:pPr>
            <w:r w:rsidRPr="001141C9">
              <w:rPr>
                <w:lang w:eastAsia="zh-CN"/>
              </w:rPr>
              <w:t>CA_n1A-n78A</w:t>
            </w:r>
          </w:p>
          <w:p w14:paraId="79CD57FB" w14:textId="77777777" w:rsidR="000E0867" w:rsidRPr="001141C9" w:rsidRDefault="000E0867" w:rsidP="005249CD">
            <w:pPr>
              <w:pStyle w:val="TAC"/>
              <w:rPr>
                <w:lang w:eastAsia="zh-CN"/>
              </w:rPr>
            </w:pPr>
            <w:r w:rsidRPr="001141C9">
              <w:rPr>
                <w:lang w:eastAsia="zh-CN"/>
              </w:rPr>
              <w:t>CA_n3A-n7A</w:t>
            </w:r>
          </w:p>
          <w:p w14:paraId="55B5334A" w14:textId="77777777" w:rsidR="000E0867" w:rsidRPr="001141C9" w:rsidRDefault="000E0867" w:rsidP="005249CD">
            <w:pPr>
              <w:pStyle w:val="TAC"/>
              <w:rPr>
                <w:lang w:eastAsia="zh-CN"/>
              </w:rPr>
            </w:pPr>
            <w:r w:rsidRPr="001141C9">
              <w:rPr>
                <w:lang w:eastAsia="zh-CN"/>
              </w:rPr>
              <w:t>CA_n3A-n8A</w:t>
            </w:r>
          </w:p>
          <w:p w14:paraId="237D8882" w14:textId="77777777" w:rsidR="000E0867" w:rsidRPr="001141C9" w:rsidRDefault="000E0867" w:rsidP="005249CD">
            <w:pPr>
              <w:pStyle w:val="TAC"/>
              <w:rPr>
                <w:lang w:eastAsia="zh-CN"/>
              </w:rPr>
            </w:pPr>
            <w:r w:rsidRPr="001141C9">
              <w:rPr>
                <w:lang w:eastAsia="zh-CN"/>
              </w:rPr>
              <w:t>CA_n3A-n78A</w:t>
            </w:r>
          </w:p>
          <w:p w14:paraId="21EAA8E9" w14:textId="77777777" w:rsidR="000E0867" w:rsidRPr="001141C9" w:rsidRDefault="000E0867" w:rsidP="005249CD">
            <w:pPr>
              <w:pStyle w:val="TAC"/>
              <w:rPr>
                <w:lang w:eastAsia="zh-CN"/>
              </w:rPr>
            </w:pPr>
            <w:r w:rsidRPr="001141C9">
              <w:rPr>
                <w:lang w:eastAsia="zh-CN"/>
              </w:rPr>
              <w:t>CA_n7A-n8A</w:t>
            </w:r>
          </w:p>
          <w:p w14:paraId="425EC9A3" w14:textId="77777777" w:rsidR="000E0867" w:rsidRPr="001141C9" w:rsidRDefault="000E0867" w:rsidP="005249CD">
            <w:pPr>
              <w:pStyle w:val="TAC"/>
              <w:rPr>
                <w:lang w:eastAsia="zh-CN"/>
              </w:rPr>
            </w:pPr>
            <w:r w:rsidRPr="001141C9">
              <w:rPr>
                <w:lang w:eastAsia="zh-CN"/>
              </w:rPr>
              <w:t>CA_n7A-n78A</w:t>
            </w:r>
          </w:p>
          <w:p w14:paraId="496A47A2" w14:textId="77777777" w:rsidR="000E0867" w:rsidRPr="001141C9" w:rsidRDefault="000E0867" w:rsidP="005249CD">
            <w:pPr>
              <w:pStyle w:val="TAC"/>
              <w:rPr>
                <w:szCs w:val="18"/>
              </w:rPr>
            </w:pPr>
            <w:r w:rsidRPr="001141C9">
              <w:rPr>
                <w:lang w:eastAsia="zh-CN"/>
              </w:rPr>
              <w:t>CA_n8A-n78A</w:t>
            </w:r>
          </w:p>
        </w:tc>
        <w:tc>
          <w:tcPr>
            <w:tcW w:w="1428" w:type="dxa"/>
            <w:tcBorders>
              <w:left w:val="single" w:sz="4" w:space="0" w:color="auto"/>
              <w:right w:val="single" w:sz="4" w:space="0" w:color="auto"/>
            </w:tcBorders>
            <w:vAlign w:val="center"/>
          </w:tcPr>
          <w:p w14:paraId="0D4AEE64" w14:textId="77777777" w:rsidR="000E0867" w:rsidRPr="001141C9" w:rsidRDefault="000E0867" w:rsidP="005249CD">
            <w:pPr>
              <w:pStyle w:val="TAC"/>
              <w:rPr>
                <w:szCs w:val="18"/>
                <w:lang w:eastAsia="zh-TW"/>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EA83252"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659F2BE9"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0AF35BEC" w14:textId="77777777" w:rsidTr="002701BF">
        <w:trPr>
          <w:jc w:val="center"/>
        </w:trPr>
        <w:tc>
          <w:tcPr>
            <w:tcW w:w="3009" w:type="dxa"/>
            <w:tcBorders>
              <w:top w:val="nil"/>
              <w:left w:val="single" w:sz="4" w:space="0" w:color="auto"/>
              <w:bottom w:val="nil"/>
              <w:right w:val="single" w:sz="4" w:space="0" w:color="auto"/>
            </w:tcBorders>
            <w:vAlign w:val="center"/>
          </w:tcPr>
          <w:p w14:paraId="74913A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27D8C8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83E23E" w14:textId="77777777" w:rsidR="000E0867" w:rsidRPr="001141C9" w:rsidRDefault="000E0867" w:rsidP="005249CD">
            <w:pPr>
              <w:pStyle w:val="TAC"/>
              <w:rPr>
                <w:szCs w:val="18"/>
                <w:lang w:eastAsia="zh-TW"/>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8B32E6" w14:textId="77777777" w:rsidR="000E0867" w:rsidRPr="001141C9" w:rsidRDefault="000E0867" w:rsidP="005249CD">
            <w:pPr>
              <w:pStyle w:val="TAC"/>
              <w:rPr>
                <w:lang w:eastAsia="zh-CN"/>
              </w:rPr>
            </w:pPr>
            <w:r w:rsidRPr="001141C9">
              <w:t>5, 10, 15, 20, 25, 30</w:t>
            </w:r>
          </w:p>
        </w:tc>
        <w:tc>
          <w:tcPr>
            <w:tcW w:w="2742" w:type="dxa"/>
            <w:tcBorders>
              <w:top w:val="nil"/>
              <w:left w:val="single" w:sz="4" w:space="0" w:color="auto"/>
              <w:bottom w:val="nil"/>
              <w:right w:val="single" w:sz="4" w:space="0" w:color="auto"/>
            </w:tcBorders>
            <w:vAlign w:val="center"/>
          </w:tcPr>
          <w:p w14:paraId="2A2C9240" w14:textId="77777777" w:rsidR="000E0867" w:rsidRPr="001141C9" w:rsidRDefault="000E0867" w:rsidP="005249CD">
            <w:pPr>
              <w:pStyle w:val="TAC"/>
              <w:rPr>
                <w:lang w:eastAsia="zh-CN"/>
              </w:rPr>
            </w:pPr>
          </w:p>
        </w:tc>
      </w:tr>
      <w:tr w:rsidR="000E0867" w:rsidRPr="001141C9" w14:paraId="56DA5D1B" w14:textId="77777777" w:rsidTr="002701BF">
        <w:trPr>
          <w:jc w:val="center"/>
        </w:trPr>
        <w:tc>
          <w:tcPr>
            <w:tcW w:w="3009" w:type="dxa"/>
            <w:tcBorders>
              <w:top w:val="nil"/>
              <w:left w:val="single" w:sz="4" w:space="0" w:color="auto"/>
              <w:bottom w:val="nil"/>
              <w:right w:val="single" w:sz="4" w:space="0" w:color="auto"/>
            </w:tcBorders>
            <w:vAlign w:val="center"/>
          </w:tcPr>
          <w:p w14:paraId="351A28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D1A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10B46B2" w14:textId="77777777" w:rsidR="000E0867" w:rsidRPr="001141C9" w:rsidRDefault="000E0867" w:rsidP="005249CD">
            <w:pPr>
              <w:pStyle w:val="TAC"/>
              <w:rPr>
                <w:szCs w:val="18"/>
                <w:lang w:eastAsia="zh-TW"/>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A413F9"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299F144B" w14:textId="77777777" w:rsidR="000E0867" w:rsidRPr="001141C9" w:rsidRDefault="000E0867" w:rsidP="005249CD">
            <w:pPr>
              <w:pStyle w:val="TAC"/>
              <w:rPr>
                <w:lang w:eastAsia="zh-CN"/>
              </w:rPr>
            </w:pPr>
          </w:p>
        </w:tc>
      </w:tr>
      <w:tr w:rsidR="000E0867" w:rsidRPr="001141C9" w14:paraId="66C61190" w14:textId="77777777" w:rsidTr="002701BF">
        <w:trPr>
          <w:jc w:val="center"/>
        </w:trPr>
        <w:tc>
          <w:tcPr>
            <w:tcW w:w="3009" w:type="dxa"/>
            <w:tcBorders>
              <w:top w:val="nil"/>
              <w:left w:val="single" w:sz="4" w:space="0" w:color="auto"/>
              <w:bottom w:val="nil"/>
              <w:right w:val="single" w:sz="4" w:space="0" w:color="auto"/>
            </w:tcBorders>
            <w:vAlign w:val="center"/>
          </w:tcPr>
          <w:p w14:paraId="1232C9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5C7A3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C8A882" w14:textId="77777777" w:rsidR="000E0867" w:rsidRPr="001141C9" w:rsidRDefault="000E0867" w:rsidP="005249CD">
            <w:pPr>
              <w:pStyle w:val="TAC"/>
              <w:rPr>
                <w:szCs w:val="18"/>
                <w:lang w:eastAsia="zh-TW"/>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13F53C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237ED9" w14:textId="77777777" w:rsidR="000E0867" w:rsidRPr="001141C9" w:rsidRDefault="000E0867" w:rsidP="005249CD">
            <w:pPr>
              <w:pStyle w:val="TAC"/>
              <w:rPr>
                <w:lang w:eastAsia="zh-CN"/>
              </w:rPr>
            </w:pPr>
          </w:p>
        </w:tc>
      </w:tr>
      <w:tr w:rsidR="000E0867" w:rsidRPr="001141C9" w14:paraId="36A8F5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79CAD2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0AAD9C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726F42" w14:textId="77777777" w:rsidR="000E0867" w:rsidRPr="001141C9" w:rsidRDefault="000E0867" w:rsidP="005249CD">
            <w:pPr>
              <w:pStyle w:val="TAC"/>
              <w:rPr>
                <w:szCs w:val="18"/>
                <w:lang w:eastAsia="zh-TW"/>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222EC07" w14:textId="77777777" w:rsidR="000E0867" w:rsidRPr="001141C9" w:rsidRDefault="000E0867" w:rsidP="005249CD">
            <w:pPr>
              <w:pStyle w:val="TAC"/>
              <w:rPr>
                <w:lang w:eastAsia="zh-CN"/>
              </w:rPr>
            </w:pPr>
            <w:r w:rsidRPr="001141C9">
              <w:t>10, 15, 20, 40, 50, 60, 80, 90, 100</w:t>
            </w:r>
          </w:p>
        </w:tc>
        <w:tc>
          <w:tcPr>
            <w:tcW w:w="2742" w:type="dxa"/>
            <w:tcBorders>
              <w:top w:val="nil"/>
              <w:left w:val="single" w:sz="4" w:space="0" w:color="auto"/>
              <w:bottom w:val="single" w:sz="4" w:space="0" w:color="auto"/>
              <w:right w:val="single" w:sz="4" w:space="0" w:color="auto"/>
            </w:tcBorders>
            <w:vAlign w:val="center"/>
          </w:tcPr>
          <w:p w14:paraId="00C5931A" w14:textId="77777777" w:rsidR="000E0867" w:rsidRPr="001141C9" w:rsidRDefault="000E0867" w:rsidP="005249CD">
            <w:pPr>
              <w:pStyle w:val="TAC"/>
              <w:rPr>
                <w:lang w:eastAsia="zh-CN"/>
              </w:rPr>
            </w:pPr>
          </w:p>
        </w:tc>
      </w:tr>
      <w:tr w:rsidR="000E0867" w:rsidRPr="001141C9" w14:paraId="3A1F1F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AE50421" w14:textId="77777777" w:rsidR="000E0867" w:rsidRPr="001141C9" w:rsidRDefault="000E0867" w:rsidP="005249CD">
            <w:pPr>
              <w:pStyle w:val="TAC"/>
              <w:rPr>
                <w:lang w:eastAsia="zh-CN"/>
              </w:rPr>
            </w:pPr>
            <w:r w:rsidRPr="001141C9">
              <w:t>CA_n1A-n3(2A)-n7A-n8A-n78A</w:t>
            </w:r>
          </w:p>
        </w:tc>
        <w:tc>
          <w:tcPr>
            <w:tcW w:w="3019" w:type="dxa"/>
            <w:tcBorders>
              <w:top w:val="single" w:sz="4" w:space="0" w:color="auto"/>
              <w:left w:val="single" w:sz="4" w:space="0" w:color="auto"/>
              <w:bottom w:val="nil"/>
              <w:right w:val="single" w:sz="4" w:space="0" w:color="auto"/>
            </w:tcBorders>
            <w:vAlign w:val="center"/>
          </w:tcPr>
          <w:p w14:paraId="0EDC199E" w14:textId="77777777" w:rsidR="000E0867" w:rsidRPr="001141C9" w:rsidRDefault="000E0867" w:rsidP="005249CD">
            <w:pPr>
              <w:pStyle w:val="TAC"/>
              <w:rPr>
                <w:lang w:eastAsia="zh-CN"/>
              </w:rPr>
            </w:pPr>
            <w:r w:rsidRPr="001141C9">
              <w:rPr>
                <w:lang w:eastAsia="zh-CN"/>
              </w:rPr>
              <w:t>CA_n1A-n3A</w:t>
            </w:r>
          </w:p>
          <w:p w14:paraId="2CCF7BA5" w14:textId="77777777" w:rsidR="000E0867" w:rsidRPr="001141C9" w:rsidRDefault="000E0867" w:rsidP="005249CD">
            <w:pPr>
              <w:pStyle w:val="TAC"/>
              <w:rPr>
                <w:lang w:eastAsia="zh-CN"/>
              </w:rPr>
            </w:pPr>
            <w:r w:rsidRPr="001141C9">
              <w:rPr>
                <w:lang w:eastAsia="zh-CN"/>
              </w:rPr>
              <w:t>CA_n1A-n7A</w:t>
            </w:r>
          </w:p>
          <w:p w14:paraId="2EC73A17" w14:textId="77777777" w:rsidR="000E0867" w:rsidRPr="001141C9" w:rsidRDefault="000E0867" w:rsidP="005249CD">
            <w:pPr>
              <w:pStyle w:val="TAC"/>
              <w:rPr>
                <w:lang w:eastAsia="zh-CN"/>
              </w:rPr>
            </w:pPr>
            <w:r w:rsidRPr="001141C9">
              <w:rPr>
                <w:lang w:eastAsia="zh-CN"/>
              </w:rPr>
              <w:t>CA_n1A-n8A</w:t>
            </w:r>
          </w:p>
          <w:p w14:paraId="2C0C5355" w14:textId="77777777" w:rsidR="000E0867" w:rsidRPr="001141C9" w:rsidRDefault="000E0867" w:rsidP="005249CD">
            <w:pPr>
              <w:pStyle w:val="TAC"/>
              <w:rPr>
                <w:lang w:eastAsia="zh-CN"/>
              </w:rPr>
            </w:pPr>
            <w:r w:rsidRPr="001141C9">
              <w:rPr>
                <w:lang w:eastAsia="zh-CN"/>
              </w:rPr>
              <w:t>CA_n1A-n78A</w:t>
            </w:r>
          </w:p>
          <w:p w14:paraId="6FE5A896" w14:textId="77777777" w:rsidR="000E0867" w:rsidRPr="001141C9" w:rsidRDefault="000E0867" w:rsidP="005249CD">
            <w:pPr>
              <w:pStyle w:val="TAC"/>
              <w:rPr>
                <w:lang w:eastAsia="zh-CN"/>
              </w:rPr>
            </w:pPr>
            <w:r w:rsidRPr="001141C9">
              <w:rPr>
                <w:lang w:eastAsia="zh-CN"/>
              </w:rPr>
              <w:t>CA_n3A-n7A</w:t>
            </w:r>
          </w:p>
          <w:p w14:paraId="588171FC" w14:textId="77777777" w:rsidR="000E0867" w:rsidRPr="001141C9" w:rsidRDefault="000E0867" w:rsidP="005249CD">
            <w:pPr>
              <w:pStyle w:val="TAC"/>
              <w:rPr>
                <w:lang w:eastAsia="zh-CN"/>
              </w:rPr>
            </w:pPr>
            <w:r w:rsidRPr="001141C9">
              <w:rPr>
                <w:lang w:eastAsia="zh-CN"/>
              </w:rPr>
              <w:t>CA_n3A-n8A</w:t>
            </w:r>
          </w:p>
          <w:p w14:paraId="78FEB52C" w14:textId="77777777" w:rsidR="000E0867" w:rsidRPr="001141C9" w:rsidRDefault="000E0867" w:rsidP="005249CD">
            <w:pPr>
              <w:pStyle w:val="TAC"/>
              <w:rPr>
                <w:lang w:eastAsia="zh-CN"/>
              </w:rPr>
            </w:pPr>
            <w:r w:rsidRPr="001141C9">
              <w:rPr>
                <w:lang w:eastAsia="zh-CN"/>
              </w:rPr>
              <w:t>CA_n3A-n78A</w:t>
            </w:r>
          </w:p>
          <w:p w14:paraId="5E795703" w14:textId="77777777" w:rsidR="000E0867" w:rsidRPr="001141C9" w:rsidRDefault="000E0867" w:rsidP="005249CD">
            <w:pPr>
              <w:pStyle w:val="TAC"/>
              <w:rPr>
                <w:lang w:eastAsia="zh-CN"/>
              </w:rPr>
            </w:pPr>
            <w:r w:rsidRPr="001141C9">
              <w:rPr>
                <w:lang w:eastAsia="zh-CN"/>
              </w:rPr>
              <w:t>CA_n7A-n8A</w:t>
            </w:r>
          </w:p>
          <w:p w14:paraId="700BFC02" w14:textId="77777777" w:rsidR="000E0867" w:rsidRPr="001141C9" w:rsidRDefault="000E0867" w:rsidP="005249CD">
            <w:pPr>
              <w:pStyle w:val="TAC"/>
              <w:rPr>
                <w:lang w:eastAsia="zh-CN"/>
              </w:rPr>
            </w:pPr>
            <w:r w:rsidRPr="001141C9">
              <w:rPr>
                <w:lang w:eastAsia="zh-CN"/>
              </w:rPr>
              <w:t>CA_n7A-n78A</w:t>
            </w:r>
          </w:p>
          <w:p w14:paraId="16CFC47A"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B1379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AE6956"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760BB4AC"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5A59469E" w14:textId="77777777" w:rsidTr="002701BF">
        <w:trPr>
          <w:jc w:val="center"/>
        </w:trPr>
        <w:tc>
          <w:tcPr>
            <w:tcW w:w="3009" w:type="dxa"/>
            <w:tcBorders>
              <w:top w:val="nil"/>
              <w:left w:val="single" w:sz="4" w:space="0" w:color="auto"/>
              <w:bottom w:val="nil"/>
              <w:right w:val="single" w:sz="4" w:space="0" w:color="auto"/>
            </w:tcBorders>
            <w:vAlign w:val="center"/>
          </w:tcPr>
          <w:p w14:paraId="570EE69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B2332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C60833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D974D37"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307A2E91" w14:textId="77777777" w:rsidR="000E0867" w:rsidRPr="001141C9" w:rsidRDefault="000E0867" w:rsidP="005249CD">
            <w:pPr>
              <w:pStyle w:val="TAC"/>
              <w:rPr>
                <w:lang w:eastAsia="zh-CN"/>
              </w:rPr>
            </w:pPr>
          </w:p>
        </w:tc>
      </w:tr>
      <w:tr w:rsidR="000E0867" w:rsidRPr="001141C9" w14:paraId="7173871A" w14:textId="77777777" w:rsidTr="002701BF">
        <w:trPr>
          <w:jc w:val="center"/>
        </w:trPr>
        <w:tc>
          <w:tcPr>
            <w:tcW w:w="3009" w:type="dxa"/>
            <w:tcBorders>
              <w:top w:val="nil"/>
              <w:left w:val="single" w:sz="4" w:space="0" w:color="auto"/>
              <w:bottom w:val="nil"/>
              <w:right w:val="single" w:sz="4" w:space="0" w:color="auto"/>
            </w:tcBorders>
            <w:vAlign w:val="center"/>
          </w:tcPr>
          <w:p w14:paraId="2DF7025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822003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B6E85A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A098146" w14:textId="77777777" w:rsidR="000E0867" w:rsidRPr="001141C9" w:rsidRDefault="000E0867" w:rsidP="005249CD">
            <w:pPr>
              <w:pStyle w:val="TAC"/>
            </w:pPr>
            <w:r w:rsidRPr="001141C9">
              <w:rPr>
                <w:rFonts w:cs="Arial"/>
                <w:szCs w:val="18"/>
              </w:rPr>
              <w:t>5, 10, 15, 20, 25, 30, 40, 50</w:t>
            </w:r>
          </w:p>
        </w:tc>
        <w:tc>
          <w:tcPr>
            <w:tcW w:w="2742" w:type="dxa"/>
            <w:tcBorders>
              <w:top w:val="nil"/>
              <w:left w:val="single" w:sz="4" w:space="0" w:color="auto"/>
              <w:bottom w:val="nil"/>
              <w:right w:val="single" w:sz="4" w:space="0" w:color="auto"/>
            </w:tcBorders>
            <w:vAlign w:val="center"/>
          </w:tcPr>
          <w:p w14:paraId="09B14A14" w14:textId="77777777" w:rsidR="000E0867" w:rsidRPr="001141C9" w:rsidRDefault="000E0867" w:rsidP="005249CD">
            <w:pPr>
              <w:pStyle w:val="TAC"/>
              <w:rPr>
                <w:lang w:eastAsia="zh-CN"/>
              </w:rPr>
            </w:pPr>
          </w:p>
        </w:tc>
      </w:tr>
      <w:tr w:rsidR="000E0867" w:rsidRPr="001141C9" w14:paraId="5A38B9E5" w14:textId="77777777" w:rsidTr="002701BF">
        <w:trPr>
          <w:jc w:val="center"/>
        </w:trPr>
        <w:tc>
          <w:tcPr>
            <w:tcW w:w="3009" w:type="dxa"/>
            <w:tcBorders>
              <w:top w:val="nil"/>
              <w:left w:val="single" w:sz="4" w:space="0" w:color="auto"/>
              <w:bottom w:val="nil"/>
              <w:right w:val="single" w:sz="4" w:space="0" w:color="auto"/>
            </w:tcBorders>
            <w:vAlign w:val="center"/>
          </w:tcPr>
          <w:p w14:paraId="7812E63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1753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1FC8E7D"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0F2F287"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34F09D4" w14:textId="77777777" w:rsidR="000E0867" w:rsidRPr="001141C9" w:rsidRDefault="000E0867" w:rsidP="005249CD">
            <w:pPr>
              <w:pStyle w:val="TAC"/>
              <w:rPr>
                <w:lang w:eastAsia="zh-CN"/>
              </w:rPr>
            </w:pPr>
          </w:p>
        </w:tc>
      </w:tr>
      <w:tr w:rsidR="000E0867" w:rsidRPr="001141C9" w14:paraId="5BE5E22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D4062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A15800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DE555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7C52DB"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5835F25" w14:textId="77777777" w:rsidR="000E0867" w:rsidRPr="001141C9" w:rsidRDefault="000E0867" w:rsidP="005249CD">
            <w:pPr>
              <w:pStyle w:val="TAC"/>
              <w:rPr>
                <w:lang w:eastAsia="zh-CN"/>
              </w:rPr>
            </w:pPr>
          </w:p>
        </w:tc>
      </w:tr>
      <w:tr w:rsidR="000E0867" w:rsidRPr="001141C9" w14:paraId="29D4C16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D212E6F" w14:textId="77777777" w:rsidR="000E0867" w:rsidRPr="001141C9" w:rsidRDefault="000E0867" w:rsidP="005249CD">
            <w:pPr>
              <w:pStyle w:val="TAC"/>
              <w:rPr>
                <w:lang w:eastAsia="zh-CN"/>
              </w:rPr>
            </w:pPr>
            <w:r w:rsidRPr="001141C9">
              <w:t>CA_n1A-n3A-n7(2A)-n8A-n78A</w:t>
            </w:r>
          </w:p>
        </w:tc>
        <w:tc>
          <w:tcPr>
            <w:tcW w:w="3019" w:type="dxa"/>
            <w:tcBorders>
              <w:top w:val="single" w:sz="4" w:space="0" w:color="auto"/>
              <w:left w:val="single" w:sz="4" w:space="0" w:color="auto"/>
              <w:bottom w:val="nil"/>
              <w:right w:val="single" w:sz="4" w:space="0" w:color="auto"/>
            </w:tcBorders>
            <w:vAlign w:val="center"/>
          </w:tcPr>
          <w:p w14:paraId="1CFF2A60" w14:textId="77777777" w:rsidR="000E0867" w:rsidRPr="001141C9" w:rsidRDefault="000E0867" w:rsidP="005249CD">
            <w:pPr>
              <w:pStyle w:val="TAC"/>
              <w:rPr>
                <w:lang w:eastAsia="zh-CN"/>
              </w:rPr>
            </w:pPr>
            <w:r w:rsidRPr="001141C9">
              <w:rPr>
                <w:lang w:eastAsia="zh-CN"/>
              </w:rPr>
              <w:t>CA_n1A-n3A</w:t>
            </w:r>
          </w:p>
          <w:p w14:paraId="04095462" w14:textId="77777777" w:rsidR="000E0867" w:rsidRPr="001141C9" w:rsidRDefault="000E0867" w:rsidP="005249CD">
            <w:pPr>
              <w:pStyle w:val="TAC"/>
              <w:rPr>
                <w:lang w:eastAsia="zh-CN"/>
              </w:rPr>
            </w:pPr>
            <w:r w:rsidRPr="001141C9">
              <w:rPr>
                <w:lang w:eastAsia="zh-CN"/>
              </w:rPr>
              <w:t>CA_n1A-n7A</w:t>
            </w:r>
          </w:p>
          <w:p w14:paraId="74F6ED38" w14:textId="77777777" w:rsidR="000E0867" w:rsidRPr="001141C9" w:rsidRDefault="000E0867" w:rsidP="005249CD">
            <w:pPr>
              <w:pStyle w:val="TAC"/>
              <w:rPr>
                <w:lang w:eastAsia="zh-CN"/>
              </w:rPr>
            </w:pPr>
            <w:r w:rsidRPr="001141C9">
              <w:rPr>
                <w:lang w:eastAsia="zh-CN"/>
              </w:rPr>
              <w:t>CA_n1A-n8A</w:t>
            </w:r>
          </w:p>
          <w:p w14:paraId="3FF77155" w14:textId="77777777" w:rsidR="000E0867" w:rsidRPr="001141C9" w:rsidRDefault="000E0867" w:rsidP="005249CD">
            <w:pPr>
              <w:pStyle w:val="TAC"/>
              <w:rPr>
                <w:lang w:eastAsia="zh-CN"/>
              </w:rPr>
            </w:pPr>
            <w:r w:rsidRPr="001141C9">
              <w:rPr>
                <w:lang w:eastAsia="zh-CN"/>
              </w:rPr>
              <w:t>CA_n1A-n78A</w:t>
            </w:r>
          </w:p>
          <w:p w14:paraId="12C3AA9D" w14:textId="77777777" w:rsidR="000E0867" w:rsidRPr="001141C9" w:rsidRDefault="000E0867" w:rsidP="005249CD">
            <w:pPr>
              <w:pStyle w:val="TAC"/>
              <w:rPr>
                <w:lang w:eastAsia="zh-CN"/>
              </w:rPr>
            </w:pPr>
            <w:r w:rsidRPr="001141C9">
              <w:rPr>
                <w:lang w:eastAsia="zh-CN"/>
              </w:rPr>
              <w:t>CA_n3A-n7A</w:t>
            </w:r>
          </w:p>
          <w:p w14:paraId="77750F9D" w14:textId="77777777" w:rsidR="000E0867" w:rsidRPr="001141C9" w:rsidRDefault="000E0867" w:rsidP="005249CD">
            <w:pPr>
              <w:pStyle w:val="TAC"/>
              <w:rPr>
                <w:lang w:eastAsia="zh-CN"/>
              </w:rPr>
            </w:pPr>
            <w:r w:rsidRPr="001141C9">
              <w:rPr>
                <w:lang w:eastAsia="zh-CN"/>
              </w:rPr>
              <w:t>CA_n3A-n8A</w:t>
            </w:r>
          </w:p>
          <w:p w14:paraId="60E4FE48" w14:textId="77777777" w:rsidR="000E0867" w:rsidRPr="001141C9" w:rsidRDefault="000E0867" w:rsidP="005249CD">
            <w:pPr>
              <w:pStyle w:val="TAC"/>
              <w:rPr>
                <w:lang w:eastAsia="zh-CN"/>
              </w:rPr>
            </w:pPr>
            <w:r w:rsidRPr="001141C9">
              <w:rPr>
                <w:lang w:eastAsia="zh-CN"/>
              </w:rPr>
              <w:t>CA_n3A-n78A</w:t>
            </w:r>
          </w:p>
          <w:p w14:paraId="4BFC00EC" w14:textId="77777777" w:rsidR="000E0867" w:rsidRPr="001141C9" w:rsidRDefault="000E0867" w:rsidP="005249CD">
            <w:pPr>
              <w:pStyle w:val="TAC"/>
              <w:rPr>
                <w:lang w:eastAsia="zh-CN"/>
              </w:rPr>
            </w:pPr>
            <w:r w:rsidRPr="001141C9">
              <w:rPr>
                <w:lang w:eastAsia="zh-CN"/>
              </w:rPr>
              <w:t>CA_n7A-n8A</w:t>
            </w:r>
          </w:p>
          <w:p w14:paraId="1DBC45BD" w14:textId="77777777" w:rsidR="000E0867" w:rsidRPr="001141C9" w:rsidRDefault="000E0867" w:rsidP="005249CD">
            <w:pPr>
              <w:pStyle w:val="TAC"/>
              <w:rPr>
                <w:lang w:eastAsia="zh-CN"/>
              </w:rPr>
            </w:pPr>
            <w:r w:rsidRPr="001141C9">
              <w:rPr>
                <w:lang w:eastAsia="zh-CN"/>
              </w:rPr>
              <w:t>CA_n7A-n78A</w:t>
            </w:r>
          </w:p>
          <w:p w14:paraId="5ACC1BA1"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634CE3A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7C55FCC"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09F8D374"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461FDD8F" w14:textId="77777777" w:rsidTr="002701BF">
        <w:trPr>
          <w:jc w:val="center"/>
        </w:trPr>
        <w:tc>
          <w:tcPr>
            <w:tcW w:w="3009" w:type="dxa"/>
            <w:tcBorders>
              <w:top w:val="nil"/>
              <w:left w:val="single" w:sz="4" w:space="0" w:color="auto"/>
              <w:bottom w:val="nil"/>
              <w:right w:val="single" w:sz="4" w:space="0" w:color="auto"/>
            </w:tcBorders>
            <w:vAlign w:val="center"/>
          </w:tcPr>
          <w:p w14:paraId="620CC2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E99C3E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FE67A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9DBB54E" w14:textId="77777777" w:rsidR="000E0867" w:rsidRPr="001141C9" w:rsidRDefault="000E0867" w:rsidP="005249CD">
            <w:pPr>
              <w:pStyle w:val="TAC"/>
            </w:pPr>
            <w:r w:rsidRPr="001141C9">
              <w:rPr>
                <w:rFonts w:cs="Arial"/>
                <w:szCs w:val="18"/>
              </w:rPr>
              <w:t>5, 10, 15, 20, 25, 30</w:t>
            </w:r>
          </w:p>
        </w:tc>
        <w:tc>
          <w:tcPr>
            <w:tcW w:w="2742" w:type="dxa"/>
            <w:tcBorders>
              <w:top w:val="nil"/>
              <w:left w:val="single" w:sz="4" w:space="0" w:color="auto"/>
              <w:bottom w:val="nil"/>
              <w:right w:val="single" w:sz="4" w:space="0" w:color="auto"/>
            </w:tcBorders>
            <w:vAlign w:val="center"/>
          </w:tcPr>
          <w:p w14:paraId="3CC7554A" w14:textId="77777777" w:rsidR="000E0867" w:rsidRPr="001141C9" w:rsidRDefault="000E0867" w:rsidP="005249CD">
            <w:pPr>
              <w:pStyle w:val="TAC"/>
              <w:rPr>
                <w:lang w:eastAsia="zh-CN"/>
              </w:rPr>
            </w:pPr>
          </w:p>
        </w:tc>
      </w:tr>
      <w:tr w:rsidR="000E0867" w:rsidRPr="001141C9" w14:paraId="37406BB8" w14:textId="77777777" w:rsidTr="002701BF">
        <w:trPr>
          <w:jc w:val="center"/>
        </w:trPr>
        <w:tc>
          <w:tcPr>
            <w:tcW w:w="3009" w:type="dxa"/>
            <w:tcBorders>
              <w:top w:val="nil"/>
              <w:left w:val="single" w:sz="4" w:space="0" w:color="auto"/>
              <w:bottom w:val="nil"/>
              <w:right w:val="single" w:sz="4" w:space="0" w:color="auto"/>
            </w:tcBorders>
            <w:vAlign w:val="center"/>
          </w:tcPr>
          <w:p w14:paraId="4F83A37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2226D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395C4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094E209"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5AB0447E" w14:textId="77777777" w:rsidR="000E0867" w:rsidRPr="001141C9" w:rsidRDefault="000E0867" w:rsidP="005249CD">
            <w:pPr>
              <w:pStyle w:val="TAC"/>
              <w:rPr>
                <w:lang w:eastAsia="zh-CN"/>
              </w:rPr>
            </w:pPr>
          </w:p>
        </w:tc>
      </w:tr>
      <w:tr w:rsidR="000E0867" w:rsidRPr="001141C9" w14:paraId="042A566C" w14:textId="77777777" w:rsidTr="002701BF">
        <w:trPr>
          <w:jc w:val="center"/>
        </w:trPr>
        <w:tc>
          <w:tcPr>
            <w:tcW w:w="3009" w:type="dxa"/>
            <w:tcBorders>
              <w:top w:val="nil"/>
              <w:left w:val="single" w:sz="4" w:space="0" w:color="auto"/>
              <w:bottom w:val="nil"/>
              <w:right w:val="single" w:sz="4" w:space="0" w:color="auto"/>
            </w:tcBorders>
            <w:vAlign w:val="center"/>
          </w:tcPr>
          <w:p w14:paraId="3D71326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AA895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088C71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A4BD9AF"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5AEAFE4A" w14:textId="77777777" w:rsidR="000E0867" w:rsidRPr="001141C9" w:rsidRDefault="000E0867" w:rsidP="005249CD">
            <w:pPr>
              <w:pStyle w:val="TAC"/>
              <w:rPr>
                <w:lang w:eastAsia="zh-CN"/>
              </w:rPr>
            </w:pPr>
          </w:p>
        </w:tc>
      </w:tr>
      <w:tr w:rsidR="000E0867" w:rsidRPr="001141C9" w14:paraId="08159B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2122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CC010E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F545AF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23347E6"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459E793" w14:textId="77777777" w:rsidR="000E0867" w:rsidRPr="001141C9" w:rsidRDefault="000E0867" w:rsidP="005249CD">
            <w:pPr>
              <w:pStyle w:val="TAC"/>
              <w:rPr>
                <w:lang w:eastAsia="zh-CN"/>
              </w:rPr>
            </w:pPr>
          </w:p>
        </w:tc>
      </w:tr>
      <w:tr w:rsidR="000E0867" w:rsidRPr="001141C9" w14:paraId="299A14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FFCE340" w14:textId="77777777" w:rsidR="000E0867" w:rsidRPr="001141C9" w:rsidRDefault="000E0867" w:rsidP="005249CD">
            <w:pPr>
              <w:pStyle w:val="TAC"/>
              <w:rPr>
                <w:lang w:eastAsia="zh-CN"/>
              </w:rPr>
            </w:pPr>
            <w:r w:rsidRPr="001141C9">
              <w:t>CA_n1A-n3(2A)-n7(2A)-n8A-n78A</w:t>
            </w:r>
          </w:p>
        </w:tc>
        <w:tc>
          <w:tcPr>
            <w:tcW w:w="3019" w:type="dxa"/>
            <w:tcBorders>
              <w:top w:val="single" w:sz="4" w:space="0" w:color="auto"/>
              <w:left w:val="single" w:sz="4" w:space="0" w:color="auto"/>
              <w:bottom w:val="nil"/>
              <w:right w:val="single" w:sz="4" w:space="0" w:color="auto"/>
            </w:tcBorders>
            <w:vAlign w:val="center"/>
          </w:tcPr>
          <w:p w14:paraId="63A6EEEF" w14:textId="77777777" w:rsidR="000E0867" w:rsidRPr="001141C9" w:rsidRDefault="000E0867" w:rsidP="005249CD">
            <w:pPr>
              <w:pStyle w:val="TAC"/>
              <w:rPr>
                <w:lang w:eastAsia="zh-CN"/>
              </w:rPr>
            </w:pPr>
            <w:r w:rsidRPr="001141C9">
              <w:rPr>
                <w:lang w:eastAsia="zh-CN"/>
              </w:rPr>
              <w:t>CA_n1A-n3A</w:t>
            </w:r>
          </w:p>
          <w:p w14:paraId="16293439" w14:textId="77777777" w:rsidR="000E0867" w:rsidRPr="001141C9" w:rsidRDefault="000E0867" w:rsidP="005249CD">
            <w:pPr>
              <w:pStyle w:val="TAC"/>
              <w:rPr>
                <w:lang w:eastAsia="zh-CN"/>
              </w:rPr>
            </w:pPr>
            <w:r w:rsidRPr="001141C9">
              <w:rPr>
                <w:lang w:eastAsia="zh-CN"/>
              </w:rPr>
              <w:t>CA_n1A-n7A</w:t>
            </w:r>
          </w:p>
          <w:p w14:paraId="45C529AD" w14:textId="77777777" w:rsidR="000E0867" w:rsidRPr="001141C9" w:rsidRDefault="000E0867" w:rsidP="005249CD">
            <w:pPr>
              <w:pStyle w:val="TAC"/>
              <w:rPr>
                <w:lang w:eastAsia="zh-CN"/>
              </w:rPr>
            </w:pPr>
            <w:r w:rsidRPr="001141C9">
              <w:rPr>
                <w:lang w:eastAsia="zh-CN"/>
              </w:rPr>
              <w:t>CA_n1A-n8A</w:t>
            </w:r>
          </w:p>
          <w:p w14:paraId="37DCA9D0" w14:textId="77777777" w:rsidR="000E0867" w:rsidRPr="001141C9" w:rsidRDefault="000E0867" w:rsidP="005249CD">
            <w:pPr>
              <w:pStyle w:val="TAC"/>
              <w:rPr>
                <w:lang w:eastAsia="zh-CN"/>
              </w:rPr>
            </w:pPr>
            <w:r w:rsidRPr="001141C9">
              <w:rPr>
                <w:lang w:eastAsia="zh-CN"/>
              </w:rPr>
              <w:t>CA_n1A-n78A</w:t>
            </w:r>
          </w:p>
          <w:p w14:paraId="276B73D8" w14:textId="77777777" w:rsidR="000E0867" w:rsidRPr="001141C9" w:rsidRDefault="000E0867" w:rsidP="005249CD">
            <w:pPr>
              <w:pStyle w:val="TAC"/>
              <w:rPr>
                <w:lang w:eastAsia="zh-CN"/>
              </w:rPr>
            </w:pPr>
            <w:r w:rsidRPr="001141C9">
              <w:rPr>
                <w:lang w:eastAsia="zh-CN"/>
              </w:rPr>
              <w:t>CA_n3A-n7A</w:t>
            </w:r>
          </w:p>
          <w:p w14:paraId="6047F2CB" w14:textId="77777777" w:rsidR="000E0867" w:rsidRPr="001141C9" w:rsidRDefault="000E0867" w:rsidP="005249CD">
            <w:pPr>
              <w:pStyle w:val="TAC"/>
              <w:rPr>
                <w:lang w:eastAsia="zh-CN"/>
              </w:rPr>
            </w:pPr>
            <w:r w:rsidRPr="001141C9">
              <w:rPr>
                <w:lang w:eastAsia="zh-CN"/>
              </w:rPr>
              <w:t>CA_n3A-n8A</w:t>
            </w:r>
          </w:p>
          <w:p w14:paraId="433A40F8" w14:textId="77777777" w:rsidR="000E0867" w:rsidRPr="001141C9" w:rsidRDefault="000E0867" w:rsidP="005249CD">
            <w:pPr>
              <w:pStyle w:val="TAC"/>
              <w:rPr>
                <w:lang w:eastAsia="zh-CN"/>
              </w:rPr>
            </w:pPr>
            <w:r w:rsidRPr="001141C9">
              <w:rPr>
                <w:lang w:eastAsia="zh-CN"/>
              </w:rPr>
              <w:t>CA_n3A-n78A</w:t>
            </w:r>
          </w:p>
          <w:p w14:paraId="2CDB4129" w14:textId="77777777" w:rsidR="000E0867" w:rsidRPr="001141C9" w:rsidRDefault="000E0867" w:rsidP="005249CD">
            <w:pPr>
              <w:pStyle w:val="TAC"/>
              <w:rPr>
                <w:lang w:eastAsia="zh-CN"/>
              </w:rPr>
            </w:pPr>
            <w:r w:rsidRPr="001141C9">
              <w:rPr>
                <w:lang w:eastAsia="zh-CN"/>
              </w:rPr>
              <w:t>CA_n7A-n8A</w:t>
            </w:r>
          </w:p>
          <w:p w14:paraId="725F9E47" w14:textId="77777777" w:rsidR="000E0867" w:rsidRPr="001141C9" w:rsidRDefault="000E0867" w:rsidP="005249CD">
            <w:pPr>
              <w:pStyle w:val="TAC"/>
              <w:rPr>
                <w:lang w:eastAsia="zh-CN"/>
              </w:rPr>
            </w:pPr>
            <w:r w:rsidRPr="001141C9">
              <w:rPr>
                <w:lang w:eastAsia="zh-CN"/>
              </w:rPr>
              <w:t>CA_n7A-n78A</w:t>
            </w:r>
          </w:p>
          <w:p w14:paraId="59480892"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7DAFC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FCCCD2A"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4EE7B1BA"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2C44D650" w14:textId="77777777" w:rsidTr="002701BF">
        <w:trPr>
          <w:jc w:val="center"/>
        </w:trPr>
        <w:tc>
          <w:tcPr>
            <w:tcW w:w="3009" w:type="dxa"/>
            <w:tcBorders>
              <w:top w:val="nil"/>
              <w:left w:val="single" w:sz="4" w:space="0" w:color="auto"/>
              <w:bottom w:val="nil"/>
              <w:right w:val="single" w:sz="4" w:space="0" w:color="auto"/>
            </w:tcBorders>
            <w:vAlign w:val="center"/>
          </w:tcPr>
          <w:p w14:paraId="171F82D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EBEF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44DAC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88A27A2"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171F7128" w14:textId="77777777" w:rsidR="000E0867" w:rsidRPr="001141C9" w:rsidRDefault="000E0867" w:rsidP="005249CD">
            <w:pPr>
              <w:pStyle w:val="TAC"/>
              <w:rPr>
                <w:lang w:eastAsia="zh-CN"/>
              </w:rPr>
            </w:pPr>
          </w:p>
        </w:tc>
      </w:tr>
      <w:tr w:rsidR="000E0867" w:rsidRPr="001141C9" w14:paraId="34007F38" w14:textId="77777777" w:rsidTr="002701BF">
        <w:trPr>
          <w:jc w:val="center"/>
        </w:trPr>
        <w:tc>
          <w:tcPr>
            <w:tcW w:w="3009" w:type="dxa"/>
            <w:tcBorders>
              <w:top w:val="nil"/>
              <w:left w:val="single" w:sz="4" w:space="0" w:color="auto"/>
              <w:bottom w:val="nil"/>
              <w:right w:val="single" w:sz="4" w:space="0" w:color="auto"/>
            </w:tcBorders>
            <w:vAlign w:val="center"/>
          </w:tcPr>
          <w:p w14:paraId="67DE79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DBA37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19F5B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BF3B118"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1EDD89E9" w14:textId="77777777" w:rsidR="000E0867" w:rsidRPr="001141C9" w:rsidRDefault="000E0867" w:rsidP="005249CD">
            <w:pPr>
              <w:pStyle w:val="TAC"/>
              <w:rPr>
                <w:lang w:eastAsia="zh-CN"/>
              </w:rPr>
            </w:pPr>
          </w:p>
        </w:tc>
      </w:tr>
      <w:tr w:rsidR="000E0867" w:rsidRPr="001141C9" w14:paraId="0EE66033" w14:textId="77777777" w:rsidTr="002701BF">
        <w:trPr>
          <w:jc w:val="center"/>
        </w:trPr>
        <w:tc>
          <w:tcPr>
            <w:tcW w:w="3009" w:type="dxa"/>
            <w:tcBorders>
              <w:top w:val="nil"/>
              <w:left w:val="single" w:sz="4" w:space="0" w:color="auto"/>
              <w:bottom w:val="nil"/>
              <w:right w:val="single" w:sz="4" w:space="0" w:color="auto"/>
            </w:tcBorders>
            <w:vAlign w:val="center"/>
          </w:tcPr>
          <w:p w14:paraId="121D5D7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9660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F5DF3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D822F61"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6607E9F" w14:textId="77777777" w:rsidR="000E0867" w:rsidRPr="001141C9" w:rsidRDefault="000E0867" w:rsidP="005249CD">
            <w:pPr>
              <w:pStyle w:val="TAC"/>
              <w:rPr>
                <w:lang w:eastAsia="zh-CN"/>
              </w:rPr>
            </w:pPr>
          </w:p>
        </w:tc>
      </w:tr>
      <w:tr w:rsidR="000E0867" w:rsidRPr="001141C9" w14:paraId="1F450A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052E1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C6E1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B6A91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E81C0DA"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2D061CE" w14:textId="77777777" w:rsidR="000E0867" w:rsidRPr="001141C9" w:rsidRDefault="000E0867" w:rsidP="005249CD">
            <w:pPr>
              <w:pStyle w:val="TAC"/>
              <w:rPr>
                <w:lang w:eastAsia="zh-CN"/>
              </w:rPr>
            </w:pPr>
          </w:p>
        </w:tc>
      </w:tr>
      <w:tr w:rsidR="000E0867" w:rsidRPr="001141C9" w14:paraId="3E2686C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6AB1BD4" w14:textId="77777777" w:rsidR="000E0867" w:rsidRPr="001141C9" w:rsidRDefault="000E0867" w:rsidP="005249CD">
            <w:pPr>
              <w:pStyle w:val="TAC"/>
              <w:rPr>
                <w:lang w:eastAsia="zh-CN"/>
              </w:rPr>
            </w:pPr>
            <w:r w:rsidRPr="00507859">
              <w:rPr>
                <w:lang w:eastAsia="zh-CN"/>
              </w:rPr>
              <w:t>CA_n1A-n3A-n7A-n20A-n67A</w:t>
            </w:r>
          </w:p>
        </w:tc>
        <w:tc>
          <w:tcPr>
            <w:tcW w:w="3019" w:type="dxa"/>
            <w:tcBorders>
              <w:top w:val="single" w:sz="4" w:space="0" w:color="auto"/>
              <w:left w:val="single" w:sz="4" w:space="0" w:color="auto"/>
              <w:bottom w:val="nil"/>
              <w:right w:val="single" w:sz="4" w:space="0" w:color="auto"/>
            </w:tcBorders>
            <w:vAlign w:val="center"/>
          </w:tcPr>
          <w:p w14:paraId="5D575487" w14:textId="77777777" w:rsidR="000E0867" w:rsidRPr="00507859" w:rsidRDefault="000E0867" w:rsidP="005249CD">
            <w:pPr>
              <w:pStyle w:val="TAC"/>
              <w:rPr>
                <w:lang w:val="en-US" w:eastAsia="zh-CN"/>
              </w:rPr>
            </w:pPr>
            <w:r w:rsidRPr="00507859">
              <w:rPr>
                <w:lang w:val="en-US" w:eastAsia="zh-CN"/>
              </w:rPr>
              <w:t>CA_n1A-n3A</w:t>
            </w:r>
          </w:p>
          <w:p w14:paraId="7A52A7F0" w14:textId="77777777" w:rsidR="000E0867" w:rsidRPr="00507859" w:rsidRDefault="000E0867" w:rsidP="005249CD">
            <w:pPr>
              <w:pStyle w:val="TAC"/>
              <w:rPr>
                <w:lang w:val="en-US" w:eastAsia="zh-CN"/>
              </w:rPr>
            </w:pPr>
            <w:r w:rsidRPr="00507859">
              <w:rPr>
                <w:lang w:val="en-US" w:eastAsia="zh-CN"/>
              </w:rPr>
              <w:t>CA_n1A-n7A</w:t>
            </w:r>
          </w:p>
          <w:p w14:paraId="5001ADC7" w14:textId="77777777" w:rsidR="000E0867" w:rsidRPr="00507859" w:rsidRDefault="000E0867" w:rsidP="005249CD">
            <w:pPr>
              <w:pStyle w:val="TAC"/>
              <w:rPr>
                <w:lang w:val="en-US" w:eastAsia="zh-CN"/>
              </w:rPr>
            </w:pPr>
            <w:r w:rsidRPr="00507859">
              <w:rPr>
                <w:lang w:val="en-US" w:eastAsia="zh-CN"/>
              </w:rPr>
              <w:t>CA_n1A-n20A</w:t>
            </w:r>
          </w:p>
          <w:p w14:paraId="6B74946A" w14:textId="77777777" w:rsidR="000E0867" w:rsidRPr="00507859" w:rsidRDefault="000E0867" w:rsidP="005249CD">
            <w:pPr>
              <w:pStyle w:val="TAC"/>
              <w:rPr>
                <w:lang w:val="en-US" w:eastAsia="zh-CN"/>
              </w:rPr>
            </w:pPr>
            <w:r w:rsidRPr="00507859">
              <w:rPr>
                <w:lang w:val="en-US" w:eastAsia="zh-CN"/>
              </w:rPr>
              <w:t>CA_n3A-n7A</w:t>
            </w:r>
          </w:p>
          <w:p w14:paraId="726EA0A3" w14:textId="77777777" w:rsidR="000E0867" w:rsidRPr="00507859" w:rsidRDefault="000E0867" w:rsidP="005249CD">
            <w:pPr>
              <w:pStyle w:val="TAC"/>
              <w:rPr>
                <w:lang w:val="en-US" w:eastAsia="zh-CN"/>
              </w:rPr>
            </w:pPr>
            <w:r w:rsidRPr="00507859">
              <w:rPr>
                <w:lang w:val="en-US" w:eastAsia="zh-CN"/>
              </w:rPr>
              <w:t>CA_n3A-n20A</w:t>
            </w:r>
          </w:p>
          <w:p w14:paraId="1915906B" w14:textId="77777777" w:rsidR="000E0867" w:rsidRPr="001141C9" w:rsidRDefault="000E0867" w:rsidP="005249CD">
            <w:pPr>
              <w:pStyle w:val="TAC"/>
              <w:rPr>
                <w:lang w:eastAsia="zh-CN"/>
              </w:rPr>
            </w:pPr>
            <w:r w:rsidRPr="00507859">
              <w:rPr>
                <w:lang w:val="en-US" w:eastAsia="zh-CN"/>
              </w:rPr>
              <w:t>CA_n7A-n20A</w:t>
            </w:r>
          </w:p>
        </w:tc>
        <w:tc>
          <w:tcPr>
            <w:tcW w:w="1428" w:type="dxa"/>
            <w:tcBorders>
              <w:left w:val="single" w:sz="4" w:space="0" w:color="auto"/>
              <w:right w:val="single" w:sz="4" w:space="0" w:color="auto"/>
            </w:tcBorders>
            <w:vAlign w:val="center"/>
          </w:tcPr>
          <w:p w14:paraId="6B520E71" w14:textId="77777777" w:rsidR="000E0867" w:rsidRPr="001141C9" w:rsidRDefault="000E0867" w:rsidP="005249CD">
            <w:pPr>
              <w:pStyle w:val="TAC"/>
              <w:rPr>
                <w:szCs w:val="18"/>
                <w:lang w:eastAsia="zh-CN"/>
              </w:rPr>
            </w:pPr>
            <w:r w:rsidRPr="004B2DE3">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6010062" w14:textId="77777777" w:rsidR="000E0867" w:rsidRPr="001141C9" w:rsidRDefault="000E0867" w:rsidP="005249CD">
            <w:pPr>
              <w:pStyle w:val="TAC"/>
              <w:rPr>
                <w:rFonts w:cs="Arial"/>
                <w:szCs w:val="18"/>
              </w:rPr>
            </w:pPr>
            <w:r w:rsidRPr="004B2DE3">
              <w:rPr>
                <w:lang w:val="en-US" w:eastAsia="zh-CN"/>
              </w:rPr>
              <w:t xml:space="preserve">n1 channel bandwidths in Table 5.3.5-1 </w:t>
            </w:r>
          </w:p>
        </w:tc>
        <w:tc>
          <w:tcPr>
            <w:tcW w:w="2742" w:type="dxa"/>
            <w:tcBorders>
              <w:top w:val="single" w:sz="4" w:space="0" w:color="auto"/>
              <w:left w:val="single" w:sz="4" w:space="0" w:color="auto"/>
              <w:bottom w:val="nil"/>
              <w:right w:val="single" w:sz="4" w:space="0" w:color="auto"/>
            </w:tcBorders>
            <w:vAlign w:val="center"/>
          </w:tcPr>
          <w:p w14:paraId="2F7888D8" w14:textId="77777777" w:rsidR="000E0867" w:rsidRPr="001141C9" w:rsidRDefault="000E0867" w:rsidP="005249CD">
            <w:pPr>
              <w:pStyle w:val="TAC"/>
              <w:rPr>
                <w:lang w:eastAsia="zh-CN"/>
              </w:rPr>
            </w:pPr>
            <w:r w:rsidRPr="004B2DE3">
              <w:rPr>
                <w:lang w:val="en-US" w:eastAsia="zh-CN"/>
              </w:rPr>
              <w:t>4 and 5</w:t>
            </w:r>
          </w:p>
        </w:tc>
      </w:tr>
      <w:tr w:rsidR="000E0867" w:rsidRPr="001141C9" w14:paraId="6A3FEB4A" w14:textId="77777777" w:rsidTr="002701BF">
        <w:trPr>
          <w:jc w:val="center"/>
        </w:trPr>
        <w:tc>
          <w:tcPr>
            <w:tcW w:w="3009" w:type="dxa"/>
            <w:tcBorders>
              <w:top w:val="nil"/>
              <w:left w:val="single" w:sz="4" w:space="0" w:color="auto"/>
              <w:bottom w:val="nil"/>
              <w:right w:val="single" w:sz="4" w:space="0" w:color="auto"/>
            </w:tcBorders>
            <w:vAlign w:val="center"/>
          </w:tcPr>
          <w:p w14:paraId="670C9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A8B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AA24000" w14:textId="77777777" w:rsidR="000E0867" w:rsidRPr="001141C9" w:rsidRDefault="000E0867" w:rsidP="005249CD">
            <w:pPr>
              <w:pStyle w:val="TAC"/>
              <w:rPr>
                <w:szCs w:val="18"/>
                <w:lang w:eastAsia="zh-CN"/>
              </w:rPr>
            </w:pPr>
            <w:r w:rsidRPr="004B2DE3">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7E175E" w14:textId="77777777" w:rsidR="000E0867" w:rsidRPr="001141C9" w:rsidRDefault="000E0867" w:rsidP="005249CD">
            <w:pPr>
              <w:pStyle w:val="TAC"/>
              <w:rPr>
                <w:rFonts w:cs="Arial"/>
                <w:szCs w:val="18"/>
              </w:rPr>
            </w:pPr>
            <w:r w:rsidRPr="004B2DE3">
              <w:rPr>
                <w:lang w:val="en-US" w:eastAsia="zh-CN"/>
              </w:rPr>
              <w:t xml:space="preserve">n3 channel bandwidths in Table 5.3.5-1 </w:t>
            </w:r>
          </w:p>
        </w:tc>
        <w:tc>
          <w:tcPr>
            <w:tcW w:w="2742" w:type="dxa"/>
            <w:tcBorders>
              <w:top w:val="nil"/>
              <w:left w:val="single" w:sz="4" w:space="0" w:color="auto"/>
              <w:bottom w:val="nil"/>
              <w:right w:val="single" w:sz="4" w:space="0" w:color="auto"/>
            </w:tcBorders>
            <w:vAlign w:val="center"/>
          </w:tcPr>
          <w:p w14:paraId="5953430B" w14:textId="77777777" w:rsidR="000E0867" w:rsidRPr="001141C9" w:rsidRDefault="000E0867" w:rsidP="005249CD">
            <w:pPr>
              <w:pStyle w:val="TAC"/>
              <w:rPr>
                <w:lang w:eastAsia="zh-CN"/>
              </w:rPr>
            </w:pPr>
          </w:p>
        </w:tc>
      </w:tr>
      <w:tr w:rsidR="000E0867" w:rsidRPr="001141C9" w14:paraId="3F323734" w14:textId="77777777" w:rsidTr="002701BF">
        <w:trPr>
          <w:jc w:val="center"/>
        </w:trPr>
        <w:tc>
          <w:tcPr>
            <w:tcW w:w="3009" w:type="dxa"/>
            <w:tcBorders>
              <w:top w:val="nil"/>
              <w:left w:val="single" w:sz="4" w:space="0" w:color="auto"/>
              <w:bottom w:val="nil"/>
              <w:right w:val="single" w:sz="4" w:space="0" w:color="auto"/>
            </w:tcBorders>
            <w:vAlign w:val="center"/>
          </w:tcPr>
          <w:p w14:paraId="31325E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45125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8072522" w14:textId="77777777" w:rsidR="000E0867" w:rsidRPr="001141C9" w:rsidRDefault="000E0867" w:rsidP="005249CD">
            <w:pPr>
              <w:pStyle w:val="TAC"/>
              <w:rPr>
                <w:szCs w:val="18"/>
                <w:lang w:eastAsia="zh-CN"/>
              </w:rPr>
            </w:pPr>
            <w:r w:rsidRPr="004B2DE3">
              <w:rPr>
                <w:lang w:val="en-US" w:eastAsia="zh-CN"/>
              </w:rPr>
              <w:t>n7</w:t>
            </w:r>
          </w:p>
        </w:tc>
        <w:tc>
          <w:tcPr>
            <w:tcW w:w="4069" w:type="dxa"/>
            <w:tcBorders>
              <w:top w:val="single" w:sz="4" w:space="0" w:color="auto"/>
              <w:left w:val="single" w:sz="4" w:space="0" w:color="auto"/>
              <w:bottom w:val="single" w:sz="4" w:space="0" w:color="auto"/>
              <w:right w:val="single" w:sz="4" w:space="0" w:color="auto"/>
            </w:tcBorders>
          </w:tcPr>
          <w:p w14:paraId="75287937" w14:textId="77777777" w:rsidR="000E0867" w:rsidRPr="001141C9" w:rsidRDefault="000E0867" w:rsidP="005249CD">
            <w:pPr>
              <w:pStyle w:val="TAC"/>
              <w:rPr>
                <w:rFonts w:cs="Arial"/>
                <w:szCs w:val="18"/>
              </w:rPr>
            </w:pPr>
            <w:r w:rsidRPr="004B2DE3">
              <w:rPr>
                <w:lang w:val="en-US" w:eastAsia="zh-CN"/>
              </w:rPr>
              <w:t xml:space="preserve">n7channel bandwidths in Table 5.3.5-1 </w:t>
            </w:r>
          </w:p>
        </w:tc>
        <w:tc>
          <w:tcPr>
            <w:tcW w:w="2742" w:type="dxa"/>
            <w:tcBorders>
              <w:top w:val="nil"/>
              <w:left w:val="single" w:sz="4" w:space="0" w:color="auto"/>
              <w:bottom w:val="nil"/>
              <w:right w:val="single" w:sz="4" w:space="0" w:color="auto"/>
            </w:tcBorders>
            <w:vAlign w:val="center"/>
          </w:tcPr>
          <w:p w14:paraId="2CBF3A74" w14:textId="77777777" w:rsidR="000E0867" w:rsidRPr="001141C9" w:rsidRDefault="000E0867" w:rsidP="005249CD">
            <w:pPr>
              <w:pStyle w:val="TAC"/>
              <w:rPr>
                <w:lang w:eastAsia="zh-CN"/>
              </w:rPr>
            </w:pPr>
          </w:p>
        </w:tc>
      </w:tr>
      <w:tr w:rsidR="000E0867" w:rsidRPr="001141C9" w14:paraId="15DE46AD" w14:textId="77777777" w:rsidTr="002701BF">
        <w:trPr>
          <w:jc w:val="center"/>
        </w:trPr>
        <w:tc>
          <w:tcPr>
            <w:tcW w:w="3009" w:type="dxa"/>
            <w:tcBorders>
              <w:top w:val="nil"/>
              <w:left w:val="single" w:sz="4" w:space="0" w:color="auto"/>
              <w:bottom w:val="nil"/>
              <w:right w:val="single" w:sz="4" w:space="0" w:color="auto"/>
            </w:tcBorders>
            <w:vAlign w:val="center"/>
          </w:tcPr>
          <w:p w14:paraId="047C8F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8D57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69BDC" w14:textId="77777777" w:rsidR="000E0867" w:rsidRPr="001141C9" w:rsidRDefault="000E0867" w:rsidP="005249CD">
            <w:pPr>
              <w:pStyle w:val="TAC"/>
              <w:rPr>
                <w:szCs w:val="18"/>
                <w:lang w:eastAsia="zh-CN"/>
              </w:rPr>
            </w:pPr>
            <w:r w:rsidRPr="004B2DE3">
              <w:rPr>
                <w:lang w:val="en-US" w:eastAsia="zh-CN"/>
              </w:rPr>
              <w:t>n20</w:t>
            </w:r>
          </w:p>
        </w:tc>
        <w:tc>
          <w:tcPr>
            <w:tcW w:w="4069" w:type="dxa"/>
            <w:tcBorders>
              <w:top w:val="single" w:sz="4" w:space="0" w:color="auto"/>
              <w:left w:val="single" w:sz="4" w:space="0" w:color="auto"/>
              <w:bottom w:val="single" w:sz="4" w:space="0" w:color="auto"/>
              <w:right w:val="single" w:sz="4" w:space="0" w:color="auto"/>
            </w:tcBorders>
          </w:tcPr>
          <w:p w14:paraId="5BA63571" w14:textId="77777777" w:rsidR="000E0867" w:rsidRPr="001141C9" w:rsidRDefault="000E0867" w:rsidP="005249CD">
            <w:pPr>
              <w:pStyle w:val="TAC"/>
              <w:rPr>
                <w:rFonts w:cs="Arial"/>
                <w:szCs w:val="18"/>
              </w:rPr>
            </w:pPr>
            <w:r w:rsidRPr="004B2DE3">
              <w:rPr>
                <w:lang w:val="en-US" w:eastAsia="zh-CN"/>
              </w:rPr>
              <w:t xml:space="preserve">n20 channel bandwidths in Table 5.3.5-1 </w:t>
            </w:r>
          </w:p>
        </w:tc>
        <w:tc>
          <w:tcPr>
            <w:tcW w:w="2742" w:type="dxa"/>
            <w:tcBorders>
              <w:top w:val="nil"/>
              <w:left w:val="single" w:sz="4" w:space="0" w:color="auto"/>
              <w:bottom w:val="nil"/>
              <w:right w:val="single" w:sz="4" w:space="0" w:color="auto"/>
            </w:tcBorders>
            <w:vAlign w:val="center"/>
          </w:tcPr>
          <w:p w14:paraId="125D06E5" w14:textId="77777777" w:rsidR="000E0867" w:rsidRPr="001141C9" w:rsidRDefault="000E0867" w:rsidP="005249CD">
            <w:pPr>
              <w:pStyle w:val="TAC"/>
              <w:rPr>
                <w:lang w:eastAsia="zh-CN"/>
              </w:rPr>
            </w:pPr>
          </w:p>
        </w:tc>
      </w:tr>
      <w:tr w:rsidR="000E0867" w:rsidRPr="001141C9" w14:paraId="4D2C54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B4A1944"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4B804F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2A27715" w14:textId="77777777" w:rsidR="000E0867" w:rsidRPr="001141C9" w:rsidRDefault="000E0867" w:rsidP="005249CD">
            <w:pPr>
              <w:pStyle w:val="TAC"/>
              <w:rPr>
                <w:szCs w:val="18"/>
                <w:lang w:eastAsia="zh-CN"/>
              </w:rPr>
            </w:pPr>
            <w:r w:rsidRPr="004B2DE3">
              <w:rPr>
                <w:lang w:val="en-US" w:eastAsia="zh-CN"/>
              </w:rPr>
              <w:t>n67</w:t>
            </w:r>
          </w:p>
        </w:tc>
        <w:tc>
          <w:tcPr>
            <w:tcW w:w="4069" w:type="dxa"/>
            <w:tcBorders>
              <w:top w:val="single" w:sz="4" w:space="0" w:color="auto"/>
              <w:left w:val="single" w:sz="4" w:space="0" w:color="auto"/>
              <w:bottom w:val="single" w:sz="4" w:space="0" w:color="auto"/>
              <w:right w:val="single" w:sz="4" w:space="0" w:color="auto"/>
            </w:tcBorders>
          </w:tcPr>
          <w:p w14:paraId="7DBF18D2" w14:textId="77777777" w:rsidR="000E0867" w:rsidRPr="001141C9" w:rsidRDefault="000E0867" w:rsidP="005249CD">
            <w:pPr>
              <w:pStyle w:val="TAC"/>
              <w:rPr>
                <w:rFonts w:cs="Arial"/>
                <w:szCs w:val="18"/>
              </w:rPr>
            </w:pPr>
            <w:r w:rsidRPr="004B2DE3">
              <w:rPr>
                <w:lang w:val="en-US" w:eastAsia="zh-CN"/>
              </w:rPr>
              <w:t xml:space="preserve">n67 channel bandwidths in Table 5.3.5-1 </w:t>
            </w:r>
          </w:p>
        </w:tc>
        <w:tc>
          <w:tcPr>
            <w:tcW w:w="2742" w:type="dxa"/>
            <w:tcBorders>
              <w:top w:val="nil"/>
              <w:left w:val="single" w:sz="4" w:space="0" w:color="auto"/>
              <w:bottom w:val="single" w:sz="4" w:space="0" w:color="auto"/>
              <w:right w:val="single" w:sz="4" w:space="0" w:color="auto"/>
            </w:tcBorders>
            <w:vAlign w:val="center"/>
          </w:tcPr>
          <w:p w14:paraId="27283956" w14:textId="77777777" w:rsidR="000E0867" w:rsidRPr="001141C9" w:rsidRDefault="000E0867" w:rsidP="005249CD">
            <w:pPr>
              <w:pStyle w:val="TAC"/>
              <w:rPr>
                <w:lang w:eastAsia="zh-CN"/>
              </w:rPr>
            </w:pPr>
          </w:p>
        </w:tc>
      </w:tr>
      <w:tr w:rsidR="000E0867" w:rsidRPr="001141C9" w14:paraId="1193C91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A954C6" w14:textId="77777777" w:rsidR="000E0867" w:rsidRPr="001141C9" w:rsidRDefault="000E0867" w:rsidP="005249CD">
            <w:pPr>
              <w:pStyle w:val="TAC"/>
              <w:rPr>
                <w:lang w:eastAsia="zh-CN"/>
              </w:rPr>
            </w:pPr>
            <w:r w:rsidRPr="001141C9">
              <w:rPr>
                <w:lang w:eastAsia="zh-CN"/>
              </w:rPr>
              <w:t>CA_n1A-n3A-n7A</w:t>
            </w:r>
            <w:r>
              <w:rPr>
                <w:lang w:eastAsia="zh-CN"/>
              </w:rPr>
              <w:t>-n20A-</w:t>
            </w:r>
            <w:r w:rsidRPr="001141C9">
              <w:rPr>
                <w:lang w:eastAsia="zh-CN"/>
              </w:rPr>
              <w:t>n78A</w:t>
            </w:r>
          </w:p>
        </w:tc>
        <w:tc>
          <w:tcPr>
            <w:tcW w:w="3019" w:type="dxa"/>
            <w:tcBorders>
              <w:top w:val="single" w:sz="4" w:space="0" w:color="auto"/>
              <w:left w:val="single" w:sz="4" w:space="0" w:color="auto"/>
              <w:bottom w:val="nil"/>
              <w:right w:val="single" w:sz="4" w:space="0" w:color="auto"/>
            </w:tcBorders>
            <w:vAlign w:val="center"/>
          </w:tcPr>
          <w:p w14:paraId="5325FFE1" w14:textId="77777777" w:rsidR="000E0867" w:rsidRPr="00745066" w:rsidRDefault="000E0867" w:rsidP="005249CD">
            <w:pPr>
              <w:pStyle w:val="TAC"/>
              <w:rPr>
                <w:szCs w:val="18"/>
              </w:rPr>
            </w:pPr>
            <w:r w:rsidRPr="00745066">
              <w:rPr>
                <w:szCs w:val="18"/>
              </w:rPr>
              <w:t>CA_n1A-n3A</w:t>
            </w:r>
          </w:p>
          <w:p w14:paraId="73D62D4E" w14:textId="77777777" w:rsidR="000E0867" w:rsidRPr="00745066" w:rsidRDefault="000E0867" w:rsidP="005249CD">
            <w:pPr>
              <w:pStyle w:val="TAC"/>
              <w:rPr>
                <w:szCs w:val="18"/>
              </w:rPr>
            </w:pPr>
            <w:r w:rsidRPr="00745066">
              <w:rPr>
                <w:szCs w:val="18"/>
              </w:rPr>
              <w:t>CA_n1A-n7A</w:t>
            </w:r>
          </w:p>
          <w:p w14:paraId="7A950FFB" w14:textId="77777777" w:rsidR="000E0867" w:rsidRPr="00745066" w:rsidRDefault="000E0867" w:rsidP="005249CD">
            <w:pPr>
              <w:pStyle w:val="TAC"/>
              <w:rPr>
                <w:szCs w:val="18"/>
              </w:rPr>
            </w:pPr>
            <w:r w:rsidRPr="00745066">
              <w:rPr>
                <w:szCs w:val="18"/>
              </w:rPr>
              <w:t>CA_n1A-n20A</w:t>
            </w:r>
          </w:p>
          <w:p w14:paraId="4392F9C2" w14:textId="77777777" w:rsidR="000E0867" w:rsidRPr="00745066" w:rsidRDefault="000E0867" w:rsidP="005249CD">
            <w:pPr>
              <w:pStyle w:val="TAC"/>
              <w:rPr>
                <w:szCs w:val="18"/>
              </w:rPr>
            </w:pPr>
            <w:r w:rsidRPr="00745066">
              <w:rPr>
                <w:szCs w:val="18"/>
              </w:rPr>
              <w:t>CA_n1A-n78A</w:t>
            </w:r>
          </w:p>
          <w:p w14:paraId="78845EC4" w14:textId="77777777" w:rsidR="000E0867" w:rsidRPr="00745066" w:rsidRDefault="000E0867" w:rsidP="005249CD">
            <w:pPr>
              <w:pStyle w:val="TAC"/>
              <w:rPr>
                <w:szCs w:val="18"/>
              </w:rPr>
            </w:pPr>
            <w:r w:rsidRPr="00745066">
              <w:rPr>
                <w:szCs w:val="18"/>
              </w:rPr>
              <w:t>CA_n3A-n7A</w:t>
            </w:r>
          </w:p>
          <w:p w14:paraId="09347680" w14:textId="77777777" w:rsidR="000E0867" w:rsidRPr="00745066" w:rsidRDefault="000E0867" w:rsidP="005249CD">
            <w:pPr>
              <w:pStyle w:val="TAC"/>
              <w:rPr>
                <w:szCs w:val="18"/>
              </w:rPr>
            </w:pPr>
            <w:r w:rsidRPr="00745066">
              <w:rPr>
                <w:szCs w:val="18"/>
              </w:rPr>
              <w:t>CA_n3A-n20A</w:t>
            </w:r>
          </w:p>
          <w:p w14:paraId="3CB2B231" w14:textId="77777777" w:rsidR="000E0867" w:rsidRPr="00745066" w:rsidRDefault="000E0867" w:rsidP="005249CD">
            <w:pPr>
              <w:pStyle w:val="TAC"/>
              <w:rPr>
                <w:szCs w:val="18"/>
              </w:rPr>
            </w:pPr>
            <w:r w:rsidRPr="00745066">
              <w:rPr>
                <w:szCs w:val="18"/>
              </w:rPr>
              <w:t>CA_n3A-n78A</w:t>
            </w:r>
          </w:p>
          <w:p w14:paraId="2E6AC34A" w14:textId="77777777" w:rsidR="000E0867" w:rsidRPr="00745066" w:rsidRDefault="000E0867" w:rsidP="005249CD">
            <w:pPr>
              <w:pStyle w:val="TAC"/>
              <w:rPr>
                <w:szCs w:val="18"/>
              </w:rPr>
            </w:pPr>
            <w:r w:rsidRPr="00745066">
              <w:rPr>
                <w:szCs w:val="18"/>
              </w:rPr>
              <w:t>CA_n7A-n20A</w:t>
            </w:r>
          </w:p>
          <w:p w14:paraId="50D2BE48" w14:textId="77777777" w:rsidR="000E0867" w:rsidRPr="00745066" w:rsidRDefault="000E0867" w:rsidP="005249CD">
            <w:pPr>
              <w:pStyle w:val="TAC"/>
              <w:rPr>
                <w:szCs w:val="18"/>
              </w:rPr>
            </w:pPr>
            <w:r w:rsidRPr="00745066">
              <w:rPr>
                <w:szCs w:val="18"/>
              </w:rPr>
              <w:t>CA_n7A-n78A</w:t>
            </w:r>
          </w:p>
          <w:p w14:paraId="3FDAA62D" w14:textId="77777777" w:rsidR="000E0867" w:rsidRPr="001141C9" w:rsidRDefault="000E0867" w:rsidP="005249CD">
            <w:pPr>
              <w:pStyle w:val="TAC"/>
              <w:rPr>
                <w:lang w:eastAsia="zh-CN"/>
              </w:rPr>
            </w:pPr>
            <w:r w:rsidRPr="00745066">
              <w:rPr>
                <w:szCs w:val="18"/>
              </w:rPr>
              <w:t>CA_n20A-n78A</w:t>
            </w:r>
          </w:p>
        </w:tc>
        <w:tc>
          <w:tcPr>
            <w:tcW w:w="1428" w:type="dxa"/>
            <w:tcBorders>
              <w:left w:val="single" w:sz="4" w:space="0" w:color="auto"/>
              <w:right w:val="single" w:sz="4" w:space="0" w:color="auto"/>
            </w:tcBorders>
            <w:vAlign w:val="center"/>
          </w:tcPr>
          <w:p w14:paraId="4225D3E8"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03F30AA"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533ACB3D" w14:textId="77777777" w:rsidR="000E0867" w:rsidRPr="001141C9" w:rsidRDefault="000E0867" w:rsidP="005249CD">
            <w:pPr>
              <w:pStyle w:val="TAC"/>
              <w:rPr>
                <w:lang w:eastAsia="zh-CN"/>
              </w:rPr>
            </w:pPr>
            <w:r>
              <w:rPr>
                <w:lang w:eastAsia="zh-CN"/>
              </w:rPr>
              <w:t>4 and 5</w:t>
            </w:r>
          </w:p>
        </w:tc>
      </w:tr>
      <w:tr w:rsidR="000E0867" w:rsidRPr="001141C9" w14:paraId="0C7BB643" w14:textId="77777777" w:rsidTr="002701BF">
        <w:trPr>
          <w:jc w:val="center"/>
        </w:trPr>
        <w:tc>
          <w:tcPr>
            <w:tcW w:w="3009" w:type="dxa"/>
            <w:tcBorders>
              <w:top w:val="nil"/>
              <w:left w:val="single" w:sz="4" w:space="0" w:color="auto"/>
              <w:bottom w:val="nil"/>
              <w:right w:val="single" w:sz="4" w:space="0" w:color="auto"/>
            </w:tcBorders>
            <w:vAlign w:val="center"/>
          </w:tcPr>
          <w:p w14:paraId="6D9545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2A58A4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3B65D64"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29CDD9"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7CCAD5DF" w14:textId="77777777" w:rsidR="000E0867" w:rsidRPr="001141C9" w:rsidRDefault="000E0867" w:rsidP="005249CD">
            <w:pPr>
              <w:pStyle w:val="TAC"/>
              <w:rPr>
                <w:lang w:eastAsia="zh-CN"/>
              </w:rPr>
            </w:pPr>
          </w:p>
        </w:tc>
      </w:tr>
      <w:tr w:rsidR="000E0867" w:rsidRPr="001141C9" w14:paraId="008B8B73" w14:textId="77777777" w:rsidTr="002701BF">
        <w:trPr>
          <w:jc w:val="center"/>
        </w:trPr>
        <w:tc>
          <w:tcPr>
            <w:tcW w:w="3009" w:type="dxa"/>
            <w:tcBorders>
              <w:top w:val="nil"/>
              <w:left w:val="single" w:sz="4" w:space="0" w:color="auto"/>
              <w:bottom w:val="nil"/>
              <w:right w:val="single" w:sz="4" w:space="0" w:color="auto"/>
            </w:tcBorders>
            <w:vAlign w:val="center"/>
          </w:tcPr>
          <w:p w14:paraId="010BF1B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2440C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7AD390C"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B72555A"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C414F49" w14:textId="77777777" w:rsidR="000E0867" w:rsidRPr="001141C9" w:rsidRDefault="000E0867" w:rsidP="005249CD">
            <w:pPr>
              <w:pStyle w:val="TAC"/>
              <w:rPr>
                <w:lang w:eastAsia="zh-CN"/>
              </w:rPr>
            </w:pPr>
          </w:p>
        </w:tc>
      </w:tr>
      <w:tr w:rsidR="000E0867" w:rsidRPr="001141C9" w14:paraId="3C4893F7" w14:textId="77777777" w:rsidTr="002701BF">
        <w:trPr>
          <w:jc w:val="center"/>
        </w:trPr>
        <w:tc>
          <w:tcPr>
            <w:tcW w:w="3009" w:type="dxa"/>
            <w:tcBorders>
              <w:top w:val="nil"/>
              <w:left w:val="single" w:sz="4" w:space="0" w:color="auto"/>
              <w:bottom w:val="nil"/>
              <w:right w:val="single" w:sz="4" w:space="0" w:color="auto"/>
            </w:tcBorders>
            <w:vAlign w:val="center"/>
          </w:tcPr>
          <w:p w14:paraId="04716B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40A9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1B58003"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FCE258"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2283FB33" w14:textId="77777777" w:rsidR="000E0867" w:rsidRPr="001141C9" w:rsidRDefault="000E0867" w:rsidP="005249CD">
            <w:pPr>
              <w:pStyle w:val="TAC"/>
              <w:rPr>
                <w:lang w:eastAsia="zh-CN"/>
              </w:rPr>
            </w:pPr>
          </w:p>
        </w:tc>
      </w:tr>
      <w:tr w:rsidR="000E0867" w:rsidRPr="001141C9" w14:paraId="076A4B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614CA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AC6D8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975D9B3"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2D786C" w14:textId="77777777" w:rsidR="000E0867" w:rsidRPr="004B2DE3" w:rsidRDefault="000E0867" w:rsidP="005249CD">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71C39D" w14:textId="77777777" w:rsidR="000E0867" w:rsidRPr="001141C9" w:rsidRDefault="000E0867" w:rsidP="005249CD">
            <w:pPr>
              <w:pStyle w:val="TAC"/>
              <w:rPr>
                <w:lang w:eastAsia="zh-CN"/>
              </w:rPr>
            </w:pPr>
          </w:p>
        </w:tc>
      </w:tr>
      <w:tr w:rsidR="000E0867" w:rsidRPr="001141C9" w14:paraId="6BFE9C7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3F0BB64" w14:textId="77777777" w:rsidR="000E0867" w:rsidRPr="001141C9" w:rsidRDefault="000E0867" w:rsidP="005249CD">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19" w:type="dxa"/>
            <w:tcBorders>
              <w:top w:val="single" w:sz="4" w:space="0" w:color="auto"/>
              <w:left w:val="single" w:sz="4" w:space="0" w:color="auto"/>
              <w:bottom w:val="nil"/>
              <w:right w:val="single" w:sz="4" w:space="0" w:color="auto"/>
            </w:tcBorders>
            <w:vAlign w:val="center"/>
          </w:tcPr>
          <w:p w14:paraId="1551A673" w14:textId="77777777" w:rsidR="000E0867" w:rsidRPr="00745066" w:rsidRDefault="000E0867" w:rsidP="005249CD">
            <w:pPr>
              <w:pStyle w:val="TAC"/>
              <w:rPr>
                <w:szCs w:val="18"/>
              </w:rPr>
            </w:pPr>
            <w:r w:rsidRPr="00745066">
              <w:rPr>
                <w:szCs w:val="18"/>
              </w:rPr>
              <w:t>CA_n1A-n3A</w:t>
            </w:r>
          </w:p>
          <w:p w14:paraId="786B4950" w14:textId="77777777" w:rsidR="000E0867" w:rsidRPr="00745066" w:rsidRDefault="000E0867" w:rsidP="005249CD">
            <w:pPr>
              <w:pStyle w:val="TAC"/>
              <w:rPr>
                <w:szCs w:val="18"/>
              </w:rPr>
            </w:pPr>
            <w:r w:rsidRPr="00745066">
              <w:rPr>
                <w:szCs w:val="18"/>
              </w:rPr>
              <w:t>CA_n1A-n7A</w:t>
            </w:r>
          </w:p>
          <w:p w14:paraId="46E88377" w14:textId="77777777" w:rsidR="000E0867" w:rsidRPr="00745066" w:rsidRDefault="000E0867" w:rsidP="005249CD">
            <w:pPr>
              <w:pStyle w:val="TAC"/>
              <w:rPr>
                <w:szCs w:val="18"/>
              </w:rPr>
            </w:pPr>
            <w:r w:rsidRPr="00745066">
              <w:rPr>
                <w:szCs w:val="18"/>
              </w:rPr>
              <w:t>CA_n1A-n20A</w:t>
            </w:r>
          </w:p>
          <w:p w14:paraId="61083A61" w14:textId="77777777" w:rsidR="000E0867" w:rsidRPr="00745066" w:rsidRDefault="000E0867" w:rsidP="005249CD">
            <w:pPr>
              <w:pStyle w:val="TAC"/>
              <w:rPr>
                <w:szCs w:val="18"/>
              </w:rPr>
            </w:pPr>
            <w:r w:rsidRPr="00745066">
              <w:rPr>
                <w:szCs w:val="18"/>
              </w:rPr>
              <w:t>CA_n1A-n78A</w:t>
            </w:r>
          </w:p>
          <w:p w14:paraId="13B48664" w14:textId="77777777" w:rsidR="000E0867" w:rsidRPr="00745066" w:rsidRDefault="000E0867" w:rsidP="005249CD">
            <w:pPr>
              <w:pStyle w:val="TAC"/>
              <w:rPr>
                <w:szCs w:val="18"/>
              </w:rPr>
            </w:pPr>
            <w:r w:rsidRPr="00745066">
              <w:rPr>
                <w:szCs w:val="18"/>
              </w:rPr>
              <w:t>CA_n3A-n7A</w:t>
            </w:r>
          </w:p>
          <w:p w14:paraId="0F945411" w14:textId="77777777" w:rsidR="000E0867" w:rsidRPr="00745066" w:rsidRDefault="000E0867" w:rsidP="005249CD">
            <w:pPr>
              <w:pStyle w:val="TAC"/>
              <w:rPr>
                <w:szCs w:val="18"/>
              </w:rPr>
            </w:pPr>
            <w:r w:rsidRPr="00745066">
              <w:rPr>
                <w:szCs w:val="18"/>
              </w:rPr>
              <w:t>CA_n3A-n20A</w:t>
            </w:r>
          </w:p>
          <w:p w14:paraId="4869CA52" w14:textId="77777777" w:rsidR="000E0867" w:rsidRPr="00745066" w:rsidRDefault="000E0867" w:rsidP="005249CD">
            <w:pPr>
              <w:pStyle w:val="TAC"/>
              <w:rPr>
                <w:szCs w:val="18"/>
              </w:rPr>
            </w:pPr>
            <w:r w:rsidRPr="00745066">
              <w:rPr>
                <w:szCs w:val="18"/>
              </w:rPr>
              <w:t>CA_n3A-n78A</w:t>
            </w:r>
          </w:p>
          <w:p w14:paraId="1D8383D5" w14:textId="77777777" w:rsidR="000E0867" w:rsidRPr="00745066" w:rsidRDefault="000E0867" w:rsidP="005249CD">
            <w:pPr>
              <w:pStyle w:val="TAC"/>
              <w:rPr>
                <w:szCs w:val="18"/>
              </w:rPr>
            </w:pPr>
            <w:r w:rsidRPr="00745066">
              <w:rPr>
                <w:szCs w:val="18"/>
              </w:rPr>
              <w:t>CA_n7A-n20A</w:t>
            </w:r>
          </w:p>
          <w:p w14:paraId="59654643" w14:textId="77777777" w:rsidR="000E0867" w:rsidRPr="00745066" w:rsidRDefault="000E0867" w:rsidP="005249CD">
            <w:pPr>
              <w:pStyle w:val="TAC"/>
              <w:rPr>
                <w:szCs w:val="18"/>
              </w:rPr>
            </w:pPr>
            <w:r w:rsidRPr="00745066">
              <w:rPr>
                <w:szCs w:val="18"/>
              </w:rPr>
              <w:t>CA_n7A-n78A</w:t>
            </w:r>
          </w:p>
          <w:p w14:paraId="1D4567E9" w14:textId="77777777" w:rsidR="000E0867" w:rsidRPr="00745066" w:rsidRDefault="000E0867" w:rsidP="005249CD">
            <w:pPr>
              <w:pStyle w:val="TAC"/>
              <w:rPr>
                <w:szCs w:val="18"/>
              </w:rPr>
            </w:pPr>
            <w:r w:rsidRPr="00745066">
              <w:rPr>
                <w:szCs w:val="18"/>
              </w:rPr>
              <w:t>CA_n20A-n78A</w:t>
            </w:r>
          </w:p>
          <w:p w14:paraId="0AB01AE2" w14:textId="77777777" w:rsidR="000E0867" w:rsidRPr="001141C9" w:rsidRDefault="000E0867" w:rsidP="005249CD">
            <w:pPr>
              <w:pStyle w:val="TAC"/>
              <w:rPr>
                <w:lang w:eastAsia="zh-CN"/>
              </w:rPr>
            </w:pPr>
            <w:r w:rsidRPr="00745066">
              <w:rPr>
                <w:szCs w:val="18"/>
              </w:rPr>
              <w:t>CA_n78(2A)</w:t>
            </w:r>
          </w:p>
        </w:tc>
        <w:tc>
          <w:tcPr>
            <w:tcW w:w="1428" w:type="dxa"/>
            <w:tcBorders>
              <w:left w:val="single" w:sz="4" w:space="0" w:color="auto"/>
              <w:right w:val="single" w:sz="4" w:space="0" w:color="auto"/>
            </w:tcBorders>
            <w:vAlign w:val="center"/>
          </w:tcPr>
          <w:p w14:paraId="2103FD49"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8A14D"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18F0E144" w14:textId="77777777" w:rsidR="000E0867" w:rsidRPr="001141C9" w:rsidRDefault="000E0867" w:rsidP="005249CD">
            <w:pPr>
              <w:pStyle w:val="TAC"/>
              <w:rPr>
                <w:lang w:eastAsia="zh-CN"/>
              </w:rPr>
            </w:pPr>
            <w:r>
              <w:rPr>
                <w:lang w:eastAsia="zh-CN"/>
              </w:rPr>
              <w:t>4 and 5</w:t>
            </w:r>
          </w:p>
        </w:tc>
      </w:tr>
      <w:tr w:rsidR="000E0867" w:rsidRPr="001141C9" w14:paraId="3C11B360" w14:textId="77777777" w:rsidTr="002701BF">
        <w:trPr>
          <w:jc w:val="center"/>
        </w:trPr>
        <w:tc>
          <w:tcPr>
            <w:tcW w:w="3009" w:type="dxa"/>
            <w:tcBorders>
              <w:top w:val="nil"/>
              <w:left w:val="single" w:sz="4" w:space="0" w:color="auto"/>
              <w:bottom w:val="nil"/>
              <w:right w:val="single" w:sz="4" w:space="0" w:color="auto"/>
            </w:tcBorders>
            <w:vAlign w:val="center"/>
          </w:tcPr>
          <w:p w14:paraId="21C51B8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BE00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377499"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780D0E6"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3DACDB0" w14:textId="77777777" w:rsidR="000E0867" w:rsidRPr="001141C9" w:rsidRDefault="000E0867" w:rsidP="005249CD">
            <w:pPr>
              <w:pStyle w:val="TAC"/>
              <w:rPr>
                <w:lang w:eastAsia="zh-CN"/>
              </w:rPr>
            </w:pPr>
          </w:p>
        </w:tc>
      </w:tr>
      <w:tr w:rsidR="000E0867" w:rsidRPr="001141C9" w14:paraId="38D82EEA" w14:textId="77777777" w:rsidTr="002701BF">
        <w:trPr>
          <w:jc w:val="center"/>
        </w:trPr>
        <w:tc>
          <w:tcPr>
            <w:tcW w:w="3009" w:type="dxa"/>
            <w:tcBorders>
              <w:top w:val="nil"/>
              <w:left w:val="single" w:sz="4" w:space="0" w:color="auto"/>
              <w:bottom w:val="nil"/>
              <w:right w:val="single" w:sz="4" w:space="0" w:color="auto"/>
            </w:tcBorders>
            <w:vAlign w:val="center"/>
          </w:tcPr>
          <w:p w14:paraId="0E1B4CE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6325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98B31D"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31C0F1D"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67CB27D" w14:textId="77777777" w:rsidR="000E0867" w:rsidRPr="001141C9" w:rsidRDefault="000E0867" w:rsidP="005249CD">
            <w:pPr>
              <w:pStyle w:val="TAC"/>
              <w:rPr>
                <w:lang w:eastAsia="zh-CN"/>
              </w:rPr>
            </w:pPr>
          </w:p>
        </w:tc>
      </w:tr>
      <w:tr w:rsidR="000E0867" w:rsidRPr="001141C9" w14:paraId="78E993D2" w14:textId="77777777" w:rsidTr="002701BF">
        <w:trPr>
          <w:jc w:val="center"/>
        </w:trPr>
        <w:tc>
          <w:tcPr>
            <w:tcW w:w="3009" w:type="dxa"/>
            <w:tcBorders>
              <w:top w:val="nil"/>
              <w:left w:val="single" w:sz="4" w:space="0" w:color="auto"/>
              <w:bottom w:val="nil"/>
              <w:right w:val="single" w:sz="4" w:space="0" w:color="auto"/>
            </w:tcBorders>
            <w:vAlign w:val="center"/>
          </w:tcPr>
          <w:p w14:paraId="588CA8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1A49F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942BA6"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6D5B4B81"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626C89A6" w14:textId="77777777" w:rsidR="000E0867" w:rsidRPr="001141C9" w:rsidRDefault="000E0867" w:rsidP="005249CD">
            <w:pPr>
              <w:pStyle w:val="TAC"/>
              <w:rPr>
                <w:lang w:eastAsia="zh-CN"/>
              </w:rPr>
            </w:pPr>
          </w:p>
        </w:tc>
      </w:tr>
      <w:tr w:rsidR="000E0867" w:rsidRPr="001141C9" w14:paraId="7BC85C3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D8DC6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18CDBE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DCD707"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A320488" w14:textId="77777777" w:rsidR="000E0867" w:rsidRPr="004B2DE3" w:rsidRDefault="000E0867" w:rsidP="005249CD">
            <w:pPr>
              <w:pStyle w:val="TAC"/>
              <w:rPr>
                <w:lang w:val="en-US" w:eastAsia="zh-CN"/>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2BE498D8" w14:textId="77777777" w:rsidR="000E0867" w:rsidRPr="001141C9" w:rsidRDefault="000E0867" w:rsidP="005249CD">
            <w:pPr>
              <w:pStyle w:val="TAC"/>
              <w:rPr>
                <w:lang w:eastAsia="zh-CN"/>
              </w:rPr>
            </w:pPr>
          </w:p>
        </w:tc>
      </w:tr>
      <w:tr w:rsidR="000E0867" w:rsidRPr="001141C9" w14:paraId="383FC2F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086FB08" w14:textId="77777777" w:rsidR="000E0867" w:rsidRPr="001141C9" w:rsidRDefault="000E0867" w:rsidP="005249CD">
            <w:pPr>
              <w:pStyle w:val="TAC"/>
            </w:pPr>
            <w:r w:rsidRPr="001141C9">
              <w:rPr>
                <w:lang w:eastAsia="zh-CN"/>
              </w:rPr>
              <w:t>CA_n1A-n3A-n7A-n26A-n78A</w:t>
            </w:r>
          </w:p>
        </w:tc>
        <w:tc>
          <w:tcPr>
            <w:tcW w:w="3019" w:type="dxa"/>
            <w:tcBorders>
              <w:top w:val="single" w:sz="4" w:space="0" w:color="auto"/>
              <w:left w:val="single" w:sz="4" w:space="0" w:color="auto"/>
              <w:bottom w:val="nil"/>
              <w:right w:val="single" w:sz="4" w:space="0" w:color="auto"/>
            </w:tcBorders>
            <w:vAlign w:val="center"/>
          </w:tcPr>
          <w:p w14:paraId="6559335A" w14:textId="77777777" w:rsidR="000E0867" w:rsidRPr="001141C9" w:rsidRDefault="000E0867" w:rsidP="005249CD">
            <w:pPr>
              <w:pStyle w:val="TAC"/>
              <w:rPr>
                <w:lang w:eastAsia="zh-CN"/>
              </w:rPr>
            </w:pPr>
            <w:r w:rsidRPr="001141C9">
              <w:rPr>
                <w:lang w:eastAsia="zh-CN"/>
              </w:rPr>
              <w:t>CA_n1A-n3A</w:t>
            </w:r>
          </w:p>
          <w:p w14:paraId="2A13EE8B" w14:textId="77777777" w:rsidR="000E0867" w:rsidRPr="001141C9" w:rsidRDefault="000E0867" w:rsidP="005249CD">
            <w:pPr>
              <w:pStyle w:val="TAC"/>
              <w:rPr>
                <w:lang w:eastAsia="zh-CN"/>
              </w:rPr>
            </w:pPr>
            <w:r w:rsidRPr="001141C9">
              <w:rPr>
                <w:lang w:eastAsia="zh-CN"/>
              </w:rPr>
              <w:t>CA_n1A-n26A</w:t>
            </w:r>
          </w:p>
          <w:p w14:paraId="59B32515" w14:textId="77777777" w:rsidR="000E0867" w:rsidRPr="001141C9" w:rsidRDefault="000E0867" w:rsidP="005249CD">
            <w:pPr>
              <w:pStyle w:val="TAC"/>
              <w:rPr>
                <w:lang w:eastAsia="zh-CN"/>
              </w:rPr>
            </w:pPr>
            <w:r w:rsidRPr="001141C9">
              <w:rPr>
                <w:lang w:eastAsia="zh-CN"/>
              </w:rPr>
              <w:t>CA_n1A-n7A</w:t>
            </w:r>
          </w:p>
          <w:p w14:paraId="48A2879F" w14:textId="77777777" w:rsidR="000E0867" w:rsidRPr="001141C9" w:rsidRDefault="000E0867" w:rsidP="005249CD">
            <w:pPr>
              <w:pStyle w:val="TAC"/>
              <w:rPr>
                <w:lang w:eastAsia="zh-CN"/>
              </w:rPr>
            </w:pPr>
            <w:r w:rsidRPr="001141C9">
              <w:rPr>
                <w:lang w:eastAsia="zh-CN"/>
              </w:rPr>
              <w:t>CA_n1A-n78A</w:t>
            </w:r>
          </w:p>
          <w:p w14:paraId="1E39B54E" w14:textId="77777777" w:rsidR="000E0867" w:rsidRPr="001141C9" w:rsidRDefault="000E0867" w:rsidP="005249CD">
            <w:pPr>
              <w:pStyle w:val="TAC"/>
              <w:rPr>
                <w:lang w:eastAsia="zh-CN"/>
              </w:rPr>
            </w:pPr>
            <w:r w:rsidRPr="001141C9">
              <w:rPr>
                <w:lang w:eastAsia="zh-CN"/>
              </w:rPr>
              <w:t>CA_n3A-n26A</w:t>
            </w:r>
          </w:p>
          <w:p w14:paraId="26ED434F" w14:textId="77777777" w:rsidR="000E0867" w:rsidRPr="001141C9" w:rsidRDefault="000E0867" w:rsidP="005249CD">
            <w:pPr>
              <w:pStyle w:val="TAC"/>
              <w:rPr>
                <w:lang w:eastAsia="zh-CN"/>
              </w:rPr>
            </w:pPr>
            <w:r w:rsidRPr="001141C9">
              <w:rPr>
                <w:lang w:eastAsia="zh-CN"/>
              </w:rPr>
              <w:t>CA_n3A-n7A</w:t>
            </w:r>
          </w:p>
          <w:p w14:paraId="773BFC98" w14:textId="77777777" w:rsidR="000E0867" w:rsidRPr="001141C9" w:rsidRDefault="000E0867" w:rsidP="005249CD">
            <w:pPr>
              <w:pStyle w:val="TAC"/>
              <w:rPr>
                <w:lang w:eastAsia="zh-CN"/>
              </w:rPr>
            </w:pPr>
            <w:r w:rsidRPr="001141C9">
              <w:rPr>
                <w:lang w:eastAsia="zh-CN"/>
              </w:rPr>
              <w:t>CA_n3A-n78A</w:t>
            </w:r>
          </w:p>
          <w:p w14:paraId="53565DAF" w14:textId="77777777" w:rsidR="000E0867" w:rsidRPr="001141C9" w:rsidRDefault="000E0867" w:rsidP="005249CD">
            <w:pPr>
              <w:pStyle w:val="TAC"/>
              <w:rPr>
                <w:lang w:eastAsia="zh-CN"/>
              </w:rPr>
            </w:pPr>
            <w:r w:rsidRPr="001141C9">
              <w:rPr>
                <w:lang w:eastAsia="zh-CN"/>
              </w:rPr>
              <w:t>CA_n7A-n26A</w:t>
            </w:r>
          </w:p>
          <w:p w14:paraId="3354F631" w14:textId="77777777" w:rsidR="000E0867" w:rsidRPr="001141C9" w:rsidRDefault="000E0867" w:rsidP="005249CD">
            <w:pPr>
              <w:pStyle w:val="TAC"/>
              <w:rPr>
                <w:lang w:eastAsia="zh-CN"/>
              </w:rPr>
            </w:pPr>
            <w:r w:rsidRPr="001141C9">
              <w:rPr>
                <w:lang w:eastAsia="zh-CN"/>
              </w:rPr>
              <w:t>CA_n26A-n78A</w:t>
            </w:r>
          </w:p>
          <w:p w14:paraId="5D7573B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DE4287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4F21F6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7AC4E2C" w14:textId="77777777" w:rsidR="000E0867" w:rsidRPr="001141C9" w:rsidRDefault="000E0867" w:rsidP="005249CD">
            <w:pPr>
              <w:pStyle w:val="TAC"/>
              <w:rPr>
                <w:lang w:eastAsia="zh-CN"/>
              </w:rPr>
            </w:pPr>
            <w:r w:rsidRPr="001141C9">
              <w:rPr>
                <w:lang w:eastAsia="zh-CN"/>
              </w:rPr>
              <w:t>0</w:t>
            </w:r>
          </w:p>
        </w:tc>
      </w:tr>
      <w:tr w:rsidR="000E0867" w:rsidRPr="001141C9" w14:paraId="18D87B16" w14:textId="77777777" w:rsidTr="002701BF">
        <w:trPr>
          <w:jc w:val="center"/>
        </w:trPr>
        <w:tc>
          <w:tcPr>
            <w:tcW w:w="3009" w:type="dxa"/>
            <w:tcBorders>
              <w:top w:val="nil"/>
              <w:left w:val="single" w:sz="4" w:space="0" w:color="auto"/>
              <w:bottom w:val="nil"/>
              <w:right w:val="single" w:sz="4" w:space="0" w:color="auto"/>
            </w:tcBorders>
            <w:vAlign w:val="center"/>
          </w:tcPr>
          <w:p w14:paraId="0126E3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FB55A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119D8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2D5B3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B51B6A3" w14:textId="77777777" w:rsidR="000E0867" w:rsidRPr="001141C9" w:rsidRDefault="000E0867" w:rsidP="005249CD">
            <w:pPr>
              <w:pStyle w:val="TAC"/>
              <w:rPr>
                <w:lang w:eastAsia="zh-CN"/>
              </w:rPr>
            </w:pPr>
          </w:p>
        </w:tc>
      </w:tr>
      <w:tr w:rsidR="000E0867" w:rsidRPr="001141C9" w14:paraId="6D2AF405" w14:textId="77777777" w:rsidTr="002701BF">
        <w:trPr>
          <w:jc w:val="center"/>
        </w:trPr>
        <w:tc>
          <w:tcPr>
            <w:tcW w:w="3009" w:type="dxa"/>
            <w:tcBorders>
              <w:top w:val="nil"/>
              <w:left w:val="single" w:sz="4" w:space="0" w:color="auto"/>
              <w:bottom w:val="nil"/>
              <w:right w:val="single" w:sz="4" w:space="0" w:color="auto"/>
            </w:tcBorders>
            <w:vAlign w:val="center"/>
          </w:tcPr>
          <w:p w14:paraId="43F6B5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AA6D6B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88407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F1EC79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ADCA176" w14:textId="77777777" w:rsidR="000E0867" w:rsidRPr="001141C9" w:rsidRDefault="000E0867" w:rsidP="005249CD">
            <w:pPr>
              <w:pStyle w:val="TAC"/>
              <w:rPr>
                <w:lang w:eastAsia="zh-CN"/>
              </w:rPr>
            </w:pPr>
          </w:p>
        </w:tc>
      </w:tr>
      <w:tr w:rsidR="000E0867" w:rsidRPr="001141C9" w14:paraId="6F6004FC" w14:textId="77777777" w:rsidTr="002701BF">
        <w:trPr>
          <w:jc w:val="center"/>
        </w:trPr>
        <w:tc>
          <w:tcPr>
            <w:tcW w:w="3009" w:type="dxa"/>
            <w:tcBorders>
              <w:top w:val="nil"/>
              <w:left w:val="single" w:sz="4" w:space="0" w:color="auto"/>
              <w:bottom w:val="nil"/>
              <w:right w:val="single" w:sz="4" w:space="0" w:color="auto"/>
            </w:tcBorders>
            <w:vAlign w:val="center"/>
          </w:tcPr>
          <w:p w14:paraId="23E060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F40AF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A54900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926135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4BFDBCD" w14:textId="77777777" w:rsidR="000E0867" w:rsidRPr="001141C9" w:rsidRDefault="000E0867" w:rsidP="005249CD">
            <w:pPr>
              <w:pStyle w:val="TAC"/>
              <w:rPr>
                <w:lang w:eastAsia="zh-CN"/>
              </w:rPr>
            </w:pPr>
          </w:p>
        </w:tc>
      </w:tr>
      <w:tr w:rsidR="000E0867" w:rsidRPr="001141C9" w14:paraId="79366E8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C3C9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9E6A0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55F58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3B8AF8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F32C183" w14:textId="77777777" w:rsidR="000E0867" w:rsidRPr="001141C9" w:rsidRDefault="000E0867" w:rsidP="005249CD">
            <w:pPr>
              <w:pStyle w:val="TAC"/>
              <w:rPr>
                <w:lang w:eastAsia="zh-CN"/>
              </w:rPr>
            </w:pPr>
          </w:p>
        </w:tc>
      </w:tr>
      <w:tr w:rsidR="000E0867" w:rsidRPr="001141C9" w14:paraId="3CDE5D3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3BADED" w14:textId="77777777" w:rsidR="000E0867" w:rsidRPr="001141C9" w:rsidRDefault="000E0867" w:rsidP="005249CD">
            <w:pPr>
              <w:pStyle w:val="TAC"/>
            </w:pPr>
            <w:r w:rsidRPr="001141C9">
              <w:rPr>
                <w:lang w:eastAsia="zh-CN"/>
              </w:rPr>
              <w:t>CA_n1A-n3A-n7A-n26(2A)-n78A</w:t>
            </w:r>
          </w:p>
        </w:tc>
        <w:tc>
          <w:tcPr>
            <w:tcW w:w="3019" w:type="dxa"/>
            <w:tcBorders>
              <w:top w:val="single" w:sz="4" w:space="0" w:color="auto"/>
              <w:left w:val="single" w:sz="4" w:space="0" w:color="auto"/>
              <w:bottom w:val="nil"/>
              <w:right w:val="single" w:sz="4" w:space="0" w:color="auto"/>
            </w:tcBorders>
            <w:vAlign w:val="center"/>
          </w:tcPr>
          <w:p w14:paraId="648C386F" w14:textId="77777777" w:rsidR="000E0867" w:rsidRPr="001141C9" w:rsidRDefault="000E0867" w:rsidP="005249CD">
            <w:pPr>
              <w:pStyle w:val="TAC"/>
              <w:rPr>
                <w:lang w:eastAsia="zh-CN"/>
              </w:rPr>
            </w:pPr>
            <w:r w:rsidRPr="001141C9">
              <w:rPr>
                <w:lang w:eastAsia="zh-CN"/>
              </w:rPr>
              <w:t>CA_n1A-n3A</w:t>
            </w:r>
          </w:p>
          <w:p w14:paraId="725DE445" w14:textId="77777777" w:rsidR="000E0867" w:rsidRPr="001141C9" w:rsidRDefault="000E0867" w:rsidP="005249CD">
            <w:pPr>
              <w:pStyle w:val="TAC"/>
              <w:rPr>
                <w:lang w:eastAsia="zh-CN"/>
              </w:rPr>
            </w:pPr>
            <w:r w:rsidRPr="001141C9">
              <w:rPr>
                <w:lang w:eastAsia="zh-CN"/>
              </w:rPr>
              <w:t>CA_n1A-n26A</w:t>
            </w:r>
          </w:p>
          <w:p w14:paraId="170B2521" w14:textId="77777777" w:rsidR="000E0867" w:rsidRPr="001141C9" w:rsidRDefault="000E0867" w:rsidP="005249CD">
            <w:pPr>
              <w:pStyle w:val="TAC"/>
              <w:rPr>
                <w:lang w:eastAsia="zh-CN"/>
              </w:rPr>
            </w:pPr>
            <w:r w:rsidRPr="001141C9">
              <w:rPr>
                <w:lang w:eastAsia="zh-CN"/>
              </w:rPr>
              <w:t>CA_n1A-n7A</w:t>
            </w:r>
          </w:p>
          <w:p w14:paraId="219C126C" w14:textId="77777777" w:rsidR="000E0867" w:rsidRPr="001141C9" w:rsidRDefault="000E0867" w:rsidP="005249CD">
            <w:pPr>
              <w:pStyle w:val="TAC"/>
              <w:rPr>
                <w:lang w:eastAsia="zh-CN"/>
              </w:rPr>
            </w:pPr>
            <w:r w:rsidRPr="001141C9">
              <w:rPr>
                <w:lang w:eastAsia="zh-CN"/>
              </w:rPr>
              <w:t>CA_n1A-n78A</w:t>
            </w:r>
          </w:p>
          <w:p w14:paraId="7B7B6BE2" w14:textId="77777777" w:rsidR="000E0867" w:rsidRPr="001141C9" w:rsidRDefault="000E0867" w:rsidP="005249CD">
            <w:pPr>
              <w:pStyle w:val="TAC"/>
              <w:rPr>
                <w:lang w:eastAsia="zh-CN"/>
              </w:rPr>
            </w:pPr>
            <w:r w:rsidRPr="001141C9">
              <w:rPr>
                <w:lang w:eastAsia="zh-CN"/>
              </w:rPr>
              <w:t>CA_n3A-n26A</w:t>
            </w:r>
          </w:p>
          <w:p w14:paraId="48E6B536" w14:textId="77777777" w:rsidR="000E0867" w:rsidRPr="001141C9" w:rsidRDefault="000E0867" w:rsidP="005249CD">
            <w:pPr>
              <w:pStyle w:val="TAC"/>
              <w:rPr>
                <w:lang w:eastAsia="zh-CN"/>
              </w:rPr>
            </w:pPr>
            <w:r w:rsidRPr="001141C9">
              <w:rPr>
                <w:lang w:eastAsia="zh-CN"/>
              </w:rPr>
              <w:t>CA_n3A-n7A</w:t>
            </w:r>
          </w:p>
          <w:p w14:paraId="55C2B90D" w14:textId="77777777" w:rsidR="000E0867" w:rsidRPr="001141C9" w:rsidRDefault="000E0867" w:rsidP="005249CD">
            <w:pPr>
              <w:pStyle w:val="TAC"/>
              <w:rPr>
                <w:lang w:eastAsia="zh-CN"/>
              </w:rPr>
            </w:pPr>
            <w:r w:rsidRPr="001141C9">
              <w:rPr>
                <w:lang w:eastAsia="zh-CN"/>
              </w:rPr>
              <w:t>CA_n3A-n78A</w:t>
            </w:r>
          </w:p>
          <w:p w14:paraId="2A41F8CC" w14:textId="77777777" w:rsidR="000E0867" w:rsidRPr="001141C9" w:rsidRDefault="000E0867" w:rsidP="005249CD">
            <w:pPr>
              <w:pStyle w:val="TAC"/>
              <w:rPr>
                <w:lang w:eastAsia="zh-CN"/>
              </w:rPr>
            </w:pPr>
            <w:r w:rsidRPr="001141C9">
              <w:rPr>
                <w:lang w:eastAsia="zh-CN"/>
              </w:rPr>
              <w:t>CA_n7A-n26A</w:t>
            </w:r>
          </w:p>
          <w:p w14:paraId="3FF2721E" w14:textId="77777777" w:rsidR="000E0867" w:rsidRPr="001141C9" w:rsidRDefault="000E0867" w:rsidP="005249CD">
            <w:pPr>
              <w:pStyle w:val="TAC"/>
              <w:rPr>
                <w:lang w:eastAsia="zh-CN"/>
              </w:rPr>
            </w:pPr>
            <w:r w:rsidRPr="001141C9">
              <w:rPr>
                <w:lang w:eastAsia="zh-CN"/>
              </w:rPr>
              <w:t>CA_n26A-n78A</w:t>
            </w:r>
          </w:p>
          <w:p w14:paraId="5310B1B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27F1BB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5617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EC09343" w14:textId="77777777" w:rsidR="000E0867" w:rsidRPr="001141C9" w:rsidRDefault="000E0867" w:rsidP="005249CD">
            <w:pPr>
              <w:pStyle w:val="TAC"/>
              <w:rPr>
                <w:lang w:eastAsia="zh-CN"/>
              </w:rPr>
            </w:pPr>
            <w:r w:rsidRPr="001141C9">
              <w:rPr>
                <w:lang w:eastAsia="zh-CN"/>
              </w:rPr>
              <w:t>0</w:t>
            </w:r>
          </w:p>
        </w:tc>
      </w:tr>
      <w:tr w:rsidR="000E0867" w:rsidRPr="001141C9" w14:paraId="500CA4F6" w14:textId="77777777" w:rsidTr="002701BF">
        <w:trPr>
          <w:jc w:val="center"/>
        </w:trPr>
        <w:tc>
          <w:tcPr>
            <w:tcW w:w="3009" w:type="dxa"/>
            <w:tcBorders>
              <w:top w:val="nil"/>
              <w:left w:val="single" w:sz="4" w:space="0" w:color="auto"/>
              <w:bottom w:val="nil"/>
              <w:right w:val="single" w:sz="4" w:space="0" w:color="auto"/>
            </w:tcBorders>
            <w:vAlign w:val="center"/>
          </w:tcPr>
          <w:p w14:paraId="39ABB63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7A39A5"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6B02245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39F12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E6530A" w14:textId="77777777" w:rsidR="000E0867" w:rsidRPr="001141C9" w:rsidRDefault="000E0867" w:rsidP="005249CD">
            <w:pPr>
              <w:pStyle w:val="TAC"/>
              <w:rPr>
                <w:lang w:eastAsia="zh-CN"/>
              </w:rPr>
            </w:pPr>
          </w:p>
        </w:tc>
      </w:tr>
      <w:tr w:rsidR="000E0867" w:rsidRPr="001141C9" w14:paraId="74C47ABE" w14:textId="77777777" w:rsidTr="002701BF">
        <w:trPr>
          <w:jc w:val="center"/>
        </w:trPr>
        <w:tc>
          <w:tcPr>
            <w:tcW w:w="3009" w:type="dxa"/>
            <w:tcBorders>
              <w:top w:val="nil"/>
              <w:left w:val="single" w:sz="4" w:space="0" w:color="auto"/>
              <w:bottom w:val="nil"/>
              <w:right w:val="single" w:sz="4" w:space="0" w:color="auto"/>
            </w:tcBorders>
            <w:vAlign w:val="center"/>
          </w:tcPr>
          <w:p w14:paraId="102154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B931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B1D8B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1D3952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D0F0876" w14:textId="77777777" w:rsidR="000E0867" w:rsidRPr="001141C9" w:rsidRDefault="000E0867" w:rsidP="005249CD">
            <w:pPr>
              <w:pStyle w:val="TAC"/>
              <w:rPr>
                <w:lang w:eastAsia="zh-CN"/>
              </w:rPr>
            </w:pPr>
          </w:p>
        </w:tc>
      </w:tr>
      <w:tr w:rsidR="000E0867" w:rsidRPr="001141C9" w14:paraId="3481C8E5" w14:textId="77777777" w:rsidTr="002701BF">
        <w:trPr>
          <w:jc w:val="center"/>
        </w:trPr>
        <w:tc>
          <w:tcPr>
            <w:tcW w:w="3009" w:type="dxa"/>
            <w:tcBorders>
              <w:top w:val="nil"/>
              <w:left w:val="single" w:sz="4" w:space="0" w:color="auto"/>
              <w:bottom w:val="nil"/>
              <w:right w:val="single" w:sz="4" w:space="0" w:color="auto"/>
            </w:tcBorders>
            <w:vAlign w:val="center"/>
          </w:tcPr>
          <w:p w14:paraId="30A5D02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2FF9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F7B1C1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0F09B0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3977659B" w14:textId="77777777" w:rsidR="000E0867" w:rsidRPr="001141C9" w:rsidRDefault="000E0867" w:rsidP="005249CD">
            <w:pPr>
              <w:pStyle w:val="TAC"/>
              <w:rPr>
                <w:lang w:eastAsia="zh-CN"/>
              </w:rPr>
            </w:pPr>
          </w:p>
        </w:tc>
      </w:tr>
      <w:tr w:rsidR="000E0867" w:rsidRPr="001141C9" w14:paraId="7EC600E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04CE0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D6014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9F56F8F"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C57D0B"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5ADC65" w14:textId="77777777" w:rsidR="000E0867" w:rsidRPr="001141C9" w:rsidRDefault="000E0867" w:rsidP="005249CD">
            <w:pPr>
              <w:pStyle w:val="TAC"/>
              <w:rPr>
                <w:lang w:eastAsia="zh-CN"/>
              </w:rPr>
            </w:pPr>
          </w:p>
        </w:tc>
      </w:tr>
      <w:tr w:rsidR="000E0867" w:rsidRPr="001141C9" w14:paraId="5F1B41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1CB10D" w14:textId="77777777" w:rsidR="000E0867" w:rsidRPr="001141C9" w:rsidRDefault="000E0867" w:rsidP="005249CD">
            <w:pPr>
              <w:pStyle w:val="TAC"/>
            </w:pPr>
            <w:r w:rsidRPr="001141C9">
              <w:rPr>
                <w:lang w:eastAsia="zh-CN"/>
              </w:rPr>
              <w:t>CA_n1A-n3A-n7A-n26A-n78(2A)</w:t>
            </w:r>
          </w:p>
        </w:tc>
        <w:tc>
          <w:tcPr>
            <w:tcW w:w="3019" w:type="dxa"/>
            <w:tcBorders>
              <w:top w:val="single" w:sz="4" w:space="0" w:color="auto"/>
              <w:left w:val="single" w:sz="4" w:space="0" w:color="auto"/>
              <w:bottom w:val="nil"/>
              <w:right w:val="single" w:sz="4" w:space="0" w:color="auto"/>
            </w:tcBorders>
            <w:vAlign w:val="center"/>
          </w:tcPr>
          <w:p w14:paraId="20C0F633" w14:textId="77777777" w:rsidR="000E0867" w:rsidRPr="001141C9" w:rsidRDefault="000E0867" w:rsidP="005249CD">
            <w:pPr>
              <w:pStyle w:val="TAC"/>
              <w:rPr>
                <w:lang w:eastAsia="zh-CN"/>
              </w:rPr>
            </w:pPr>
            <w:r w:rsidRPr="001141C9">
              <w:rPr>
                <w:lang w:eastAsia="zh-CN"/>
              </w:rPr>
              <w:t>CA_n1A-n3A</w:t>
            </w:r>
          </w:p>
          <w:p w14:paraId="25B1B807" w14:textId="77777777" w:rsidR="000E0867" w:rsidRPr="001141C9" w:rsidRDefault="000E0867" w:rsidP="005249CD">
            <w:pPr>
              <w:pStyle w:val="TAC"/>
              <w:rPr>
                <w:lang w:eastAsia="zh-CN"/>
              </w:rPr>
            </w:pPr>
            <w:r w:rsidRPr="001141C9">
              <w:rPr>
                <w:lang w:eastAsia="zh-CN"/>
              </w:rPr>
              <w:t>CA_n1A-n26A</w:t>
            </w:r>
          </w:p>
          <w:p w14:paraId="2DEDB28B" w14:textId="77777777" w:rsidR="000E0867" w:rsidRPr="001141C9" w:rsidRDefault="000E0867" w:rsidP="005249CD">
            <w:pPr>
              <w:pStyle w:val="TAC"/>
              <w:rPr>
                <w:lang w:eastAsia="zh-CN"/>
              </w:rPr>
            </w:pPr>
            <w:r w:rsidRPr="001141C9">
              <w:rPr>
                <w:lang w:eastAsia="zh-CN"/>
              </w:rPr>
              <w:t>CA_n1A-n7A</w:t>
            </w:r>
          </w:p>
          <w:p w14:paraId="12E75BB6" w14:textId="77777777" w:rsidR="000E0867" w:rsidRPr="001141C9" w:rsidRDefault="000E0867" w:rsidP="005249CD">
            <w:pPr>
              <w:pStyle w:val="TAC"/>
              <w:rPr>
                <w:lang w:eastAsia="zh-CN"/>
              </w:rPr>
            </w:pPr>
            <w:r w:rsidRPr="001141C9">
              <w:rPr>
                <w:lang w:eastAsia="zh-CN"/>
              </w:rPr>
              <w:t>CA_n1A-n78A</w:t>
            </w:r>
          </w:p>
          <w:p w14:paraId="50B60718" w14:textId="77777777" w:rsidR="000E0867" w:rsidRPr="001141C9" w:rsidRDefault="000E0867" w:rsidP="005249CD">
            <w:pPr>
              <w:pStyle w:val="TAC"/>
              <w:rPr>
                <w:lang w:eastAsia="zh-CN"/>
              </w:rPr>
            </w:pPr>
            <w:r w:rsidRPr="001141C9">
              <w:rPr>
                <w:lang w:eastAsia="zh-CN"/>
              </w:rPr>
              <w:t>CA_n3A-n26A</w:t>
            </w:r>
          </w:p>
          <w:p w14:paraId="723B0379" w14:textId="77777777" w:rsidR="000E0867" w:rsidRPr="001141C9" w:rsidRDefault="000E0867" w:rsidP="005249CD">
            <w:pPr>
              <w:pStyle w:val="TAC"/>
              <w:rPr>
                <w:lang w:eastAsia="zh-CN"/>
              </w:rPr>
            </w:pPr>
            <w:r w:rsidRPr="001141C9">
              <w:rPr>
                <w:lang w:eastAsia="zh-CN"/>
              </w:rPr>
              <w:t>CA_n3A-n7A</w:t>
            </w:r>
          </w:p>
          <w:p w14:paraId="5D013E67" w14:textId="77777777" w:rsidR="000E0867" w:rsidRPr="001141C9" w:rsidRDefault="000E0867" w:rsidP="005249CD">
            <w:pPr>
              <w:pStyle w:val="TAC"/>
              <w:rPr>
                <w:lang w:eastAsia="zh-CN"/>
              </w:rPr>
            </w:pPr>
            <w:r w:rsidRPr="001141C9">
              <w:rPr>
                <w:lang w:eastAsia="zh-CN"/>
              </w:rPr>
              <w:t>CA_n3A-n78A</w:t>
            </w:r>
          </w:p>
          <w:p w14:paraId="13C3E297" w14:textId="77777777" w:rsidR="000E0867" w:rsidRPr="001141C9" w:rsidRDefault="000E0867" w:rsidP="005249CD">
            <w:pPr>
              <w:pStyle w:val="TAC"/>
              <w:rPr>
                <w:lang w:eastAsia="zh-CN"/>
              </w:rPr>
            </w:pPr>
            <w:r w:rsidRPr="001141C9">
              <w:rPr>
                <w:lang w:eastAsia="zh-CN"/>
              </w:rPr>
              <w:t>CA_n7A-n26A</w:t>
            </w:r>
          </w:p>
          <w:p w14:paraId="5CD88748" w14:textId="77777777" w:rsidR="000E0867" w:rsidRPr="001141C9" w:rsidRDefault="000E0867" w:rsidP="005249CD">
            <w:pPr>
              <w:pStyle w:val="TAC"/>
              <w:rPr>
                <w:lang w:eastAsia="zh-CN"/>
              </w:rPr>
            </w:pPr>
            <w:r w:rsidRPr="001141C9">
              <w:rPr>
                <w:lang w:eastAsia="zh-CN"/>
              </w:rPr>
              <w:t>CA_n26A-n78A</w:t>
            </w:r>
          </w:p>
          <w:p w14:paraId="79CAB97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13AAC3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2ED1EEE"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DC87ACA" w14:textId="77777777" w:rsidR="000E0867" w:rsidRPr="001141C9" w:rsidRDefault="000E0867" w:rsidP="005249CD">
            <w:pPr>
              <w:pStyle w:val="TAC"/>
              <w:rPr>
                <w:lang w:eastAsia="zh-CN"/>
              </w:rPr>
            </w:pPr>
            <w:r w:rsidRPr="001141C9">
              <w:rPr>
                <w:lang w:eastAsia="zh-CN"/>
              </w:rPr>
              <w:t>0</w:t>
            </w:r>
          </w:p>
        </w:tc>
      </w:tr>
      <w:tr w:rsidR="000E0867" w:rsidRPr="001141C9" w14:paraId="4C3C03F6" w14:textId="77777777" w:rsidTr="002701BF">
        <w:trPr>
          <w:jc w:val="center"/>
        </w:trPr>
        <w:tc>
          <w:tcPr>
            <w:tcW w:w="3009" w:type="dxa"/>
            <w:tcBorders>
              <w:top w:val="nil"/>
              <w:left w:val="single" w:sz="4" w:space="0" w:color="auto"/>
              <w:bottom w:val="nil"/>
              <w:right w:val="single" w:sz="4" w:space="0" w:color="auto"/>
            </w:tcBorders>
            <w:vAlign w:val="center"/>
          </w:tcPr>
          <w:p w14:paraId="33A3BC2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75CD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5D77F1"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CF411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F005EA6" w14:textId="77777777" w:rsidR="000E0867" w:rsidRPr="001141C9" w:rsidRDefault="000E0867" w:rsidP="005249CD">
            <w:pPr>
              <w:pStyle w:val="TAC"/>
              <w:rPr>
                <w:lang w:eastAsia="zh-CN"/>
              </w:rPr>
            </w:pPr>
          </w:p>
        </w:tc>
      </w:tr>
      <w:tr w:rsidR="000E0867" w:rsidRPr="001141C9" w14:paraId="4C280898" w14:textId="77777777" w:rsidTr="002701BF">
        <w:trPr>
          <w:jc w:val="center"/>
        </w:trPr>
        <w:tc>
          <w:tcPr>
            <w:tcW w:w="3009" w:type="dxa"/>
            <w:tcBorders>
              <w:top w:val="nil"/>
              <w:left w:val="single" w:sz="4" w:space="0" w:color="auto"/>
              <w:bottom w:val="nil"/>
              <w:right w:val="single" w:sz="4" w:space="0" w:color="auto"/>
            </w:tcBorders>
            <w:vAlign w:val="center"/>
          </w:tcPr>
          <w:p w14:paraId="3570BF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6A728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B8AF2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723A27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D1D67E8" w14:textId="77777777" w:rsidR="000E0867" w:rsidRPr="001141C9" w:rsidRDefault="000E0867" w:rsidP="005249CD">
            <w:pPr>
              <w:pStyle w:val="TAC"/>
              <w:rPr>
                <w:lang w:eastAsia="zh-CN"/>
              </w:rPr>
            </w:pPr>
          </w:p>
        </w:tc>
      </w:tr>
      <w:tr w:rsidR="000E0867" w:rsidRPr="001141C9" w14:paraId="36AEDB31" w14:textId="77777777" w:rsidTr="002701BF">
        <w:trPr>
          <w:jc w:val="center"/>
        </w:trPr>
        <w:tc>
          <w:tcPr>
            <w:tcW w:w="3009" w:type="dxa"/>
            <w:tcBorders>
              <w:top w:val="nil"/>
              <w:left w:val="single" w:sz="4" w:space="0" w:color="auto"/>
              <w:bottom w:val="nil"/>
              <w:right w:val="single" w:sz="4" w:space="0" w:color="auto"/>
            </w:tcBorders>
            <w:vAlign w:val="center"/>
          </w:tcPr>
          <w:p w14:paraId="36DE9C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33B3F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8C6FC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A956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C65565B" w14:textId="77777777" w:rsidR="000E0867" w:rsidRPr="001141C9" w:rsidRDefault="000E0867" w:rsidP="005249CD">
            <w:pPr>
              <w:pStyle w:val="TAC"/>
              <w:rPr>
                <w:lang w:eastAsia="zh-CN"/>
              </w:rPr>
            </w:pPr>
          </w:p>
        </w:tc>
      </w:tr>
      <w:tr w:rsidR="000E0867" w:rsidRPr="001141C9" w14:paraId="142BAB48" w14:textId="77777777" w:rsidTr="002701BF">
        <w:trPr>
          <w:jc w:val="center"/>
        </w:trPr>
        <w:tc>
          <w:tcPr>
            <w:tcW w:w="3009" w:type="dxa"/>
            <w:tcBorders>
              <w:top w:val="nil"/>
              <w:left w:val="single" w:sz="4" w:space="0" w:color="auto"/>
              <w:bottom w:val="nil"/>
              <w:right w:val="single" w:sz="4" w:space="0" w:color="auto"/>
            </w:tcBorders>
            <w:vAlign w:val="center"/>
          </w:tcPr>
          <w:p w14:paraId="6D1BC37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D27605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A7997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AB80683"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20DE889D" w14:textId="77777777" w:rsidR="000E0867" w:rsidRPr="001141C9" w:rsidRDefault="000E0867" w:rsidP="005249CD">
            <w:pPr>
              <w:pStyle w:val="TAC"/>
              <w:rPr>
                <w:lang w:eastAsia="zh-CN"/>
              </w:rPr>
            </w:pPr>
          </w:p>
        </w:tc>
      </w:tr>
      <w:tr w:rsidR="000E0867" w:rsidRPr="001141C9" w14:paraId="2AAB291D" w14:textId="77777777" w:rsidTr="002701BF">
        <w:trPr>
          <w:jc w:val="center"/>
        </w:trPr>
        <w:tc>
          <w:tcPr>
            <w:tcW w:w="3009" w:type="dxa"/>
            <w:tcBorders>
              <w:top w:val="nil"/>
              <w:left w:val="single" w:sz="4" w:space="0" w:color="auto"/>
              <w:bottom w:val="nil"/>
              <w:right w:val="single" w:sz="4" w:space="0" w:color="auto"/>
            </w:tcBorders>
            <w:vAlign w:val="center"/>
          </w:tcPr>
          <w:p w14:paraId="6A569E21"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FD41F1"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69D767E1"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7B91ED3"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63E03055" w14:textId="77777777" w:rsidR="000E0867" w:rsidRPr="001141C9" w:rsidRDefault="000E0867" w:rsidP="005249CD">
            <w:pPr>
              <w:pStyle w:val="TAC"/>
              <w:rPr>
                <w:lang w:eastAsia="zh-CN"/>
              </w:rPr>
            </w:pPr>
            <w:r>
              <w:rPr>
                <w:lang w:eastAsia="zh-CN"/>
              </w:rPr>
              <w:t>4 and 5</w:t>
            </w:r>
          </w:p>
        </w:tc>
      </w:tr>
      <w:tr w:rsidR="000E0867" w:rsidRPr="001141C9" w14:paraId="5639B38B" w14:textId="77777777" w:rsidTr="002701BF">
        <w:trPr>
          <w:jc w:val="center"/>
        </w:trPr>
        <w:tc>
          <w:tcPr>
            <w:tcW w:w="3009" w:type="dxa"/>
            <w:tcBorders>
              <w:top w:val="nil"/>
              <w:left w:val="single" w:sz="4" w:space="0" w:color="auto"/>
              <w:bottom w:val="nil"/>
              <w:right w:val="single" w:sz="4" w:space="0" w:color="auto"/>
            </w:tcBorders>
            <w:vAlign w:val="center"/>
          </w:tcPr>
          <w:p w14:paraId="0354F72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9A872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3FEA44"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0B104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127CBBB4" w14:textId="77777777" w:rsidR="000E0867" w:rsidRPr="001141C9" w:rsidRDefault="000E0867" w:rsidP="005249CD">
            <w:pPr>
              <w:pStyle w:val="TAC"/>
              <w:rPr>
                <w:lang w:eastAsia="zh-CN"/>
              </w:rPr>
            </w:pPr>
          </w:p>
        </w:tc>
      </w:tr>
      <w:tr w:rsidR="000E0867" w:rsidRPr="001141C9" w14:paraId="395721F0" w14:textId="77777777" w:rsidTr="002701BF">
        <w:trPr>
          <w:jc w:val="center"/>
        </w:trPr>
        <w:tc>
          <w:tcPr>
            <w:tcW w:w="3009" w:type="dxa"/>
            <w:tcBorders>
              <w:top w:val="nil"/>
              <w:left w:val="single" w:sz="4" w:space="0" w:color="auto"/>
              <w:bottom w:val="nil"/>
              <w:right w:val="single" w:sz="4" w:space="0" w:color="auto"/>
            </w:tcBorders>
            <w:vAlign w:val="center"/>
          </w:tcPr>
          <w:p w14:paraId="7EA9BC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AF89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3FB715"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C5F996A"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1A8D49DB" w14:textId="77777777" w:rsidR="000E0867" w:rsidRPr="001141C9" w:rsidRDefault="000E0867" w:rsidP="005249CD">
            <w:pPr>
              <w:pStyle w:val="TAC"/>
              <w:rPr>
                <w:lang w:eastAsia="zh-CN"/>
              </w:rPr>
            </w:pPr>
          </w:p>
        </w:tc>
      </w:tr>
      <w:tr w:rsidR="000E0867" w:rsidRPr="001141C9" w14:paraId="3F02C466" w14:textId="77777777" w:rsidTr="002701BF">
        <w:trPr>
          <w:jc w:val="center"/>
        </w:trPr>
        <w:tc>
          <w:tcPr>
            <w:tcW w:w="3009" w:type="dxa"/>
            <w:tcBorders>
              <w:top w:val="nil"/>
              <w:left w:val="single" w:sz="4" w:space="0" w:color="auto"/>
              <w:bottom w:val="nil"/>
              <w:right w:val="single" w:sz="4" w:space="0" w:color="auto"/>
            </w:tcBorders>
            <w:vAlign w:val="center"/>
          </w:tcPr>
          <w:p w14:paraId="5EBDC3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09061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3A6675"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797DC1"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30DA3A7E" w14:textId="77777777" w:rsidR="000E0867" w:rsidRPr="001141C9" w:rsidRDefault="000E0867" w:rsidP="005249CD">
            <w:pPr>
              <w:pStyle w:val="TAC"/>
              <w:rPr>
                <w:lang w:eastAsia="zh-CN"/>
              </w:rPr>
            </w:pPr>
          </w:p>
        </w:tc>
      </w:tr>
      <w:tr w:rsidR="000E0867" w:rsidRPr="001141C9" w14:paraId="65C165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835419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23059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9A5EBB"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30DC7D"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168775DD" w14:textId="77777777" w:rsidR="000E0867" w:rsidRPr="001141C9" w:rsidRDefault="000E0867" w:rsidP="005249CD">
            <w:pPr>
              <w:pStyle w:val="TAC"/>
              <w:rPr>
                <w:lang w:eastAsia="zh-CN"/>
              </w:rPr>
            </w:pPr>
          </w:p>
        </w:tc>
      </w:tr>
      <w:tr w:rsidR="000E0867" w:rsidRPr="001141C9" w14:paraId="43B623B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74E34F5" w14:textId="77777777" w:rsidR="000E0867" w:rsidRPr="001141C9" w:rsidRDefault="000E0867" w:rsidP="005249CD">
            <w:pPr>
              <w:pStyle w:val="TAC"/>
            </w:pPr>
            <w:r w:rsidRPr="001141C9">
              <w:rPr>
                <w:lang w:eastAsia="zh-CN"/>
              </w:rPr>
              <w:t>CA_n1A-n3A-n7A-n26A-n78C</w:t>
            </w:r>
          </w:p>
        </w:tc>
        <w:tc>
          <w:tcPr>
            <w:tcW w:w="3019" w:type="dxa"/>
            <w:tcBorders>
              <w:top w:val="single" w:sz="4" w:space="0" w:color="auto"/>
              <w:left w:val="single" w:sz="4" w:space="0" w:color="auto"/>
              <w:bottom w:val="nil"/>
              <w:right w:val="single" w:sz="4" w:space="0" w:color="auto"/>
            </w:tcBorders>
            <w:vAlign w:val="center"/>
          </w:tcPr>
          <w:p w14:paraId="1E526C4E" w14:textId="77777777" w:rsidR="000E0867" w:rsidRPr="001141C9" w:rsidRDefault="000E0867" w:rsidP="005249CD">
            <w:pPr>
              <w:pStyle w:val="TAC"/>
              <w:rPr>
                <w:lang w:eastAsia="zh-CN"/>
              </w:rPr>
            </w:pPr>
            <w:r w:rsidRPr="001141C9">
              <w:rPr>
                <w:lang w:eastAsia="zh-CN"/>
              </w:rPr>
              <w:t>CA_n78C</w:t>
            </w:r>
          </w:p>
          <w:p w14:paraId="5B11A2E2" w14:textId="77777777" w:rsidR="000E0867" w:rsidRPr="001141C9" w:rsidRDefault="000E0867" w:rsidP="005249CD">
            <w:pPr>
              <w:pStyle w:val="TAC"/>
              <w:rPr>
                <w:lang w:eastAsia="zh-CN"/>
              </w:rPr>
            </w:pPr>
            <w:r w:rsidRPr="001141C9">
              <w:rPr>
                <w:lang w:eastAsia="zh-CN"/>
              </w:rPr>
              <w:t>CA_n1A-n3A</w:t>
            </w:r>
          </w:p>
          <w:p w14:paraId="4EA29AEE" w14:textId="77777777" w:rsidR="000E0867" w:rsidRPr="001141C9" w:rsidRDefault="000E0867" w:rsidP="005249CD">
            <w:pPr>
              <w:pStyle w:val="TAC"/>
              <w:rPr>
                <w:lang w:eastAsia="zh-CN"/>
              </w:rPr>
            </w:pPr>
            <w:r w:rsidRPr="001141C9">
              <w:rPr>
                <w:lang w:eastAsia="zh-CN"/>
              </w:rPr>
              <w:t>CA_n1A-n26A</w:t>
            </w:r>
          </w:p>
          <w:p w14:paraId="4F1E8CB4" w14:textId="77777777" w:rsidR="000E0867" w:rsidRPr="001141C9" w:rsidRDefault="000E0867" w:rsidP="005249CD">
            <w:pPr>
              <w:pStyle w:val="TAC"/>
              <w:rPr>
                <w:lang w:eastAsia="zh-CN"/>
              </w:rPr>
            </w:pPr>
            <w:r w:rsidRPr="001141C9">
              <w:rPr>
                <w:lang w:eastAsia="zh-CN"/>
              </w:rPr>
              <w:t>CA_n1A-n7A</w:t>
            </w:r>
          </w:p>
          <w:p w14:paraId="6208B2F9" w14:textId="77777777" w:rsidR="000E0867" w:rsidRPr="001141C9" w:rsidRDefault="000E0867" w:rsidP="005249CD">
            <w:pPr>
              <w:pStyle w:val="TAC"/>
              <w:rPr>
                <w:lang w:eastAsia="zh-CN"/>
              </w:rPr>
            </w:pPr>
            <w:r w:rsidRPr="001141C9">
              <w:rPr>
                <w:lang w:eastAsia="zh-CN"/>
              </w:rPr>
              <w:t>CA_n1A-n78A</w:t>
            </w:r>
          </w:p>
          <w:p w14:paraId="02C6F5A5" w14:textId="77777777" w:rsidR="000E0867" w:rsidRPr="001141C9" w:rsidRDefault="000E0867" w:rsidP="005249CD">
            <w:pPr>
              <w:pStyle w:val="TAC"/>
              <w:rPr>
                <w:lang w:eastAsia="zh-CN"/>
              </w:rPr>
            </w:pPr>
            <w:r w:rsidRPr="001141C9">
              <w:rPr>
                <w:lang w:eastAsia="zh-CN"/>
              </w:rPr>
              <w:t>CA_n3A-n26A</w:t>
            </w:r>
          </w:p>
          <w:p w14:paraId="25CA5FBC" w14:textId="77777777" w:rsidR="000E0867" w:rsidRPr="001141C9" w:rsidRDefault="000E0867" w:rsidP="005249CD">
            <w:pPr>
              <w:pStyle w:val="TAC"/>
              <w:rPr>
                <w:lang w:eastAsia="zh-CN"/>
              </w:rPr>
            </w:pPr>
            <w:r w:rsidRPr="001141C9">
              <w:rPr>
                <w:lang w:eastAsia="zh-CN"/>
              </w:rPr>
              <w:t>CA_n3A-n7A</w:t>
            </w:r>
          </w:p>
          <w:p w14:paraId="5FC769E4" w14:textId="77777777" w:rsidR="000E0867" w:rsidRPr="001141C9" w:rsidRDefault="000E0867" w:rsidP="005249CD">
            <w:pPr>
              <w:pStyle w:val="TAC"/>
              <w:rPr>
                <w:lang w:eastAsia="zh-CN"/>
              </w:rPr>
            </w:pPr>
            <w:r w:rsidRPr="001141C9">
              <w:rPr>
                <w:lang w:eastAsia="zh-CN"/>
              </w:rPr>
              <w:t>CA_n3A-n78A</w:t>
            </w:r>
          </w:p>
          <w:p w14:paraId="00364253" w14:textId="77777777" w:rsidR="000E0867" w:rsidRPr="001141C9" w:rsidRDefault="000E0867" w:rsidP="005249CD">
            <w:pPr>
              <w:pStyle w:val="TAC"/>
              <w:rPr>
                <w:lang w:eastAsia="zh-CN"/>
              </w:rPr>
            </w:pPr>
            <w:r w:rsidRPr="001141C9">
              <w:rPr>
                <w:lang w:eastAsia="zh-CN"/>
              </w:rPr>
              <w:t>CA_n7A-n26A</w:t>
            </w:r>
          </w:p>
          <w:p w14:paraId="3C9B0C3F" w14:textId="77777777" w:rsidR="000E0867" w:rsidRPr="001141C9" w:rsidRDefault="000E0867" w:rsidP="005249CD">
            <w:pPr>
              <w:pStyle w:val="TAC"/>
              <w:rPr>
                <w:lang w:eastAsia="zh-CN"/>
              </w:rPr>
            </w:pPr>
            <w:r w:rsidRPr="001141C9">
              <w:rPr>
                <w:lang w:eastAsia="zh-CN"/>
              </w:rPr>
              <w:t>CA_n26A-n78A</w:t>
            </w:r>
          </w:p>
          <w:p w14:paraId="233199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0CDC509"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0CCFE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38F838A" w14:textId="77777777" w:rsidR="000E0867" w:rsidRPr="001141C9" w:rsidRDefault="000E0867" w:rsidP="005249CD">
            <w:pPr>
              <w:pStyle w:val="TAC"/>
              <w:rPr>
                <w:lang w:eastAsia="zh-CN"/>
              </w:rPr>
            </w:pPr>
            <w:r w:rsidRPr="001141C9">
              <w:rPr>
                <w:lang w:eastAsia="zh-CN"/>
              </w:rPr>
              <w:t>0</w:t>
            </w:r>
          </w:p>
        </w:tc>
      </w:tr>
      <w:tr w:rsidR="000E0867" w:rsidRPr="001141C9" w14:paraId="0F44680A" w14:textId="77777777" w:rsidTr="002701BF">
        <w:trPr>
          <w:jc w:val="center"/>
        </w:trPr>
        <w:tc>
          <w:tcPr>
            <w:tcW w:w="3009" w:type="dxa"/>
            <w:tcBorders>
              <w:top w:val="nil"/>
              <w:left w:val="single" w:sz="4" w:space="0" w:color="auto"/>
              <w:bottom w:val="nil"/>
              <w:right w:val="single" w:sz="4" w:space="0" w:color="auto"/>
            </w:tcBorders>
            <w:vAlign w:val="center"/>
          </w:tcPr>
          <w:p w14:paraId="3D841FF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CBC2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F11B3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3AEC73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1DF4C7" w14:textId="77777777" w:rsidR="000E0867" w:rsidRPr="001141C9" w:rsidRDefault="000E0867" w:rsidP="005249CD">
            <w:pPr>
              <w:pStyle w:val="TAC"/>
              <w:rPr>
                <w:lang w:eastAsia="zh-CN"/>
              </w:rPr>
            </w:pPr>
          </w:p>
        </w:tc>
      </w:tr>
      <w:tr w:rsidR="000E0867" w:rsidRPr="001141C9" w14:paraId="431FECD6" w14:textId="77777777" w:rsidTr="002701BF">
        <w:trPr>
          <w:jc w:val="center"/>
        </w:trPr>
        <w:tc>
          <w:tcPr>
            <w:tcW w:w="3009" w:type="dxa"/>
            <w:tcBorders>
              <w:top w:val="nil"/>
              <w:left w:val="single" w:sz="4" w:space="0" w:color="auto"/>
              <w:bottom w:val="nil"/>
              <w:right w:val="single" w:sz="4" w:space="0" w:color="auto"/>
            </w:tcBorders>
            <w:vAlign w:val="center"/>
          </w:tcPr>
          <w:p w14:paraId="4E57F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BC8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13B4CF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B03C72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AFC7BA2" w14:textId="77777777" w:rsidR="000E0867" w:rsidRPr="001141C9" w:rsidRDefault="000E0867" w:rsidP="005249CD">
            <w:pPr>
              <w:pStyle w:val="TAC"/>
              <w:rPr>
                <w:lang w:eastAsia="zh-CN"/>
              </w:rPr>
            </w:pPr>
          </w:p>
        </w:tc>
      </w:tr>
      <w:tr w:rsidR="000E0867" w:rsidRPr="001141C9" w14:paraId="0DE5C8B4" w14:textId="77777777" w:rsidTr="002701BF">
        <w:trPr>
          <w:jc w:val="center"/>
        </w:trPr>
        <w:tc>
          <w:tcPr>
            <w:tcW w:w="3009" w:type="dxa"/>
            <w:tcBorders>
              <w:top w:val="nil"/>
              <w:left w:val="single" w:sz="4" w:space="0" w:color="auto"/>
              <w:bottom w:val="nil"/>
              <w:right w:val="single" w:sz="4" w:space="0" w:color="auto"/>
            </w:tcBorders>
            <w:vAlign w:val="center"/>
          </w:tcPr>
          <w:p w14:paraId="3ACDB8A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32335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DE770E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2E457B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7D06EE02" w14:textId="77777777" w:rsidR="000E0867" w:rsidRPr="001141C9" w:rsidRDefault="000E0867" w:rsidP="005249CD">
            <w:pPr>
              <w:pStyle w:val="TAC"/>
              <w:rPr>
                <w:lang w:eastAsia="zh-CN"/>
              </w:rPr>
            </w:pPr>
          </w:p>
        </w:tc>
      </w:tr>
      <w:tr w:rsidR="000E0867" w:rsidRPr="001141C9" w14:paraId="28883D6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514C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0E429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1219D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76FC6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BE5323" w14:textId="77777777" w:rsidR="000E0867" w:rsidRPr="001141C9" w:rsidRDefault="000E0867" w:rsidP="005249CD">
            <w:pPr>
              <w:pStyle w:val="TAC"/>
              <w:rPr>
                <w:lang w:eastAsia="zh-CN"/>
              </w:rPr>
            </w:pPr>
          </w:p>
        </w:tc>
      </w:tr>
      <w:tr w:rsidR="000E0867" w:rsidRPr="001141C9" w14:paraId="70D545F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A7A003" w14:textId="77777777" w:rsidR="000E0867" w:rsidRPr="001141C9" w:rsidRDefault="000E0867" w:rsidP="005249CD">
            <w:pPr>
              <w:pStyle w:val="TAC"/>
            </w:pPr>
            <w:r w:rsidRPr="001141C9">
              <w:rPr>
                <w:lang w:eastAsia="zh-CN"/>
              </w:rPr>
              <w:t>CA_n1A-n3A-n7A-n26(2A)-n78(2A)</w:t>
            </w:r>
          </w:p>
        </w:tc>
        <w:tc>
          <w:tcPr>
            <w:tcW w:w="3019" w:type="dxa"/>
            <w:tcBorders>
              <w:top w:val="single" w:sz="4" w:space="0" w:color="auto"/>
              <w:left w:val="single" w:sz="4" w:space="0" w:color="auto"/>
              <w:bottom w:val="nil"/>
              <w:right w:val="single" w:sz="4" w:space="0" w:color="auto"/>
            </w:tcBorders>
            <w:vAlign w:val="center"/>
          </w:tcPr>
          <w:p w14:paraId="72B24A89" w14:textId="77777777" w:rsidR="000E0867" w:rsidRPr="001141C9" w:rsidRDefault="000E0867" w:rsidP="005249CD">
            <w:pPr>
              <w:pStyle w:val="TAC"/>
              <w:rPr>
                <w:lang w:eastAsia="zh-CN"/>
              </w:rPr>
            </w:pPr>
            <w:r w:rsidRPr="001141C9">
              <w:rPr>
                <w:lang w:eastAsia="zh-CN"/>
              </w:rPr>
              <w:t>CA_n1A-n3A</w:t>
            </w:r>
          </w:p>
          <w:p w14:paraId="3CE2537E" w14:textId="77777777" w:rsidR="000E0867" w:rsidRPr="001141C9" w:rsidRDefault="000E0867" w:rsidP="005249CD">
            <w:pPr>
              <w:pStyle w:val="TAC"/>
              <w:rPr>
                <w:lang w:eastAsia="zh-CN"/>
              </w:rPr>
            </w:pPr>
            <w:r w:rsidRPr="001141C9">
              <w:rPr>
                <w:lang w:eastAsia="zh-CN"/>
              </w:rPr>
              <w:t>CA_n1A-n26A</w:t>
            </w:r>
          </w:p>
          <w:p w14:paraId="51A9EE00" w14:textId="77777777" w:rsidR="000E0867" w:rsidRPr="001141C9" w:rsidRDefault="000E0867" w:rsidP="005249CD">
            <w:pPr>
              <w:pStyle w:val="TAC"/>
              <w:rPr>
                <w:lang w:eastAsia="zh-CN"/>
              </w:rPr>
            </w:pPr>
            <w:r w:rsidRPr="001141C9">
              <w:rPr>
                <w:lang w:eastAsia="zh-CN"/>
              </w:rPr>
              <w:t>CA_n1A-n7A</w:t>
            </w:r>
          </w:p>
          <w:p w14:paraId="7F1C5F0C" w14:textId="77777777" w:rsidR="000E0867" w:rsidRPr="001141C9" w:rsidRDefault="000E0867" w:rsidP="005249CD">
            <w:pPr>
              <w:pStyle w:val="TAC"/>
              <w:rPr>
                <w:lang w:eastAsia="zh-CN"/>
              </w:rPr>
            </w:pPr>
            <w:r w:rsidRPr="001141C9">
              <w:rPr>
                <w:lang w:eastAsia="zh-CN"/>
              </w:rPr>
              <w:t>CA_n1A-n78A</w:t>
            </w:r>
          </w:p>
          <w:p w14:paraId="7E774285" w14:textId="77777777" w:rsidR="000E0867" w:rsidRPr="001141C9" w:rsidRDefault="000E0867" w:rsidP="005249CD">
            <w:pPr>
              <w:pStyle w:val="TAC"/>
              <w:rPr>
                <w:lang w:eastAsia="zh-CN"/>
              </w:rPr>
            </w:pPr>
            <w:r w:rsidRPr="001141C9">
              <w:rPr>
                <w:lang w:eastAsia="zh-CN"/>
              </w:rPr>
              <w:t>CA_n3A-n26A</w:t>
            </w:r>
          </w:p>
          <w:p w14:paraId="403FEF90" w14:textId="77777777" w:rsidR="000E0867" w:rsidRPr="001141C9" w:rsidRDefault="000E0867" w:rsidP="005249CD">
            <w:pPr>
              <w:pStyle w:val="TAC"/>
              <w:rPr>
                <w:lang w:eastAsia="zh-CN"/>
              </w:rPr>
            </w:pPr>
            <w:r w:rsidRPr="001141C9">
              <w:rPr>
                <w:lang w:eastAsia="zh-CN"/>
              </w:rPr>
              <w:t>CA_n3A-n7A</w:t>
            </w:r>
          </w:p>
          <w:p w14:paraId="6FD63BE7" w14:textId="77777777" w:rsidR="000E0867" w:rsidRPr="001141C9" w:rsidRDefault="000E0867" w:rsidP="005249CD">
            <w:pPr>
              <w:pStyle w:val="TAC"/>
              <w:rPr>
                <w:lang w:eastAsia="zh-CN"/>
              </w:rPr>
            </w:pPr>
            <w:r w:rsidRPr="001141C9">
              <w:rPr>
                <w:lang w:eastAsia="zh-CN"/>
              </w:rPr>
              <w:t>CA_n3A-n78A</w:t>
            </w:r>
          </w:p>
          <w:p w14:paraId="08C50FE5" w14:textId="77777777" w:rsidR="000E0867" w:rsidRPr="001141C9" w:rsidRDefault="000E0867" w:rsidP="005249CD">
            <w:pPr>
              <w:pStyle w:val="TAC"/>
              <w:rPr>
                <w:lang w:eastAsia="zh-CN"/>
              </w:rPr>
            </w:pPr>
            <w:r w:rsidRPr="001141C9">
              <w:rPr>
                <w:lang w:eastAsia="zh-CN"/>
              </w:rPr>
              <w:t>CA_n7A-n26A</w:t>
            </w:r>
          </w:p>
          <w:p w14:paraId="0AFF8B27" w14:textId="77777777" w:rsidR="000E0867" w:rsidRPr="001141C9" w:rsidRDefault="000E0867" w:rsidP="005249CD">
            <w:pPr>
              <w:pStyle w:val="TAC"/>
              <w:rPr>
                <w:lang w:eastAsia="zh-CN"/>
              </w:rPr>
            </w:pPr>
            <w:r w:rsidRPr="001141C9">
              <w:rPr>
                <w:lang w:eastAsia="zh-CN"/>
              </w:rPr>
              <w:t>CA_n26A-n78A</w:t>
            </w:r>
          </w:p>
          <w:p w14:paraId="088A0B2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2DB4CB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21A9EA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2458A3D" w14:textId="77777777" w:rsidR="000E0867" w:rsidRPr="001141C9" w:rsidRDefault="000E0867" w:rsidP="005249CD">
            <w:pPr>
              <w:pStyle w:val="TAC"/>
              <w:rPr>
                <w:lang w:eastAsia="zh-CN"/>
              </w:rPr>
            </w:pPr>
            <w:r w:rsidRPr="001141C9">
              <w:rPr>
                <w:lang w:eastAsia="zh-CN"/>
              </w:rPr>
              <w:t>0</w:t>
            </w:r>
          </w:p>
        </w:tc>
      </w:tr>
      <w:tr w:rsidR="000E0867" w:rsidRPr="001141C9" w14:paraId="542913BC" w14:textId="77777777" w:rsidTr="002701BF">
        <w:trPr>
          <w:jc w:val="center"/>
        </w:trPr>
        <w:tc>
          <w:tcPr>
            <w:tcW w:w="3009" w:type="dxa"/>
            <w:tcBorders>
              <w:top w:val="nil"/>
              <w:left w:val="single" w:sz="4" w:space="0" w:color="auto"/>
              <w:bottom w:val="nil"/>
              <w:right w:val="single" w:sz="4" w:space="0" w:color="auto"/>
            </w:tcBorders>
            <w:vAlign w:val="center"/>
          </w:tcPr>
          <w:p w14:paraId="40EAD0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442343"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009660E"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9D011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93F1584" w14:textId="77777777" w:rsidR="000E0867" w:rsidRPr="001141C9" w:rsidRDefault="000E0867" w:rsidP="005249CD">
            <w:pPr>
              <w:pStyle w:val="TAC"/>
              <w:rPr>
                <w:lang w:eastAsia="zh-CN"/>
              </w:rPr>
            </w:pPr>
          </w:p>
        </w:tc>
      </w:tr>
      <w:tr w:rsidR="000E0867" w:rsidRPr="001141C9" w14:paraId="72AF1D38" w14:textId="77777777" w:rsidTr="002701BF">
        <w:trPr>
          <w:jc w:val="center"/>
        </w:trPr>
        <w:tc>
          <w:tcPr>
            <w:tcW w:w="3009" w:type="dxa"/>
            <w:tcBorders>
              <w:top w:val="nil"/>
              <w:left w:val="single" w:sz="4" w:space="0" w:color="auto"/>
              <w:bottom w:val="nil"/>
              <w:right w:val="single" w:sz="4" w:space="0" w:color="auto"/>
            </w:tcBorders>
            <w:vAlign w:val="center"/>
          </w:tcPr>
          <w:p w14:paraId="46E708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319ED"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3146623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4332FB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AB9BDB1" w14:textId="77777777" w:rsidR="000E0867" w:rsidRPr="001141C9" w:rsidRDefault="000E0867" w:rsidP="005249CD">
            <w:pPr>
              <w:pStyle w:val="TAC"/>
              <w:rPr>
                <w:lang w:eastAsia="zh-CN"/>
              </w:rPr>
            </w:pPr>
          </w:p>
        </w:tc>
      </w:tr>
      <w:tr w:rsidR="000E0867" w:rsidRPr="001141C9" w14:paraId="6D09E4C3" w14:textId="77777777" w:rsidTr="002701BF">
        <w:trPr>
          <w:jc w:val="center"/>
        </w:trPr>
        <w:tc>
          <w:tcPr>
            <w:tcW w:w="3009" w:type="dxa"/>
            <w:tcBorders>
              <w:top w:val="nil"/>
              <w:left w:val="single" w:sz="4" w:space="0" w:color="auto"/>
              <w:bottom w:val="nil"/>
              <w:right w:val="single" w:sz="4" w:space="0" w:color="auto"/>
            </w:tcBorders>
            <w:vAlign w:val="center"/>
          </w:tcPr>
          <w:p w14:paraId="4300D9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528F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23F6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1568BC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03C86BD" w14:textId="77777777" w:rsidR="000E0867" w:rsidRPr="001141C9" w:rsidRDefault="000E0867" w:rsidP="005249CD">
            <w:pPr>
              <w:pStyle w:val="TAC"/>
              <w:rPr>
                <w:lang w:eastAsia="zh-CN"/>
              </w:rPr>
            </w:pPr>
          </w:p>
        </w:tc>
      </w:tr>
      <w:tr w:rsidR="000E0867" w:rsidRPr="001141C9" w14:paraId="3C8D0B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9A00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10467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6C4BC1"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A2DCA5"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50F75BE4" w14:textId="77777777" w:rsidR="000E0867" w:rsidRPr="001141C9" w:rsidRDefault="000E0867" w:rsidP="005249CD">
            <w:pPr>
              <w:pStyle w:val="TAC"/>
              <w:rPr>
                <w:lang w:eastAsia="zh-CN"/>
              </w:rPr>
            </w:pPr>
          </w:p>
        </w:tc>
      </w:tr>
      <w:tr w:rsidR="000E0867" w:rsidRPr="001141C9" w14:paraId="7B6091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F66748" w14:textId="77777777" w:rsidR="000E0867" w:rsidRPr="001141C9" w:rsidRDefault="000E0867" w:rsidP="005249CD">
            <w:pPr>
              <w:pStyle w:val="TAC"/>
            </w:pPr>
            <w:r w:rsidRPr="001141C9">
              <w:rPr>
                <w:lang w:eastAsia="zh-CN"/>
              </w:rPr>
              <w:t>CA_n1A-n3A-n7A-n26(2A)-n78C</w:t>
            </w:r>
          </w:p>
        </w:tc>
        <w:tc>
          <w:tcPr>
            <w:tcW w:w="3019" w:type="dxa"/>
            <w:tcBorders>
              <w:top w:val="single" w:sz="4" w:space="0" w:color="auto"/>
              <w:left w:val="single" w:sz="4" w:space="0" w:color="auto"/>
              <w:bottom w:val="nil"/>
              <w:right w:val="single" w:sz="4" w:space="0" w:color="auto"/>
            </w:tcBorders>
            <w:vAlign w:val="center"/>
          </w:tcPr>
          <w:p w14:paraId="4CE4E961" w14:textId="77777777" w:rsidR="000E0867" w:rsidRPr="001141C9" w:rsidRDefault="000E0867" w:rsidP="005249CD">
            <w:pPr>
              <w:pStyle w:val="TAC"/>
              <w:rPr>
                <w:lang w:eastAsia="zh-CN"/>
              </w:rPr>
            </w:pPr>
            <w:r w:rsidRPr="001141C9">
              <w:rPr>
                <w:lang w:eastAsia="zh-CN"/>
              </w:rPr>
              <w:t>CA_n26(2A)</w:t>
            </w:r>
          </w:p>
          <w:p w14:paraId="04DA1F3C" w14:textId="77777777" w:rsidR="000E0867" w:rsidRPr="001141C9" w:rsidRDefault="000E0867" w:rsidP="005249CD">
            <w:pPr>
              <w:pStyle w:val="TAC"/>
              <w:rPr>
                <w:lang w:eastAsia="zh-CN"/>
              </w:rPr>
            </w:pPr>
            <w:r w:rsidRPr="001141C9">
              <w:rPr>
                <w:lang w:eastAsia="zh-CN"/>
              </w:rPr>
              <w:t>CA_n78C</w:t>
            </w:r>
          </w:p>
          <w:p w14:paraId="3EECF0FA" w14:textId="77777777" w:rsidR="000E0867" w:rsidRPr="001141C9" w:rsidRDefault="000E0867" w:rsidP="005249CD">
            <w:pPr>
              <w:pStyle w:val="TAC"/>
              <w:rPr>
                <w:lang w:eastAsia="zh-CN"/>
              </w:rPr>
            </w:pPr>
            <w:r w:rsidRPr="001141C9">
              <w:rPr>
                <w:lang w:eastAsia="zh-CN"/>
              </w:rPr>
              <w:t>CA_n1A-n3A</w:t>
            </w:r>
          </w:p>
          <w:p w14:paraId="22E578CB" w14:textId="77777777" w:rsidR="000E0867" w:rsidRPr="001141C9" w:rsidRDefault="000E0867" w:rsidP="005249CD">
            <w:pPr>
              <w:pStyle w:val="TAC"/>
              <w:rPr>
                <w:lang w:eastAsia="zh-CN"/>
              </w:rPr>
            </w:pPr>
            <w:r w:rsidRPr="001141C9">
              <w:rPr>
                <w:lang w:eastAsia="zh-CN"/>
              </w:rPr>
              <w:t>CA_n1A-n26A</w:t>
            </w:r>
          </w:p>
          <w:p w14:paraId="5857D2A5" w14:textId="77777777" w:rsidR="000E0867" w:rsidRPr="001141C9" w:rsidRDefault="000E0867" w:rsidP="005249CD">
            <w:pPr>
              <w:pStyle w:val="TAC"/>
              <w:rPr>
                <w:lang w:eastAsia="zh-CN"/>
              </w:rPr>
            </w:pPr>
            <w:r w:rsidRPr="001141C9">
              <w:rPr>
                <w:lang w:eastAsia="zh-CN"/>
              </w:rPr>
              <w:t>CA_n1A-n7A</w:t>
            </w:r>
          </w:p>
          <w:p w14:paraId="3C38E80C" w14:textId="77777777" w:rsidR="000E0867" w:rsidRPr="001141C9" w:rsidRDefault="000E0867" w:rsidP="005249CD">
            <w:pPr>
              <w:pStyle w:val="TAC"/>
              <w:rPr>
                <w:lang w:eastAsia="zh-CN"/>
              </w:rPr>
            </w:pPr>
            <w:r w:rsidRPr="001141C9">
              <w:rPr>
                <w:lang w:eastAsia="zh-CN"/>
              </w:rPr>
              <w:t>CA_n1A-n78A</w:t>
            </w:r>
          </w:p>
          <w:p w14:paraId="6E2AE19C" w14:textId="77777777" w:rsidR="000E0867" w:rsidRPr="001141C9" w:rsidRDefault="000E0867" w:rsidP="005249CD">
            <w:pPr>
              <w:pStyle w:val="TAC"/>
              <w:rPr>
                <w:lang w:eastAsia="zh-CN"/>
              </w:rPr>
            </w:pPr>
            <w:r w:rsidRPr="001141C9">
              <w:rPr>
                <w:lang w:eastAsia="zh-CN"/>
              </w:rPr>
              <w:t>CA_n3A-n26A</w:t>
            </w:r>
          </w:p>
          <w:p w14:paraId="7E1E01EC" w14:textId="77777777" w:rsidR="000E0867" w:rsidRPr="001141C9" w:rsidRDefault="000E0867" w:rsidP="005249CD">
            <w:pPr>
              <w:pStyle w:val="TAC"/>
              <w:rPr>
                <w:lang w:eastAsia="zh-CN"/>
              </w:rPr>
            </w:pPr>
            <w:r w:rsidRPr="001141C9">
              <w:rPr>
                <w:lang w:eastAsia="zh-CN"/>
              </w:rPr>
              <w:t>CA_n3A-n7A</w:t>
            </w:r>
          </w:p>
          <w:p w14:paraId="603CBC6F" w14:textId="77777777" w:rsidR="000E0867" w:rsidRPr="001141C9" w:rsidRDefault="000E0867" w:rsidP="005249CD">
            <w:pPr>
              <w:pStyle w:val="TAC"/>
              <w:rPr>
                <w:lang w:eastAsia="zh-CN"/>
              </w:rPr>
            </w:pPr>
            <w:r w:rsidRPr="001141C9">
              <w:rPr>
                <w:lang w:eastAsia="zh-CN"/>
              </w:rPr>
              <w:t>CA_n3A-n78A</w:t>
            </w:r>
          </w:p>
          <w:p w14:paraId="1515D85A" w14:textId="77777777" w:rsidR="000E0867" w:rsidRPr="001141C9" w:rsidRDefault="000E0867" w:rsidP="005249CD">
            <w:pPr>
              <w:pStyle w:val="TAC"/>
              <w:rPr>
                <w:lang w:eastAsia="zh-CN"/>
              </w:rPr>
            </w:pPr>
            <w:r w:rsidRPr="001141C9">
              <w:rPr>
                <w:lang w:eastAsia="zh-CN"/>
              </w:rPr>
              <w:t>CA_n7A-n26A</w:t>
            </w:r>
          </w:p>
          <w:p w14:paraId="0219A900" w14:textId="77777777" w:rsidR="000E0867" w:rsidRPr="001141C9" w:rsidRDefault="000E0867" w:rsidP="005249CD">
            <w:pPr>
              <w:pStyle w:val="TAC"/>
              <w:rPr>
                <w:lang w:eastAsia="zh-CN"/>
              </w:rPr>
            </w:pPr>
            <w:r w:rsidRPr="001141C9">
              <w:rPr>
                <w:lang w:eastAsia="zh-CN"/>
              </w:rPr>
              <w:t>CA_n26A-n78A</w:t>
            </w:r>
          </w:p>
          <w:p w14:paraId="2D75103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EFCA03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9B6DB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1CC0820" w14:textId="77777777" w:rsidR="000E0867" w:rsidRPr="001141C9" w:rsidRDefault="000E0867" w:rsidP="005249CD">
            <w:pPr>
              <w:pStyle w:val="TAC"/>
              <w:rPr>
                <w:lang w:eastAsia="zh-CN"/>
              </w:rPr>
            </w:pPr>
            <w:r w:rsidRPr="001141C9">
              <w:rPr>
                <w:lang w:eastAsia="zh-CN"/>
              </w:rPr>
              <w:t>0</w:t>
            </w:r>
          </w:p>
        </w:tc>
      </w:tr>
      <w:tr w:rsidR="000E0867" w:rsidRPr="001141C9" w14:paraId="626DA959" w14:textId="77777777" w:rsidTr="002701BF">
        <w:trPr>
          <w:jc w:val="center"/>
        </w:trPr>
        <w:tc>
          <w:tcPr>
            <w:tcW w:w="3009" w:type="dxa"/>
            <w:tcBorders>
              <w:top w:val="nil"/>
              <w:left w:val="single" w:sz="4" w:space="0" w:color="auto"/>
              <w:bottom w:val="nil"/>
              <w:right w:val="single" w:sz="4" w:space="0" w:color="auto"/>
            </w:tcBorders>
            <w:vAlign w:val="center"/>
          </w:tcPr>
          <w:p w14:paraId="42C9784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17E1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4352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CABA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E620BDC" w14:textId="77777777" w:rsidR="000E0867" w:rsidRPr="001141C9" w:rsidRDefault="000E0867" w:rsidP="005249CD">
            <w:pPr>
              <w:pStyle w:val="TAC"/>
              <w:rPr>
                <w:lang w:eastAsia="zh-CN"/>
              </w:rPr>
            </w:pPr>
          </w:p>
        </w:tc>
      </w:tr>
      <w:tr w:rsidR="000E0867" w:rsidRPr="001141C9" w14:paraId="76D9E9E9" w14:textId="77777777" w:rsidTr="002701BF">
        <w:trPr>
          <w:jc w:val="center"/>
        </w:trPr>
        <w:tc>
          <w:tcPr>
            <w:tcW w:w="3009" w:type="dxa"/>
            <w:tcBorders>
              <w:top w:val="nil"/>
              <w:left w:val="single" w:sz="4" w:space="0" w:color="auto"/>
              <w:bottom w:val="nil"/>
              <w:right w:val="single" w:sz="4" w:space="0" w:color="auto"/>
            </w:tcBorders>
            <w:vAlign w:val="center"/>
          </w:tcPr>
          <w:p w14:paraId="24069E8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FCDA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56DCC0"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E5FAEC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1F4D2" w14:textId="77777777" w:rsidR="000E0867" w:rsidRPr="001141C9" w:rsidRDefault="000E0867" w:rsidP="005249CD">
            <w:pPr>
              <w:pStyle w:val="TAC"/>
              <w:rPr>
                <w:lang w:eastAsia="zh-CN"/>
              </w:rPr>
            </w:pPr>
          </w:p>
        </w:tc>
      </w:tr>
      <w:tr w:rsidR="000E0867" w:rsidRPr="001141C9" w14:paraId="32A65FA9" w14:textId="77777777" w:rsidTr="002701BF">
        <w:trPr>
          <w:jc w:val="center"/>
        </w:trPr>
        <w:tc>
          <w:tcPr>
            <w:tcW w:w="3009" w:type="dxa"/>
            <w:tcBorders>
              <w:top w:val="nil"/>
              <w:left w:val="single" w:sz="4" w:space="0" w:color="auto"/>
              <w:bottom w:val="nil"/>
              <w:right w:val="single" w:sz="4" w:space="0" w:color="auto"/>
            </w:tcBorders>
            <w:vAlign w:val="center"/>
          </w:tcPr>
          <w:p w14:paraId="20EF96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276BDA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57A11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CCACF6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B82C403" w14:textId="77777777" w:rsidR="000E0867" w:rsidRPr="001141C9" w:rsidRDefault="000E0867" w:rsidP="005249CD">
            <w:pPr>
              <w:pStyle w:val="TAC"/>
              <w:rPr>
                <w:lang w:eastAsia="zh-CN"/>
              </w:rPr>
            </w:pPr>
          </w:p>
        </w:tc>
      </w:tr>
      <w:tr w:rsidR="000E0867" w:rsidRPr="001141C9" w14:paraId="127FBAE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B0B5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D31D64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BF69639"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DEDCB2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06980EE2" w14:textId="77777777" w:rsidR="000E0867" w:rsidRPr="001141C9" w:rsidRDefault="000E0867" w:rsidP="005249CD">
            <w:pPr>
              <w:pStyle w:val="TAC"/>
              <w:rPr>
                <w:lang w:eastAsia="zh-CN"/>
              </w:rPr>
            </w:pPr>
          </w:p>
        </w:tc>
      </w:tr>
      <w:tr w:rsidR="000E0867" w:rsidRPr="001141C9" w14:paraId="5EAF84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324912" w14:textId="77777777" w:rsidR="000E0867" w:rsidRPr="001141C9" w:rsidRDefault="000E0867" w:rsidP="005249CD">
            <w:pPr>
              <w:pStyle w:val="TAC"/>
            </w:pPr>
            <w:r w:rsidRPr="001141C9">
              <w:rPr>
                <w:lang w:eastAsia="zh-CN"/>
              </w:rPr>
              <w:t>CA_n1A-n3B-n7A-n26A-n78A</w:t>
            </w:r>
          </w:p>
        </w:tc>
        <w:tc>
          <w:tcPr>
            <w:tcW w:w="3019" w:type="dxa"/>
            <w:tcBorders>
              <w:top w:val="single" w:sz="4" w:space="0" w:color="auto"/>
              <w:left w:val="single" w:sz="4" w:space="0" w:color="auto"/>
              <w:bottom w:val="nil"/>
              <w:right w:val="single" w:sz="4" w:space="0" w:color="auto"/>
            </w:tcBorders>
            <w:vAlign w:val="center"/>
          </w:tcPr>
          <w:p w14:paraId="292A1BDF" w14:textId="77777777" w:rsidR="000E0867" w:rsidRPr="001141C9" w:rsidRDefault="000E0867" w:rsidP="005249CD">
            <w:pPr>
              <w:pStyle w:val="TAC"/>
              <w:rPr>
                <w:lang w:eastAsia="zh-CN"/>
              </w:rPr>
            </w:pPr>
            <w:r w:rsidRPr="001141C9">
              <w:rPr>
                <w:lang w:eastAsia="zh-CN"/>
              </w:rPr>
              <w:t>CA_n1A-n3A</w:t>
            </w:r>
          </w:p>
          <w:p w14:paraId="4F7BF5CE" w14:textId="77777777" w:rsidR="000E0867" w:rsidRPr="001141C9" w:rsidRDefault="000E0867" w:rsidP="005249CD">
            <w:pPr>
              <w:pStyle w:val="TAC"/>
              <w:rPr>
                <w:lang w:eastAsia="zh-CN"/>
              </w:rPr>
            </w:pPr>
            <w:r w:rsidRPr="001141C9">
              <w:rPr>
                <w:lang w:eastAsia="zh-CN"/>
              </w:rPr>
              <w:t>CA_n1A-n26A</w:t>
            </w:r>
          </w:p>
          <w:p w14:paraId="6191B7BA" w14:textId="77777777" w:rsidR="000E0867" w:rsidRPr="001141C9" w:rsidRDefault="000E0867" w:rsidP="005249CD">
            <w:pPr>
              <w:pStyle w:val="TAC"/>
              <w:rPr>
                <w:lang w:eastAsia="zh-CN"/>
              </w:rPr>
            </w:pPr>
            <w:r w:rsidRPr="001141C9">
              <w:rPr>
                <w:lang w:eastAsia="zh-CN"/>
              </w:rPr>
              <w:t>CA_n1A-n7A</w:t>
            </w:r>
          </w:p>
          <w:p w14:paraId="2E4236E2" w14:textId="77777777" w:rsidR="000E0867" w:rsidRPr="001141C9" w:rsidRDefault="000E0867" w:rsidP="005249CD">
            <w:pPr>
              <w:pStyle w:val="TAC"/>
              <w:rPr>
                <w:lang w:eastAsia="zh-CN"/>
              </w:rPr>
            </w:pPr>
            <w:r w:rsidRPr="001141C9">
              <w:rPr>
                <w:lang w:eastAsia="zh-CN"/>
              </w:rPr>
              <w:t>CA_n1A-n78A</w:t>
            </w:r>
          </w:p>
          <w:p w14:paraId="3D404D8D" w14:textId="77777777" w:rsidR="000E0867" w:rsidRPr="001141C9" w:rsidRDefault="000E0867" w:rsidP="005249CD">
            <w:pPr>
              <w:pStyle w:val="TAC"/>
              <w:rPr>
                <w:lang w:eastAsia="zh-CN"/>
              </w:rPr>
            </w:pPr>
            <w:r w:rsidRPr="001141C9">
              <w:rPr>
                <w:lang w:eastAsia="zh-CN"/>
              </w:rPr>
              <w:t>CA_n3A-n26A</w:t>
            </w:r>
          </w:p>
          <w:p w14:paraId="66EBDEB4" w14:textId="77777777" w:rsidR="000E0867" w:rsidRPr="001141C9" w:rsidRDefault="000E0867" w:rsidP="005249CD">
            <w:pPr>
              <w:pStyle w:val="TAC"/>
              <w:rPr>
                <w:lang w:eastAsia="zh-CN"/>
              </w:rPr>
            </w:pPr>
            <w:r w:rsidRPr="001141C9">
              <w:rPr>
                <w:lang w:eastAsia="zh-CN"/>
              </w:rPr>
              <w:t>CA_n3A-n7A</w:t>
            </w:r>
          </w:p>
          <w:p w14:paraId="01CBA059" w14:textId="77777777" w:rsidR="000E0867" w:rsidRPr="001141C9" w:rsidRDefault="000E0867" w:rsidP="005249CD">
            <w:pPr>
              <w:pStyle w:val="TAC"/>
              <w:rPr>
                <w:lang w:eastAsia="zh-CN"/>
              </w:rPr>
            </w:pPr>
            <w:r w:rsidRPr="001141C9">
              <w:rPr>
                <w:lang w:eastAsia="zh-CN"/>
              </w:rPr>
              <w:t>CA_n3A-n78A</w:t>
            </w:r>
          </w:p>
          <w:p w14:paraId="7BD31A98" w14:textId="77777777" w:rsidR="000E0867" w:rsidRPr="001141C9" w:rsidRDefault="000E0867" w:rsidP="005249CD">
            <w:pPr>
              <w:pStyle w:val="TAC"/>
              <w:rPr>
                <w:lang w:eastAsia="zh-CN"/>
              </w:rPr>
            </w:pPr>
            <w:r w:rsidRPr="001141C9">
              <w:rPr>
                <w:lang w:eastAsia="zh-CN"/>
              </w:rPr>
              <w:t>CA_n7A-n26A</w:t>
            </w:r>
          </w:p>
          <w:p w14:paraId="6CB03620" w14:textId="77777777" w:rsidR="000E0867" w:rsidRPr="001141C9" w:rsidRDefault="000E0867" w:rsidP="005249CD">
            <w:pPr>
              <w:pStyle w:val="TAC"/>
              <w:rPr>
                <w:lang w:eastAsia="zh-CN"/>
              </w:rPr>
            </w:pPr>
            <w:r w:rsidRPr="001141C9">
              <w:rPr>
                <w:lang w:eastAsia="zh-CN"/>
              </w:rPr>
              <w:t>CA_n26A-n78A</w:t>
            </w:r>
          </w:p>
          <w:p w14:paraId="3F19529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982A3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D4CE1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5F337C7" w14:textId="77777777" w:rsidR="000E0867" w:rsidRPr="001141C9" w:rsidRDefault="000E0867" w:rsidP="005249CD">
            <w:pPr>
              <w:pStyle w:val="TAC"/>
              <w:rPr>
                <w:lang w:eastAsia="zh-CN"/>
              </w:rPr>
            </w:pPr>
            <w:r w:rsidRPr="001141C9">
              <w:rPr>
                <w:lang w:eastAsia="zh-CN"/>
              </w:rPr>
              <w:t>0</w:t>
            </w:r>
          </w:p>
        </w:tc>
      </w:tr>
      <w:tr w:rsidR="000E0867" w:rsidRPr="001141C9" w14:paraId="6B11F35C" w14:textId="77777777" w:rsidTr="002701BF">
        <w:trPr>
          <w:jc w:val="center"/>
        </w:trPr>
        <w:tc>
          <w:tcPr>
            <w:tcW w:w="3009" w:type="dxa"/>
            <w:tcBorders>
              <w:top w:val="nil"/>
              <w:left w:val="single" w:sz="4" w:space="0" w:color="auto"/>
              <w:bottom w:val="nil"/>
              <w:right w:val="single" w:sz="4" w:space="0" w:color="auto"/>
            </w:tcBorders>
            <w:vAlign w:val="center"/>
          </w:tcPr>
          <w:p w14:paraId="0E7E70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B430F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2C7A1C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969A59"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FAC2B9C" w14:textId="77777777" w:rsidR="000E0867" w:rsidRPr="001141C9" w:rsidRDefault="000E0867" w:rsidP="005249CD">
            <w:pPr>
              <w:pStyle w:val="TAC"/>
              <w:rPr>
                <w:lang w:eastAsia="zh-CN"/>
              </w:rPr>
            </w:pPr>
          </w:p>
        </w:tc>
      </w:tr>
      <w:tr w:rsidR="000E0867" w:rsidRPr="001141C9" w14:paraId="6BF282B1" w14:textId="77777777" w:rsidTr="002701BF">
        <w:trPr>
          <w:jc w:val="center"/>
        </w:trPr>
        <w:tc>
          <w:tcPr>
            <w:tcW w:w="3009" w:type="dxa"/>
            <w:tcBorders>
              <w:top w:val="nil"/>
              <w:left w:val="single" w:sz="4" w:space="0" w:color="auto"/>
              <w:bottom w:val="nil"/>
              <w:right w:val="single" w:sz="4" w:space="0" w:color="auto"/>
            </w:tcBorders>
            <w:vAlign w:val="center"/>
          </w:tcPr>
          <w:p w14:paraId="2AB1FB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FC01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C48C8F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533F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50235" w14:textId="77777777" w:rsidR="000E0867" w:rsidRPr="001141C9" w:rsidRDefault="000E0867" w:rsidP="005249CD">
            <w:pPr>
              <w:pStyle w:val="TAC"/>
              <w:rPr>
                <w:lang w:eastAsia="zh-CN"/>
              </w:rPr>
            </w:pPr>
          </w:p>
        </w:tc>
      </w:tr>
      <w:tr w:rsidR="000E0867" w:rsidRPr="001141C9" w14:paraId="32C73163" w14:textId="77777777" w:rsidTr="002701BF">
        <w:trPr>
          <w:jc w:val="center"/>
        </w:trPr>
        <w:tc>
          <w:tcPr>
            <w:tcW w:w="3009" w:type="dxa"/>
            <w:tcBorders>
              <w:top w:val="nil"/>
              <w:left w:val="single" w:sz="4" w:space="0" w:color="auto"/>
              <w:bottom w:val="nil"/>
              <w:right w:val="single" w:sz="4" w:space="0" w:color="auto"/>
            </w:tcBorders>
            <w:vAlign w:val="center"/>
          </w:tcPr>
          <w:p w14:paraId="518CBF8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F9C885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3284E5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C51874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EBF0F9F" w14:textId="77777777" w:rsidR="000E0867" w:rsidRPr="001141C9" w:rsidRDefault="000E0867" w:rsidP="005249CD">
            <w:pPr>
              <w:pStyle w:val="TAC"/>
              <w:rPr>
                <w:lang w:eastAsia="zh-CN"/>
              </w:rPr>
            </w:pPr>
          </w:p>
        </w:tc>
      </w:tr>
      <w:tr w:rsidR="000E0867" w:rsidRPr="001141C9" w14:paraId="0E52BCCB" w14:textId="77777777" w:rsidTr="002701BF">
        <w:trPr>
          <w:jc w:val="center"/>
        </w:trPr>
        <w:tc>
          <w:tcPr>
            <w:tcW w:w="3009" w:type="dxa"/>
            <w:tcBorders>
              <w:top w:val="nil"/>
              <w:left w:val="single" w:sz="4" w:space="0" w:color="auto"/>
              <w:bottom w:val="nil"/>
              <w:right w:val="single" w:sz="4" w:space="0" w:color="auto"/>
            </w:tcBorders>
            <w:vAlign w:val="center"/>
          </w:tcPr>
          <w:p w14:paraId="1EBE68B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C45F2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D83C5EB"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34CA54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E6D9DFD" w14:textId="77777777" w:rsidR="000E0867" w:rsidRPr="001141C9" w:rsidRDefault="000E0867" w:rsidP="005249CD">
            <w:pPr>
              <w:pStyle w:val="TAC"/>
              <w:rPr>
                <w:lang w:eastAsia="zh-CN"/>
              </w:rPr>
            </w:pPr>
          </w:p>
        </w:tc>
      </w:tr>
      <w:tr w:rsidR="000E0867" w:rsidRPr="001141C9" w14:paraId="3E078FFD" w14:textId="77777777" w:rsidTr="002701BF">
        <w:trPr>
          <w:jc w:val="center"/>
        </w:trPr>
        <w:tc>
          <w:tcPr>
            <w:tcW w:w="3009" w:type="dxa"/>
            <w:tcBorders>
              <w:top w:val="nil"/>
              <w:left w:val="single" w:sz="4" w:space="0" w:color="auto"/>
              <w:bottom w:val="nil"/>
              <w:right w:val="single" w:sz="4" w:space="0" w:color="auto"/>
            </w:tcBorders>
            <w:vAlign w:val="center"/>
          </w:tcPr>
          <w:p w14:paraId="17216EF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8AAF4E9"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1828029"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167B85EE"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1BCDB78E" w14:textId="77777777" w:rsidR="000E0867" w:rsidRPr="001141C9" w:rsidRDefault="000E0867" w:rsidP="005249CD">
            <w:pPr>
              <w:pStyle w:val="TAC"/>
              <w:rPr>
                <w:lang w:eastAsia="zh-CN"/>
              </w:rPr>
            </w:pPr>
            <w:r>
              <w:rPr>
                <w:lang w:eastAsia="zh-CN"/>
              </w:rPr>
              <w:t>1</w:t>
            </w:r>
          </w:p>
        </w:tc>
      </w:tr>
      <w:tr w:rsidR="000E0867" w:rsidRPr="001141C9" w14:paraId="17631909" w14:textId="77777777" w:rsidTr="002701BF">
        <w:trPr>
          <w:jc w:val="center"/>
        </w:trPr>
        <w:tc>
          <w:tcPr>
            <w:tcW w:w="3009" w:type="dxa"/>
            <w:tcBorders>
              <w:top w:val="nil"/>
              <w:left w:val="single" w:sz="4" w:space="0" w:color="auto"/>
              <w:bottom w:val="nil"/>
              <w:right w:val="single" w:sz="4" w:space="0" w:color="auto"/>
            </w:tcBorders>
            <w:vAlign w:val="center"/>
          </w:tcPr>
          <w:p w14:paraId="432BA8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52D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E37011"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44F3796"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6E142F2F" w14:textId="77777777" w:rsidR="000E0867" w:rsidRPr="001141C9" w:rsidRDefault="000E0867" w:rsidP="005249CD">
            <w:pPr>
              <w:pStyle w:val="TAC"/>
              <w:rPr>
                <w:lang w:eastAsia="zh-CN"/>
              </w:rPr>
            </w:pPr>
          </w:p>
        </w:tc>
      </w:tr>
      <w:tr w:rsidR="000E0867" w:rsidRPr="001141C9" w14:paraId="6CB76545" w14:textId="77777777" w:rsidTr="002701BF">
        <w:trPr>
          <w:jc w:val="center"/>
        </w:trPr>
        <w:tc>
          <w:tcPr>
            <w:tcW w:w="3009" w:type="dxa"/>
            <w:tcBorders>
              <w:top w:val="nil"/>
              <w:left w:val="single" w:sz="4" w:space="0" w:color="auto"/>
              <w:bottom w:val="nil"/>
              <w:right w:val="single" w:sz="4" w:space="0" w:color="auto"/>
            </w:tcBorders>
            <w:vAlign w:val="center"/>
          </w:tcPr>
          <w:p w14:paraId="4FC4249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BCA92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B1C6B0"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1200409"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2447ACA8" w14:textId="77777777" w:rsidR="000E0867" w:rsidRPr="001141C9" w:rsidRDefault="000E0867" w:rsidP="005249CD">
            <w:pPr>
              <w:pStyle w:val="TAC"/>
              <w:rPr>
                <w:lang w:eastAsia="zh-CN"/>
              </w:rPr>
            </w:pPr>
          </w:p>
        </w:tc>
      </w:tr>
      <w:tr w:rsidR="000E0867" w:rsidRPr="001141C9" w14:paraId="338B5A62" w14:textId="77777777" w:rsidTr="002701BF">
        <w:trPr>
          <w:jc w:val="center"/>
        </w:trPr>
        <w:tc>
          <w:tcPr>
            <w:tcW w:w="3009" w:type="dxa"/>
            <w:tcBorders>
              <w:top w:val="nil"/>
              <w:left w:val="single" w:sz="4" w:space="0" w:color="auto"/>
              <w:bottom w:val="nil"/>
              <w:right w:val="single" w:sz="4" w:space="0" w:color="auto"/>
            </w:tcBorders>
            <w:vAlign w:val="center"/>
          </w:tcPr>
          <w:p w14:paraId="52B50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6448E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F1121B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1F47FAE5"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2770F59D" w14:textId="77777777" w:rsidR="000E0867" w:rsidRPr="001141C9" w:rsidRDefault="000E0867" w:rsidP="005249CD">
            <w:pPr>
              <w:pStyle w:val="TAC"/>
              <w:rPr>
                <w:lang w:eastAsia="zh-CN"/>
              </w:rPr>
            </w:pPr>
          </w:p>
        </w:tc>
      </w:tr>
      <w:tr w:rsidR="000E0867" w:rsidRPr="001141C9" w14:paraId="393A87A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172CF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2568B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E2DD0B3"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5EAC35AC"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93EEBD" w14:textId="77777777" w:rsidR="000E0867" w:rsidRPr="001141C9" w:rsidRDefault="000E0867" w:rsidP="005249CD">
            <w:pPr>
              <w:pStyle w:val="TAC"/>
              <w:rPr>
                <w:lang w:eastAsia="zh-CN"/>
              </w:rPr>
            </w:pPr>
          </w:p>
        </w:tc>
      </w:tr>
      <w:tr w:rsidR="000E0867" w:rsidRPr="001141C9" w14:paraId="787D87E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73C879" w14:textId="77777777" w:rsidR="000E0867" w:rsidRPr="001141C9" w:rsidRDefault="000E0867" w:rsidP="005249CD">
            <w:pPr>
              <w:pStyle w:val="TAC"/>
            </w:pPr>
            <w:r w:rsidRPr="001141C9">
              <w:rPr>
                <w:lang w:eastAsia="zh-CN"/>
              </w:rPr>
              <w:t>CA_n1A-n3B-n7A-n26(2A)-n78A</w:t>
            </w:r>
          </w:p>
        </w:tc>
        <w:tc>
          <w:tcPr>
            <w:tcW w:w="3019" w:type="dxa"/>
            <w:tcBorders>
              <w:top w:val="single" w:sz="4" w:space="0" w:color="auto"/>
              <w:left w:val="single" w:sz="4" w:space="0" w:color="auto"/>
              <w:bottom w:val="nil"/>
              <w:right w:val="single" w:sz="4" w:space="0" w:color="auto"/>
            </w:tcBorders>
            <w:vAlign w:val="center"/>
          </w:tcPr>
          <w:p w14:paraId="15DE8E85" w14:textId="77777777" w:rsidR="000E0867" w:rsidRPr="001141C9" w:rsidRDefault="000E0867" w:rsidP="005249CD">
            <w:pPr>
              <w:pStyle w:val="TAC"/>
              <w:rPr>
                <w:lang w:eastAsia="zh-CN"/>
              </w:rPr>
            </w:pPr>
            <w:r w:rsidRPr="001141C9">
              <w:rPr>
                <w:lang w:eastAsia="zh-CN"/>
              </w:rPr>
              <w:t>CA_n1A-n3A</w:t>
            </w:r>
          </w:p>
          <w:p w14:paraId="160E3F83" w14:textId="77777777" w:rsidR="000E0867" w:rsidRPr="001141C9" w:rsidRDefault="000E0867" w:rsidP="005249CD">
            <w:pPr>
              <w:pStyle w:val="TAC"/>
              <w:rPr>
                <w:lang w:eastAsia="zh-CN"/>
              </w:rPr>
            </w:pPr>
            <w:r w:rsidRPr="001141C9">
              <w:rPr>
                <w:lang w:eastAsia="zh-CN"/>
              </w:rPr>
              <w:t>CA_n1A-n26A</w:t>
            </w:r>
          </w:p>
          <w:p w14:paraId="3BA74B19" w14:textId="77777777" w:rsidR="000E0867" w:rsidRPr="001141C9" w:rsidRDefault="000E0867" w:rsidP="005249CD">
            <w:pPr>
              <w:pStyle w:val="TAC"/>
              <w:rPr>
                <w:lang w:eastAsia="zh-CN"/>
              </w:rPr>
            </w:pPr>
            <w:r w:rsidRPr="001141C9">
              <w:rPr>
                <w:lang w:eastAsia="zh-CN"/>
              </w:rPr>
              <w:t>CA_n1A-n7A</w:t>
            </w:r>
          </w:p>
          <w:p w14:paraId="1BF8D500" w14:textId="77777777" w:rsidR="000E0867" w:rsidRPr="001141C9" w:rsidRDefault="000E0867" w:rsidP="005249CD">
            <w:pPr>
              <w:pStyle w:val="TAC"/>
              <w:rPr>
                <w:lang w:eastAsia="zh-CN"/>
              </w:rPr>
            </w:pPr>
            <w:r w:rsidRPr="001141C9">
              <w:rPr>
                <w:lang w:eastAsia="zh-CN"/>
              </w:rPr>
              <w:t>CA_n1A-n78A</w:t>
            </w:r>
          </w:p>
          <w:p w14:paraId="34102F73" w14:textId="77777777" w:rsidR="000E0867" w:rsidRPr="001141C9" w:rsidRDefault="000E0867" w:rsidP="005249CD">
            <w:pPr>
              <w:pStyle w:val="TAC"/>
              <w:rPr>
                <w:lang w:eastAsia="zh-CN"/>
              </w:rPr>
            </w:pPr>
            <w:r w:rsidRPr="001141C9">
              <w:rPr>
                <w:lang w:eastAsia="zh-CN"/>
              </w:rPr>
              <w:t>CA_n3A-n26A</w:t>
            </w:r>
          </w:p>
          <w:p w14:paraId="6BF92F6F" w14:textId="77777777" w:rsidR="000E0867" w:rsidRPr="001141C9" w:rsidRDefault="000E0867" w:rsidP="005249CD">
            <w:pPr>
              <w:pStyle w:val="TAC"/>
              <w:rPr>
                <w:lang w:eastAsia="zh-CN"/>
              </w:rPr>
            </w:pPr>
            <w:r w:rsidRPr="001141C9">
              <w:rPr>
                <w:lang w:eastAsia="zh-CN"/>
              </w:rPr>
              <w:t>CA_n3A-n7A</w:t>
            </w:r>
          </w:p>
          <w:p w14:paraId="519D9B4D" w14:textId="77777777" w:rsidR="000E0867" w:rsidRPr="001141C9" w:rsidRDefault="000E0867" w:rsidP="005249CD">
            <w:pPr>
              <w:pStyle w:val="TAC"/>
              <w:rPr>
                <w:lang w:eastAsia="zh-CN"/>
              </w:rPr>
            </w:pPr>
            <w:r w:rsidRPr="001141C9">
              <w:rPr>
                <w:lang w:eastAsia="zh-CN"/>
              </w:rPr>
              <w:t>CA_n3A-n78A</w:t>
            </w:r>
          </w:p>
          <w:p w14:paraId="265BBB0E" w14:textId="77777777" w:rsidR="000E0867" w:rsidRPr="001141C9" w:rsidRDefault="000E0867" w:rsidP="005249CD">
            <w:pPr>
              <w:pStyle w:val="TAC"/>
              <w:rPr>
                <w:lang w:eastAsia="zh-CN"/>
              </w:rPr>
            </w:pPr>
            <w:r w:rsidRPr="001141C9">
              <w:rPr>
                <w:lang w:eastAsia="zh-CN"/>
              </w:rPr>
              <w:t>CA_n7A-n26A</w:t>
            </w:r>
          </w:p>
          <w:p w14:paraId="2823D903" w14:textId="77777777" w:rsidR="000E0867" w:rsidRPr="001141C9" w:rsidRDefault="000E0867" w:rsidP="005249CD">
            <w:pPr>
              <w:pStyle w:val="TAC"/>
              <w:rPr>
                <w:lang w:eastAsia="zh-CN"/>
              </w:rPr>
            </w:pPr>
            <w:r w:rsidRPr="001141C9">
              <w:rPr>
                <w:lang w:eastAsia="zh-CN"/>
              </w:rPr>
              <w:t>CA_n26A-n78A</w:t>
            </w:r>
          </w:p>
          <w:p w14:paraId="0249022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5E4AFF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13F851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CE21648" w14:textId="77777777" w:rsidR="000E0867" w:rsidRPr="001141C9" w:rsidRDefault="000E0867" w:rsidP="005249CD">
            <w:pPr>
              <w:pStyle w:val="TAC"/>
              <w:rPr>
                <w:lang w:eastAsia="zh-CN"/>
              </w:rPr>
            </w:pPr>
            <w:r w:rsidRPr="001141C9">
              <w:rPr>
                <w:lang w:eastAsia="zh-CN"/>
              </w:rPr>
              <w:t>0</w:t>
            </w:r>
          </w:p>
        </w:tc>
      </w:tr>
      <w:tr w:rsidR="000E0867" w:rsidRPr="001141C9" w14:paraId="5CAF7F91" w14:textId="77777777" w:rsidTr="002701BF">
        <w:trPr>
          <w:jc w:val="center"/>
        </w:trPr>
        <w:tc>
          <w:tcPr>
            <w:tcW w:w="3009" w:type="dxa"/>
            <w:tcBorders>
              <w:top w:val="nil"/>
              <w:left w:val="single" w:sz="4" w:space="0" w:color="auto"/>
              <w:bottom w:val="nil"/>
              <w:right w:val="single" w:sz="4" w:space="0" w:color="auto"/>
            </w:tcBorders>
            <w:vAlign w:val="center"/>
          </w:tcPr>
          <w:p w14:paraId="02D4325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19B0F4A"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4A656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5B4F42"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5FC5758" w14:textId="77777777" w:rsidR="000E0867" w:rsidRPr="001141C9" w:rsidRDefault="000E0867" w:rsidP="005249CD">
            <w:pPr>
              <w:pStyle w:val="TAC"/>
              <w:rPr>
                <w:lang w:eastAsia="zh-CN"/>
              </w:rPr>
            </w:pPr>
          </w:p>
        </w:tc>
      </w:tr>
      <w:tr w:rsidR="000E0867" w:rsidRPr="001141C9" w14:paraId="0F245AB2" w14:textId="77777777" w:rsidTr="002701BF">
        <w:trPr>
          <w:jc w:val="center"/>
        </w:trPr>
        <w:tc>
          <w:tcPr>
            <w:tcW w:w="3009" w:type="dxa"/>
            <w:tcBorders>
              <w:top w:val="nil"/>
              <w:left w:val="single" w:sz="4" w:space="0" w:color="auto"/>
              <w:bottom w:val="nil"/>
              <w:right w:val="single" w:sz="4" w:space="0" w:color="auto"/>
            </w:tcBorders>
            <w:vAlign w:val="center"/>
          </w:tcPr>
          <w:p w14:paraId="53BDCB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2732B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1D276D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227064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E29A825" w14:textId="77777777" w:rsidR="000E0867" w:rsidRPr="001141C9" w:rsidRDefault="000E0867" w:rsidP="005249CD">
            <w:pPr>
              <w:pStyle w:val="TAC"/>
              <w:rPr>
                <w:lang w:eastAsia="zh-CN"/>
              </w:rPr>
            </w:pPr>
          </w:p>
        </w:tc>
      </w:tr>
      <w:tr w:rsidR="000E0867" w:rsidRPr="001141C9" w14:paraId="236F8392" w14:textId="77777777" w:rsidTr="002701BF">
        <w:trPr>
          <w:jc w:val="center"/>
        </w:trPr>
        <w:tc>
          <w:tcPr>
            <w:tcW w:w="3009" w:type="dxa"/>
            <w:tcBorders>
              <w:top w:val="nil"/>
              <w:left w:val="single" w:sz="4" w:space="0" w:color="auto"/>
              <w:bottom w:val="nil"/>
              <w:right w:val="single" w:sz="4" w:space="0" w:color="auto"/>
            </w:tcBorders>
            <w:vAlign w:val="center"/>
          </w:tcPr>
          <w:p w14:paraId="00B826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B8FC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CBF2DA"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D3089F8"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A29DF7D" w14:textId="77777777" w:rsidR="000E0867" w:rsidRPr="001141C9" w:rsidRDefault="000E0867" w:rsidP="005249CD">
            <w:pPr>
              <w:pStyle w:val="TAC"/>
              <w:rPr>
                <w:lang w:eastAsia="zh-CN"/>
              </w:rPr>
            </w:pPr>
          </w:p>
        </w:tc>
      </w:tr>
      <w:tr w:rsidR="000E0867" w:rsidRPr="001141C9" w14:paraId="344DBC04" w14:textId="77777777" w:rsidTr="002701BF">
        <w:trPr>
          <w:jc w:val="center"/>
        </w:trPr>
        <w:tc>
          <w:tcPr>
            <w:tcW w:w="3009" w:type="dxa"/>
            <w:tcBorders>
              <w:top w:val="nil"/>
              <w:left w:val="single" w:sz="4" w:space="0" w:color="auto"/>
              <w:bottom w:val="nil"/>
              <w:right w:val="single" w:sz="4" w:space="0" w:color="auto"/>
            </w:tcBorders>
            <w:vAlign w:val="center"/>
          </w:tcPr>
          <w:p w14:paraId="0817449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FB02D4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4C6BCE3"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749291A"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CBAC614" w14:textId="77777777" w:rsidR="000E0867" w:rsidRPr="001141C9" w:rsidRDefault="000E0867" w:rsidP="005249CD">
            <w:pPr>
              <w:pStyle w:val="TAC"/>
              <w:rPr>
                <w:lang w:eastAsia="zh-CN"/>
              </w:rPr>
            </w:pPr>
          </w:p>
        </w:tc>
      </w:tr>
      <w:tr w:rsidR="000E0867" w:rsidRPr="001141C9" w14:paraId="46395306" w14:textId="77777777" w:rsidTr="002701BF">
        <w:trPr>
          <w:jc w:val="center"/>
        </w:trPr>
        <w:tc>
          <w:tcPr>
            <w:tcW w:w="3009" w:type="dxa"/>
            <w:tcBorders>
              <w:top w:val="nil"/>
              <w:left w:val="single" w:sz="4" w:space="0" w:color="auto"/>
              <w:bottom w:val="nil"/>
              <w:right w:val="single" w:sz="4" w:space="0" w:color="auto"/>
            </w:tcBorders>
            <w:vAlign w:val="center"/>
          </w:tcPr>
          <w:p w14:paraId="2532BB9F"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2654984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661D91F"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2D33621"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3BD06ED9" w14:textId="77777777" w:rsidR="000E0867" w:rsidRPr="001141C9" w:rsidRDefault="000E0867" w:rsidP="005249CD">
            <w:pPr>
              <w:pStyle w:val="TAC"/>
              <w:rPr>
                <w:lang w:eastAsia="zh-CN"/>
              </w:rPr>
            </w:pPr>
            <w:r>
              <w:rPr>
                <w:lang w:eastAsia="zh-CN"/>
              </w:rPr>
              <w:t>1</w:t>
            </w:r>
          </w:p>
        </w:tc>
      </w:tr>
      <w:tr w:rsidR="000E0867" w:rsidRPr="001141C9" w14:paraId="15CB89A6" w14:textId="77777777" w:rsidTr="002701BF">
        <w:trPr>
          <w:jc w:val="center"/>
        </w:trPr>
        <w:tc>
          <w:tcPr>
            <w:tcW w:w="3009" w:type="dxa"/>
            <w:tcBorders>
              <w:top w:val="nil"/>
              <w:left w:val="single" w:sz="4" w:space="0" w:color="auto"/>
              <w:bottom w:val="nil"/>
              <w:right w:val="single" w:sz="4" w:space="0" w:color="auto"/>
            </w:tcBorders>
            <w:vAlign w:val="center"/>
          </w:tcPr>
          <w:p w14:paraId="2032DF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A1EA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A75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7FE12100"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7ABBE84B" w14:textId="77777777" w:rsidR="000E0867" w:rsidRPr="001141C9" w:rsidRDefault="000E0867" w:rsidP="005249CD">
            <w:pPr>
              <w:pStyle w:val="TAC"/>
              <w:rPr>
                <w:lang w:eastAsia="zh-CN"/>
              </w:rPr>
            </w:pPr>
          </w:p>
        </w:tc>
      </w:tr>
      <w:tr w:rsidR="000E0867" w:rsidRPr="001141C9" w14:paraId="56CFCC1B" w14:textId="77777777" w:rsidTr="002701BF">
        <w:trPr>
          <w:jc w:val="center"/>
        </w:trPr>
        <w:tc>
          <w:tcPr>
            <w:tcW w:w="3009" w:type="dxa"/>
            <w:tcBorders>
              <w:top w:val="nil"/>
              <w:left w:val="single" w:sz="4" w:space="0" w:color="auto"/>
              <w:bottom w:val="nil"/>
              <w:right w:val="single" w:sz="4" w:space="0" w:color="auto"/>
            </w:tcBorders>
            <w:vAlign w:val="center"/>
          </w:tcPr>
          <w:p w14:paraId="3C6C57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5D44E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C29A417"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7488F373"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44F06E99" w14:textId="77777777" w:rsidR="000E0867" w:rsidRPr="001141C9" w:rsidRDefault="000E0867" w:rsidP="005249CD">
            <w:pPr>
              <w:pStyle w:val="TAC"/>
              <w:rPr>
                <w:lang w:eastAsia="zh-CN"/>
              </w:rPr>
            </w:pPr>
          </w:p>
        </w:tc>
      </w:tr>
      <w:tr w:rsidR="000E0867" w:rsidRPr="001141C9" w14:paraId="284FB645" w14:textId="77777777" w:rsidTr="002701BF">
        <w:trPr>
          <w:jc w:val="center"/>
        </w:trPr>
        <w:tc>
          <w:tcPr>
            <w:tcW w:w="3009" w:type="dxa"/>
            <w:tcBorders>
              <w:top w:val="nil"/>
              <w:left w:val="single" w:sz="4" w:space="0" w:color="auto"/>
              <w:bottom w:val="nil"/>
              <w:right w:val="single" w:sz="4" w:space="0" w:color="auto"/>
            </w:tcBorders>
            <w:vAlign w:val="center"/>
          </w:tcPr>
          <w:p w14:paraId="7CD610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615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A9B68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BCC2C1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2C3458B" w14:textId="77777777" w:rsidR="000E0867" w:rsidRPr="001141C9" w:rsidRDefault="000E0867" w:rsidP="005249CD">
            <w:pPr>
              <w:pStyle w:val="TAC"/>
              <w:rPr>
                <w:lang w:eastAsia="zh-CN"/>
              </w:rPr>
            </w:pPr>
          </w:p>
        </w:tc>
      </w:tr>
      <w:tr w:rsidR="000E0867" w:rsidRPr="001141C9" w14:paraId="29F1C4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10479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9638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A073FBF"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255243"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9D19FF1" w14:textId="77777777" w:rsidR="000E0867" w:rsidRPr="001141C9" w:rsidRDefault="000E0867" w:rsidP="005249CD">
            <w:pPr>
              <w:pStyle w:val="TAC"/>
              <w:rPr>
                <w:lang w:eastAsia="zh-CN"/>
              </w:rPr>
            </w:pPr>
          </w:p>
        </w:tc>
      </w:tr>
      <w:tr w:rsidR="000E0867" w:rsidRPr="001141C9" w14:paraId="3A1BCA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1DADC4" w14:textId="77777777" w:rsidR="000E0867" w:rsidRPr="001141C9" w:rsidRDefault="000E0867" w:rsidP="005249CD">
            <w:pPr>
              <w:pStyle w:val="TAC"/>
            </w:pPr>
            <w:r w:rsidRPr="001141C9">
              <w:rPr>
                <w:lang w:eastAsia="zh-CN"/>
              </w:rPr>
              <w:t>CA_n1A-n3B-n7A-n26A-n78(2A)</w:t>
            </w:r>
          </w:p>
        </w:tc>
        <w:tc>
          <w:tcPr>
            <w:tcW w:w="3019" w:type="dxa"/>
            <w:tcBorders>
              <w:top w:val="single" w:sz="4" w:space="0" w:color="auto"/>
              <w:left w:val="single" w:sz="4" w:space="0" w:color="auto"/>
              <w:bottom w:val="nil"/>
              <w:right w:val="single" w:sz="4" w:space="0" w:color="auto"/>
            </w:tcBorders>
            <w:vAlign w:val="center"/>
          </w:tcPr>
          <w:p w14:paraId="7CA00BF8" w14:textId="77777777" w:rsidR="000E0867" w:rsidRPr="001141C9" w:rsidRDefault="000E0867" w:rsidP="005249CD">
            <w:pPr>
              <w:pStyle w:val="TAC"/>
              <w:rPr>
                <w:lang w:eastAsia="zh-CN"/>
              </w:rPr>
            </w:pPr>
            <w:r w:rsidRPr="001141C9">
              <w:rPr>
                <w:lang w:eastAsia="zh-CN"/>
              </w:rPr>
              <w:t>CA_n1A-n3A</w:t>
            </w:r>
          </w:p>
          <w:p w14:paraId="22F82C25" w14:textId="77777777" w:rsidR="000E0867" w:rsidRPr="001141C9" w:rsidRDefault="000E0867" w:rsidP="005249CD">
            <w:pPr>
              <w:pStyle w:val="TAC"/>
              <w:rPr>
                <w:lang w:eastAsia="zh-CN"/>
              </w:rPr>
            </w:pPr>
            <w:r w:rsidRPr="001141C9">
              <w:rPr>
                <w:lang w:eastAsia="zh-CN"/>
              </w:rPr>
              <w:t>CA_n1A-n26A</w:t>
            </w:r>
          </w:p>
          <w:p w14:paraId="25C25572" w14:textId="77777777" w:rsidR="000E0867" w:rsidRPr="001141C9" w:rsidRDefault="000E0867" w:rsidP="005249CD">
            <w:pPr>
              <w:pStyle w:val="TAC"/>
              <w:rPr>
                <w:lang w:eastAsia="zh-CN"/>
              </w:rPr>
            </w:pPr>
            <w:r w:rsidRPr="001141C9">
              <w:rPr>
                <w:lang w:eastAsia="zh-CN"/>
              </w:rPr>
              <w:t>CA_n1A-n7A</w:t>
            </w:r>
          </w:p>
          <w:p w14:paraId="2B54AD43" w14:textId="77777777" w:rsidR="000E0867" w:rsidRPr="001141C9" w:rsidRDefault="000E0867" w:rsidP="005249CD">
            <w:pPr>
              <w:pStyle w:val="TAC"/>
              <w:rPr>
                <w:lang w:eastAsia="zh-CN"/>
              </w:rPr>
            </w:pPr>
            <w:r w:rsidRPr="001141C9">
              <w:rPr>
                <w:lang w:eastAsia="zh-CN"/>
              </w:rPr>
              <w:t>CA_n1A-n78A</w:t>
            </w:r>
          </w:p>
          <w:p w14:paraId="6A87BBAE" w14:textId="77777777" w:rsidR="000E0867" w:rsidRPr="001141C9" w:rsidRDefault="000E0867" w:rsidP="005249CD">
            <w:pPr>
              <w:pStyle w:val="TAC"/>
              <w:rPr>
                <w:lang w:eastAsia="zh-CN"/>
              </w:rPr>
            </w:pPr>
            <w:r w:rsidRPr="001141C9">
              <w:rPr>
                <w:lang w:eastAsia="zh-CN"/>
              </w:rPr>
              <w:t>CA_n3A-n26A</w:t>
            </w:r>
          </w:p>
          <w:p w14:paraId="7437E1F7" w14:textId="77777777" w:rsidR="000E0867" w:rsidRPr="001141C9" w:rsidRDefault="000E0867" w:rsidP="005249CD">
            <w:pPr>
              <w:pStyle w:val="TAC"/>
              <w:rPr>
                <w:lang w:eastAsia="zh-CN"/>
              </w:rPr>
            </w:pPr>
            <w:r w:rsidRPr="001141C9">
              <w:rPr>
                <w:lang w:eastAsia="zh-CN"/>
              </w:rPr>
              <w:t>CA_n3A-n7A</w:t>
            </w:r>
          </w:p>
          <w:p w14:paraId="1EE4C62E" w14:textId="77777777" w:rsidR="000E0867" w:rsidRPr="001141C9" w:rsidRDefault="000E0867" w:rsidP="005249CD">
            <w:pPr>
              <w:pStyle w:val="TAC"/>
              <w:rPr>
                <w:lang w:eastAsia="zh-CN"/>
              </w:rPr>
            </w:pPr>
            <w:r w:rsidRPr="001141C9">
              <w:rPr>
                <w:lang w:eastAsia="zh-CN"/>
              </w:rPr>
              <w:t>CA_n3A-n78A</w:t>
            </w:r>
          </w:p>
          <w:p w14:paraId="49939985" w14:textId="77777777" w:rsidR="000E0867" w:rsidRPr="001141C9" w:rsidRDefault="000E0867" w:rsidP="005249CD">
            <w:pPr>
              <w:pStyle w:val="TAC"/>
              <w:rPr>
                <w:lang w:eastAsia="zh-CN"/>
              </w:rPr>
            </w:pPr>
            <w:r w:rsidRPr="001141C9">
              <w:rPr>
                <w:lang w:eastAsia="zh-CN"/>
              </w:rPr>
              <w:t>CA_n7A-n26A</w:t>
            </w:r>
          </w:p>
          <w:p w14:paraId="3E754FBE" w14:textId="77777777" w:rsidR="000E0867" w:rsidRPr="001141C9" w:rsidRDefault="000E0867" w:rsidP="005249CD">
            <w:pPr>
              <w:pStyle w:val="TAC"/>
              <w:rPr>
                <w:lang w:eastAsia="zh-CN"/>
              </w:rPr>
            </w:pPr>
            <w:r w:rsidRPr="001141C9">
              <w:rPr>
                <w:lang w:eastAsia="zh-CN"/>
              </w:rPr>
              <w:t>CA_n26A-n78A</w:t>
            </w:r>
          </w:p>
          <w:p w14:paraId="3581105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35D2E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DB39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D29DD4E" w14:textId="77777777" w:rsidR="000E0867" w:rsidRPr="001141C9" w:rsidRDefault="000E0867" w:rsidP="005249CD">
            <w:pPr>
              <w:pStyle w:val="TAC"/>
              <w:rPr>
                <w:lang w:eastAsia="zh-CN"/>
              </w:rPr>
            </w:pPr>
            <w:r w:rsidRPr="001141C9">
              <w:rPr>
                <w:lang w:eastAsia="zh-CN"/>
              </w:rPr>
              <w:t>0</w:t>
            </w:r>
          </w:p>
        </w:tc>
      </w:tr>
      <w:tr w:rsidR="000E0867" w:rsidRPr="001141C9" w14:paraId="2D6F0637" w14:textId="77777777" w:rsidTr="002701BF">
        <w:trPr>
          <w:jc w:val="center"/>
        </w:trPr>
        <w:tc>
          <w:tcPr>
            <w:tcW w:w="3009" w:type="dxa"/>
            <w:tcBorders>
              <w:top w:val="nil"/>
              <w:left w:val="single" w:sz="4" w:space="0" w:color="auto"/>
              <w:bottom w:val="nil"/>
              <w:right w:val="single" w:sz="4" w:space="0" w:color="auto"/>
            </w:tcBorders>
            <w:vAlign w:val="center"/>
          </w:tcPr>
          <w:p w14:paraId="573F458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5A407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E676CC4"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C4981D"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10C3C37" w14:textId="77777777" w:rsidR="000E0867" w:rsidRPr="001141C9" w:rsidRDefault="000E0867" w:rsidP="005249CD">
            <w:pPr>
              <w:pStyle w:val="TAC"/>
              <w:rPr>
                <w:lang w:eastAsia="zh-CN"/>
              </w:rPr>
            </w:pPr>
          </w:p>
        </w:tc>
      </w:tr>
      <w:tr w:rsidR="000E0867" w:rsidRPr="001141C9" w14:paraId="17106EA7" w14:textId="77777777" w:rsidTr="002701BF">
        <w:trPr>
          <w:jc w:val="center"/>
        </w:trPr>
        <w:tc>
          <w:tcPr>
            <w:tcW w:w="3009" w:type="dxa"/>
            <w:tcBorders>
              <w:top w:val="nil"/>
              <w:left w:val="single" w:sz="4" w:space="0" w:color="auto"/>
              <w:bottom w:val="nil"/>
              <w:right w:val="single" w:sz="4" w:space="0" w:color="auto"/>
            </w:tcBorders>
            <w:vAlign w:val="center"/>
          </w:tcPr>
          <w:p w14:paraId="174E25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05529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3D8BC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B27F1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6690C79" w14:textId="77777777" w:rsidR="000E0867" w:rsidRPr="001141C9" w:rsidRDefault="000E0867" w:rsidP="005249CD">
            <w:pPr>
              <w:pStyle w:val="TAC"/>
              <w:rPr>
                <w:lang w:eastAsia="zh-CN"/>
              </w:rPr>
            </w:pPr>
          </w:p>
        </w:tc>
      </w:tr>
      <w:tr w:rsidR="000E0867" w:rsidRPr="001141C9" w14:paraId="0B0EEAC3" w14:textId="77777777" w:rsidTr="002701BF">
        <w:trPr>
          <w:jc w:val="center"/>
        </w:trPr>
        <w:tc>
          <w:tcPr>
            <w:tcW w:w="3009" w:type="dxa"/>
            <w:tcBorders>
              <w:top w:val="nil"/>
              <w:left w:val="single" w:sz="4" w:space="0" w:color="auto"/>
              <w:bottom w:val="nil"/>
              <w:right w:val="single" w:sz="4" w:space="0" w:color="auto"/>
            </w:tcBorders>
            <w:vAlign w:val="center"/>
          </w:tcPr>
          <w:p w14:paraId="6C71B7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19340B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25E09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D25678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F01971C" w14:textId="77777777" w:rsidR="000E0867" w:rsidRPr="001141C9" w:rsidRDefault="000E0867" w:rsidP="005249CD">
            <w:pPr>
              <w:pStyle w:val="TAC"/>
              <w:rPr>
                <w:lang w:eastAsia="zh-CN"/>
              </w:rPr>
            </w:pPr>
          </w:p>
        </w:tc>
      </w:tr>
      <w:tr w:rsidR="000E0867" w:rsidRPr="001141C9" w14:paraId="2B23630B" w14:textId="77777777" w:rsidTr="002701BF">
        <w:trPr>
          <w:jc w:val="center"/>
        </w:trPr>
        <w:tc>
          <w:tcPr>
            <w:tcW w:w="3009" w:type="dxa"/>
            <w:tcBorders>
              <w:top w:val="nil"/>
              <w:left w:val="single" w:sz="4" w:space="0" w:color="auto"/>
              <w:bottom w:val="nil"/>
              <w:right w:val="single" w:sz="4" w:space="0" w:color="auto"/>
            </w:tcBorders>
            <w:vAlign w:val="center"/>
          </w:tcPr>
          <w:p w14:paraId="5650E94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12D3C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52C0C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BBB2DC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76D6D7D8" w14:textId="77777777" w:rsidR="000E0867" w:rsidRPr="001141C9" w:rsidRDefault="000E0867" w:rsidP="005249CD">
            <w:pPr>
              <w:pStyle w:val="TAC"/>
              <w:rPr>
                <w:lang w:eastAsia="zh-CN"/>
              </w:rPr>
            </w:pPr>
          </w:p>
        </w:tc>
      </w:tr>
      <w:tr w:rsidR="000E0867" w:rsidRPr="001141C9" w14:paraId="7FB3A857" w14:textId="77777777" w:rsidTr="002701BF">
        <w:trPr>
          <w:jc w:val="center"/>
        </w:trPr>
        <w:tc>
          <w:tcPr>
            <w:tcW w:w="3009" w:type="dxa"/>
            <w:tcBorders>
              <w:top w:val="nil"/>
              <w:left w:val="single" w:sz="4" w:space="0" w:color="auto"/>
              <w:bottom w:val="nil"/>
              <w:right w:val="single" w:sz="4" w:space="0" w:color="auto"/>
            </w:tcBorders>
            <w:vAlign w:val="center"/>
          </w:tcPr>
          <w:p w14:paraId="079B744B"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1C905CF"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bottom"/>
          </w:tcPr>
          <w:p w14:paraId="47F0C89D"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bottom"/>
          </w:tcPr>
          <w:p w14:paraId="7B4D16F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5776B2BC" w14:textId="77777777" w:rsidR="000E0867" w:rsidRPr="001141C9" w:rsidRDefault="000E0867" w:rsidP="005249CD">
            <w:pPr>
              <w:pStyle w:val="TAC"/>
              <w:rPr>
                <w:lang w:eastAsia="zh-CN"/>
              </w:rPr>
            </w:pPr>
            <w:r>
              <w:rPr>
                <w:lang w:eastAsia="zh-CN"/>
              </w:rPr>
              <w:t>1</w:t>
            </w:r>
          </w:p>
        </w:tc>
      </w:tr>
      <w:tr w:rsidR="000E0867" w:rsidRPr="001141C9" w14:paraId="167E4A57" w14:textId="77777777" w:rsidTr="002701BF">
        <w:trPr>
          <w:jc w:val="center"/>
        </w:trPr>
        <w:tc>
          <w:tcPr>
            <w:tcW w:w="3009" w:type="dxa"/>
            <w:tcBorders>
              <w:top w:val="nil"/>
              <w:left w:val="single" w:sz="4" w:space="0" w:color="auto"/>
              <w:bottom w:val="nil"/>
              <w:right w:val="single" w:sz="4" w:space="0" w:color="auto"/>
            </w:tcBorders>
            <w:vAlign w:val="center"/>
          </w:tcPr>
          <w:p w14:paraId="2A4E0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F75AA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0292EF0"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bottom"/>
          </w:tcPr>
          <w:p w14:paraId="36FA85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E72B8B" w14:textId="77777777" w:rsidR="000E0867" w:rsidRPr="001141C9" w:rsidRDefault="000E0867" w:rsidP="005249CD">
            <w:pPr>
              <w:pStyle w:val="TAC"/>
              <w:rPr>
                <w:lang w:eastAsia="zh-CN"/>
              </w:rPr>
            </w:pPr>
          </w:p>
        </w:tc>
      </w:tr>
      <w:tr w:rsidR="000E0867" w:rsidRPr="001141C9" w14:paraId="776E6F76" w14:textId="77777777" w:rsidTr="002701BF">
        <w:trPr>
          <w:jc w:val="center"/>
        </w:trPr>
        <w:tc>
          <w:tcPr>
            <w:tcW w:w="3009" w:type="dxa"/>
            <w:tcBorders>
              <w:top w:val="nil"/>
              <w:left w:val="single" w:sz="4" w:space="0" w:color="auto"/>
              <w:bottom w:val="nil"/>
              <w:right w:val="single" w:sz="4" w:space="0" w:color="auto"/>
            </w:tcBorders>
            <w:vAlign w:val="center"/>
          </w:tcPr>
          <w:p w14:paraId="05F6B3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4137C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505662C"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bottom"/>
          </w:tcPr>
          <w:p w14:paraId="2B2D6527"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078E415E" w14:textId="77777777" w:rsidR="000E0867" w:rsidRPr="001141C9" w:rsidRDefault="000E0867" w:rsidP="005249CD">
            <w:pPr>
              <w:pStyle w:val="TAC"/>
              <w:rPr>
                <w:lang w:eastAsia="zh-CN"/>
              </w:rPr>
            </w:pPr>
          </w:p>
        </w:tc>
      </w:tr>
      <w:tr w:rsidR="000E0867" w:rsidRPr="001141C9" w14:paraId="15ADA019" w14:textId="77777777" w:rsidTr="002701BF">
        <w:trPr>
          <w:jc w:val="center"/>
        </w:trPr>
        <w:tc>
          <w:tcPr>
            <w:tcW w:w="3009" w:type="dxa"/>
            <w:tcBorders>
              <w:top w:val="nil"/>
              <w:left w:val="single" w:sz="4" w:space="0" w:color="auto"/>
              <w:bottom w:val="nil"/>
              <w:right w:val="single" w:sz="4" w:space="0" w:color="auto"/>
            </w:tcBorders>
            <w:vAlign w:val="center"/>
          </w:tcPr>
          <w:p w14:paraId="62B70A8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1C0F9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068F34A8"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bottom"/>
          </w:tcPr>
          <w:p w14:paraId="3EE3BCDD"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1D14E17" w14:textId="77777777" w:rsidR="000E0867" w:rsidRPr="001141C9" w:rsidRDefault="000E0867" w:rsidP="005249CD">
            <w:pPr>
              <w:pStyle w:val="TAC"/>
              <w:rPr>
                <w:lang w:eastAsia="zh-CN"/>
              </w:rPr>
            </w:pPr>
          </w:p>
        </w:tc>
      </w:tr>
      <w:tr w:rsidR="000E0867" w:rsidRPr="001141C9" w14:paraId="03457ACF" w14:textId="77777777" w:rsidTr="002701BF">
        <w:trPr>
          <w:jc w:val="center"/>
        </w:trPr>
        <w:tc>
          <w:tcPr>
            <w:tcW w:w="3009" w:type="dxa"/>
            <w:tcBorders>
              <w:top w:val="nil"/>
              <w:left w:val="single" w:sz="4" w:space="0" w:color="auto"/>
              <w:bottom w:val="nil"/>
              <w:right w:val="single" w:sz="4" w:space="0" w:color="auto"/>
            </w:tcBorders>
            <w:vAlign w:val="center"/>
          </w:tcPr>
          <w:p w14:paraId="40E3AD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823B3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1425B0E7"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bottom"/>
          </w:tcPr>
          <w:p w14:paraId="05004931"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70483E9" w14:textId="77777777" w:rsidR="000E0867" w:rsidRPr="001141C9" w:rsidRDefault="000E0867" w:rsidP="005249CD">
            <w:pPr>
              <w:pStyle w:val="TAC"/>
              <w:rPr>
                <w:lang w:eastAsia="zh-CN"/>
              </w:rPr>
            </w:pPr>
          </w:p>
        </w:tc>
      </w:tr>
      <w:tr w:rsidR="000E0867" w:rsidRPr="001141C9" w14:paraId="6425E912" w14:textId="77777777" w:rsidTr="002701BF">
        <w:trPr>
          <w:jc w:val="center"/>
        </w:trPr>
        <w:tc>
          <w:tcPr>
            <w:tcW w:w="3009" w:type="dxa"/>
            <w:tcBorders>
              <w:top w:val="nil"/>
              <w:left w:val="single" w:sz="4" w:space="0" w:color="auto"/>
              <w:bottom w:val="nil"/>
              <w:right w:val="single" w:sz="4" w:space="0" w:color="auto"/>
            </w:tcBorders>
            <w:vAlign w:val="center"/>
          </w:tcPr>
          <w:p w14:paraId="1B84FFBD"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5853B367"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1E165AAD"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A153AC"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A13C97E" w14:textId="77777777" w:rsidR="000E0867" w:rsidRPr="001141C9" w:rsidRDefault="000E0867" w:rsidP="005249CD">
            <w:pPr>
              <w:pStyle w:val="TAC"/>
              <w:rPr>
                <w:lang w:eastAsia="zh-CN"/>
              </w:rPr>
            </w:pPr>
            <w:r>
              <w:rPr>
                <w:lang w:eastAsia="zh-CN"/>
              </w:rPr>
              <w:t>4 and 5</w:t>
            </w:r>
          </w:p>
        </w:tc>
      </w:tr>
      <w:tr w:rsidR="000E0867" w:rsidRPr="001141C9" w14:paraId="35BEFDE4" w14:textId="77777777" w:rsidTr="002701BF">
        <w:trPr>
          <w:jc w:val="center"/>
        </w:trPr>
        <w:tc>
          <w:tcPr>
            <w:tcW w:w="3009" w:type="dxa"/>
            <w:tcBorders>
              <w:top w:val="nil"/>
              <w:left w:val="single" w:sz="4" w:space="0" w:color="auto"/>
              <w:bottom w:val="nil"/>
              <w:right w:val="single" w:sz="4" w:space="0" w:color="auto"/>
            </w:tcBorders>
            <w:vAlign w:val="center"/>
          </w:tcPr>
          <w:p w14:paraId="1D6B52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59EDF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0B3E0D"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C585556" w14:textId="77777777" w:rsidR="000E0867" w:rsidRPr="001141C9" w:rsidRDefault="000E0867" w:rsidP="005249CD">
            <w:pPr>
              <w:pStyle w:val="TAC"/>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53CE8B33" w14:textId="77777777" w:rsidR="000E0867" w:rsidRPr="001141C9" w:rsidRDefault="000E0867" w:rsidP="005249CD">
            <w:pPr>
              <w:pStyle w:val="TAC"/>
              <w:rPr>
                <w:lang w:eastAsia="zh-CN"/>
              </w:rPr>
            </w:pPr>
          </w:p>
        </w:tc>
      </w:tr>
      <w:tr w:rsidR="000E0867" w:rsidRPr="001141C9" w14:paraId="6F06B144" w14:textId="77777777" w:rsidTr="002701BF">
        <w:trPr>
          <w:jc w:val="center"/>
        </w:trPr>
        <w:tc>
          <w:tcPr>
            <w:tcW w:w="3009" w:type="dxa"/>
            <w:tcBorders>
              <w:top w:val="nil"/>
              <w:left w:val="single" w:sz="4" w:space="0" w:color="auto"/>
              <w:bottom w:val="nil"/>
              <w:right w:val="single" w:sz="4" w:space="0" w:color="auto"/>
            </w:tcBorders>
            <w:vAlign w:val="center"/>
          </w:tcPr>
          <w:p w14:paraId="7B1EEFE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E6C6E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69CFDA"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257DE19"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6FF04151" w14:textId="77777777" w:rsidR="000E0867" w:rsidRPr="001141C9" w:rsidRDefault="000E0867" w:rsidP="005249CD">
            <w:pPr>
              <w:pStyle w:val="TAC"/>
              <w:rPr>
                <w:lang w:eastAsia="zh-CN"/>
              </w:rPr>
            </w:pPr>
          </w:p>
        </w:tc>
      </w:tr>
      <w:tr w:rsidR="000E0867" w:rsidRPr="001141C9" w14:paraId="6ABF75B0" w14:textId="77777777" w:rsidTr="002701BF">
        <w:trPr>
          <w:jc w:val="center"/>
        </w:trPr>
        <w:tc>
          <w:tcPr>
            <w:tcW w:w="3009" w:type="dxa"/>
            <w:tcBorders>
              <w:top w:val="nil"/>
              <w:left w:val="single" w:sz="4" w:space="0" w:color="auto"/>
              <w:bottom w:val="nil"/>
              <w:right w:val="single" w:sz="4" w:space="0" w:color="auto"/>
            </w:tcBorders>
            <w:vAlign w:val="center"/>
          </w:tcPr>
          <w:p w14:paraId="6ECB6C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A9C8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F340E7"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F0DCCAA"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6F715B10" w14:textId="77777777" w:rsidR="000E0867" w:rsidRPr="001141C9" w:rsidRDefault="000E0867" w:rsidP="005249CD">
            <w:pPr>
              <w:pStyle w:val="TAC"/>
              <w:rPr>
                <w:lang w:eastAsia="zh-CN"/>
              </w:rPr>
            </w:pPr>
          </w:p>
        </w:tc>
      </w:tr>
      <w:tr w:rsidR="000E0867" w:rsidRPr="001141C9" w14:paraId="766777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12CAF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011A0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F507681"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CDF054A"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2DA93DD" w14:textId="77777777" w:rsidR="000E0867" w:rsidRPr="001141C9" w:rsidRDefault="000E0867" w:rsidP="005249CD">
            <w:pPr>
              <w:pStyle w:val="TAC"/>
              <w:rPr>
                <w:lang w:eastAsia="zh-CN"/>
              </w:rPr>
            </w:pPr>
          </w:p>
        </w:tc>
      </w:tr>
      <w:tr w:rsidR="000E0867" w:rsidRPr="001141C9" w14:paraId="6C36F48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4E170A" w14:textId="77777777" w:rsidR="000E0867" w:rsidRPr="001141C9" w:rsidRDefault="000E0867" w:rsidP="005249CD">
            <w:pPr>
              <w:pStyle w:val="TAC"/>
            </w:pPr>
            <w:r w:rsidRPr="001141C9">
              <w:rPr>
                <w:lang w:eastAsia="zh-CN"/>
              </w:rPr>
              <w:t>CA_n1A-n3B-n7A-n26A-n78C</w:t>
            </w:r>
          </w:p>
        </w:tc>
        <w:tc>
          <w:tcPr>
            <w:tcW w:w="3019" w:type="dxa"/>
            <w:tcBorders>
              <w:top w:val="single" w:sz="4" w:space="0" w:color="auto"/>
              <w:left w:val="single" w:sz="4" w:space="0" w:color="auto"/>
              <w:bottom w:val="nil"/>
              <w:right w:val="single" w:sz="4" w:space="0" w:color="auto"/>
            </w:tcBorders>
            <w:vAlign w:val="center"/>
          </w:tcPr>
          <w:p w14:paraId="20D6D033" w14:textId="77777777" w:rsidR="000E0867" w:rsidRPr="001141C9" w:rsidRDefault="000E0867" w:rsidP="005249CD">
            <w:pPr>
              <w:pStyle w:val="TAC"/>
              <w:rPr>
                <w:lang w:eastAsia="zh-CN"/>
              </w:rPr>
            </w:pPr>
            <w:r w:rsidRPr="001141C9">
              <w:rPr>
                <w:lang w:eastAsia="zh-CN"/>
              </w:rPr>
              <w:t>CA_n1A-n3A</w:t>
            </w:r>
          </w:p>
          <w:p w14:paraId="6BFDE7DA" w14:textId="77777777" w:rsidR="000E0867" w:rsidRPr="001141C9" w:rsidRDefault="000E0867" w:rsidP="005249CD">
            <w:pPr>
              <w:pStyle w:val="TAC"/>
              <w:rPr>
                <w:lang w:eastAsia="zh-CN"/>
              </w:rPr>
            </w:pPr>
            <w:r w:rsidRPr="001141C9">
              <w:rPr>
                <w:lang w:eastAsia="zh-CN"/>
              </w:rPr>
              <w:t>CA_n1A-n26A</w:t>
            </w:r>
          </w:p>
          <w:p w14:paraId="06B4804C" w14:textId="77777777" w:rsidR="000E0867" w:rsidRPr="001141C9" w:rsidRDefault="000E0867" w:rsidP="005249CD">
            <w:pPr>
              <w:pStyle w:val="TAC"/>
              <w:rPr>
                <w:lang w:eastAsia="zh-CN"/>
              </w:rPr>
            </w:pPr>
            <w:r w:rsidRPr="001141C9">
              <w:rPr>
                <w:lang w:eastAsia="zh-CN"/>
              </w:rPr>
              <w:t>CA_n1A-n7A</w:t>
            </w:r>
          </w:p>
          <w:p w14:paraId="55AA9EE0" w14:textId="77777777" w:rsidR="000E0867" w:rsidRPr="001141C9" w:rsidRDefault="000E0867" w:rsidP="005249CD">
            <w:pPr>
              <w:pStyle w:val="TAC"/>
              <w:rPr>
                <w:lang w:eastAsia="zh-CN"/>
              </w:rPr>
            </w:pPr>
            <w:r w:rsidRPr="001141C9">
              <w:rPr>
                <w:lang w:eastAsia="zh-CN"/>
              </w:rPr>
              <w:t>CA_n1A-n78A</w:t>
            </w:r>
          </w:p>
          <w:p w14:paraId="0D9DEB38" w14:textId="77777777" w:rsidR="000E0867" w:rsidRPr="001141C9" w:rsidRDefault="000E0867" w:rsidP="005249CD">
            <w:pPr>
              <w:pStyle w:val="TAC"/>
              <w:rPr>
                <w:lang w:eastAsia="zh-CN"/>
              </w:rPr>
            </w:pPr>
            <w:r w:rsidRPr="001141C9">
              <w:rPr>
                <w:lang w:eastAsia="zh-CN"/>
              </w:rPr>
              <w:t>CA_n3A-n26A</w:t>
            </w:r>
          </w:p>
          <w:p w14:paraId="7E556FC6" w14:textId="77777777" w:rsidR="000E0867" w:rsidRPr="001141C9" w:rsidRDefault="000E0867" w:rsidP="005249CD">
            <w:pPr>
              <w:pStyle w:val="TAC"/>
              <w:rPr>
                <w:lang w:eastAsia="zh-CN"/>
              </w:rPr>
            </w:pPr>
            <w:r w:rsidRPr="001141C9">
              <w:rPr>
                <w:lang w:eastAsia="zh-CN"/>
              </w:rPr>
              <w:t>CA_n3A-n7A</w:t>
            </w:r>
          </w:p>
          <w:p w14:paraId="2EADF41E" w14:textId="77777777" w:rsidR="000E0867" w:rsidRPr="001141C9" w:rsidRDefault="000E0867" w:rsidP="005249CD">
            <w:pPr>
              <w:pStyle w:val="TAC"/>
              <w:rPr>
                <w:lang w:eastAsia="zh-CN"/>
              </w:rPr>
            </w:pPr>
            <w:r w:rsidRPr="001141C9">
              <w:rPr>
                <w:lang w:eastAsia="zh-CN"/>
              </w:rPr>
              <w:t>CA_n3A-n78A</w:t>
            </w:r>
          </w:p>
          <w:p w14:paraId="627B0008" w14:textId="77777777" w:rsidR="000E0867" w:rsidRPr="001141C9" w:rsidRDefault="000E0867" w:rsidP="005249CD">
            <w:pPr>
              <w:pStyle w:val="TAC"/>
              <w:rPr>
                <w:lang w:eastAsia="zh-CN"/>
              </w:rPr>
            </w:pPr>
            <w:r w:rsidRPr="001141C9">
              <w:rPr>
                <w:lang w:eastAsia="zh-CN"/>
              </w:rPr>
              <w:t>CA_n7A-n26A</w:t>
            </w:r>
          </w:p>
          <w:p w14:paraId="23BD2AA5" w14:textId="77777777" w:rsidR="000E0867" w:rsidRPr="001141C9" w:rsidRDefault="000E0867" w:rsidP="005249CD">
            <w:pPr>
              <w:pStyle w:val="TAC"/>
              <w:rPr>
                <w:lang w:eastAsia="zh-CN"/>
              </w:rPr>
            </w:pPr>
            <w:r w:rsidRPr="001141C9">
              <w:rPr>
                <w:lang w:eastAsia="zh-CN"/>
              </w:rPr>
              <w:t>CA_n26A-n78A</w:t>
            </w:r>
          </w:p>
          <w:p w14:paraId="2B19B976" w14:textId="77777777" w:rsidR="000E0867" w:rsidRPr="001141C9" w:rsidRDefault="000E0867" w:rsidP="005249CD">
            <w:pPr>
              <w:pStyle w:val="TAC"/>
              <w:rPr>
                <w:lang w:eastAsia="zh-CN"/>
              </w:rPr>
            </w:pPr>
            <w:r w:rsidRPr="001141C9">
              <w:rPr>
                <w:lang w:eastAsia="zh-CN"/>
              </w:rPr>
              <w:t>CA_n7A-n78A</w:t>
            </w:r>
          </w:p>
          <w:p w14:paraId="14EC9C37"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5431B43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1DC3BDD"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8F14D80" w14:textId="77777777" w:rsidR="000E0867" w:rsidRPr="001141C9" w:rsidRDefault="000E0867" w:rsidP="005249CD">
            <w:pPr>
              <w:pStyle w:val="TAC"/>
              <w:rPr>
                <w:lang w:eastAsia="zh-CN"/>
              </w:rPr>
            </w:pPr>
            <w:r w:rsidRPr="001141C9">
              <w:rPr>
                <w:lang w:eastAsia="zh-CN"/>
              </w:rPr>
              <w:t>0</w:t>
            </w:r>
          </w:p>
        </w:tc>
      </w:tr>
      <w:tr w:rsidR="000E0867" w:rsidRPr="001141C9" w14:paraId="20CD2A7B" w14:textId="77777777" w:rsidTr="002701BF">
        <w:trPr>
          <w:jc w:val="center"/>
        </w:trPr>
        <w:tc>
          <w:tcPr>
            <w:tcW w:w="3009" w:type="dxa"/>
            <w:tcBorders>
              <w:top w:val="nil"/>
              <w:left w:val="single" w:sz="4" w:space="0" w:color="auto"/>
              <w:bottom w:val="nil"/>
              <w:right w:val="single" w:sz="4" w:space="0" w:color="auto"/>
            </w:tcBorders>
            <w:vAlign w:val="center"/>
          </w:tcPr>
          <w:p w14:paraId="134FAE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E219F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70A877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9FCF5AC"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869757E" w14:textId="77777777" w:rsidR="000E0867" w:rsidRPr="001141C9" w:rsidRDefault="000E0867" w:rsidP="005249CD">
            <w:pPr>
              <w:pStyle w:val="TAC"/>
              <w:rPr>
                <w:lang w:eastAsia="zh-CN"/>
              </w:rPr>
            </w:pPr>
          </w:p>
        </w:tc>
      </w:tr>
      <w:tr w:rsidR="000E0867" w:rsidRPr="001141C9" w14:paraId="645D2E66" w14:textId="77777777" w:rsidTr="002701BF">
        <w:trPr>
          <w:jc w:val="center"/>
        </w:trPr>
        <w:tc>
          <w:tcPr>
            <w:tcW w:w="3009" w:type="dxa"/>
            <w:tcBorders>
              <w:top w:val="nil"/>
              <w:left w:val="single" w:sz="4" w:space="0" w:color="auto"/>
              <w:bottom w:val="nil"/>
              <w:right w:val="single" w:sz="4" w:space="0" w:color="auto"/>
            </w:tcBorders>
            <w:vAlign w:val="center"/>
          </w:tcPr>
          <w:p w14:paraId="79E384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BF3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CD41A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15D3E7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13188E3" w14:textId="77777777" w:rsidR="000E0867" w:rsidRPr="001141C9" w:rsidRDefault="000E0867" w:rsidP="005249CD">
            <w:pPr>
              <w:pStyle w:val="TAC"/>
              <w:rPr>
                <w:lang w:eastAsia="zh-CN"/>
              </w:rPr>
            </w:pPr>
          </w:p>
        </w:tc>
      </w:tr>
      <w:tr w:rsidR="000E0867" w:rsidRPr="001141C9" w14:paraId="07D98C0D" w14:textId="77777777" w:rsidTr="002701BF">
        <w:trPr>
          <w:jc w:val="center"/>
        </w:trPr>
        <w:tc>
          <w:tcPr>
            <w:tcW w:w="3009" w:type="dxa"/>
            <w:tcBorders>
              <w:top w:val="nil"/>
              <w:left w:val="single" w:sz="4" w:space="0" w:color="auto"/>
              <w:bottom w:val="nil"/>
              <w:right w:val="single" w:sz="4" w:space="0" w:color="auto"/>
            </w:tcBorders>
            <w:vAlign w:val="center"/>
          </w:tcPr>
          <w:p w14:paraId="65C9F94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6C6E7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D666A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E2D00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F89E316" w14:textId="77777777" w:rsidR="000E0867" w:rsidRPr="001141C9" w:rsidRDefault="000E0867" w:rsidP="005249CD">
            <w:pPr>
              <w:pStyle w:val="TAC"/>
              <w:rPr>
                <w:lang w:eastAsia="zh-CN"/>
              </w:rPr>
            </w:pPr>
          </w:p>
        </w:tc>
      </w:tr>
      <w:tr w:rsidR="000E0867" w:rsidRPr="001141C9" w14:paraId="44014673" w14:textId="77777777" w:rsidTr="002701BF">
        <w:trPr>
          <w:jc w:val="center"/>
        </w:trPr>
        <w:tc>
          <w:tcPr>
            <w:tcW w:w="3009" w:type="dxa"/>
            <w:tcBorders>
              <w:top w:val="nil"/>
              <w:left w:val="single" w:sz="4" w:space="0" w:color="auto"/>
              <w:bottom w:val="nil"/>
              <w:right w:val="single" w:sz="4" w:space="0" w:color="auto"/>
            </w:tcBorders>
            <w:vAlign w:val="center"/>
          </w:tcPr>
          <w:p w14:paraId="3FDE860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C849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BC86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7A98F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54A0727" w14:textId="77777777" w:rsidR="000E0867" w:rsidRPr="001141C9" w:rsidRDefault="000E0867" w:rsidP="005249CD">
            <w:pPr>
              <w:pStyle w:val="TAC"/>
              <w:rPr>
                <w:lang w:eastAsia="zh-CN"/>
              </w:rPr>
            </w:pPr>
          </w:p>
        </w:tc>
      </w:tr>
      <w:tr w:rsidR="000E0867" w:rsidRPr="001141C9" w14:paraId="2156EB00" w14:textId="77777777" w:rsidTr="002701BF">
        <w:trPr>
          <w:jc w:val="center"/>
        </w:trPr>
        <w:tc>
          <w:tcPr>
            <w:tcW w:w="3009" w:type="dxa"/>
            <w:tcBorders>
              <w:top w:val="nil"/>
              <w:left w:val="single" w:sz="4" w:space="0" w:color="auto"/>
              <w:bottom w:val="nil"/>
              <w:right w:val="single" w:sz="4" w:space="0" w:color="auto"/>
            </w:tcBorders>
            <w:vAlign w:val="center"/>
          </w:tcPr>
          <w:p w14:paraId="7FF8771A"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9FE0BA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212764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394FCBC5"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45491FD4" w14:textId="77777777" w:rsidR="000E0867" w:rsidRPr="001141C9" w:rsidRDefault="000E0867" w:rsidP="005249CD">
            <w:pPr>
              <w:pStyle w:val="TAC"/>
              <w:rPr>
                <w:lang w:eastAsia="zh-CN"/>
              </w:rPr>
            </w:pPr>
            <w:r>
              <w:rPr>
                <w:lang w:eastAsia="zh-CN"/>
              </w:rPr>
              <w:t>1</w:t>
            </w:r>
          </w:p>
        </w:tc>
      </w:tr>
      <w:tr w:rsidR="000E0867" w:rsidRPr="001141C9" w14:paraId="64086D41" w14:textId="77777777" w:rsidTr="002701BF">
        <w:trPr>
          <w:jc w:val="center"/>
        </w:trPr>
        <w:tc>
          <w:tcPr>
            <w:tcW w:w="3009" w:type="dxa"/>
            <w:tcBorders>
              <w:top w:val="nil"/>
              <w:left w:val="single" w:sz="4" w:space="0" w:color="auto"/>
              <w:bottom w:val="nil"/>
              <w:right w:val="single" w:sz="4" w:space="0" w:color="auto"/>
            </w:tcBorders>
            <w:vAlign w:val="center"/>
          </w:tcPr>
          <w:p w14:paraId="1E8210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EBE07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B31F59D"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26A872A9"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27438314" w14:textId="77777777" w:rsidR="000E0867" w:rsidRPr="001141C9" w:rsidRDefault="000E0867" w:rsidP="005249CD">
            <w:pPr>
              <w:pStyle w:val="TAC"/>
              <w:rPr>
                <w:lang w:eastAsia="zh-CN"/>
              </w:rPr>
            </w:pPr>
          </w:p>
        </w:tc>
      </w:tr>
      <w:tr w:rsidR="000E0867" w:rsidRPr="001141C9" w14:paraId="48AE6503" w14:textId="77777777" w:rsidTr="002701BF">
        <w:trPr>
          <w:jc w:val="center"/>
        </w:trPr>
        <w:tc>
          <w:tcPr>
            <w:tcW w:w="3009" w:type="dxa"/>
            <w:tcBorders>
              <w:top w:val="nil"/>
              <w:left w:val="single" w:sz="4" w:space="0" w:color="auto"/>
              <w:bottom w:val="nil"/>
              <w:right w:val="single" w:sz="4" w:space="0" w:color="auto"/>
            </w:tcBorders>
            <w:vAlign w:val="center"/>
          </w:tcPr>
          <w:p w14:paraId="325452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E9C9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D99C6D"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4D52B9B8"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79ABA38E" w14:textId="77777777" w:rsidR="000E0867" w:rsidRPr="001141C9" w:rsidRDefault="000E0867" w:rsidP="005249CD">
            <w:pPr>
              <w:pStyle w:val="TAC"/>
              <w:rPr>
                <w:lang w:eastAsia="zh-CN"/>
              </w:rPr>
            </w:pPr>
          </w:p>
        </w:tc>
      </w:tr>
      <w:tr w:rsidR="000E0867" w:rsidRPr="001141C9" w14:paraId="475797D2" w14:textId="77777777" w:rsidTr="002701BF">
        <w:trPr>
          <w:jc w:val="center"/>
        </w:trPr>
        <w:tc>
          <w:tcPr>
            <w:tcW w:w="3009" w:type="dxa"/>
            <w:tcBorders>
              <w:top w:val="nil"/>
              <w:left w:val="single" w:sz="4" w:space="0" w:color="auto"/>
              <w:bottom w:val="nil"/>
              <w:right w:val="single" w:sz="4" w:space="0" w:color="auto"/>
            </w:tcBorders>
            <w:vAlign w:val="center"/>
          </w:tcPr>
          <w:p w14:paraId="656609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8BD0F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DC29B0"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53800E1"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00869D92" w14:textId="77777777" w:rsidR="000E0867" w:rsidRPr="001141C9" w:rsidRDefault="000E0867" w:rsidP="005249CD">
            <w:pPr>
              <w:pStyle w:val="TAC"/>
              <w:rPr>
                <w:lang w:eastAsia="zh-CN"/>
              </w:rPr>
            </w:pPr>
          </w:p>
        </w:tc>
      </w:tr>
      <w:tr w:rsidR="000E0867" w:rsidRPr="001141C9" w14:paraId="44E855D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6682C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57E494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CE6BFB"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62115CB1" w14:textId="77777777" w:rsidR="000E0867" w:rsidRPr="001141C9" w:rsidRDefault="000E0867" w:rsidP="005249CD">
            <w:pPr>
              <w:pStyle w:val="TAC"/>
            </w:pPr>
            <w:r>
              <w:rPr>
                <w:rFonts w:cs="Arial"/>
              </w:rPr>
              <w:t>CA_n78C_BCS1</w:t>
            </w:r>
          </w:p>
        </w:tc>
        <w:tc>
          <w:tcPr>
            <w:tcW w:w="2742" w:type="dxa"/>
            <w:tcBorders>
              <w:top w:val="nil"/>
              <w:left w:val="single" w:sz="4" w:space="0" w:color="auto"/>
              <w:bottom w:val="single" w:sz="4" w:space="0" w:color="auto"/>
              <w:right w:val="single" w:sz="4" w:space="0" w:color="auto"/>
            </w:tcBorders>
            <w:vAlign w:val="center"/>
          </w:tcPr>
          <w:p w14:paraId="4F1DCA57" w14:textId="77777777" w:rsidR="000E0867" w:rsidRPr="001141C9" w:rsidRDefault="000E0867" w:rsidP="005249CD">
            <w:pPr>
              <w:pStyle w:val="TAC"/>
              <w:rPr>
                <w:lang w:eastAsia="zh-CN"/>
              </w:rPr>
            </w:pPr>
          </w:p>
        </w:tc>
      </w:tr>
      <w:tr w:rsidR="000E0867" w:rsidRPr="001141C9" w14:paraId="40468C5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0327BC4" w14:textId="77777777" w:rsidR="000E0867" w:rsidRPr="001141C9" w:rsidRDefault="000E0867" w:rsidP="005249CD">
            <w:pPr>
              <w:pStyle w:val="TAC"/>
            </w:pPr>
            <w:r w:rsidRPr="001141C9">
              <w:rPr>
                <w:lang w:eastAsia="zh-CN"/>
              </w:rPr>
              <w:t>CA_n1A-n3B-n7A-n26(2A)-n78(2A)</w:t>
            </w:r>
          </w:p>
        </w:tc>
        <w:tc>
          <w:tcPr>
            <w:tcW w:w="3019" w:type="dxa"/>
            <w:tcBorders>
              <w:top w:val="single" w:sz="4" w:space="0" w:color="auto"/>
              <w:left w:val="single" w:sz="4" w:space="0" w:color="auto"/>
              <w:bottom w:val="nil"/>
              <w:right w:val="single" w:sz="4" w:space="0" w:color="auto"/>
            </w:tcBorders>
            <w:vAlign w:val="center"/>
          </w:tcPr>
          <w:p w14:paraId="4BC2D370" w14:textId="77777777" w:rsidR="000E0867" w:rsidRPr="001141C9" w:rsidRDefault="000E0867" w:rsidP="005249CD">
            <w:pPr>
              <w:pStyle w:val="TAC"/>
              <w:rPr>
                <w:lang w:eastAsia="zh-CN"/>
              </w:rPr>
            </w:pPr>
            <w:r w:rsidRPr="001141C9">
              <w:rPr>
                <w:lang w:eastAsia="zh-CN"/>
              </w:rPr>
              <w:t>CA_n1A-n3A</w:t>
            </w:r>
          </w:p>
          <w:p w14:paraId="0C36433C" w14:textId="77777777" w:rsidR="000E0867" w:rsidRPr="001141C9" w:rsidRDefault="000E0867" w:rsidP="005249CD">
            <w:pPr>
              <w:pStyle w:val="TAC"/>
              <w:rPr>
                <w:lang w:eastAsia="zh-CN"/>
              </w:rPr>
            </w:pPr>
            <w:r w:rsidRPr="001141C9">
              <w:rPr>
                <w:lang w:eastAsia="zh-CN"/>
              </w:rPr>
              <w:t>CA_n1A-n26A</w:t>
            </w:r>
          </w:p>
          <w:p w14:paraId="18BE1C95" w14:textId="77777777" w:rsidR="000E0867" w:rsidRPr="001141C9" w:rsidRDefault="000E0867" w:rsidP="005249CD">
            <w:pPr>
              <w:pStyle w:val="TAC"/>
              <w:rPr>
                <w:lang w:eastAsia="zh-CN"/>
              </w:rPr>
            </w:pPr>
            <w:r w:rsidRPr="001141C9">
              <w:rPr>
                <w:lang w:eastAsia="zh-CN"/>
              </w:rPr>
              <w:t>CA_n1A-n7A</w:t>
            </w:r>
          </w:p>
          <w:p w14:paraId="505B340E" w14:textId="77777777" w:rsidR="000E0867" w:rsidRPr="001141C9" w:rsidRDefault="000E0867" w:rsidP="005249CD">
            <w:pPr>
              <w:pStyle w:val="TAC"/>
              <w:rPr>
                <w:lang w:eastAsia="zh-CN"/>
              </w:rPr>
            </w:pPr>
            <w:r w:rsidRPr="001141C9">
              <w:rPr>
                <w:lang w:eastAsia="zh-CN"/>
              </w:rPr>
              <w:t>CA_n1A-n78A</w:t>
            </w:r>
          </w:p>
          <w:p w14:paraId="55E8D234" w14:textId="77777777" w:rsidR="000E0867" w:rsidRPr="001141C9" w:rsidRDefault="000E0867" w:rsidP="005249CD">
            <w:pPr>
              <w:pStyle w:val="TAC"/>
              <w:rPr>
                <w:lang w:eastAsia="zh-CN"/>
              </w:rPr>
            </w:pPr>
            <w:r w:rsidRPr="001141C9">
              <w:rPr>
                <w:lang w:eastAsia="zh-CN"/>
              </w:rPr>
              <w:t>CA_n3A-n26A</w:t>
            </w:r>
          </w:p>
          <w:p w14:paraId="5FD4FBEA" w14:textId="77777777" w:rsidR="000E0867" w:rsidRPr="001141C9" w:rsidRDefault="000E0867" w:rsidP="005249CD">
            <w:pPr>
              <w:pStyle w:val="TAC"/>
              <w:rPr>
                <w:lang w:eastAsia="zh-CN"/>
              </w:rPr>
            </w:pPr>
            <w:r w:rsidRPr="001141C9">
              <w:rPr>
                <w:lang w:eastAsia="zh-CN"/>
              </w:rPr>
              <w:t>CA_n3A-n7A</w:t>
            </w:r>
          </w:p>
          <w:p w14:paraId="08D136D9" w14:textId="77777777" w:rsidR="000E0867" w:rsidRPr="001141C9" w:rsidRDefault="000E0867" w:rsidP="005249CD">
            <w:pPr>
              <w:pStyle w:val="TAC"/>
              <w:rPr>
                <w:lang w:eastAsia="zh-CN"/>
              </w:rPr>
            </w:pPr>
            <w:r w:rsidRPr="001141C9">
              <w:rPr>
                <w:lang w:eastAsia="zh-CN"/>
              </w:rPr>
              <w:t>CA_n3A-n78A</w:t>
            </w:r>
          </w:p>
          <w:p w14:paraId="5D31D974" w14:textId="77777777" w:rsidR="000E0867" w:rsidRPr="001141C9" w:rsidRDefault="000E0867" w:rsidP="005249CD">
            <w:pPr>
              <w:pStyle w:val="TAC"/>
              <w:rPr>
                <w:lang w:eastAsia="zh-CN"/>
              </w:rPr>
            </w:pPr>
            <w:r w:rsidRPr="001141C9">
              <w:rPr>
                <w:lang w:eastAsia="zh-CN"/>
              </w:rPr>
              <w:t>CA_n7A-n26A</w:t>
            </w:r>
          </w:p>
          <w:p w14:paraId="5C7020F0" w14:textId="77777777" w:rsidR="000E0867" w:rsidRPr="001141C9" w:rsidRDefault="000E0867" w:rsidP="005249CD">
            <w:pPr>
              <w:pStyle w:val="TAC"/>
              <w:rPr>
                <w:lang w:eastAsia="zh-CN"/>
              </w:rPr>
            </w:pPr>
            <w:r w:rsidRPr="001141C9">
              <w:rPr>
                <w:lang w:eastAsia="zh-CN"/>
              </w:rPr>
              <w:t>CA_n26A-n78A</w:t>
            </w:r>
          </w:p>
          <w:p w14:paraId="54AC834F"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9364BA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0163B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75A5A49" w14:textId="77777777" w:rsidR="000E0867" w:rsidRPr="001141C9" w:rsidRDefault="000E0867" w:rsidP="005249CD">
            <w:pPr>
              <w:pStyle w:val="TAC"/>
              <w:rPr>
                <w:lang w:eastAsia="zh-CN"/>
              </w:rPr>
            </w:pPr>
            <w:r w:rsidRPr="001141C9">
              <w:rPr>
                <w:lang w:eastAsia="zh-CN"/>
              </w:rPr>
              <w:t>0</w:t>
            </w:r>
          </w:p>
        </w:tc>
      </w:tr>
      <w:tr w:rsidR="000E0867" w:rsidRPr="001141C9" w14:paraId="12686E8A" w14:textId="77777777" w:rsidTr="002701BF">
        <w:trPr>
          <w:jc w:val="center"/>
        </w:trPr>
        <w:tc>
          <w:tcPr>
            <w:tcW w:w="3009" w:type="dxa"/>
            <w:tcBorders>
              <w:top w:val="nil"/>
              <w:left w:val="single" w:sz="4" w:space="0" w:color="auto"/>
              <w:bottom w:val="nil"/>
              <w:right w:val="single" w:sz="4" w:space="0" w:color="auto"/>
            </w:tcBorders>
            <w:vAlign w:val="center"/>
          </w:tcPr>
          <w:p w14:paraId="6D81EB8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3637D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70844B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341CB25"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E1B2508" w14:textId="77777777" w:rsidR="000E0867" w:rsidRPr="001141C9" w:rsidRDefault="000E0867" w:rsidP="005249CD">
            <w:pPr>
              <w:pStyle w:val="TAC"/>
              <w:rPr>
                <w:lang w:eastAsia="zh-CN"/>
              </w:rPr>
            </w:pPr>
          </w:p>
        </w:tc>
      </w:tr>
      <w:tr w:rsidR="000E0867" w:rsidRPr="001141C9" w14:paraId="4CF9209E" w14:textId="77777777" w:rsidTr="002701BF">
        <w:trPr>
          <w:jc w:val="center"/>
        </w:trPr>
        <w:tc>
          <w:tcPr>
            <w:tcW w:w="3009" w:type="dxa"/>
            <w:tcBorders>
              <w:top w:val="nil"/>
              <w:left w:val="single" w:sz="4" w:space="0" w:color="auto"/>
              <w:bottom w:val="nil"/>
              <w:right w:val="single" w:sz="4" w:space="0" w:color="auto"/>
            </w:tcBorders>
            <w:vAlign w:val="center"/>
          </w:tcPr>
          <w:p w14:paraId="4B6554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60530A"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4F5E4F2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01008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22B94D3" w14:textId="77777777" w:rsidR="000E0867" w:rsidRPr="001141C9" w:rsidRDefault="000E0867" w:rsidP="005249CD">
            <w:pPr>
              <w:pStyle w:val="TAC"/>
              <w:rPr>
                <w:lang w:eastAsia="zh-CN"/>
              </w:rPr>
            </w:pPr>
          </w:p>
        </w:tc>
      </w:tr>
      <w:tr w:rsidR="000E0867" w:rsidRPr="001141C9" w14:paraId="2C9F1718" w14:textId="77777777" w:rsidTr="002701BF">
        <w:trPr>
          <w:jc w:val="center"/>
        </w:trPr>
        <w:tc>
          <w:tcPr>
            <w:tcW w:w="3009" w:type="dxa"/>
            <w:tcBorders>
              <w:top w:val="nil"/>
              <w:left w:val="single" w:sz="4" w:space="0" w:color="auto"/>
              <w:bottom w:val="nil"/>
              <w:right w:val="single" w:sz="4" w:space="0" w:color="auto"/>
            </w:tcBorders>
            <w:vAlign w:val="center"/>
          </w:tcPr>
          <w:p w14:paraId="0C652F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0DE32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434EA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C6E4D"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F904476" w14:textId="77777777" w:rsidR="000E0867" w:rsidRPr="001141C9" w:rsidRDefault="000E0867" w:rsidP="005249CD">
            <w:pPr>
              <w:pStyle w:val="TAC"/>
              <w:rPr>
                <w:lang w:eastAsia="zh-CN"/>
              </w:rPr>
            </w:pPr>
          </w:p>
        </w:tc>
      </w:tr>
      <w:tr w:rsidR="000E0867" w:rsidRPr="001141C9" w14:paraId="57578896" w14:textId="77777777" w:rsidTr="002701BF">
        <w:trPr>
          <w:jc w:val="center"/>
        </w:trPr>
        <w:tc>
          <w:tcPr>
            <w:tcW w:w="3009" w:type="dxa"/>
            <w:tcBorders>
              <w:top w:val="nil"/>
              <w:left w:val="single" w:sz="4" w:space="0" w:color="auto"/>
              <w:bottom w:val="nil"/>
              <w:right w:val="single" w:sz="4" w:space="0" w:color="auto"/>
            </w:tcBorders>
            <w:vAlign w:val="center"/>
          </w:tcPr>
          <w:p w14:paraId="6E45BE5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4A432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408D6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97E3E1B"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4B214B6E" w14:textId="77777777" w:rsidR="000E0867" w:rsidRPr="001141C9" w:rsidRDefault="000E0867" w:rsidP="005249CD">
            <w:pPr>
              <w:pStyle w:val="TAC"/>
              <w:rPr>
                <w:lang w:eastAsia="zh-CN"/>
              </w:rPr>
            </w:pPr>
          </w:p>
        </w:tc>
      </w:tr>
      <w:tr w:rsidR="000E0867" w:rsidRPr="001141C9" w14:paraId="2891C717" w14:textId="77777777" w:rsidTr="002701BF">
        <w:trPr>
          <w:jc w:val="center"/>
        </w:trPr>
        <w:tc>
          <w:tcPr>
            <w:tcW w:w="3009" w:type="dxa"/>
            <w:tcBorders>
              <w:top w:val="nil"/>
              <w:left w:val="single" w:sz="4" w:space="0" w:color="auto"/>
              <w:bottom w:val="nil"/>
              <w:right w:val="single" w:sz="4" w:space="0" w:color="auto"/>
            </w:tcBorders>
            <w:vAlign w:val="center"/>
          </w:tcPr>
          <w:p w14:paraId="541FC33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1914EA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E833A8E"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2B6A23EB" w14:textId="77777777" w:rsidR="000E0867" w:rsidRPr="001141C9" w:rsidRDefault="000E0867" w:rsidP="005249CD">
            <w:pPr>
              <w:pStyle w:val="TAC"/>
            </w:pPr>
            <w:r>
              <w:t>5, 10, 15, 20, 25, 30, 40, 45, 50</w:t>
            </w:r>
          </w:p>
        </w:tc>
        <w:tc>
          <w:tcPr>
            <w:tcW w:w="2742" w:type="dxa"/>
            <w:tcBorders>
              <w:top w:val="single" w:sz="4" w:space="0" w:color="auto"/>
              <w:left w:val="single" w:sz="4" w:space="0" w:color="auto"/>
              <w:bottom w:val="nil"/>
              <w:right w:val="single" w:sz="4" w:space="0" w:color="auto"/>
            </w:tcBorders>
            <w:vAlign w:val="center"/>
          </w:tcPr>
          <w:p w14:paraId="21F0A90B" w14:textId="77777777" w:rsidR="000E0867" w:rsidRPr="001141C9" w:rsidRDefault="000E0867" w:rsidP="005249CD">
            <w:pPr>
              <w:pStyle w:val="TAC"/>
              <w:rPr>
                <w:lang w:eastAsia="zh-CN"/>
              </w:rPr>
            </w:pPr>
            <w:r>
              <w:rPr>
                <w:lang w:eastAsia="zh-CN"/>
              </w:rPr>
              <w:t>1</w:t>
            </w:r>
          </w:p>
        </w:tc>
      </w:tr>
      <w:tr w:rsidR="000E0867" w:rsidRPr="001141C9" w14:paraId="380043D3" w14:textId="77777777" w:rsidTr="002701BF">
        <w:trPr>
          <w:jc w:val="center"/>
        </w:trPr>
        <w:tc>
          <w:tcPr>
            <w:tcW w:w="3009" w:type="dxa"/>
            <w:tcBorders>
              <w:top w:val="nil"/>
              <w:left w:val="single" w:sz="4" w:space="0" w:color="auto"/>
              <w:bottom w:val="nil"/>
              <w:right w:val="single" w:sz="4" w:space="0" w:color="auto"/>
            </w:tcBorders>
            <w:vAlign w:val="center"/>
          </w:tcPr>
          <w:p w14:paraId="7B8F8AC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CB004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2D7834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0D43DEB" w14:textId="77777777" w:rsidR="000E0867" w:rsidRPr="001141C9" w:rsidRDefault="000E0867" w:rsidP="005249CD">
            <w:pPr>
              <w:pStyle w:val="TAC"/>
            </w:pPr>
            <w:r>
              <w:t>CA_n3B_BCS1</w:t>
            </w:r>
          </w:p>
        </w:tc>
        <w:tc>
          <w:tcPr>
            <w:tcW w:w="2742" w:type="dxa"/>
            <w:tcBorders>
              <w:top w:val="nil"/>
              <w:left w:val="single" w:sz="4" w:space="0" w:color="auto"/>
              <w:bottom w:val="nil"/>
              <w:right w:val="single" w:sz="4" w:space="0" w:color="auto"/>
            </w:tcBorders>
            <w:vAlign w:val="center"/>
          </w:tcPr>
          <w:p w14:paraId="29583544" w14:textId="77777777" w:rsidR="000E0867" w:rsidRPr="001141C9" w:rsidRDefault="000E0867" w:rsidP="005249CD">
            <w:pPr>
              <w:pStyle w:val="TAC"/>
              <w:rPr>
                <w:lang w:eastAsia="zh-CN"/>
              </w:rPr>
            </w:pPr>
          </w:p>
        </w:tc>
      </w:tr>
      <w:tr w:rsidR="000E0867" w:rsidRPr="001141C9" w14:paraId="65B1A950" w14:textId="77777777" w:rsidTr="002701BF">
        <w:trPr>
          <w:jc w:val="center"/>
        </w:trPr>
        <w:tc>
          <w:tcPr>
            <w:tcW w:w="3009" w:type="dxa"/>
            <w:tcBorders>
              <w:top w:val="nil"/>
              <w:left w:val="single" w:sz="4" w:space="0" w:color="auto"/>
              <w:bottom w:val="nil"/>
              <w:right w:val="single" w:sz="4" w:space="0" w:color="auto"/>
            </w:tcBorders>
            <w:vAlign w:val="center"/>
          </w:tcPr>
          <w:p w14:paraId="7D36D2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35E1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10089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0B2600EB" w14:textId="77777777" w:rsidR="000E0867" w:rsidRPr="001141C9" w:rsidRDefault="000E0867" w:rsidP="005249CD">
            <w:pPr>
              <w:pStyle w:val="TAC"/>
            </w:pPr>
            <w:r>
              <w:t>5, 10, 15, 20, 25, 30, 35, 40, 50</w:t>
            </w:r>
          </w:p>
        </w:tc>
        <w:tc>
          <w:tcPr>
            <w:tcW w:w="2742" w:type="dxa"/>
            <w:tcBorders>
              <w:top w:val="nil"/>
              <w:left w:val="single" w:sz="4" w:space="0" w:color="auto"/>
              <w:bottom w:val="nil"/>
              <w:right w:val="single" w:sz="4" w:space="0" w:color="auto"/>
            </w:tcBorders>
            <w:vAlign w:val="center"/>
          </w:tcPr>
          <w:p w14:paraId="4BFDE11B" w14:textId="77777777" w:rsidR="000E0867" w:rsidRPr="001141C9" w:rsidRDefault="000E0867" w:rsidP="005249CD">
            <w:pPr>
              <w:pStyle w:val="TAC"/>
              <w:rPr>
                <w:lang w:eastAsia="zh-CN"/>
              </w:rPr>
            </w:pPr>
          </w:p>
        </w:tc>
      </w:tr>
      <w:tr w:rsidR="000E0867" w:rsidRPr="001141C9" w14:paraId="0760389D" w14:textId="77777777" w:rsidTr="002701BF">
        <w:trPr>
          <w:jc w:val="center"/>
        </w:trPr>
        <w:tc>
          <w:tcPr>
            <w:tcW w:w="3009" w:type="dxa"/>
            <w:tcBorders>
              <w:top w:val="nil"/>
              <w:left w:val="single" w:sz="4" w:space="0" w:color="auto"/>
              <w:bottom w:val="nil"/>
              <w:right w:val="single" w:sz="4" w:space="0" w:color="auto"/>
            </w:tcBorders>
            <w:vAlign w:val="center"/>
          </w:tcPr>
          <w:p w14:paraId="6BB9607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B69F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10FB0B"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47B81CE" w14:textId="77777777" w:rsidR="000E0867" w:rsidRPr="001141C9" w:rsidRDefault="000E0867" w:rsidP="005249CD">
            <w:pPr>
              <w:pStyle w:val="TAC"/>
            </w:pPr>
            <w:r>
              <w:t>CA_n26(2A)_BCS0</w:t>
            </w:r>
          </w:p>
        </w:tc>
        <w:tc>
          <w:tcPr>
            <w:tcW w:w="2742" w:type="dxa"/>
            <w:tcBorders>
              <w:top w:val="nil"/>
              <w:left w:val="single" w:sz="4" w:space="0" w:color="auto"/>
              <w:bottom w:val="nil"/>
              <w:right w:val="single" w:sz="4" w:space="0" w:color="auto"/>
            </w:tcBorders>
            <w:vAlign w:val="center"/>
          </w:tcPr>
          <w:p w14:paraId="312F8724" w14:textId="77777777" w:rsidR="000E0867" w:rsidRPr="001141C9" w:rsidRDefault="000E0867" w:rsidP="005249CD">
            <w:pPr>
              <w:pStyle w:val="TAC"/>
              <w:rPr>
                <w:lang w:eastAsia="zh-CN"/>
              </w:rPr>
            </w:pPr>
          </w:p>
        </w:tc>
      </w:tr>
      <w:tr w:rsidR="000E0867" w:rsidRPr="001141C9" w14:paraId="29ED36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1688BE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CC88A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A2E65A"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6BDE64" w14:textId="77777777" w:rsidR="000E0867" w:rsidRPr="001141C9" w:rsidRDefault="000E0867" w:rsidP="005249CD">
            <w:pPr>
              <w:pStyle w:val="TAC"/>
            </w:pPr>
            <w:r>
              <w:t>CA_n78(2A)_BCS2</w:t>
            </w:r>
          </w:p>
        </w:tc>
        <w:tc>
          <w:tcPr>
            <w:tcW w:w="2742" w:type="dxa"/>
            <w:tcBorders>
              <w:top w:val="nil"/>
              <w:left w:val="single" w:sz="4" w:space="0" w:color="auto"/>
              <w:bottom w:val="single" w:sz="4" w:space="0" w:color="auto"/>
              <w:right w:val="single" w:sz="4" w:space="0" w:color="auto"/>
            </w:tcBorders>
            <w:vAlign w:val="center"/>
          </w:tcPr>
          <w:p w14:paraId="7C3F780B" w14:textId="77777777" w:rsidR="000E0867" w:rsidRPr="001141C9" w:rsidRDefault="000E0867" w:rsidP="005249CD">
            <w:pPr>
              <w:pStyle w:val="TAC"/>
              <w:rPr>
                <w:lang w:eastAsia="zh-CN"/>
              </w:rPr>
            </w:pPr>
          </w:p>
        </w:tc>
      </w:tr>
      <w:tr w:rsidR="000E0867" w:rsidRPr="001141C9" w14:paraId="735696F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C4D09BA" w14:textId="77777777" w:rsidR="000E0867" w:rsidRPr="001141C9" w:rsidRDefault="000E0867" w:rsidP="005249CD">
            <w:pPr>
              <w:pStyle w:val="TAC"/>
              <w:rPr>
                <w:lang w:eastAsia="zh-CN"/>
              </w:rPr>
            </w:pPr>
            <w:r w:rsidRPr="001141C9">
              <w:rPr>
                <w:lang w:eastAsia="zh-CN"/>
              </w:rPr>
              <w:t>CA_n1A-n3B-n7A-n26(2A)-n78C</w:t>
            </w:r>
          </w:p>
        </w:tc>
        <w:tc>
          <w:tcPr>
            <w:tcW w:w="3019" w:type="dxa"/>
            <w:tcBorders>
              <w:top w:val="single" w:sz="4" w:space="0" w:color="auto"/>
              <w:left w:val="single" w:sz="4" w:space="0" w:color="auto"/>
              <w:bottom w:val="nil"/>
              <w:right w:val="single" w:sz="4" w:space="0" w:color="auto"/>
            </w:tcBorders>
            <w:vAlign w:val="center"/>
          </w:tcPr>
          <w:p w14:paraId="027AE52A" w14:textId="77777777" w:rsidR="000E0867" w:rsidRPr="001141C9" w:rsidRDefault="000E0867" w:rsidP="005249CD">
            <w:pPr>
              <w:pStyle w:val="TAC"/>
              <w:rPr>
                <w:lang w:eastAsia="zh-CN"/>
              </w:rPr>
            </w:pPr>
            <w:r w:rsidRPr="001141C9">
              <w:rPr>
                <w:lang w:eastAsia="zh-CN"/>
              </w:rPr>
              <w:t>CA_n1A-n3A</w:t>
            </w:r>
          </w:p>
          <w:p w14:paraId="3FB61F66" w14:textId="77777777" w:rsidR="000E0867" w:rsidRPr="001141C9" w:rsidRDefault="000E0867" w:rsidP="005249CD">
            <w:pPr>
              <w:pStyle w:val="TAC"/>
              <w:rPr>
                <w:lang w:eastAsia="zh-CN"/>
              </w:rPr>
            </w:pPr>
            <w:r w:rsidRPr="001141C9">
              <w:rPr>
                <w:lang w:eastAsia="zh-CN"/>
              </w:rPr>
              <w:t>CA_n1A-n26A</w:t>
            </w:r>
          </w:p>
          <w:p w14:paraId="48DF6D2A" w14:textId="77777777" w:rsidR="000E0867" w:rsidRPr="001141C9" w:rsidRDefault="000E0867" w:rsidP="005249CD">
            <w:pPr>
              <w:pStyle w:val="TAC"/>
              <w:rPr>
                <w:lang w:eastAsia="zh-CN"/>
              </w:rPr>
            </w:pPr>
            <w:r w:rsidRPr="001141C9">
              <w:rPr>
                <w:lang w:eastAsia="zh-CN"/>
              </w:rPr>
              <w:t>CA_n1A-n7A</w:t>
            </w:r>
          </w:p>
          <w:p w14:paraId="3E6BBE52" w14:textId="77777777" w:rsidR="000E0867" w:rsidRPr="001141C9" w:rsidRDefault="000E0867" w:rsidP="005249CD">
            <w:pPr>
              <w:pStyle w:val="TAC"/>
              <w:rPr>
                <w:lang w:eastAsia="zh-CN"/>
              </w:rPr>
            </w:pPr>
            <w:r w:rsidRPr="001141C9">
              <w:rPr>
                <w:lang w:eastAsia="zh-CN"/>
              </w:rPr>
              <w:t>CA_n1A-n78A</w:t>
            </w:r>
          </w:p>
          <w:p w14:paraId="4671365E" w14:textId="77777777" w:rsidR="000E0867" w:rsidRPr="001141C9" w:rsidRDefault="000E0867" w:rsidP="005249CD">
            <w:pPr>
              <w:pStyle w:val="TAC"/>
              <w:rPr>
                <w:lang w:eastAsia="zh-CN"/>
              </w:rPr>
            </w:pPr>
            <w:r w:rsidRPr="001141C9">
              <w:rPr>
                <w:lang w:eastAsia="zh-CN"/>
              </w:rPr>
              <w:t>CA_n3A-n26A</w:t>
            </w:r>
          </w:p>
          <w:p w14:paraId="003F812E" w14:textId="77777777" w:rsidR="000E0867" w:rsidRPr="001141C9" w:rsidRDefault="000E0867" w:rsidP="005249CD">
            <w:pPr>
              <w:pStyle w:val="TAC"/>
              <w:rPr>
                <w:lang w:eastAsia="zh-CN"/>
              </w:rPr>
            </w:pPr>
            <w:r w:rsidRPr="001141C9">
              <w:rPr>
                <w:lang w:eastAsia="zh-CN"/>
              </w:rPr>
              <w:t>CA_n3A-n7A</w:t>
            </w:r>
          </w:p>
          <w:p w14:paraId="1F4B6AB3" w14:textId="77777777" w:rsidR="000E0867" w:rsidRPr="001141C9" w:rsidRDefault="000E0867" w:rsidP="005249CD">
            <w:pPr>
              <w:pStyle w:val="TAC"/>
              <w:rPr>
                <w:lang w:eastAsia="zh-CN"/>
              </w:rPr>
            </w:pPr>
            <w:r w:rsidRPr="001141C9">
              <w:rPr>
                <w:lang w:eastAsia="zh-CN"/>
              </w:rPr>
              <w:t>CA_n3A-n78A</w:t>
            </w:r>
          </w:p>
          <w:p w14:paraId="2B491638" w14:textId="77777777" w:rsidR="000E0867" w:rsidRPr="001141C9" w:rsidRDefault="000E0867" w:rsidP="005249CD">
            <w:pPr>
              <w:pStyle w:val="TAC"/>
              <w:rPr>
                <w:lang w:eastAsia="zh-CN"/>
              </w:rPr>
            </w:pPr>
            <w:r w:rsidRPr="001141C9">
              <w:rPr>
                <w:lang w:eastAsia="zh-CN"/>
              </w:rPr>
              <w:t>CA_n7A-n26A</w:t>
            </w:r>
          </w:p>
          <w:p w14:paraId="2DE62542" w14:textId="77777777" w:rsidR="000E0867" w:rsidRPr="001141C9" w:rsidRDefault="000E0867" w:rsidP="005249CD">
            <w:pPr>
              <w:pStyle w:val="TAC"/>
              <w:rPr>
                <w:lang w:eastAsia="zh-CN"/>
              </w:rPr>
            </w:pPr>
            <w:r w:rsidRPr="001141C9">
              <w:rPr>
                <w:lang w:eastAsia="zh-CN"/>
              </w:rPr>
              <w:t>CA_n26A-n78A</w:t>
            </w:r>
          </w:p>
          <w:p w14:paraId="71301051" w14:textId="77777777" w:rsidR="000E0867" w:rsidRPr="001141C9" w:rsidRDefault="000E0867" w:rsidP="005249CD">
            <w:pPr>
              <w:pStyle w:val="TAC"/>
              <w:rPr>
                <w:lang w:eastAsia="zh-CN"/>
              </w:rPr>
            </w:pPr>
            <w:r w:rsidRPr="001141C9">
              <w:rPr>
                <w:lang w:eastAsia="zh-CN"/>
              </w:rPr>
              <w:t>CA_n7A-n78A</w:t>
            </w:r>
          </w:p>
          <w:p w14:paraId="5BEEEE3B" w14:textId="77777777" w:rsidR="000E0867" w:rsidRPr="001141C9" w:rsidRDefault="000E0867" w:rsidP="005249CD">
            <w:pPr>
              <w:pStyle w:val="TAC"/>
              <w:rPr>
                <w:lang w:eastAsia="zh-CN"/>
              </w:rPr>
            </w:pPr>
            <w:r w:rsidRPr="001141C9">
              <w:rPr>
                <w:lang w:eastAsia="zh-CN"/>
              </w:rPr>
              <w:t>CA_n26(2A)</w:t>
            </w:r>
          </w:p>
          <w:p w14:paraId="7836428B" w14:textId="77777777" w:rsidR="000E0867" w:rsidRPr="001141C9" w:rsidRDefault="000E0867" w:rsidP="005249CD">
            <w:pPr>
              <w:pStyle w:val="TAC"/>
              <w:rPr>
                <w:lang w:eastAsia="zh-CN"/>
              </w:rPr>
            </w:pPr>
            <w:r w:rsidRPr="001141C9">
              <w:rPr>
                <w:szCs w:val="18"/>
              </w:rPr>
              <w:t>CA_n78C</w:t>
            </w:r>
          </w:p>
        </w:tc>
        <w:tc>
          <w:tcPr>
            <w:tcW w:w="1428" w:type="dxa"/>
            <w:tcBorders>
              <w:left w:val="single" w:sz="4" w:space="0" w:color="auto"/>
              <w:right w:val="single" w:sz="4" w:space="0" w:color="auto"/>
            </w:tcBorders>
            <w:vAlign w:val="center"/>
          </w:tcPr>
          <w:p w14:paraId="54A3CB0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AB0A13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247984" w14:textId="77777777" w:rsidR="000E0867" w:rsidRPr="001141C9" w:rsidRDefault="000E0867" w:rsidP="005249CD">
            <w:pPr>
              <w:pStyle w:val="TAC"/>
              <w:rPr>
                <w:lang w:eastAsia="zh-CN"/>
              </w:rPr>
            </w:pPr>
            <w:r w:rsidRPr="001141C9">
              <w:rPr>
                <w:lang w:eastAsia="zh-CN"/>
              </w:rPr>
              <w:t>0</w:t>
            </w:r>
          </w:p>
        </w:tc>
      </w:tr>
      <w:tr w:rsidR="000E0867" w:rsidRPr="001141C9" w14:paraId="5B6D3261" w14:textId="77777777" w:rsidTr="002701BF">
        <w:trPr>
          <w:jc w:val="center"/>
        </w:trPr>
        <w:tc>
          <w:tcPr>
            <w:tcW w:w="3009" w:type="dxa"/>
            <w:tcBorders>
              <w:top w:val="nil"/>
              <w:left w:val="single" w:sz="4" w:space="0" w:color="auto"/>
              <w:bottom w:val="nil"/>
              <w:right w:val="single" w:sz="4" w:space="0" w:color="auto"/>
            </w:tcBorders>
            <w:vAlign w:val="center"/>
          </w:tcPr>
          <w:p w14:paraId="5BE97B2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26A50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09665F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D2C62A"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50928C0" w14:textId="77777777" w:rsidR="000E0867" w:rsidRPr="001141C9" w:rsidRDefault="000E0867" w:rsidP="005249CD">
            <w:pPr>
              <w:pStyle w:val="TAC"/>
              <w:rPr>
                <w:lang w:eastAsia="zh-CN"/>
              </w:rPr>
            </w:pPr>
          </w:p>
        </w:tc>
      </w:tr>
      <w:tr w:rsidR="000E0867" w:rsidRPr="001141C9" w14:paraId="6AC88C1A" w14:textId="77777777" w:rsidTr="002701BF">
        <w:trPr>
          <w:jc w:val="center"/>
        </w:trPr>
        <w:tc>
          <w:tcPr>
            <w:tcW w:w="3009" w:type="dxa"/>
            <w:tcBorders>
              <w:top w:val="nil"/>
              <w:left w:val="single" w:sz="4" w:space="0" w:color="auto"/>
              <w:bottom w:val="nil"/>
              <w:right w:val="single" w:sz="4" w:space="0" w:color="auto"/>
            </w:tcBorders>
            <w:vAlign w:val="center"/>
          </w:tcPr>
          <w:p w14:paraId="07328A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07ADB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69F16B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038871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3A42267" w14:textId="77777777" w:rsidR="000E0867" w:rsidRPr="001141C9" w:rsidRDefault="000E0867" w:rsidP="005249CD">
            <w:pPr>
              <w:pStyle w:val="TAC"/>
              <w:rPr>
                <w:lang w:eastAsia="zh-CN"/>
              </w:rPr>
            </w:pPr>
          </w:p>
        </w:tc>
      </w:tr>
      <w:tr w:rsidR="000E0867" w:rsidRPr="001141C9" w14:paraId="7DEF8154" w14:textId="77777777" w:rsidTr="002701BF">
        <w:trPr>
          <w:jc w:val="center"/>
        </w:trPr>
        <w:tc>
          <w:tcPr>
            <w:tcW w:w="3009" w:type="dxa"/>
            <w:tcBorders>
              <w:top w:val="nil"/>
              <w:left w:val="single" w:sz="4" w:space="0" w:color="auto"/>
              <w:bottom w:val="nil"/>
              <w:right w:val="single" w:sz="4" w:space="0" w:color="auto"/>
            </w:tcBorders>
            <w:vAlign w:val="center"/>
          </w:tcPr>
          <w:p w14:paraId="2AB3B4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B24A58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7F00D1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F339A7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69B91F37" w14:textId="77777777" w:rsidR="000E0867" w:rsidRPr="001141C9" w:rsidRDefault="000E0867" w:rsidP="005249CD">
            <w:pPr>
              <w:pStyle w:val="TAC"/>
              <w:rPr>
                <w:lang w:eastAsia="zh-CN"/>
              </w:rPr>
            </w:pPr>
          </w:p>
        </w:tc>
      </w:tr>
      <w:tr w:rsidR="000E0867" w:rsidRPr="001141C9" w14:paraId="18C15626" w14:textId="77777777" w:rsidTr="002701BF">
        <w:trPr>
          <w:jc w:val="center"/>
        </w:trPr>
        <w:tc>
          <w:tcPr>
            <w:tcW w:w="3009" w:type="dxa"/>
            <w:tcBorders>
              <w:top w:val="nil"/>
              <w:left w:val="single" w:sz="4" w:space="0" w:color="auto"/>
              <w:bottom w:val="nil"/>
              <w:right w:val="single" w:sz="4" w:space="0" w:color="auto"/>
            </w:tcBorders>
            <w:vAlign w:val="center"/>
          </w:tcPr>
          <w:p w14:paraId="68417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2DE81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D1D19ED"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0785DD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4B39755" w14:textId="77777777" w:rsidR="000E0867" w:rsidRPr="001141C9" w:rsidRDefault="000E0867" w:rsidP="005249CD">
            <w:pPr>
              <w:pStyle w:val="TAC"/>
              <w:rPr>
                <w:lang w:eastAsia="zh-CN"/>
              </w:rPr>
            </w:pPr>
          </w:p>
        </w:tc>
      </w:tr>
      <w:tr w:rsidR="000E0867" w:rsidRPr="001141C9" w14:paraId="34D7B09D" w14:textId="77777777" w:rsidTr="002701BF">
        <w:trPr>
          <w:jc w:val="center"/>
        </w:trPr>
        <w:tc>
          <w:tcPr>
            <w:tcW w:w="3009" w:type="dxa"/>
            <w:tcBorders>
              <w:top w:val="nil"/>
              <w:left w:val="single" w:sz="4" w:space="0" w:color="auto"/>
              <w:bottom w:val="nil"/>
              <w:right w:val="single" w:sz="4" w:space="0" w:color="auto"/>
            </w:tcBorders>
            <w:vAlign w:val="center"/>
          </w:tcPr>
          <w:p w14:paraId="4C12AC9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374B2BB"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right w:val="single" w:sz="4" w:space="0" w:color="auto"/>
            </w:tcBorders>
            <w:vAlign w:val="center"/>
          </w:tcPr>
          <w:p w14:paraId="2EF967D5" w14:textId="77777777" w:rsidR="000E0867" w:rsidRPr="001141C9" w:rsidRDefault="000E0867" w:rsidP="005249CD">
            <w:pPr>
              <w:pStyle w:val="TAC"/>
              <w:rPr>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11D30"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89986DC" w14:textId="77777777" w:rsidR="000E0867" w:rsidRPr="001141C9" w:rsidRDefault="000E0867" w:rsidP="005249CD">
            <w:pPr>
              <w:pStyle w:val="TAC"/>
              <w:rPr>
                <w:lang w:eastAsia="zh-CN"/>
              </w:rPr>
            </w:pPr>
            <w:r>
              <w:rPr>
                <w:lang w:eastAsia="zh-CN"/>
              </w:rPr>
              <w:t>1</w:t>
            </w:r>
          </w:p>
        </w:tc>
      </w:tr>
      <w:tr w:rsidR="000E0867" w:rsidRPr="001141C9" w14:paraId="723BA583" w14:textId="77777777" w:rsidTr="002701BF">
        <w:trPr>
          <w:jc w:val="center"/>
        </w:trPr>
        <w:tc>
          <w:tcPr>
            <w:tcW w:w="3009" w:type="dxa"/>
            <w:tcBorders>
              <w:top w:val="nil"/>
              <w:left w:val="single" w:sz="4" w:space="0" w:color="auto"/>
              <w:bottom w:val="nil"/>
              <w:right w:val="single" w:sz="4" w:space="0" w:color="auto"/>
            </w:tcBorders>
            <w:vAlign w:val="center"/>
          </w:tcPr>
          <w:p w14:paraId="519F594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93064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8EC082" w14:textId="77777777" w:rsidR="000E0867" w:rsidRPr="001141C9" w:rsidRDefault="000E0867" w:rsidP="005249CD">
            <w:pPr>
              <w:pStyle w:val="TAC"/>
              <w:rPr>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F7BE6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F4DAEE7" w14:textId="77777777" w:rsidR="000E0867" w:rsidRPr="001141C9" w:rsidRDefault="000E0867" w:rsidP="005249CD">
            <w:pPr>
              <w:pStyle w:val="TAC"/>
              <w:rPr>
                <w:lang w:eastAsia="zh-CN"/>
              </w:rPr>
            </w:pPr>
          </w:p>
        </w:tc>
      </w:tr>
      <w:tr w:rsidR="000E0867" w:rsidRPr="001141C9" w14:paraId="4F005F67" w14:textId="77777777" w:rsidTr="002701BF">
        <w:trPr>
          <w:jc w:val="center"/>
        </w:trPr>
        <w:tc>
          <w:tcPr>
            <w:tcW w:w="3009" w:type="dxa"/>
            <w:tcBorders>
              <w:top w:val="nil"/>
              <w:left w:val="single" w:sz="4" w:space="0" w:color="auto"/>
              <w:bottom w:val="nil"/>
              <w:right w:val="single" w:sz="4" w:space="0" w:color="auto"/>
            </w:tcBorders>
            <w:vAlign w:val="center"/>
          </w:tcPr>
          <w:p w14:paraId="75498B5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74B43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532BA2A" w14:textId="77777777" w:rsidR="000E0867" w:rsidRPr="001141C9" w:rsidRDefault="000E0867" w:rsidP="005249CD">
            <w:pPr>
              <w:pStyle w:val="TAC"/>
              <w:rPr>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1C8D5C"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067F3CA" w14:textId="77777777" w:rsidR="000E0867" w:rsidRPr="001141C9" w:rsidRDefault="000E0867" w:rsidP="005249CD">
            <w:pPr>
              <w:pStyle w:val="TAC"/>
              <w:rPr>
                <w:lang w:eastAsia="zh-CN"/>
              </w:rPr>
            </w:pPr>
          </w:p>
        </w:tc>
      </w:tr>
      <w:tr w:rsidR="000E0867" w:rsidRPr="001141C9" w14:paraId="7D2805C1" w14:textId="77777777" w:rsidTr="002701BF">
        <w:trPr>
          <w:jc w:val="center"/>
        </w:trPr>
        <w:tc>
          <w:tcPr>
            <w:tcW w:w="3009" w:type="dxa"/>
            <w:tcBorders>
              <w:top w:val="nil"/>
              <w:left w:val="single" w:sz="4" w:space="0" w:color="auto"/>
              <w:bottom w:val="nil"/>
              <w:right w:val="single" w:sz="4" w:space="0" w:color="auto"/>
            </w:tcBorders>
            <w:vAlign w:val="center"/>
          </w:tcPr>
          <w:p w14:paraId="5C58D6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1C409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E64042" w14:textId="77777777" w:rsidR="000E0867" w:rsidRPr="001141C9" w:rsidRDefault="000E0867" w:rsidP="005249CD">
            <w:pPr>
              <w:pStyle w:val="TAC"/>
              <w:rPr>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3C23A8"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0330AB4B" w14:textId="77777777" w:rsidR="000E0867" w:rsidRPr="001141C9" w:rsidRDefault="000E0867" w:rsidP="005249CD">
            <w:pPr>
              <w:pStyle w:val="TAC"/>
              <w:rPr>
                <w:lang w:eastAsia="zh-CN"/>
              </w:rPr>
            </w:pPr>
          </w:p>
        </w:tc>
      </w:tr>
      <w:tr w:rsidR="000E0867" w:rsidRPr="001141C9" w14:paraId="09BA6A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71AF1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B568DA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285DF8C" w14:textId="77777777" w:rsidR="000E0867" w:rsidRPr="001141C9" w:rsidRDefault="000E0867" w:rsidP="005249CD">
            <w:pPr>
              <w:pStyle w:val="TAC"/>
              <w:rPr>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4DDAC17"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271FCAF9" w14:textId="77777777" w:rsidR="000E0867" w:rsidRPr="001141C9" w:rsidRDefault="000E0867" w:rsidP="005249CD">
            <w:pPr>
              <w:pStyle w:val="TAC"/>
              <w:rPr>
                <w:lang w:eastAsia="zh-CN"/>
              </w:rPr>
            </w:pPr>
          </w:p>
        </w:tc>
      </w:tr>
      <w:tr w:rsidR="000E0867" w:rsidRPr="001141C9" w14:paraId="5BF660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836C62" w14:textId="77777777" w:rsidR="000E0867" w:rsidRPr="001141C9" w:rsidRDefault="000E0867" w:rsidP="005249CD">
            <w:pPr>
              <w:pStyle w:val="TAC"/>
            </w:pPr>
            <w:r w:rsidRPr="001141C9">
              <w:rPr>
                <w:lang w:eastAsia="zh-CN"/>
              </w:rPr>
              <w:t>CA_n1A-n3B-n7B-n26A-n78A</w:t>
            </w:r>
          </w:p>
        </w:tc>
        <w:tc>
          <w:tcPr>
            <w:tcW w:w="3019" w:type="dxa"/>
            <w:tcBorders>
              <w:top w:val="single" w:sz="4" w:space="0" w:color="auto"/>
              <w:left w:val="single" w:sz="4" w:space="0" w:color="auto"/>
              <w:bottom w:val="nil"/>
              <w:right w:val="single" w:sz="4" w:space="0" w:color="auto"/>
            </w:tcBorders>
            <w:vAlign w:val="center"/>
          </w:tcPr>
          <w:p w14:paraId="7FE1C882" w14:textId="77777777" w:rsidR="000E0867" w:rsidRPr="001141C9" w:rsidRDefault="000E0867" w:rsidP="005249CD">
            <w:pPr>
              <w:pStyle w:val="TAC"/>
              <w:rPr>
                <w:lang w:eastAsia="zh-CN"/>
              </w:rPr>
            </w:pPr>
            <w:r w:rsidRPr="001141C9">
              <w:rPr>
                <w:lang w:eastAsia="zh-CN"/>
              </w:rPr>
              <w:t>CA_n1A-n3A</w:t>
            </w:r>
          </w:p>
          <w:p w14:paraId="13D62C6C" w14:textId="77777777" w:rsidR="000E0867" w:rsidRPr="001141C9" w:rsidRDefault="000E0867" w:rsidP="005249CD">
            <w:pPr>
              <w:pStyle w:val="TAC"/>
              <w:rPr>
                <w:lang w:eastAsia="zh-CN"/>
              </w:rPr>
            </w:pPr>
            <w:r w:rsidRPr="001141C9">
              <w:rPr>
                <w:lang w:eastAsia="zh-CN"/>
              </w:rPr>
              <w:t>CA_n1A-n26A</w:t>
            </w:r>
          </w:p>
          <w:p w14:paraId="1A72F531" w14:textId="77777777" w:rsidR="000E0867" w:rsidRPr="001141C9" w:rsidRDefault="000E0867" w:rsidP="005249CD">
            <w:pPr>
              <w:pStyle w:val="TAC"/>
              <w:rPr>
                <w:lang w:eastAsia="zh-CN"/>
              </w:rPr>
            </w:pPr>
            <w:r w:rsidRPr="001141C9">
              <w:rPr>
                <w:lang w:eastAsia="zh-CN"/>
              </w:rPr>
              <w:t>CA_n1A-n7A</w:t>
            </w:r>
          </w:p>
          <w:p w14:paraId="473516FE" w14:textId="77777777" w:rsidR="000E0867" w:rsidRPr="001141C9" w:rsidRDefault="000E0867" w:rsidP="005249CD">
            <w:pPr>
              <w:pStyle w:val="TAC"/>
              <w:rPr>
                <w:lang w:eastAsia="zh-CN"/>
              </w:rPr>
            </w:pPr>
            <w:r w:rsidRPr="001141C9">
              <w:rPr>
                <w:lang w:eastAsia="zh-CN"/>
              </w:rPr>
              <w:t>CA_n1A-n78A</w:t>
            </w:r>
          </w:p>
          <w:p w14:paraId="5ABFDEF8" w14:textId="77777777" w:rsidR="000E0867" w:rsidRPr="001141C9" w:rsidRDefault="000E0867" w:rsidP="005249CD">
            <w:pPr>
              <w:pStyle w:val="TAC"/>
              <w:rPr>
                <w:lang w:eastAsia="zh-CN"/>
              </w:rPr>
            </w:pPr>
            <w:r w:rsidRPr="001141C9">
              <w:rPr>
                <w:lang w:eastAsia="zh-CN"/>
              </w:rPr>
              <w:t>CA_n3A-n26A</w:t>
            </w:r>
          </w:p>
          <w:p w14:paraId="0DD9C1FD" w14:textId="77777777" w:rsidR="000E0867" w:rsidRPr="001141C9" w:rsidRDefault="000E0867" w:rsidP="005249CD">
            <w:pPr>
              <w:pStyle w:val="TAC"/>
              <w:rPr>
                <w:lang w:eastAsia="zh-CN"/>
              </w:rPr>
            </w:pPr>
            <w:r w:rsidRPr="001141C9">
              <w:rPr>
                <w:lang w:eastAsia="zh-CN"/>
              </w:rPr>
              <w:t>CA_n3A-n7A</w:t>
            </w:r>
          </w:p>
          <w:p w14:paraId="75F3BDFB" w14:textId="77777777" w:rsidR="000E0867" w:rsidRPr="001141C9" w:rsidRDefault="000E0867" w:rsidP="005249CD">
            <w:pPr>
              <w:pStyle w:val="TAC"/>
              <w:rPr>
                <w:lang w:eastAsia="zh-CN"/>
              </w:rPr>
            </w:pPr>
            <w:r w:rsidRPr="001141C9">
              <w:rPr>
                <w:lang w:eastAsia="zh-CN"/>
              </w:rPr>
              <w:t>CA_n3A-n78A</w:t>
            </w:r>
          </w:p>
          <w:p w14:paraId="22CC336E" w14:textId="77777777" w:rsidR="000E0867" w:rsidRPr="001141C9" w:rsidRDefault="000E0867" w:rsidP="005249CD">
            <w:pPr>
              <w:pStyle w:val="TAC"/>
              <w:rPr>
                <w:lang w:eastAsia="zh-CN"/>
              </w:rPr>
            </w:pPr>
            <w:r w:rsidRPr="001141C9">
              <w:rPr>
                <w:lang w:eastAsia="zh-CN"/>
              </w:rPr>
              <w:t>CA_n7A-n26A</w:t>
            </w:r>
          </w:p>
          <w:p w14:paraId="0EDDD682" w14:textId="77777777" w:rsidR="000E0867" w:rsidRPr="001141C9" w:rsidRDefault="000E0867" w:rsidP="005249CD">
            <w:pPr>
              <w:pStyle w:val="TAC"/>
              <w:rPr>
                <w:lang w:eastAsia="zh-CN"/>
              </w:rPr>
            </w:pPr>
            <w:r w:rsidRPr="001141C9">
              <w:rPr>
                <w:lang w:eastAsia="zh-CN"/>
              </w:rPr>
              <w:t>CA_n26A-n78A</w:t>
            </w:r>
          </w:p>
          <w:p w14:paraId="6F7B01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5CE2840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EF62A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2A841F0" w14:textId="77777777" w:rsidR="000E0867" w:rsidRPr="001141C9" w:rsidRDefault="000E0867" w:rsidP="005249CD">
            <w:pPr>
              <w:pStyle w:val="TAC"/>
              <w:rPr>
                <w:lang w:eastAsia="zh-CN"/>
              </w:rPr>
            </w:pPr>
            <w:r w:rsidRPr="001141C9">
              <w:rPr>
                <w:lang w:eastAsia="zh-CN"/>
              </w:rPr>
              <w:t>0</w:t>
            </w:r>
          </w:p>
        </w:tc>
      </w:tr>
      <w:tr w:rsidR="000E0867" w:rsidRPr="001141C9" w14:paraId="13555B21" w14:textId="77777777" w:rsidTr="002701BF">
        <w:trPr>
          <w:jc w:val="center"/>
        </w:trPr>
        <w:tc>
          <w:tcPr>
            <w:tcW w:w="3009" w:type="dxa"/>
            <w:tcBorders>
              <w:top w:val="nil"/>
              <w:left w:val="single" w:sz="4" w:space="0" w:color="auto"/>
              <w:bottom w:val="nil"/>
              <w:right w:val="single" w:sz="4" w:space="0" w:color="auto"/>
            </w:tcBorders>
            <w:vAlign w:val="center"/>
          </w:tcPr>
          <w:p w14:paraId="15E26B7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42A70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5A0F753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E1184FF"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127EA54" w14:textId="77777777" w:rsidR="000E0867" w:rsidRPr="001141C9" w:rsidRDefault="000E0867" w:rsidP="005249CD">
            <w:pPr>
              <w:pStyle w:val="TAC"/>
              <w:rPr>
                <w:lang w:eastAsia="zh-CN"/>
              </w:rPr>
            </w:pPr>
          </w:p>
        </w:tc>
      </w:tr>
      <w:tr w:rsidR="000E0867" w:rsidRPr="001141C9" w14:paraId="5E3E531F" w14:textId="77777777" w:rsidTr="002701BF">
        <w:trPr>
          <w:jc w:val="center"/>
        </w:trPr>
        <w:tc>
          <w:tcPr>
            <w:tcW w:w="3009" w:type="dxa"/>
            <w:tcBorders>
              <w:top w:val="nil"/>
              <w:left w:val="single" w:sz="4" w:space="0" w:color="auto"/>
              <w:bottom w:val="nil"/>
              <w:right w:val="single" w:sz="4" w:space="0" w:color="auto"/>
            </w:tcBorders>
            <w:vAlign w:val="center"/>
          </w:tcPr>
          <w:p w14:paraId="4C95C6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F94B3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EC7708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347B9A"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C76A255" w14:textId="77777777" w:rsidR="000E0867" w:rsidRPr="001141C9" w:rsidRDefault="000E0867" w:rsidP="005249CD">
            <w:pPr>
              <w:pStyle w:val="TAC"/>
              <w:rPr>
                <w:lang w:eastAsia="zh-CN"/>
              </w:rPr>
            </w:pPr>
          </w:p>
        </w:tc>
      </w:tr>
      <w:tr w:rsidR="000E0867" w:rsidRPr="001141C9" w14:paraId="505B7718" w14:textId="77777777" w:rsidTr="002701BF">
        <w:trPr>
          <w:jc w:val="center"/>
        </w:trPr>
        <w:tc>
          <w:tcPr>
            <w:tcW w:w="3009" w:type="dxa"/>
            <w:tcBorders>
              <w:top w:val="nil"/>
              <w:left w:val="single" w:sz="4" w:space="0" w:color="auto"/>
              <w:bottom w:val="nil"/>
              <w:right w:val="single" w:sz="4" w:space="0" w:color="auto"/>
            </w:tcBorders>
            <w:vAlign w:val="center"/>
          </w:tcPr>
          <w:p w14:paraId="1807A7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8B5828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5D6F1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7C0E3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73B132E" w14:textId="77777777" w:rsidR="000E0867" w:rsidRPr="001141C9" w:rsidRDefault="000E0867" w:rsidP="005249CD">
            <w:pPr>
              <w:pStyle w:val="TAC"/>
              <w:rPr>
                <w:lang w:eastAsia="zh-CN"/>
              </w:rPr>
            </w:pPr>
          </w:p>
        </w:tc>
      </w:tr>
      <w:tr w:rsidR="000E0867" w:rsidRPr="001141C9" w14:paraId="43486340" w14:textId="77777777" w:rsidTr="002701BF">
        <w:trPr>
          <w:jc w:val="center"/>
        </w:trPr>
        <w:tc>
          <w:tcPr>
            <w:tcW w:w="3009" w:type="dxa"/>
            <w:tcBorders>
              <w:top w:val="nil"/>
              <w:left w:val="single" w:sz="4" w:space="0" w:color="auto"/>
              <w:bottom w:val="nil"/>
              <w:right w:val="single" w:sz="4" w:space="0" w:color="auto"/>
            </w:tcBorders>
            <w:vAlign w:val="center"/>
          </w:tcPr>
          <w:p w14:paraId="5FF4B41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9AD2D5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61A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58990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F3BA8D" w14:textId="77777777" w:rsidR="000E0867" w:rsidRPr="001141C9" w:rsidRDefault="000E0867" w:rsidP="005249CD">
            <w:pPr>
              <w:pStyle w:val="TAC"/>
              <w:rPr>
                <w:lang w:eastAsia="zh-CN"/>
              </w:rPr>
            </w:pPr>
          </w:p>
        </w:tc>
      </w:tr>
      <w:tr w:rsidR="000E0867" w:rsidRPr="001141C9" w14:paraId="4F27CC8D" w14:textId="77777777" w:rsidTr="002701BF">
        <w:trPr>
          <w:jc w:val="center"/>
        </w:trPr>
        <w:tc>
          <w:tcPr>
            <w:tcW w:w="3009" w:type="dxa"/>
            <w:tcBorders>
              <w:top w:val="nil"/>
              <w:left w:val="single" w:sz="4" w:space="0" w:color="auto"/>
              <w:bottom w:val="nil"/>
              <w:right w:val="single" w:sz="4" w:space="0" w:color="auto"/>
            </w:tcBorders>
            <w:vAlign w:val="center"/>
          </w:tcPr>
          <w:p w14:paraId="4B1478A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B654F7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8A5ABC5" w14:textId="77777777" w:rsidR="000E0867" w:rsidRPr="001141C9" w:rsidRDefault="000E0867" w:rsidP="005249CD">
            <w:pPr>
              <w:pStyle w:val="TAC"/>
              <w:rPr>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BB7902"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11E36C5" w14:textId="77777777" w:rsidR="000E0867" w:rsidRPr="001141C9" w:rsidRDefault="000E0867" w:rsidP="005249CD">
            <w:pPr>
              <w:pStyle w:val="TAC"/>
              <w:rPr>
                <w:lang w:eastAsia="zh-CN"/>
              </w:rPr>
            </w:pPr>
            <w:r>
              <w:rPr>
                <w:lang w:eastAsia="zh-CN"/>
              </w:rPr>
              <w:t>1</w:t>
            </w:r>
          </w:p>
        </w:tc>
      </w:tr>
      <w:tr w:rsidR="000E0867" w:rsidRPr="001141C9" w14:paraId="72D0C290" w14:textId="77777777" w:rsidTr="002701BF">
        <w:trPr>
          <w:jc w:val="center"/>
        </w:trPr>
        <w:tc>
          <w:tcPr>
            <w:tcW w:w="3009" w:type="dxa"/>
            <w:tcBorders>
              <w:top w:val="nil"/>
              <w:left w:val="single" w:sz="4" w:space="0" w:color="auto"/>
              <w:bottom w:val="nil"/>
              <w:right w:val="single" w:sz="4" w:space="0" w:color="auto"/>
            </w:tcBorders>
            <w:vAlign w:val="center"/>
          </w:tcPr>
          <w:p w14:paraId="44DF24C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929A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64A2A6D" w14:textId="77777777" w:rsidR="000E0867" w:rsidRPr="001141C9" w:rsidRDefault="000E0867" w:rsidP="005249CD">
            <w:pPr>
              <w:pStyle w:val="TAC"/>
              <w:rPr>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64A840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B7875D" w14:textId="77777777" w:rsidR="000E0867" w:rsidRPr="001141C9" w:rsidRDefault="000E0867" w:rsidP="005249CD">
            <w:pPr>
              <w:pStyle w:val="TAC"/>
              <w:rPr>
                <w:lang w:eastAsia="zh-CN"/>
              </w:rPr>
            </w:pPr>
          </w:p>
        </w:tc>
      </w:tr>
      <w:tr w:rsidR="000E0867" w:rsidRPr="001141C9" w14:paraId="2E31BE2B" w14:textId="77777777" w:rsidTr="002701BF">
        <w:trPr>
          <w:jc w:val="center"/>
        </w:trPr>
        <w:tc>
          <w:tcPr>
            <w:tcW w:w="3009" w:type="dxa"/>
            <w:tcBorders>
              <w:top w:val="nil"/>
              <w:left w:val="single" w:sz="4" w:space="0" w:color="auto"/>
              <w:bottom w:val="nil"/>
              <w:right w:val="single" w:sz="4" w:space="0" w:color="auto"/>
            </w:tcBorders>
            <w:vAlign w:val="center"/>
          </w:tcPr>
          <w:p w14:paraId="4DC50E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DBEEE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F69C1BA" w14:textId="77777777" w:rsidR="000E0867" w:rsidRPr="001141C9" w:rsidRDefault="000E0867" w:rsidP="005249CD">
            <w:pPr>
              <w:pStyle w:val="TAC"/>
              <w:rPr>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39EF48"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49DA0E2" w14:textId="77777777" w:rsidR="000E0867" w:rsidRPr="001141C9" w:rsidRDefault="000E0867" w:rsidP="005249CD">
            <w:pPr>
              <w:pStyle w:val="TAC"/>
              <w:rPr>
                <w:lang w:eastAsia="zh-CN"/>
              </w:rPr>
            </w:pPr>
          </w:p>
        </w:tc>
      </w:tr>
      <w:tr w:rsidR="000E0867" w:rsidRPr="001141C9" w14:paraId="0677B9A7" w14:textId="77777777" w:rsidTr="002701BF">
        <w:trPr>
          <w:jc w:val="center"/>
        </w:trPr>
        <w:tc>
          <w:tcPr>
            <w:tcW w:w="3009" w:type="dxa"/>
            <w:tcBorders>
              <w:top w:val="nil"/>
              <w:left w:val="single" w:sz="4" w:space="0" w:color="auto"/>
              <w:bottom w:val="nil"/>
              <w:right w:val="single" w:sz="4" w:space="0" w:color="auto"/>
            </w:tcBorders>
            <w:vAlign w:val="center"/>
          </w:tcPr>
          <w:p w14:paraId="455936B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94BBB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6F1F58F" w14:textId="77777777" w:rsidR="000E0867" w:rsidRPr="001141C9" w:rsidRDefault="000E0867" w:rsidP="005249CD">
            <w:pPr>
              <w:pStyle w:val="TAC"/>
              <w:rPr>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B662A85"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6979F34D" w14:textId="77777777" w:rsidR="000E0867" w:rsidRPr="001141C9" w:rsidRDefault="000E0867" w:rsidP="005249CD">
            <w:pPr>
              <w:pStyle w:val="TAC"/>
              <w:rPr>
                <w:lang w:eastAsia="zh-CN"/>
              </w:rPr>
            </w:pPr>
          </w:p>
        </w:tc>
      </w:tr>
      <w:tr w:rsidR="000E0867" w:rsidRPr="001141C9" w14:paraId="3868552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19E5A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E8B208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6C19D0" w14:textId="77777777" w:rsidR="000E0867" w:rsidRPr="001141C9" w:rsidRDefault="000E0867" w:rsidP="005249CD">
            <w:pPr>
              <w:pStyle w:val="TAC"/>
              <w:rPr>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0270592"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40D970B" w14:textId="77777777" w:rsidR="000E0867" w:rsidRPr="001141C9" w:rsidRDefault="000E0867" w:rsidP="005249CD">
            <w:pPr>
              <w:pStyle w:val="TAC"/>
              <w:rPr>
                <w:lang w:eastAsia="zh-CN"/>
              </w:rPr>
            </w:pPr>
          </w:p>
        </w:tc>
      </w:tr>
      <w:tr w:rsidR="000E0867" w:rsidRPr="001141C9" w14:paraId="4FBF96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971F3F" w14:textId="77777777" w:rsidR="000E0867" w:rsidRPr="001141C9" w:rsidRDefault="000E0867" w:rsidP="005249CD">
            <w:pPr>
              <w:pStyle w:val="TAC"/>
            </w:pPr>
            <w:r w:rsidRPr="001141C9">
              <w:rPr>
                <w:lang w:eastAsia="zh-CN"/>
              </w:rPr>
              <w:t>CA_n1A-n3B-n7B-n26(2A)-n78A</w:t>
            </w:r>
          </w:p>
        </w:tc>
        <w:tc>
          <w:tcPr>
            <w:tcW w:w="3019" w:type="dxa"/>
            <w:tcBorders>
              <w:top w:val="single" w:sz="4" w:space="0" w:color="auto"/>
              <w:left w:val="single" w:sz="4" w:space="0" w:color="auto"/>
              <w:bottom w:val="nil"/>
              <w:right w:val="single" w:sz="4" w:space="0" w:color="auto"/>
            </w:tcBorders>
            <w:vAlign w:val="center"/>
          </w:tcPr>
          <w:p w14:paraId="61966D35" w14:textId="77777777" w:rsidR="000E0867" w:rsidRPr="001141C9" w:rsidRDefault="000E0867" w:rsidP="005249CD">
            <w:pPr>
              <w:pStyle w:val="TAC"/>
              <w:rPr>
                <w:lang w:eastAsia="zh-CN"/>
              </w:rPr>
            </w:pPr>
            <w:r w:rsidRPr="001141C9">
              <w:rPr>
                <w:lang w:eastAsia="zh-CN"/>
              </w:rPr>
              <w:t>CA_n1A-n3A</w:t>
            </w:r>
          </w:p>
          <w:p w14:paraId="62E8625E" w14:textId="77777777" w:rsidR="000E0867" w:rsidRPr="001141C9" w:rsidRDefault="000E0867" w:rsidP="005249CD">
            <w:pPr>
              <w:pStyle w:val="TAC"/>
              <w:rPr>
                <w:lang w:eastAsia="zh-CN"/>
              </w:rPr>
            </w:pPr>
            <w:r w:rsidRPr="001141C9">
              <w:rPr>
                <w:lang w:eastAsia="zh-CN"/>
              </w:rPr>
              <w:t>CA_n1A-n26A</w:t>
            </w:r>
          </w:p>
          <w:p w14:paraId="0812A15E" w14:textId="77777777" w:rsidR="000E0867" w:rsidRPr="001141C9" w:rsidRDefault="000E0867" w:rsidP="005249CD">
            <w:pPr>
              <w:pStyle w:val="TAC"/>
              <w:rPr>
                <w:lang w:eastAsia="zh-CN"/>
              </w:rPr>
            </w:pPr>
            <w:r w:rsidRPr="001141C9">
              <w:rPr>
                <w:lang w:eastAsia="zh-CN"/>
              </w:rPr>
              <w:t>CA_n1A-n7A</w:t>
            </w:r>
          </w:p>
          <w:p w14:paraId="4DC5583B" w14:textId="77777777" w:rsidR="000E0867" w:rsidRPr="001141C9" w:rsidRDefault="000E0867" w:rsidP="005249CD">
            <w:pPr>
              <w:pStyle w:val="TAC"/>
              <w:rPr>
                <w:lang w:eastAsia="zh-CN"/>
              </w:rPr>
            </w:pPr>
            <w:r w:rsidRPr="001141C9">
              <w:rPr>
                <w:lang w:eastAsia="zh-CN"/>
              </w:rPr>
              <w:t>CA_n1A-n78A</w:t>
            </w:r>
          </w:p>
          <w:p w14:paraId="26D6BB68" w14:textId="77777777" w:rsidR="000E0867" w:rsidRPr="001141C9" w:rsidRDefault="000E0867" w:rsidP="005249CD">
            <w:pPr>
              <w:pStyle w:val="TAC"/>
              <w:rPr>
                <w:lang w:eastAsia="zh-CN"/>
              </w:rPr>
            </w:pPr>
            <w:r w:rsidRPr="001141C9">
              <w:rPr>
                <w:lang w:eastAsia="zh-CN"/>
              </w:rPr>
              <w:t>CA_n3A-n26A</w:t>
            </w:r>
          </w:p>
          <w:p w14:paraId="16E054CF" w14:textId="77777777" w:rsidR="000E0867" w:rsidRPr="001141C9" w:rsidRDefault="000E0867" w:rsidP="005249CD">
            <w:pPr>
              <w:pStyle w:val="TAC"/>
              <w:rPr>
                <w:lang w:eastAsia="zh-CN"/>
              </w:rPr>
            </w:pPr>
            <w:r w:rsidRPr="001141C9">
              <w:rPr>
                <w:lang w:eastAsia="zh-CN"/>
              </w:rPr>
              <w:t>CA_n3A-n7A</w:t>
            </w:r>
          </w:p>
          <w:p w14:paraId="37223C60" w14:textId="77777777" w:rsidR="000E0867" w:rsidRPr="001141C9" w:rsidRDefault="000E0867" w:rsidP="005249CD">
            <w:pPr>
              <w:pStyle w:val="TAC"/>
              <w:rPr>
                <w:lang w:eastAsia="zh-CN"/>
              </w:rPr>
            </w:pPr>
            <w:r w:rsidRPr="001141C9">
              <w:rPr>
                <w:lang w:eastAsia="zh-CN"/>
              </w:rPr>
              <w:t>CA_n3A-n78A</w:t>
            </w:r>
          </w:p>
          <w:p w14:paraId="37730B0A" w14:textId="77777777" w:rsidR="000E0867" w:rsidRPr="001141C9" w:rsidRDefault="000E0867" w:rsidP="005249CD">
            <w:pPr>
              <w:pStyle w:val="TAC"/>
              <w:rPr>
                <w:lang w:eastAsia="zh-CN"/>
              </w:rPr>
            </w:pPr>
            <w:r w:rsidRPr="001141C9">
              <w:rPr>
                <w:lang w:eastAsia="zh-CN"/>
              </w:rPr>
              <w:t>CA_n7A-n26A</w:t>
            </w:r>
          </w:p>
          <w:p w14:paraId="537B4224" w14:textId="77777777" w:rsidR="000E0867" w:rsidRPr="001141C9" w:rsidRDefault="000E0867" w:rsidP="005249CD">
            <w:pPr>
              <w:pStyle w:val="TAC"/>
              <w:rPr>
                <w:lang w:eastAsia="zh-CN"/>
              </w:rPr>
            </w:pPr>
            <w:r w:rsidRPr="001141C9">
              <w:rPr>
                <w:lang w:eastAsia="zh-CN"/>
              </w:rPr>
              <w:t>CA_n26A-n78A</w:t>
            </w:r>
          </w:p>
          <w:p w14:paraId="3AA552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34E157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59A218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0584AC" w14:textId="77777777" w:rsidR="000E0867" w:rsidRPr="001141C9" w:rsidRDefault="000E0867" w:rsidP="005249CD">
            <w:pPr>
              <w:pStyle w:val="TAC"/>
              <w:rPr>
                <w:lang w:eastAsia="zh-CN"/>
              </w:rPr>
            </w:pPr>
            <w:r w:rsidRPr="001141C9">
              <w:rPr>
                <w:lang w:eastAsia="zh-CN"/>
              </w:rPr>
              <w:t>0</w:t>
            </w:r>
          </w:p>
        </w:tc>
      </w:tr>
      <w:tr w:rsidR="000E0867" w:rsidRPr="001141C9" w14:paraId="0ED2E5D5" w14:textId="77777777" w:rsidTr="002701BF">
        <w:trPr>
          <w:jc w:val="center"/>
        </w:trPr>
        <w:tc>
          <w:tcPr>
            <w:tcW w:w="3009" w:type="dxa"/>
            <w:tcBorders>
              <w:top w:val="nil"/>
              <w:left w:val="single" w:sz="4" w:space="0" w:color="auto"/>
              <w:bottom w:val="nil"/>
              <w:right w:val="single" w:sz="4" w:space="0" w:color="auto"/>
            </w:tcBorders>
            <w:vAlign w:val="center"/>
          </w:tcPr>
          <w:p w14:paraId="040321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351BA8" w14:textId="77777777" w:rsidR="000E0867" w:rsidRPr="001141C9" w:rsidRDefault="000E0867" w:rsidP="005249CD">
            <w:pPr>
              <w:pStyle w:val="TAC"/>
              <w:rPr>
                <w:lang w:eastAsia="zh-CN"/>
              </w:rPr>
            </w:pPr>
            <w:r w:rsidRPr="001141C9">
              <w:rPr>
                <w:lang w:eastAsia="zh-CN"/>
              </w:rPr>
              <w:t>CA_n7B</w:t>
            </w:r>
          </w:p>
          <w:p w14:paraId="1B72AF8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19C3DFE7"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7153F3"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AE3924" w14:textId="77777777" w:rsidR="000E0867" w:rsidRPr="001141C9" w:rsidRDefault="000E0867" w:rsidP="005249CD">
            <w:pPr>
              <w:pStyle w:val="TAC"/>
              <w:rPr>
                <w:lang w:eastAsia="zh-CN"/>
              </w:rPr>
            </w:pPr>
          </w:p>
        </w:tc>
      </w:tr>
      <w:tr w:rsidR="000E0867" w:rsidRPr="001141C9" w14:paraId="1E75AD29" w14:textId="77777777" w:rsidTr="002701BF">
        <w:trPr>
          <w:jc w:val="center"/>
        </w:trPr>
        <w:tc>
          <w:tcPr>
            <w:tcW w:w="3009" w:type="dxa"/>
            <w:tcBorders>
              <w:top w:val="nil"/>
              <w:left w:val="single" w:sz="4" w:space="0" w:color="auto"/>
              <w:bottom w:val="nil"/>
              <w:right w:val="single" w:sz="4" w:space="0" w:color="auto"/>
            </w:tcBorders>
            <w:vAlign w:val="center"/>
          </w:tcPr>
          <w:p w14:paraId="4BC7E85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F29CBF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181B11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772D52F"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B693727" w14:textId="77777777" w:rsidR="000E0867" w:rsidRPr="001141C9" w:rsidRDefault="000E0867" w:rsidP="005249CD">
            <w:pPr>
              <w:pStyle w:val="TAC"/>
              <w:rPr>
                <w:lang w:eastAsia="zh-CN"/>
              </w:rPr>
            </w:pPr>
          </w:p>
        </w:tc>
      </w:tr>
      <w:tr w:rsidR="000E0867" w:rsidRPr="001141C9" w14:paraId="32160DC0" w14:textId="77777777" w:rsidTr="002701BF">
        <w:trPr>
          <w:jc w:val="center"/>
        </w:trPr>
        <w:tc>
          <w:tcPr>
            <w:tcW w:w="3009" w:type="dxa"/>
            <w:tcBorders>
              <w:top w:val="nil"/>
              <w:left w:val="single" w:sz="4" w:space="0" w:color="auto"/>
              <w:bottom w:val="nil"/>
              <w:right w:val="single" w:sz="4" w:space="0" w:color="auto"/>
            </w:tcBorders>
            <w:vAlign w:val="center"/>
          </w:tcPr>
          <w:p w14:paraId="2380B7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FEB1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E1CD0C"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5840A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5831DAC" w14:textId="77777777" w:rsidR="000E0867" w:rsidRPr="001141C9" w:rsidRDefault="000E0867" w:rsidP="005249CD">
            <w:pPr>
              <w:pStyle w:val="TAC"/>
              <w:rPr>
                <w:lang w:eastAsia="zh-CN"/>
              </w:rPr>
            </w:pPr>
          </w:p>
        </w:tc>
      </w:tr>
      <w:tr w:rsidR="000E0867" w:rsidRPr="001141C9" w14:paraId="3FDB4883" w14:textId="77777777" w:rsidTr="002701BF">
        <w:trPr>
          <w:jc w:val="center"/>
        </w:trPr>
        <w:tc>
          <w:tcPr>
            <w:tcW w:w="3009" w:type="dxa"/>
            <w:tcBorders>
              <w:top w:val="nil"/>
              <w:left w:val="single" w:sz="4" w:space="0" w:color="auto"/>
              <w:bottom w:val="nil"/>
              <w:right w:val="single" w:sz="4" w:space="0" w:color="auto"/>
            </w:tcBorders>
            <w:vAlign w:val="center"/>
          </w:tcPr>
          <w:p w14:paraId="131A566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4720E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69A979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3B6D8AC"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8A2FD47" w14:textId="77777777" w:rsidR="000E0867" w:rsidRPr="001141C9" w:rsidRDefault="000E0867" w:rsidP="005249CD">
            <w:pPr>
              <w:pStyle w:val="TAC"/>
              <w:rPr>
                <w:lang w:eastAsia="zh-CN"/>
              </w:rPr>
            </w:pPr>
          </w:p>
        </w:tc>
      </w:tr>
      <w:tr w:rsidR="000E0867" w:rsidRPr="001141C9" w14:paraId="4F3ACFEB" w14:textId="77777777" w:rsidTr="002701BF">
        <w:trPr>
          <w:jc w:val="center"/>
        </w:trPr>
        <w:tc>
          <w:tcPr>
            <w:tcW w:w="3009" w:type="dxa"/>
            <w:tcBorders>
              <w:top w:val="nil"/>
              <w:left w:val="single" w:sz="4" w:space="0" w:color="auto"/>
              <w:bottom w:val="nil"/>
              <w:right w:val="single" w:sz="4" w:space="0" w:color="auto"/>
            </w:tcBorders>
            <w:vAlign w:val="center"/>
          </w:tcPr>
          <w:p w14:paraId="5A799A83"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629740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7F54DB40"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56C149E"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E5FE0AB" w14:textId="77777777" w:rsidR="000E0867" w:rsidRPr="001141C9" w:rsidRDefault="000E0867" w:rsidP="005249CD">
            <w:pPr>
              <w:pStyle w:val="TAC"/>
              <w:rPr>
                <w:lang w:eastAsia="zh-CN"/>
              </w:rPr>
            </w:pPr>
            <w:r>
              <w:rPr>
                <w:lang w:eastAsia="zh-CN"/>
              </w:rPr>
              <w:t>1</w:t>
            </w:r>
          </w:p>
        </w:tc>
      </w:tr>
      <w:tr w:rsidR="000E0867" w:rsidRPr="001141C9" w14:paraId="119B9C93" w14:textId="77777777" w:rsidTr="002701BF">
        <w:trPr>
          <w:jc w:val="center"/>
        </w:trPr>
        <w:tc>
          <w:tcPr>
            <w:tcW w:w="3009" w:type="dxa"/>
            <w:tcBorders>
              <w:top w:val="nil"/>
              <w:left w:val="single" w:sz="4" w:space="0" w:color="auto"/>
              <w:bottom w:val="nil"/>
              <w:right w:val="single" w:sz="4" w:space="0" w:color="auto"/>
            </w:tcBorders>
            <w:vAlign w:val="center"/>
          </w:tcPr>
          <w:p w14:paraId="1E4755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2DFA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6BB23C"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EA17F1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24956049" w14:textId="77777777" w:rsidR="000E0867" w:rsidRPr="001141C9" w:rsidRDefault="000E0867" w:rsidP="005249CD">
            <w:pPr>
              <w:pStyle w:val="TAC"/>
              <w:rPr>
                <w:lang w:eastAsia="zh-CN"/>
              </w:rPr>
            </w:pPr>
          </w:p>
        </w:tc>
      </w:tr>
      <w:tr w:rsidR="000E0867" w:rsidRPr="001141C9" w14:paraId="39534EF6" w14:textId="77777777" w:rsidTr="002701BF">
        <w:trPr>
          <w:jc w:val="center"/>
        </w:trPr>
        <w:tc>
          <w:tcPr>
            <w:tcW w:w="3009" w:type="dxa"/>
            <w:tcBorders>
              <w:top w:val="nil"/>
              <w:left w:val="single" w:sz="4" w:space="0" w:color="auto"/>
              <w:bottom w:val="nil"/>
              <w:right w:val="single" w:sz="4" w:space="0" w:color="auto"/>
            </w:tcBorders>
            <w:vAlign w:val="center"/>
          </w:tcPr>
          <w:p w14:paraId="19D274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DB1F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649CA17"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DA9BE9"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89C2565" w14:textId="77777777" w:rsidR="000E0867" w:rsidRPr="001141C9" w:rsidRDefault="000E0867" w:rsidP="005249CD">
            <w:pPr>
              <w:pStyle w:val="TAC"/>
              <w:rPr>
                <w:lang w:eastAsia="zh-CN"/>
              </w:rPr>
            </w:pPr>
          </w:p>
        </w:tc>
      </w:tr>
      <w:tr w:rsidR="000E0867" w:rsidRPr="001141C9" w14:paraId="2C8CFB83" w14:textId="77777777" w:rsidTr="002701BF">
        <w:trPr>
          <w:jc w:val="center"/>
        </w:trPr>
        <w:tc>
          <w:tcPr>
            <w:tcW w:w="3009" w:type="dxa"/>
            <w:tcBorders>
              <w:top w:val="nil"/>
              <w:left w:val="single" w:sz="4" w:space="0" w:color="auto"/>
              <w:bottom w:val="nil"/>
              <w:right w:val="single" w:sz="4" w:space="0" w:color="auto"/>
            </w:tcBorders>
            <w:vAlign w:val="center"/>
          </w:tcPr>
          <w:p w14:paraId="4C0900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72314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D8CC88"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32B342E"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4B7D9A15" w14:textId="77777777" w:rsidR="000E0867" w:rsidRPr="001141C9" w:rsidRDefault="000E0867" w:rsidP="005249CD">
            <w:pPr>
              <w:pStyle w:val="TAC"/>
              <w:rPr>
                <w:lang w:eastAsia="zh-CN"/>
              </w:rPr>
            </w:pPr>
          </w:p>
        </w:tc>
      </w:tr>
      <w:tr w:rsidR="000E0867" w:rsidRPr="001141C9" w14:paraId="09FCB1A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9988F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27297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6DAE1E"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7BD751C"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42A690" w14:textId="77777777" w:rsidR="000E0867" w:rsidRPr="001141C9" w:rsidRDefault="000E0867" w:rsidP="005249CD">
            <w:pPr>
              <w:pStyle w:val="TAC"/>
              <w:rPr>
                <w:lang w:eastAsia="zh-CN"/>
              </w:rPr>
            </w:pPr>
          </w:p>
        </w:tc>
      </w:tr>
      <w:tr w:rsidR="000E0867" w:rsidRPr="001141C9" w14:paraId="05FCDD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E3887F2" w14:textId="77777777" w:rsidR="000E0867" w:rsidRPr="001141C9" w:rsidRDefault="000E0867" w:rsidP="005249CD">
            <w:pPr>
              <w:pStyle w:val="TAC"/>
            </w:pPr>
            <w:r w:rsidRPr="001141C9">
              <w:rPr>
                <w:lang w:eastAsia="zh-CN"/>
              </w:rPr>
              <w:t>CA_n1A-n3B-n7B-n26A-n78(2A)</w:t>
            </w:r>
          </w:p>
        </w:tc>
        <w:tc>
          <w:tcPr>
            <w:tcW w:w="3019" w:type="dxa"/>
            <w:tcBorders>
              <w:top w:val="single" w:sz="4" w:space="0" w:color="auto"/>
              <w:left w:val="single" w:sz="4" w:space="0" w:color="auto"/>
              <w:bottom w:val="nil"/>
              <w:right w:val="single" w:sz="4" w:space="0" w:color="auto"/>
            </w:tcBorders>
            <w:vAlign w:val="center"/>
          </w:tcPr>
          <w:p w14:paraId="19C429CE" w14:textId="77777777" w:rsidR="000E0867" w:rsidRPr="001141C9" w:rsidRDefault="000E0867" w:rsidP="005249CD">
            <w:pPr>
              <w:pStyle w:val="TAC"/>
              <w:rPr>
                <w:lang w:eastAsia="zh-CN"/>
              </w:rPr>
            </w:pPr>
            <w:r w:rsidRPr="001141C9">
              <w:rPr>
                <w:lang w:eastAsia="zh-CN"/>
              </w:rPr>
              <w:t>CA_n1A-n3A</w:t>
            </w:r>
          </w:p>
          <w:p w14:paraId="158483FA" w14:textId="77777777" w:rsidR="000E0867" w:rsidRPr="001141C9" w:rsidRDefault="000E0867" w:rsidP="005249CD">
            <w:pPr>
              <w:pStyle w:val="TAC"/>
              <w:rPr>
                <w:lang w:eastAsia="zh-CN"/>
              </w:rPr>
            </w:pPr>
            <w:r w:rsidRPr="001141C9">
              <w:rPr>
                <w:lang w:eastAsia="zh-CN"/>
              </w:rPr>
              <w:t>CA_n1A-n26A</w:t>
            </w:r>
          </w:p>
          <w:p w14:paraId="17C7D3E2" w14:textId="77777777" w:rsidR="000E0867" w:rsidRPr="001141C9" w:rsidRDefault="000E0867" w:rsidP="005249CD">
            <w:pPr>
              <w:pStyle w:val="TAC"/>
              <w:rPr>
                <w:lang w:eastAsia="zh-CN"/>
              </w:rPr>
            </w:pPr>
            <w:r w:rsidRPr="001141C9">
              <w:rPr>
                <w:lang w:eastAsia="zh-CN"/>
              </w:rPr>
              <w:t>CA_n1A-n7A</w:t>
            </w:r>
          </w:p>
          <w:p w14:paraId="68183235" w14:textId="77777777" w:rsidR="000E0867" w:rsidRPr="001141C9" w:rsidRDefault="000E0867" w:rsidP="005249CD">
            <w:pPr>
              <w:pStyle w:val="TAC"/>
              <w:rPr>
                <w:lang w:eastAsia="zh-CN"/>
              </w:rPr>
            </w:pPr>
            <w:r w:rsidRPr="001141C9">
              <w:rPr>
                <w:lang w:eastAsia="zh-CN"/>
              </w:rPr>
              <w:t>CA_n1A-n78A</w:t>
            </w:r>
          </w:p>
          <w:p w14:paraId="034B026F" w14:textId="77777777" w:rsidR="000E0867" w:rsidRPr="001141C9" w:rsidRDefault="000E0867" w:rsidP="005249CD">
            <w:pPr>
              <w:pStyle w:val="TAC"/>
              <w:rPr>
                <w:lang w:eastAsia="zh-CN"/>
              </w:rPr>
            </w:pPr>
            <w:r w:rsidRPr="001141C9">
              <w:rPr>
                <w:lang w:eastAsia="zh-CN"/>
              </w:rPr>
              <w:t>CA_n3A-n26A</w:t>
            </w:r>
          </w:p>
          <w:p w14:paraId="6FA9145E" w14:textId="77777777" w:rsidR="000E0867" w:rsidRPr="001141C9" w:rsidRDefault="000E0867" w:rsidP="005249CD">
            <w:pPr>
              <w:pStyle w:val="TAC"/>
              <w:rPr>
                <w:lang w:eastAsia="zh-CN"/>
              </w:rPr>
            </w:pPr>
            <w:r w:rsidRPr="001141C9">
              <w:rPr>
                <w:lang w:eastAsia="zh-CN"/>
              </w:rPr>
              <w:t>CA_n3A-n7A</w:t>
            </w:r>
          </w:p>
          <w:p w14:paraId="447F5542" w14:textId="77777777" w:rsidR="000E0867" w:rsidRPr="001141C9" w:rsidRDefault="000E0867" w:rsidP="005249CD">
            <w:pPr>
              <w:pStyle w:val="TAC"/>
              <w:rPr>
                <w:lang w:eastAsia="zh-CN"/>
              </w:rPr>
            </w:pPr>
            <w:r w:rsidRPr="001141C9">
              <w:rPr>
                <w:lang w:eastAsia="zh-CN"/>
              </w:rPr>
              <w:t>CA_n3A-n78A</w:t>
            </w:r>
          </w:p>
          <w:p w14:paraId="63F6A02A" w14:textId="77777777" w:rsidR="000E0867" w:rsidRPr="001141C9" w:rsidRDefault="000E0867" w:rsidP="005249CD">
            <w:pPr>
              <w:pStyle w:val="TAC"/>
              <w:rPr>
                <w:lang w:eastAsia="zh-CN"/>
              </w:rPr>
            </w:pPr>
            <w:r w:rsidRPr="001141C9">
              <w:rPr>
                <w:lang w:eastAsia="zh-CN"/>
              </w:rPr>
              <w:t>CA_n7A-n26A</w:t>
            </w:r>
          </w:p>
          <w:p w14:paraId="076B4746" w14:textId="77777777" w:rsidR="000E0867" w:rsidRPr="001141C9" w:rsidRDefault="000E0867" w:rsidP="005249CD">
            <w:pPr>
              <w:pStyle w:val="TAC"/>
              <w:rPr>
                <w:lang w:eastAsia="zh-CN"/>
              </w:rPr>
            </w:pPr>
            <w:r w:rsidRPr="001141C9">
              <w:rPr>
                <w:lang w:eastAsia="zh-CN"/>
              </w:rPr>
              <w:t>CA_n26A-n78A</w:t>
            </w:r>
          </w:p>
          <w:p w14:paraId="3999FE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63B2415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8132F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F8D2CD0" w14:textId="77777777" w:rsidR="000E0867" w:rsidRPr="001141C9" w:rsidRDefault="000E0867" w:rsidP="005249CD">
            <w:pPr>
              <w:pStyle w:val="TAC"/>
              <w:rPr>
                <w:lang w:eastAsia="zh-CN"/>
              </w:rPr>
            </w:pPr>
            <w:r w:rsidRPr="001141C9">
              <w:rPr>
                <w:lang w:eastAsia="zh-CN"/>
              </w:rPr>
              <w:t>0</w:t>
            </w:r>
          </w:p>
        </w:tc>
      </w:tr>
      <w:tr w:rsidR="000E0867" w:rsidRPr="001141C9" w14:paraId="5A46912A" w14:textId="77777777" w:rsidTr="002701BF">
        <w:trPr>
          <w:jc w:val="center"/>
        </w:trPr>
        <w:tc>
          <w:tcPr>
            <w:tcW w:w="3009" w:type="dxa"/>
            <w:tcBorders>
              <w:top w:val="nil"/>
              <w:left w:val="single" w:sz="4" w:space="0" w:color="auto"/>
              <w:bottom w:val="nil"/>
              <w:right w:val="single" w:sz="4" w:space="0" w:color="auto"/>
            </w:tcBorders>
            <w:vAlign w:val="center"/>
          </w:tcPr>
          <w:p w14:paraId="50C7DC2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263B"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A05594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A3F13AB"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0E27246" w14:textId="77777777" w:rsidR="000E0867" w:rsidRPr="001141C9" w:rsidRDefault="000E0867" w:rsidP="005249CD">
            <w:pPr>
              <w:pStyle w:val="TAC"/>
              <w:rPr>
                <w:lang w:eastAsia="zh-CN"/>
              </w:rPr>
            </w:pPr>
          </w:p>
        </w:tc>
      </w:tr>
      <w:tr w:rsidR="000E0867" w:rsidRPr="001141C9" w14:paraId="111FE8C2" w14:textId="77777777" w:rsidTr="002701BF">
        <w:trPr>
          <w:jc w:val="center"/>
        </w:trPr>
        <w:tc>
          <w:tcPr>
            <w:tcW w:w="3009" w:type="dxa"/>
            <w:tcBorders>
              <w:top w:val="nil"/>
              <w:left w:val="single" w:sz="4" w:space="0" w:color="auto"/>
              <w:bottom w:val="nil"/>
              <w:right w:val="single" w:sz="4" w:space="0" w:color="auto"/>
            </w:tcBorders>
            <w:vAlign w:val="center"/>
          </w:tcPr>
          <w:p w14:paraId="603BD8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F7AF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30AC7C6"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F9EC048"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4383B1" w14:textId="77777777" w:rsidR="000E0867" w:rsidRPr="001141C9" w:rsidRDefault="000E0867" w:rsidP="005249CD">
            <w:pPr>
              <w:pStyle w:val="TAC"/>
              <w:rPr>
                <w:lang w:eastAsia="zh-CN"/>
              </w:rPr>
            </w:pPr>
          </w:p>
        </w:tc>
      </w:tr>
      <w:tr w:rsidR="000E0867" w:rsidRPr="001141C9" w14:paraId="16E34D1C" w14:textId="77777777" w:rsidTr="002701BF">
        <w:trPr>
          <w:jc w:val="center"/>
        </w:trPr>
        <w:tc>
          <w:tcPr>
            <w:tcW w:w="3009" w:type="dxa"/>
            <w:tcBorders>
              <w:top w:val="nil"/>
              <w:left w:val="single" w:sz="4" w:space="0" w:color="auto"/>
              <w:bottom w:val="nil"/>
              <w:right w:val="single" w:sz="4" w:space="0" w:color="auto"/>
            </w:tcBorders>
            <w:vAlign w:val="center"/>
          </w:tcPr>
          <w:p w14:paraId="10310A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6FC12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510860"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BB083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338034D" w14:textId="77777777" w:rsidR="000E0867" w:rsidRPr="001141C9" w:rsidRDefault="000E0867" w:rsidP="005249CD">
            <w:pPr>
              <w:pStyle w:val="TAC"/>
              <w:rPr>
                <w:lang w:eastAsia="zh-CN"/>
              </w:rPr>
            </w:pPr>
          </w:p>
        </w:tc>
      </w:tr>
      <w:tr w:rsidR="000E0867" w:rsidRPr="001141C9" w14:paraId="75536E9E" w14:textId="77777777" w:rsidTr="002701BF">
        <w:trPr>
          <w:jc w:val="center"/>
        </w:trPr>
        <w:tc>
          <w:tcPr>
            <w:tcW w:w="3009" w:type="dxa"/>
            <w:tcBorders>
              <w:top w:val="nil"/>
              <w:left w:val="single" w:sz="4" w:space="0" w:color="auto"/>
              <w:bottom w:val="nil"/>
              <w:right w:val="single" w:sz="4" w:space="0" w:color="auto"/>
            </w:tcBorders>
            <w:vAlign w:val="center"/>
          </w:tcPr>
          <w:p w14:paraId="2911DE2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D834FE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19C7E4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BA50FDC" w14:textId="77777777" w:rsidR="000E0867" w:rsidRPr="001141C9" w:rsidRDefault="000E0867" w:rsidP="005249CD">
            <w:pPr>
              <w:pStyle w:val="TAC"/>
            </w:pPr>
            <w:r w:rsidRPr="00C222E5">
              <w:rPr>
                <w:rFonts w:eastAsia="DengXian"/>
              </w:rPr>
              <w:t>CA_n78(2A)</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565E28E3" w14:textId="77777777" w:rsidR="000E0867" w:rsidRPr="001141C9" w:rsidRDefault="000E0867" w:rsidP="005249CD">
            <w:pPr>
              <w:pStyle w:val="TAC"/>
              <w:rPr>
                <w:lang w:eastAsia="zh-CN"/>
              </w:rPr>
            </w:pPr>
          </w:p>
        </w:tc>
      </w:tr>
      <w:tr w:rsidR="000E0867" w:rsidRPr="001141C9" w14:paraId="173D8E61" w14:textId="77777777" w:rsidTr="002701BF">
        <w:trPr>
          <w:jc w:val="center"/>
        </w:trPr>
        <w:tc>
          <w:tcPr>
            <w:tcW w:w="3009" w:type="dxa"/>
            <w:tcBorders>
              <w:top w:val="nil"/>
              <w:left w:val="single" w:sz="4" w:space="0" w:color="auto"/>
              <w:bottom w:val="nil"/>
              <w:right w:val="single" w:sz="4" w:space="0" w:color="auto"/>
            </w:tcBorders>
            <w:vAlign w:val="center"/>
          </w:tcPr>
          <w:p w14:paraId="1CC7A1A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191600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11ED181"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0658023B"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95A4608" w14:textId="77777777" w:rsidR="000E0867" w:rsidRPr="001141C9" w:rsidRDefault="000E0867" w:rsidP="005249CD">
            <w:pPr>
              <w:pStyle w:val="TAC"/>
              <w:rPr>
                <w:lang w:eastAsia="zh-CN"/>
              </w:rPr>
            </w:pPr>
            <w:r>
              <w:rPr>
                <w:lang w:eastAsia="zh-CN"/>
              </w:rPr>
              <w:t>1</w:t>
            </w:r>
          </w:p>
        </w:tc>
      </w:tr>
      <w:tr w:rsidR="000E0867" w:rsidRPr="001141C9" w14:paraId="1D6D2046" w14:textId="77777777" w:rsidTr="002701BF">
        <w:trPr>
          <w:jc w:val="center"/>
        </w:trPr>
        <w:tc>
          <w:tcPr>
            <w:tcW w:w="3009" w:type="dxa"/>
            <w:tcBorders>
              <w:top w:val="nil"/>
              <w:left w:val="single" w:sz="4" w:space="0" w:color="auto"/>
              <w:bottom w:val="nil"/>
              <w:right w:val="single" w:sz="4" w:space="0" w:color="auto"/>
            </w:tcBorders>
            <w:vAlign w:val="center"/>
          </w:tcPr>
          <w:p w14:paraId="2F8BE1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4D2F1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13585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1311883"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3862CB0" w14:textId="77777777" w:rsidR="000E0867" w:rsidRPr="001141C9" w:rsidRDefault="000E0867" w:rsidP="005249CD">
            <w:pPr>
              <w:pStyle w:val="TAC"/>
              <w:rPr>
                <w:lang w:eastAsia="zh-CN"/>
              </w:rPr>
            </w:pPr>
          </w:p>
        </w:tc>
      </w:tr>
      <w:tr w:rsidR="000E0867" w:rsidRPr="001141C9" w14:paraId="442D96CC" w14:textId="77777777" w:rsidTr="002701BF">
        <w:trPr>
          <w:jc w:val="center"/>
        </w:trPr>
        <w:tc>
          <w:tcPr>
            <w:tcW w:w="3009" w:type="dxa"/>
            <w:tcBorders>
              <w:top w:val="nil"/>
              <w:left w:val="single" w:sz="4" w:space="0" w:color="auto"/>
              <w:bottom w:val="nil"/>
              <w:right w:val="single" w:sz="4" w:space="0" w:color="auto"/>
            </w:tcBorders>
            <w:vAlign w:val="center"/>
          </w:tcPr>
          <w:p w14:paraId="7E7BEA1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FFA7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C9D672"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D349413"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52193BE" w14:textId="77777777" w:rsidR="000E0867" w:rsidRPr="001141C9" w:rsidRDefault="000E0867" w:rsidP="005249CD">
            <w:pPr>
              <w:pStyle w:val="TAC"/>
              <w:rPr>
                <w:lang w:eastAsia="zh-CN"/>
              </w:rPr>
            </w:pPr>
          </w:p>
        </w:tc>
      </w:tr>
      <w:tr w:rsidR="000E0867" w:rsidRPr="001141C9" w14:paraId="252F76B2" w14:textId="77777777" w:rsidTr="002701BF">
        <w:trPr>
          <w:jc w:val="center"/>
        </w:trPr>
        <w:tc>
          <w:tcPr>
            <w:tcW w:w="3009" w:type="dxa"/>
            <w:tcBorders>
              <w:top w:val="nil"/>
              <w:left w:val="single" w:sz="4" w:space="0" w:color="auto"/>
              <w:bottom w:val="nil"/>
              <w:right w:val="single" w:sz="4" w:space="0" w:color="auto"/>
            </w:tcBorders>
            <w:vAlign w:val="center"/>
          </w:tcPr>
          <w:p w14:paraId="23FEE1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41D0F9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EAE605"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3873E6E"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6730264" w14:textId="77777777" w:rsidR="000E0867" w:rsidRPr="001141C9" w:rsidRDefault="000E0867" w:rsidP="005249CD">
            <w:pPr>
              <w:pStyle w:val="TAC"/>
              <w:rPr>
                <w:lang w:eastAsia="zh-CN"/>
              </w:rPr>
            </w:pPr>
          </w:p>
        </w:tc>
      </w:tr>
      <w:tr w:rsidR="000E0867" w:rsidRPr="001141C9" w14:paraId="2562D815" w14:textId="77777777" w:rsidTr="002701BF">
        <w:trPr>
          <w:jc w:val="center"/>
        </w:trPr>
        <w:tc>
          <w:tcPr>
            <w:tcW w:w="3009" w:type="dxa"/>
            <w:tcBorders>
              <w:top w:val="nil"/>
              <w:left w:val="single" w:sz="4" w:space="0" w:color="auto"/>
              <w:bottom w:val="nil"/>
              <w:right w:val="single" w:sz="4" w:space="0" w:color="auto"/>
            </w:tcBorders>
            <w:vAlign w:val="center"/>
          </w:tcPr>
          <w:p w14:paraId="28E93F4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72CDAD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ED31F80"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746C455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8AD249F" w14:textId="77777777" w:rsidR="000E0867" w:rsidRPr="001141C9" w:rsidRDefault="000E0867" w:rsidP="005249CD">
            <w:pPr>
              <w:pStyle w:val="TAC"/>
              <w:rPr>
                <w:lang w:eastAsia="zh-CN"/>
              </w:rPr>
            </w:pPr>
          </w:p>
        </w:tc>
      </w:tr>
      <w:tr w:rsidR="000E0867" w:rsidRPr="001141C9" w14:paraId="617E8187" w14:textId="77777777" w:rsidTr="002701BF">
        <w:trPr>
          <w:jc w:val="center"/>
        </w:trPr>
        <w:tc>
          <w:tcPr>
            <w:tcW w:w="3009" w:type="dxa"/>
            <w:tcBorders>
              <w:top w:val="nil"/>
              <w:left w:val="single" w:sz="4" w:space="0" w:color="auto"/>
              <w:bottom w:val="nil"/>
              <w:right w:val="single" w:sz="4" w:space="0" w:color="auto"/>
            </w:tcBorders>
            <w:vAlign w:val="center"/>
          </w:tcPr>
          <w:p w14:paraId="5C085BE5"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47BA37DB"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DFDBA54" w14:textId="77777777" w:rsidR="000E0867" w:rsidRPr="00BF740A" w:rsidRDefault="000E0867" w:rsidP="005249CD">
            <w:pPr>
              <w:pStyle w:val="TAC"/>
              <w:rPr>
                <w:rFonts w:cs="Arial"/>
                <w:color w:val="000000"/>
                <w:szCs w:val="18"/>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E20654" w14:textId="77777777" w:rsidR="000E0867" w:rsidRDefault="000E0867" w:rsidP="005249CD">
            <w:pPr>
              <w:pStyle w:val="TAC"/>
              <w:rPr>
                <w:rFonts w:cs="Arial"/>
                <w:color w:val="000000"/>
                <w:szCs w:val="18"/>
              </w:rPr>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F1987E1" w14:textId="77777777" w:rsidR="000E0867" w:rsidRPr="001141C9" w:rsidRDefault="000E0867" w:rsidP="005249CD">
            <w:pPr>
              <w:pStyle w:val="TAC"/>
              <w:rPr>
                <w:lang w:eastAsia="zh-CN"/>
              </w:rPr>
            </w:pPr>
            <w:r>
              <w:rPr>
                <w:lang w:eastAsia="zh-CN"/>
              </w:rPr>
              <w:t>4 and 5</w:t>
            </w:r>
          </w:p>
        </w:tc>
      </w:tr>
      <w:tr w:rsidR="000E0867" w:rsidRPr="001141C9" w14:paraId="490F5AAE" w14:textId="77777777" w:rsidTr="002701BF">
        <w:trPr>
          <w:jc w:val="center"/>
        </w:trPr>
        <w:tc>
          <w:tcPr>
            <w:tcW w:w="3009" w:type="dxa"/>
            <w:tcBorders>
              <w:top w:val="nil"/>
              <w:left w:val="single" w:sz="4" w:space="0" w:color="auto"/>
              <w:bottom w:val="nil"/>
              <w:right w:val="single" w:sz="4" w:space="0" w:color="auto"/>
            </w:tcBorders>
            <w:vAlign w:val="center"/>
          </w:tcPr>
          <w:p w14:paraId="4D3BFA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F76E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8D14A" w14:textId="77777777" w:rsidR="000E0867" w:rsidRPr="00BF740A" w:rsidRDefault="000E0867" w:rsidP="005249CD">
            <w:pPr>
              <w:pStyle w:val="TAC"/>
              <w:rPr>
                <w:rFonts w:cs="Arial"/>
                <w:color w:val="000000"/>
                <w:szCs w:val="18"/>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D61FB52" w14:textId="77777777" w:rsidR="000E0867" w:rsidRDefault="000E0867" w:rsidP="005249CD">
            <w:pPr>
              <w:pStyle w:val="TAC"/>
              <w:rPr>
                <w:rFonts w:cs="Arial"/>
                <w:color w:val="000000"/>
                <w:szCs w:val="18"/>
              </w:rPr>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02F340F3" w14:textId="77777777" w:rsidR="000E0867" w:rsidRPr="001141C9" w:rsidRDefault="000E0867" w:rsidP="005249CD">
            <w:pPr>
              <w:pStyle w:val="TAC"/>
              <w:rPr>
                <w:lang w:eastAsia="zh-CN"/>
              </w:rPr>
            </w:pPr>
          </w:p>
        </w:tc>
      </w:tr>
      <w:tr w:rsidR="000E0867" w:rsidRPr="001141C9" w14:paraId="0BA0D040" w14:textId="77777777" w:rsidTr="002701BF">
        <w:trPr>
          <w:jc w:val="center"/>
        </w:trPr>
        <w:tc>
          <w:tcPr>
            <w:tcW w:w="3009" w:type="dxa"/>
            <w:tcBorders>
              <w:top w:val="nil"/>
              <w:left w:val="single" w:sz="4" w:space="0" w:color="auto"/>
              <w:bottom w:val="nil"/>
              <w:right w:val="single" w:sz="4" w:space="0" w:color="auto"/>
            </w:tcBorders>
            <w:vAlign w:val="center"/>
          </w:tcPr>
          <w:p w14:paraId="6D16AC1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9D4C7E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05786E" w14:textId="77777777" w:rsidR="000E0867" w:rsidRPr="00BF740A" w:rsidRDefault="000E0867" w:rsidP="005249CD">
            <w:pPr>
              <w:pStyle w:val="TAC"/>
              <w:rPr>
                <w:rFonts w:cs="Arial"/>
                <w:color w:val="000000"/>
                <w:szCs w:val="18"/>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3E9DE70" w14:textId="77777777" w:rsidR="000E0867" w:rsidRDefault="000E0867" w:rsidP="005249CD">
            <w:pPr>
              <w:pStyle w:val="TAC"/>
              <w:rPr>
                <w:rFonts w:cs="Arial"/>
                <w:color w:val="000000"/>
                <w:szCs w:val="18"/>
              </w:rPr>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4E075DA8" w14:textId="77777777" w:rsidR="000E0867" w:rsidRPr="001141C9" w:rsidRDefault="000E0867" w:rsidP="005249CD">
            <w:pPr>
              <w:pStyle w:val="TAC"/>
              <w:rPr>
                <w:lang w:eastAsia="zh-CN"/>
              </w:rPr>
            </w:pPr>
          </w:p>
        </w:tc>
      </w:tr>
      <w:tr w:rsidR="000E0867" w:rsidRPr="001141C9" w14:paraId="11AF45CC" w14:textId="77777777" w:rsidTr="002701BF">
        <w:trPr>
          <w:jc w:val="center"/>
        </w:trPr>
        <w:tc>
          <w:tcPr>
            <w:tcW w:w="3009" w:type="dxa"/>
            <w:tcBorders>
              <w:top w:val="nil"/>
              <w:left w:val="single" w:sz="4" w:space="0" w:color="auto"/>
              <w:bottom w:val="nil"/>
              <w:right w:val="single" w:sz="4" w:space="0" w:color="auto"/>
            </w:tcBorders>
            <w:vAlign w:val="center"/>
          </w:tcPr>
          <w:p w14:paraId="3361CF0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5077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0213F9" w14:textId="77777777" w:rsidR="000E0867" w:rsidRPr="00BF740A" w:rsidRDefault="000E0867" w:rsidP="005249CD">
            <w:pPr>
              <w:pStyle w:val="TAC"/>
              <w:rPr>
                <w:rFonts w:cs="Arial"/>
                <w:color w:val="000000"/>
                <w:szCs w:val="18"/>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6C4F19A" w14:textId="77777777" w:rsidR="000E0867" w:rsidRDefault="000E0867" w:rsidP="005249CD">
            <w:pPr>
              <w:pStyle w:val="TAC"/>
              <w:rPr>
                <w:rFonts w:cs="Arial"/>
                <w:color w:val="000000"/>
                <w:szCs w:val="18"/>
              </w:rPr>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0C7578FD" w14:textId="77777777" w:rsidR="000E0867" w:rsidRPr="001141C9" w:rsidRDefault="000E0867" w:rsidP="005249CD">
            <w:pPr>
              <w:pStyle w:val="TAC"/>
              <w:rPr>
                <w:lang w:eastAsia="zh-CN"/>
              </w:rPr>
            </w:pPr>
          </w:p>
        </w:tc>
      </w:tr>
      <w:tr w:rsidR="000E0867" w:rsidRPr="001141C9" w14:paraId="2C7F10B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156C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E924A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303AF2" w14:textId="77777777" w:rsidR="000E0867" w:rsidRPr="00BF740A" w:rsidRDefault="000E0867" w:rsidP="005249CD">
            <w:pPr>
              <w:pStyle w:val="TAC"/>
              <w:rPr>
                <w:rFonts w:cs="Arial"/>
                <w:color w:val="000000"/>
                <w:szCs w:val="18"/>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051F755" w14:textId="77777777" w:rsidR="000E0867" w:rsidRDefault="000E0867" w:rsidP="005249CD">
            <w:pPr>
              <w:pStyle w:val="TAC"/>
              <w:rPr>
                <w:rFonts w:cs="Arial"/>
                <w:color w:val="000000"/>
                <w:szCs w:val="18"/>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438A522B" w14:textId="77777777" w:rsidR="000E0867" w:rsidRPr="001141C9" w:rsidRDefault="000E0867" w:rsidP="005249CD">
            <w:pPr>
              <w:pStyle w:val="TAC"/>
              <w:rPr>
                <w:lang w:eastAsia="zh-CN"/>
              </w:rPr>
            </w:pPr>
          </w:p>
        </w:tc>
      </w:tr>
      <w:tr w:rsidR="000E0867" w:rsidRPr="001141C9" w14:paraId="02A13A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1B209B0" w14:textId="77777777" w:rsidR="000E0867" w:rsidRPr="001141C9" w:rsidRDefault="000E0867" w:rsidP="005249CD">
            <w:pPr>
              <w:pStyle w:val="TAC"/>
            </w:pPr>
            <w:r w:rsidRPr="001141C9">
              <w:rPr>
                <w:lang w:eastAsia="zh-CN"/>
              </w:rPr>
              <w:t>CA_n1A-n3B-n7B-n26A-n78C</w:t>
            </w:r>
          </w:p>
        </w:tc>
        <w:tc>
          <w:tcPr>
            <w:tcW w:w="3019" w:type="dxa"/>
            <w:tcBorders>
              <w:top w:val="single" w:sz="4" w:space="0" w:color="auto"/>
              <w:left w:val="single" w:sz="4" w:space="0" w:color="auto"/>
              <w:bottom w:val="nil"/>
              <w:right w:val="single" w:sz="4" w:space="0" w:color="auto"/>
            </w:tcBorders>
            <w:vAlign w:val="center"/>
          </w:tcPr>
          <w:p w14:paraId="462A7569" w14:textId="77777777" w:rsidR="000E0867" w:rsidRPr="001141C9" w:rsidRDefault="000E0867" w:rsidP="005249CD">
            <w:pPr>
              <w:pStyle w:val="TAC"/>
              <w:rPr>
                <w:lang w:eastAsia="zh-CN"/>
              </w:rPr>
            </w:pPr>
            <w:r w:rsidRPr="001141C9">
              <w:rPr>
                <w:lang w:eastAsia="zh-CN"/>
              </w:rPr>
              <w:t>CA_n1A-n3A</w:t>
            </w:r>
          </w:p>
          <w:p w14:paraId="65E71A21" w14:textId="77777777" w:rsidR="000E0867" w:rsidRPr="001141C9" w:rsidRDefault="000E0867" w:rsidP="005249CD">
            <w:pPr>
              <w:pStyle w:val="TAC"/>
              <w:rPr>
                <w:lang w:eastAsia="zh-CN"/>
              </w:rPr>
            </w:pPr>
            <w:r w:rsidRPr="001141C9">
              <w:rPr>
                <w:lang w:eastAsia="zh-CN"/>
              </w:rPr>
              <w:t>CA_n1A-n26A</w:t>
            </w:r>
          </w:p>
          <w:p w14:paraId="6DE24DC9" w14:textId="77777777" w:rsidR="000E0867" w:rsidRPr="001141C9" w:rsidRDefault="000E0867" w:rsidP="005249CD">
            <w:pPr>
              <w:pStyle w:val="TAC"/>
              <w:rPr>
                <w:lang w:eastAsia="zh-CN"/>
              </w:rPr>
            </w:pPr>
            <w:r w:rsidRPr="001141C9">
              <w:rPr>
                <w:lang w:eastAsia="zh-CN"/>
              </w:rPr>
              <w:t>CA_n1A-n7A</w:t>
            </w:r>
          </w:p>
          <w:p w14:paraId="1DCF0425" w14:textId="77777777" w:rsidR="000E0867" w:rsidRPr="001141C9" w:rsidRDefault="000E0867" w:rsidP="005249CD">
            <w:pPr>
              <w:pStyle w:val="TAC"/>
              <w:rPr>
                <w:lang w:eastAsia="zh-CN"/>
              </w:rPr>
            </w:pPr>
            <w:r w:rsidRPr="001141C9">
              <w:rPr>
                <w:lang w:eastAsia="zh-CN"/>
              </w:rPr>
              <w:t>CA_n1A-n78A</w:t>
            </w:r>
          </w:p>
          <w:p w14:paraId="29DEB71D" w14:textId="77777777" w:rsidR="000E0867" w:rsidRPr="001141C9" w:rsidRDefault="000E0867" w:rsidP="005249CD">
            <w:pPr>
              <w:pStyle w:val="TAC"/>
              <w:rPr>
                <w:lang w:eastAsia="zh-CN"/>
              </w:rPr>
            </w:pPr>
            <w:r w:rsidRPr="001141C9">
              <w:rPr>
                <w:lang w:eastAsia="zh-CN"/>
              </w:rPr>
              <w:t>CA_n3A-n26A</w:t>
            </w:r>
          </w:p>
          <w:p w14:paraId="6023ABCD" w14:textId="77777777" w:rsidR="000E0867" w:rsidRPr="001141C9" w:rsidRDefault="000E0867" w:rsidP="005249CD">
            <w:pPr>
              <w:pStyle w:val="TAC"/>
              <w:rPr>
                <w:lang w:eastAsia="zh-CN"/>
              </w:rPr>
            </w:pPr>
            <w:r w:rsidRPr="001141C9">
              <w:rPr>
                <w:lang w:eastAsia="zh-CN"/>
              </w:rPr>
              <w:t>CA_n3A-n7A</w:t>
            </w:r>
          </w:p>
          <w:p w14:paraId="5382B043" w14:textId="77777777" w:rsidR="000E0867" w:rsidRPr="001141C9" w:rsidRDefault="000E0867" w:rsidP="005249CD">
            <w:pPr>
              <w:pStyle w:val="TAC"/>
              <w:rPr>
                <w:lang w:eastAsia="zh-CN"/>
              </w:rPr>
            </w:pPr>
            <w:r w:rsidRPr="001141C9">
              <w:rPr>
                <w:lang w:eastAsia="zh-CN"/>
              </w:rPr>
              <w:t>CA_n3A-n78A</w:t>
            </w:r>
          </w:p>
          <w:p w14:paraId="57B0DD8B" w14:textId="77777777" w:rsidR="000E0867" w:rsidRPr="001141C9" w:rsidRDefault="000E0867" w:rsidP="005249CD">
            <w:pPr>
              <w:pStyle w:val="TAC"/>
              <w:rPr>
                <w:lang w:eastAsia="zh-CN"/>
              </w:rPr>
            </w:pPr>
            <w:r w:rsidRPr="001141C9">
              <w:rPr>
                <w:lang w:eastAsia="zh-CN"/>
              </w:rPr>
              <w:t>CA_n7A-n26A</w:t>
            </w:r>
          </w:p>
          <w:p w14:paraId="37300A38" w14:textId="77777777" w:rsidR="000E0867" w:rsidRPr="001141C9" w:rsidRDefault="000E0867" w:rsidP="005249CD">
            <w:pPr>
              <w:pStyle w:val="TAC"/>
              <w:rPr>
                <w:lang w:eastAsia="zh-CN"/>
              </w:rPr>
            </w:pPr>
            <w:r w:rsidRPr="001141C9">
              <w:rPr>
                <w:lang w:eastAsia="zh-CN"/>
              </w:rPr>
              <w:t>CA_n26A-n78A</w:t>
            </w:r>
          </w:p>
          <w:p w14:paraId="4904CF53" w14:textId="77777777" w:rsidR="000E0867" w:rsidRPr="001141C9" w:rsidRDefault="000E0867" w:rsidP="005249CD">
            <w:pPr>
              <w:pStyle w:val="TAC"/>
              <w:rPr>
                <w:lang w:eastAsia="zh-CN"/>
              </w:rPr>
            </w:pPr>
            <w:r w:rsidRPr="001141C9">
              <w:rPr>
                <w:lang w:eastAsia="zh-CN"/>
              </w:rPr>
              <w:t>CA_n7A-n78A</w:t>
            </w:r>
          </w:p>
          <w:p w14:paraId="589279D8" w14:textId="77777777" w:rsidR="000E0867" w:rsidRPr="001141C9" w:rsidRDefault="000E0867" w:rsidP="005249CD">
            <w:pPr>
              <w:pStyle w:val="TAC"/>
              <w:rPr>
                <w:szCs w:val="18"/>
              </w:rPr>
            </w:pPr>
            <w:r w:rsidRPr="001141C9">
              <w:rPr>
                <w:szCs w:val="18"/>
              </w:rPr>
              <w:t>CA_n7B</w:t>
            </w:r>
          </w:p>
          <w:p w14:paraId="06593361"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2714D6E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84F40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8933691" w14:textId="77777777" w:rsidR="000E0867" w:rsidRPr="001141C9" w:rsidRDefault="000E0867" w:rsidP="005249CD">
            <w:pPr>
              <w:pStyle w:val="TAC"/>
              <w:rPr>
                <w:lang w:eastAsia="zh-CN"/>
              </w:rPr>
            </w:pPr>
            <w:r w:rsidRPr="001141C9">
              <w:rPr>
                <w:lang w:eastAsia="zh-CN"/>
              </w:rPr>
              <w:t>0</w:t>
            </w:r>
          </w:p>
        </w:tc>
      </w:tr>
      <w:tr w:rsidR="000E0867" w:rsidRPr="001141C9" w14:paraId="5C308530" w14:textId="77777777" w:rsidTr="002701BF">
        <w:trPr>
          <w:jc w:val="center"/>
        </w:trPr>
        <w:tc>
          <w:tcPr>
            <w:tcW w:w="3009" w:type="dxa"/>
            <w:tcBorders>
              <w:top w:val="nil"/>
              <w:left w:val="single" w:sz="4" w:space="0" w:color="auto"/>
              <w:bottom w:val="nil"/>
              <w:right w:val="single" w:sz="4" w:space="0" w:color="auto"/>
            </w:tcBorders>
            <w:vAlign w:val="center"/>
          </w:tcPr>
          <w:p w14:paraId="7E3E16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F4717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2B213B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4ABF8E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4787515" w14:textId="77777777" w:rsidR="000E0867" w:rsidRPr="001141C9" w:rsidRDefault="000E0867" w:rsidP="005249CD">
            <w:pPr>
              <w:pStyle w:val="TAC"/>
              <w:rPr>
                <w:lang w:eastAsia="zh-CN"/>
              </w:rPr>
            </w:pPr>
          </w:p>
        </w:tc>
      </w:tr>
      <w:tr w:rsidR="000E0867" w:rsidRPr="001141C9" w14:paraId="3D645DB2" w14:textId="77777777" w:rsidTr="002701BF">
        <w:trPr>
          <w:jc w:val="center"/>
        </w:trPr>
        <w:tc>
          <w:tcPr>
            <w:tcW w:w="3009" w:type="dxa"/>
            <w:tcBorders>
              <w:top w:val="nil"/>
              <w:left w:val="single" w:sz="4" w:space="0" w:color="auto"/>
              <w:bottom w:val="nil"/>
              <w:right w:val="single" w:sz="4" w:space="0" w:color="auto"/>
            </w:tcBorders>
            <w:vAlign w:val="center"/>
          </w:tcPr>
          <w:p w14:paraId="4C7265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B9E123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2D3AB8"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43278EB"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F557B34" w14:textId="77777777" w:rsidR="000E0867" w:rsidRPr="001141C9" w:rsidRDefault="000E0867" w:rsidP="005249CD">
            <w:pPr>
              <w:pStyle w:val="TAC"/>
              <w:rPr>
                <w:lang w:eastAsia="zh-CN"/>
              </w:rPr>
            </w:pPr>
          </w:p>
        </w:tc>
      </w:tr>
      <w:tr w:rsidR="000E0867" w:rsidRPr="001141C9" w14:paraId="2495FA21" w14:textId="77777777" w:rsidTr="002701BF">
        <w:trPr>
          <w:jc w:val="center"/>
        </w:trPr>
        <w:tc>
          <w:tcPr>
            <w:tcW w:w="3009" w:type="dxa"/>
            <w:tcBorders>
              <w:top w:val="nil"/>
              <w:left w:val="single" w:sz="4" w:space="0" w:color="auto"/>
              <w:bottom w:val="nil"/>
              <w:right w:val="single" w:sz="4" w:space="0" w:color="auto"/>
            </w:tcBorders>
            <w:vAlign w:val="center"/>
          </w:tcPr>
          <w:p w14:paraId="4E6B4D6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855D2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853A13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B5CCB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1F58FAE" w14:textId="77777777" w:rsidR="000E0867" w:rsidRPr="001141C9" w:rsidRDefault="000E0867" w:rsidP="005249CD">
            <w:pPr>
              <w:pStyle w:val="TAC"/>
              <w:rPr>
                <w:lang w:eastAsia="zh-CN"/>
              </w:rPr>
            </w:pPr>
          </w:p>
        </w:tc>
      </w:tr>
      <w:tr w:rsidR="000E0867" w:rsidRPr="001141C9" w14:paraId="1776AF45" w14:textId="77777777" w:rsidTr="002701BF">
        <w:trPr>
          <w:jc w:val="center"/>
        </w:trPr>
        <w:tc>
          <w:tcPr>
            <w:tcW w:w="3009" w:type="dxa"/>
            <w:tcBorders>
              <w:top w:val="nil"/>
              <w:left w:val="single" w:sz="4" w:space="0" w:color="auto"/>
              <w:bottom w:val="nil"/>
              <w:right w:val="single" w:sz="4" w:space="0" w:color="auto"/>
            </w:tcBorders>
            <w:vAlign w:val="center"/>
          </w:tcPr>
          <w:p w14:paraId="28A977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56020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98CA6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9A38BA" w14:textId="77777777" w:rsidR="000E0867" w:rsidRPr="001141C9" w:rsidRDefault="000E0867" w:rsidP="005249CD">
            <w:pPr>
              <w:pStyle w:val="TAC"/>
            </w:pPr>
            <w:r w:rsidRPr="00C222E5">
              <w:rPr>
                <w:rFonts w:eastAsia="DengXian"/>
              </w:rPr>
              <w:t>CA_n78C</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4D7EE07B" w14:textId="77777777" w:rsidR="000E0867" w:rsidRPr="001141C9" w:rsidRDefault="000E0867" w:rsidP="005249CD">
            <w:pPr>
              <w:pStyle w:val="TAC"/>
              <w:rPr>
                <w:lang w:eastAsia="zh-CN"/>
              </w:rPr>
            </w:pPr>
          </w:p>
        </w:tc>
      </w:tr>
      <w:tr w:rsidR="000E0867" w:rsidRPr="001141C9" w14:paraId="56CCBF03" w14:textId="77777777" w:rsidTr="002701BF">
        <w:trPr>
          <w:jc w:val="center"/>
        </w:trPr>
        <w:tc>
          <w:tcPr>
            <w:tcW w:w="3009" w:type="dxa"/>
            <w:tcBorders>
              <w:top w:val="nil"/>
              <w:left w:val="single" w:sz="4" w:space="0" w:color="auto"/>
              <w:bottom w:val="nil"/>
              <w:right w:val="single" w:sz="4" w:space="0" w:color="auto"/>
            </w:tcBorders>
            <w:vAlign w:val="center"/>
          </w:tcPr>
          <w:p w14:paraId="3F2EA2B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B25063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66D6877"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4D857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F05A661" w14:textId="77777777" w:rsidR="000E0867" w:rsidRPr="001141C9" w:rsidRDefault="000E0867" w:rsidP="005249CD">
            <w:pPr>
              <w:pStyle w:val="TAC"/>
              <w:rPr>
                <w:lang w:eastAsia="zh-CN"/>
              </w:rPr>
            </w:pPr>
            <w:r>
              <w:rPr>
                <w:lang w:eastAsia="zh-CN"/>
              </w:rPr>
              <w:t>1</w:t>
            </w:r>
          </w:p>
        </w:tc>
      </w:tr>
      <w:tr w:rsidR="000E0867" w:rsidRPr="001141C9" w14:paraId="52282FED" w14:textId="77777777" w:rsidTr="002701BF">
        <w:trPr>
          <w:jc w:val="center"/>
        </w:trPr>
        <w:tc>
          <w:tcPr>
            <w:tcW w:w="3009" w:type="dxa"/>
            <w:tcBorders>
              <w:top w:val="nil"/>
              <w:left w:val="single" w:sz="4" w:space="0" w:color="auto"/>
              <w:bottom w:val="nil"/>
              <w:right w:val="single" w:sz="4" w:space="0" w:color="auto"/>
            </w:tcBorders>
            <w:vAlign w:val="center"/>
          </w:tcPr>
          <w:p w14:paraId="07C8C5E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C49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B7296B5"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0C66A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4CB311F" w14:textId="77777777" w:rsidR="000E0867" w:rsidRPr="001141C9" w:rsidRDefault="000E0867" w:rsidP="005249CD">
            <w:pPr>
              <w:pStyle w:val="TAC"/>
              <w:rPr>
                <w:lang w:eastAsia="zh-CN"/>
              </w:rPr>
            </w:pPr>
          </w:p>
        </w:tc>
      </w:tr>
      <w:tr w:rsidR="000E0867" w:rsidRPr="001141C9" w14:paraId="6A9F5CB5" w14:textId="77777777" w:rsidTr="002701BF">
        <w:trPr>
          <w:jc w:val="center"/>
        </w:trPr>
        <w:tc>
          <w:tcPr>
            <w:tcW w:w="3009" w:type="dxa"/>
            <w:tcBorders>
              <w:top w:val="nil"/>
              <w:left w:val="single" w:sz="4" w:space="0" w:color="auto"/>
              <w:bottom w:val="nil"/>
              <w:right w:val="single" w:sz="4" w:space="0" w:color="auto"/>
            </w:tcBorders>
            <w:vAlign w:val="center"/>
          </w:tcPr>
          <w:p w14:paraId="6AC383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A1F86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C33BDF"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DDC932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073C42" w14:textId="77777777" w:rsidR="000E0867" w:rsidRPr="001141C9" w:rsidRDefault="000E0867" w:rsidP="005249CD">
            <w:pPr>
              <w:pStyle w:val="TAC"/>
              <w:rPr>
                <w:lang w:eastAsia="zh-CN"/>
              </w:rPr>
            </w:pPr>
          </w:p>
        </w:tc>
      </w:tr>
      <w:tr w:rsidR="000E0867" w:rsidRPr="001141C9" w14:paraId="53EBC140" w14:textId="77777777" w:rsidTr="002701BF">
        <w:trPr>
          <w:jc w:val="center"/>
        </w:trPr>
        <w:tc>
          <w:tcPr>
            <w:tcW w:w="3009" w:type="dxa"/>
            <w:tcBorders>
              <w:top w:val="nil"/>
              <w:left w:val="single" w:sz="4" w:space="0" w:color="auto"/>
              <w:bottom w:val="nil"/>
              <w:right w:val="single" w:sz="4" w:space="0" w:color="auto"/>
            </w:tcBorders>
            <w:vAlign w:val="center"/>
          </w:tcPr>
          <w:p w14:paraId="7EB476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3123CB" w14:textId="77777777" w:rsidR="000E0867" w:rsidRPr="001141C9" w:rsidRDefault="000E0867" w:rsidP="005249CD">
            <w:pPr>
              <w:pStyle w:val="TAC"/>
              <w:rPr>
                <w:szCs w:val="18"/>
              </w:rPr>
            </w:pPr>
          </w:p>
        </w:tc>
        <w:tc>
          <w:tcPr>
            <w:tcW w:w="1428" w:type="dxa"/>
            <w:tcBorders>
              <w:left w:val="single" w:sz="4" w:space="0" w:color="auto"/>
              <w:bottom w:val="single" w:sz="4" w:space="0" w:color="auto"/>
              <w:right w:val="single" w:sz="4" w:space="0" w:color="auto"/>
            </w:tcBorders>
            <w:vAlign w:val="center"/>
          </w:tcPr>
          <w:p w14:paraId="34371311"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FE33171"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09EC93B8" w14:textId="77777777" w:rsidR="000E0867" w:rsidRPr="001141C9" w:rsidRDefault="000E0867" w:rsidP="005249CD">
            <w:pPr>
              <w:pStyle w:val="TAC"/>
              <w:rPr>
                <w:lang w:eastAsia="zh-CN"/>
              </w:rPr>
            </w:pPr>
          </w:p>
        </w:tc>
      </w:tr>
      <w:tr w:rsidR="000E0867" w:rsidRPr="001141C9" w14:paraId="21D33E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661921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82D332D" w14:textId="77777777" w:rsidR="000E0867" w:rsidRPr="001141C9" w:rsidRDefault="000E0867" w:rsidP="005249CD">
            <w:pPr>
              <w:pStyle w:val="TAC"/>
              <w:rPr>
                <w:szCs w:val="18"/>
              </w:rPr>
            </w:pPr>
          </w:p>
        </w:tc>
        <w:tc>
          <w:tcPr>
            <w:tcW w:w="1428" w:type="dxa"/>
            <w:tcBorders>
              <w:top w:val="single" w:sz="4" w:space="0" w:color="auto"/>
              <w:left w:val="single" w:sz="4" w:space="0" w:color="auto"/>
              <w:right w:val="single" w:sz="4" w:space="0" w:color="auto"/>
            </w:tcBorders>
            <w:vAlign w:val="center"/>
          </w:tcPr>
          <w:p w14:paraId="39110423"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CD894CB"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7BD12707" w14:textId="77777777" w:rsidR="000E0867" w:rsidRPr="001141C9" w:rsidRDefault="000E0867" w:rsidP="005249CD">
            <w:pPr>
              <w:pStyle w:val="TAC"/>
              <w:rPr>
                <w:lang w:eastAsia="zh-CN"/>
              </w:rPr>
            </w:pPr>
          </w:p>
        </w:tc>
      </w:tr>
      <w:tr w:rsidR="000E0867" w:rsidRPr="001141C9" w14:paraId="50B97E6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00B60C1" w14:textId="77777777" w:rsidR="000E0867" w:rsidRPr="001141C9" w:rsidRDefault="000E0867" w:rsidP="005249CD">
            <w:pPr>
              <w:pStyle w:val="TAC"/>
            </w:pPr>
            <w:r w:rsidRPr="001141C9">
              <w:rPr>
                <w:lang w:eastAsia="zh-CN"/>
              </w:rPr>
              <w:t>CA_n1A-n3B-n7B-n26(2A)-n78(2A)</w:t>
            </w:r>
          </w:p>
        </w:tc>
        <w:tc>
          <w:tcPr>
            <w:tcW w:w="3019" w:type="dxa"/>
            <w:tcBorders>
              <w:top w:val="single" w:sz="4" w:space="0" w:color="auto"/>
              <w:left w:val="single" w:sz="4" w:space="0" w:color="auto"/>
              <w:bottom w:val="nil"/>
              <w:right w:val="single" w:sz="4" w:space="0" w:color="auto"/>
            </w:tcBorders>
            <w:vAlign w:val="center"/>
          </w:tcPr>
          <w:p w14:paraId="0F8B9B17" w14:textId="77777777" w:rsidR="000E0867" w:rsidRPr="001141C9" w:rsidRDefault="000E0867" w:rsidP="005249CD">
            <w:pPr>
              <w:pStyle w:val="TAC"/>
              <w:rPr>
                <w:lang w:eastAsia="zh-CN"/>
              </w:rPr>
            </w:pPr>
            <w:r w:rsidRPr="001141C9">
              <w:rPr>
                <w:lang w:eastAsia="zh-CN"/>
              </w:rPr>
              <w:t>CA_n1A-n3A</w:t>
            </w:r>
          </w:p>
          <w:p w14:paraId="79C98610" w14:textId="77777777" w:rsidR="000E0867" w:rsidRPr="001141C9" w:rsidRDefault="000E0867" w:rsidP="005249CD">
            <w:pPr>
              <w:pStyle w:val="TAC"/>
              <w:rPr>
                <w:lang w:eastAsia="zh-CN"/>
              </w:rPr>
            </w:pPr>
            <w:r w:rsidRPr="001141C9">
              <w:rPr>
                <w:lang w:eastAsia="zh-CN"/>
              </w:rPr>
              <w:t>CA_n1A-n26A</w:t>
            </w:r>
          </w:p>
          <w:p w14:paraId="4329034E" w14:textId="77777777" w:rsidR="000E0867" w:rsidRPr="001141C9" w:rsidRDefault="000E0867" w:rsidP="005249CD">
            <w:pPr>
              <w:pStyle w:val="TAC"/>
              <w:rPr>
                <w:lang w:eastAsia="zh-CN"/>
              </w:rPr>
            </w:pPr>
            <w:r w:rsidRPr="001141C9">
              <w:rPr>
                <w:lang w:eastAsia="zh-CN"/>
              </w:rPr>
              <w:t>CA_n1A-n7A</w:t>
            </w:r>
          </w:p>
          <w:p w14:paraId="1770ABF8" w14:textId="77777777" w:rsidR="000E0867" w:rsidRPr="001141C9" w:rsidRDefault="000E0867" w:rsidP="005249CD">
            <w:pPr>
              <w:pStyle w:val="TAC"/>
              <w:rPr>
                <w:lang w:eastAsia="zh-CN"/>
              </w:rPr>
            </w:pPr>
            <w:r w:rsidRPr="001141C9">
              <w:rPr>
                <w:lang w:eastAsia="zh-CN"/>
              </w:rPr>
              <w:t>CA_n1A-n78A</w:t>
            </w:r>
          </w:p>
          <w:p w14:paraId="5881FA65" w14:textId="77777777" w:rsidR="000E0867" w:rsidRPr="001141C9" w:rsidRDefault="000E0867" w:rsidP="005249CD">
            <w:pPr>
              <w:pStyle w:val="TAC"/>
              <w:rPr>
                <w:lang w:eastAsia="zh-CN"/>
              </w:rPr>
            </w:pPr>
            <w:r w:rsidRPr="001141C9">
              <w:rPr>
                <w:lang w:eastAsia="zh-CN"/>
              </w:rPr>
              <w:t>CA_n3A-n26A</w:t>
            </w:r>
          </w:p>
          <w:p w14:paraId="0D6FE277" w14:textId="77777777" w:rsidR="000E0867" w:rsidRPr="001141C9" w:rsidRDefault="000E0867" w:rsidP="005249CD">
            <w:pPr>
              <w:pStyle w:val="TAC"/>
              <w:rPr>
                <w:lang w:eastAsia="zh-CN"/>
              </w:rPr>
            </w:pPr>
            <w:r w:rsidRPr="001141C9">
              <w:rPr>
                <w:lang w:eastAsia="zh-CN"/>
              </w:rPr>
              <w:t>CA_n3A-n7A</w:t>
            </w:r>
          </w:p>
          <w:p w14:paraId="184FA6AE" w14:textId="77777777" w:rsidR="000E0867" w:rsidRPr="001141C9" w:rsidRDefault="000E0867" w:rsidP="005249CD">
            <w:pPr>
              <w:pStyle w:val="TAC"/>
              <w:rPr>
                <w:lang w:eastAsia="zh-CN"/>
              </w:rPr>
            </w:pPr>
            <w:r w:rsidRPr="001141C9">
              <w:rPr>
                <w:lang w:eastAsia="zh-CN"/>
              </w:rPr>
              <w:t>CA_n3A-n78A</w:t>
            </w:r>
          </w:p>
          <w:p w14:paraId="42BA2492" w14:textId="77777777" w:rsidR="000E0867" w:rsidRPr="001141C9" w:rsidRDefault="000E0867" w:rsidP="005249CD">
            <w:pPr>
              <w:pStyle w:val="TAC"/>
              <w:rPr>
                <w:lang w:eastAsia="zh-CN"/>
              </w:rPr>
            </w:pPr>
            <w:r w:rsidRPr="001141C9">
              <w:rPr>
                <w:lang w:eastAsia="zh-CN"/>
              </w:rPr>
              <w:t>CA_n7A-n26A</w:t>
            </w:r>
          </w:p>
          <w:p w14:paraId="7A19DA30" w14:textId="77777777" w:rsidR="000E0867" w:rsidRPr="001141C9" w:rsidRDefault="000E0867" w:rsidP="005249CD">
            <w:pPr>
              <w:pStyle w:val="TAC"/>
              <w:rPr>
                <w:lang w:eastAsia="zh-CN"/>
              </w:rPr>
            </w:pPr>
            <w:r w:rsidRPr="001141C9">
              <w:rPr>
                <w:lang w:eastAsia="zh-CN"/>
              </w:rPr>
              <w:t>CA_n26A-n78A</w:t>
            </w:r>
          </w:p>
          <w:p w14:paraId="4CD46BE2"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0C3B8E1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3C73C7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D682DFF" w14:textId="77777777" w:rsidR="000E0867" w:rsidRPr="001141C9" w:rsidRDefault="000E0867" w:rsidP="005249CD">
            <w:pPr>
              <w:pStyle w:val="TAC"/>
              <w:rPr>
                <w:lang w:eastAsia="zh-CN"/>
              </w:rPr>
            </w:pPr>
            <w:r w:rsidRPr="001141C9">
              <w:rPr>
                <w:lang w:eastAsia="zh-CN"/>
              </w:rPr>
              <w:t>0</w:t>
            </w:r>
          </w:p>
        </w:tc>
      </w:tr>
      <w:tr w:rsidR="000E0867" w:rsidRPr="001141C9" w14:paraId="49331F02" w14:textId="77777777" w:rsidTr="002701BF">
        <w:trPr>
          <w:jc w:val="center"/>
        </w:trPr>
        <w:tc>
          <w:tcPr>
            <w:tcW w:w="3009" w:type="dxa"/>
            <w:tcBorders>
              <w:top w:val="nil"/>
              <w:left w:val="single" w:sz="4" w:space="0" w:color="auto"/>
              <w:bottom w:val="nil"/>
              <w:right w:val="single" w:sz="4" w:space="0" w:color="auto"/>
            </w:tcBorders>
            <w:vAlign w:val="center"/>
          </w:tcPr>
          <w:p w14:paraId="77323B0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1096E6" w14:textId="77777777" w:rsidR="000E0867" w:rsidRPr="001141C9" w:rsidRDefault="000E0867" w:rsidP="005249CD">
            <w:pPr>
              <w:pStyle w:val="TAC"/>
              <w:rPr>
                <w:lang w:eastAsia="zh-CN"/>
              </w:rPr>
            </w:pPr>
            <w:r w:rsidRPr="001141C9">
              <w:rPr>
                <w:szCs w:val="18"/>
              </w:rPr>
              <w:t>CA_n7B</w:t>
            </w:r>
          </w:p>
          <w:p w14:paraId="6079D77C"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D4C9966"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EA5A05E"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73060678" w14:textId="77777777" w:rsidR="000E0867" w:rsidRPr="001141C9" w:rsidRDefault="000E0867" w:rsidP="005249CD">
            <w:pPr>
              <w:pStyle w:val="TAC"/>
              <w:rPr>
                <w:lang w:eastAsia="zh-CN"/>
              </w:rPr>
            </w:pPr>
          </w:p>
        </w:tc>
      </w:tr>
      <w:tr w:rsidR="000E0867" w:rsidRPr="001141C9" w14:paraId="377E09D6" w14:textId="77777777" w:rsidTr="002701BF">
        <w:trPr>
          <w:jc w:val="center"/>
        </w:trPr>
        <w:tc>
          <w:tcPr>
            <w:tcW w:w="3009" w:type="dxa"/>
            <w:tcBorders>
              <w:top w:val="nil"/>
              <w:left w:val="single" w:sz="4" w:space="0" w:color="auto"/>
              <w:bottom w:val="nil"/>
              <w:right w:val="single" w:sz="4" w:space="0" w:color="auto"/>
            </w:tcBorders>
            <w:vAlign w:val="center"/>
          </w:tcPr>
          <w:p w14:paraId="49395B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87749A9" w14:textId="77777777" w:rsidR="000E0867" w:rsidRPr="001141C9" w:rsidRDefault="000E0867" w:rsidP="005249CD">
            <w:pPr>
              <w:pStyle w:val="TAC"/>
              <w:rPr>
                <w:szCs w:val="18"/>
              </w:rPr>
            </w:pPr>
            <w:r>
              <w:rPr>
                <w:lang w:eastAsia="zh-CN"/>
              </w:rPr>
              <w:t>CA_n78(2A)</w:t>
            </w:r>
          </w:p>
        </w:tc>
        <w:tc>
          <w:tcPr>
            <w:tcW w:w="1428" w:type="dxa"/>
            <w:tcBorders>
              <w:left w:val="single" w:sz="4" w:space="0" w:color="auto"/>
              <w:right w:val="single" w:sz="4" w:space="0" w:color="auto"/>
            </w:tcBorders>
            <w:vAlign w:val="center"/>
          </w:tcPr>
          <w:p w14:paraId="5351B94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13DAD51"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2EABB5" w14:textId="77777777" w:rsidR="000E0867" w:rsidRPr="001141C9" w:rsidRDefault="000E0867" w:rsidP="005249CD">
            <w:pPr>
              <w:pStyle w:val="TAC"/>
              <w:rPr>
                <w:lang w:eastAsia="zh-CN"/>
              </w:rPr>
            </w:pPr>
          </w:p>
        </w:tc>
      </w:tr>
      <w:tr w:rsidR="000E0867" w:rsidRPr="001141C9" w14:paraId="71CFC770" w14:textId="77777777" w:rsidTr="002701BF">
        <w:trPr>
          <w:jc w:val="center"/>
        </w:trPr>
        <w:tc>
          <w:tcPr>
            <w:tcW w:w="3009" w:type="dxa"/>
            <w:tcBorders>
              <w:top w:val="nil"/>
              <w:left w:val="single" w:sz="4" w:space="0" w:color="auto"/>
              <w:bottom w:val="nil"/>
              <w:right w:val="single" w:sz="4" w:space="0" w:color="auto"/>
            </w:tcBorders>
            <w:vAlign w:val="center"/>
          </w:tcPr>
          <w:p w14:paraId="794C15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EE63F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7E07F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8049E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430DE5F" w14:textId="77777777" w:rsidR="000E0867" w:rsidRPr="001141C9" w:rsidRDefault="000E0867" w:rsidP="005249CD">
            <w:pPr>
              <w:pStyle w:val="TAC"/>
              <w:rPr>
                <w:lang w:eastAsia="zh-CN"/>
              </w:rPr>
            </w:pPr>
          </w:p>
        </w:tc>
      </w:tr>
      <w:tr w:rsidR="000E0867" w:rsidRPr="001141C9" w14:paraId="5A2852A2" w14:textId="77777777" w:rsidTr="002701BF">
        <w:trPr>
          <w:jc w:val="center"/>
        </w:trPr>
        <w:tc>
          <w:tcPr>
            <w:tcW w:w="3009" w:type="dxa"/>
            <w:tcBorders>
              <w:top w:val="nil"/>
              <w:left w:val="single" w:sz="4" w:space="0" w:color="auto"/>
              <w:bottom w:val="nil"/>
              <w:right w:val="single" w:sz="4" w:space="0" w:color="auto"/>
            </w:tcBorders>
            <w:vAlign w:val="center"/>
          </w:tcPr>
          <w:p w14:paraId="4B23073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9D919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B4571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7EA09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09E2BAE3" w14:textId="77777777" w:rsidR="000E0867" w:rsidRPr="001141C9" w:rsidRDefault="000E0867" w:rsidP="005249CD">
            <w:pPr>
              <w:pStyle w:val="TAC"/>
              <w:rPr>
                <w:lang w:eastAsia="zh-CN"/>
              </w:rPr>
            </w:pPr>
          </w:p>
        </w:tc>
      </w:tr>
      <w:tr w:rsidR="000E0867" w:rsidRPr="001141C9" w14:paraId="717222B2" w14:textId="77777777" w:rsidTr="002701BF">
        <w:trPr>
          <w:jc w:val="center"/>
        </w:trPr>
        <w:tc>
          <w:tcPr>
            <w:tcW w:w="3009" w:type="dxa"/>
            <w:tcBorders>
              <w:top w:val="nil"/>
              <w:left w:val="single" w:sz="4" w:space="0" w:color="auto"/>
              <w:bottom w:val="nil"/>
              <w:right w:val="single" w:sz="4" w:space="0" w:color="auto"/>
            </w:tcBorders>
            <w:vAlign w:val="center"/>
          </w:tcPr>
          <w:p w14:paraId="57F6E53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5C4836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4EF24CD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07A3A41"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C19B644" w14:textId="77777777" w:rsidR="000E0867" w:rsidRPr="001141C9" w:rsidRDefault="000E0867" w:rsidP="005249CD">
            <w:pPr>
              <w:pStyle w:val="TAC"/>
              <w:rPr>
                <w:lang w:eastAsia="zh-CN"/>
              </w:rPr>
            </w:pPr>
            <w:r>
              <w:rPr>
                <w:lang w:eastAsia="zh-CN"/>
              </w:rPr>
              <w:t>1</w:t>
            </w:r>
          </w:p>
        </w:tc>
      </w:tr>
      <w:tr w:rsidR="000E0867" w:rsidRPr="001141C9" w14:paraId="54CE61C5" w14:textId="77777777" w:rsidTr="002701BF">
        <w:trPr>
          <w:jc w:val="center"/>
        </w:trPr>
        <w:tc>
          <w:tcPr>
            <w:tcW w:w="3009" w:type="dxa"/>
            <w:tcBorders>
              <w:top w:val="nil"/>
              <w:left w:val="single" w:sz="4" w:space="0" w:color="auto"/>
              <w:bottom w:val="nil"/>
              <w:right w:val="single" w:sz="4" w:space="0" w:color="auto"/>
            </w:tcBorders>
            <w:vAlign w:val="center"/>
          </w:tcPr>
          <w:p w14:paraId="42A9F8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A5BD8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652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6B5B667"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4232EFD" w14:textId="77777777" w:rsidR="000E0867" w:rsidRPr="001141C9" w:rsidRDefault="000E0867" w:rsidP="005249CD">
            <w:pPr>
              <w:pStyle w:val="TAC"/>
              <w:rPr>
                <w:lang w:eastAsia="zh-CN"/>
              </w:rPr>
            </w:pPr>
          </w:p>
        </w:tc>
      </w:tr>
      <w:tr w:rsidR="000E0867" w:rsidRPr="001141C9" w14:paraId="1DB8BA92" w14:textId="77777777" w:rsidTr="002701BF">
        <w:trPr>
          <w:jc w:val="center"/>
        </w:trPr>
        <w:tc>
          <w:tcPr>
            <w:tcW w:w="3009" w:type="dxa"/>
            <w:tcBorders>
              <w:top w:val="nil"/>
              <w:left w:val="single" w:sz="4" w:space="0" w:color="auto"/>
              <w:bottom w:val="nil"/>
              <w:right w:val="single" w:sz="4" w:space="0" w:color="auto"/>
            </w:tcBorders>
            <w:vAlign w:val="center"/>
          </w:tcPr>
          <w:p w14:paraId="0C89B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10879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2F5B78"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3ED4BE5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9809B3" w14:textId="77777777" w:rsidR="000E0867" w:rsidRPr="001141C9" w:rsidRDefault="000E0867" w:rsidP="005249CD">
            <w:pPr>
              <w:pStyle w:val="TAC"/>
              <w:rPr>
                <w:lang w:eastAsia="zh-CN"/>
              </w:rPr>
            </w:pPr>
          </w:p>
        </w:tc>
      </w:tr>
      <w:tr w:rsidR="000E0867" w:rsidRPr="001141C9" w14:paraId="08CD5B4C" w14:textId="77777777" w:rsidTr="002701BF">
        <w:trPr>
          <w:jc w:val="center"/>
        </w:trPr>
        <w:tc>
          <w:tcPr>
            <w:tcW w:w="3009" w:type="dxa"/>
            <w:tcBorders>
              <w:top w:val="nil"/>
              <w:left w:val="single" w:sz="4" w:space="0" w:color="auto"/>
              <w:bottom w:val="nil"/>
              <w:right w:val="single" w:sz="4" w:space="0" w:color="auto"/>
            </w:tcBorders>
            <w:vAlign w:val="center"/>
          </w:tcPr>
          <w:p w14:paraId="52DA4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02D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2CA79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6B26350D"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33CE34D3" w14:textId="77777777" w:rsidR="000E0867" w:rsidRPr="001141C9" w:rsidRDefault="000E0867" w:rsidP="005249CD">
            <w:pPr>
              <w:pStyle w:val="TAC"/>
              <w:rPr>
                <w:lang w:eastAsia="zh-CN"/>
              </w:rPr>
            </w:pPr>
          </w:p>
        </w:tc>
      </w:tr>
      <w:tr w:rsidR="000E0867" w:rsidRPr="001141C9" w14:paraId="27316E1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934218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FF693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8776D1"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4E60DAA"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28A6EF27" w14:textId="77777777" w:rsidR="000E0867" w:rsidRPr="001141C9" w:rsidRDefault="000E0867" w:rsidP="005249CD">
            <w:pPr>
              <w:pStyle w:val="TAC"/>
              <w:rPr>
                <w:lang w:eastAsia="zh-CN"/>
              </w:rPr>
            </w:pPr>
          </w:p>
        </w:tc>
      </w:tr>
      <w:tr w:rsidR="000E0867" w:rsidRPr="001141C9" w14:paraId="791B09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E58D6F9" w14:textId="77777777" w:rsidR="000E0867" w:rsidRPr="001141C9" w:rsidRDefault="000E0867" w:rsidP="005249CD">
            <w:pPr>
              <w:pStyle w:val="TAC"/>
            </w:pPr>
            <w:r w:rsidRPr="001141C9">
              <w:rPr>
                <w:lang w:eastAsia="zh-CN"/>
              </w:rPr>
              <w:t>CA_n1A-n3B-n7B-n26(2A)-n78C</w:t>
            </w:r>
          </w:p>
        </w:tc>
        <w:tc>
          <w:tcPr>
            <w:tcW w:w="3019" w:type="dxa"/>
            <w:tcBorders>
              <w:top w:val="single" w:sz="4" w:space="0" w:color="auto"/>
              <w:left w:val="single" w:sz="4" w:space="0" w:color="auto"/>
              <w:bottom w:val="nil"/>
              <w:right w:val="single" w:sz="4" w:space="0" w:color="auto"/>
            </w:tcBorders>
            <w:vAlign w:val="center"/>
          </w:tcPr>
          <w:p w14:paraId="213BE2E7" w14:textId="77777777" w:rsidR="000E0867" w:rsidRPr="001141C9" w:rsidRDefault="000E0867" w:rsidP="005249CD">
            <w:pPr>
              <w:pStyle w:val="TAC"/>
              <w:rPr>
                <w:lang w:eastAsia="zh-CN"/>
              </w:rPr>
            </w:pPr>
            <w:r w:rsidRPr="001141C9">
              <w:rPr>
                <w:lang w:eastAsia="zh-CN"/>
              </w:rPr>
              <w:t>CA_n1A-n3A</w:t>
            </w:r>
          </w:p>
          <w:p w14:paraId="117C8699" w14:textId="77777777" w:rsidR="000E0867" w:rsidRPr="001141C9" w:rsidRDefault="000E0867" w:rsidP="005249CD">
            <w:pPr>
              <w:pStyle w:val="TAC"/>
              <w:rPr>
                <w:lang w:eastAsia="zh-CN"/>
              </w:rPr>
            </w:pPr>
            <w:r w:rsidRPr="001141C9">
              <w:rPr>
                <w:lang w:eastAsia="zh-CN"/>
              </w:rPr>
              <w:t>CA_n1A-n26A</w:t>
            </w:r>
          </w:p>
          <w:p w14:paraId="7144446A" w14:textId="77777777" w:rsidR="000E0867" w:rsidRPr="001141C9" w:rsidRDefault="000E0867" w:rsidP="005249CD">
            <w:pPr>
              <w:pStyle w:val="TAC"/>
              <w:rPr>
                <w:lang w:eastAsia="zh-CN"/>
              </w:rPr>
            </w:pPr>
            <w:r w:rsidRPr="001141C9">
              <w:rPr>
                <w:lang w:eastAsia="zh-CN"/>
              </w:rPr>
              <w:t>CA_n1A-n7A</w:t>
            </w:r>
          </w:p>
          <w:p w14:paraId="6301967C" w14:textId="77777777" w:rsidR="000E0867" w:rsidRPr="001141C9" w:rsidRDefault="000E0867" w:rsidP="005249CD">
            <w:pPr>
              <w:pStyle w:val="TAC"/>
              <w:rPr>
                <w:lang w:eastAsia="zh-CN"/>
              </w:rPr>
            </w:pPr>
            <w:r w:rsidRPr="001141C9">
              <w:rPr>
                <w:lang w:eastAsia="zh-CN"/>
              </w:rPr>
              <w:t>CA_n1A-n78A</w:t>
            </w:r>
          </w:p>
          <w:p w14:paraId="4EF6F62D" w14:textId="77777777" w:rsidR="000E0867" w:rsidRPr="001141C9" w:rsidRDefault="000E0867" w:rsidP="005249CD">
            <w:pPr>
              <w:pStyle w:val="TAC"/>
              <w:rPr>
                <w:lang w:eastAsia="zh-CN"/>
              </w:rPr>
            </w:pPr>
            <w:r w:rsidRPr="001141C9">
              <w:rPr>
                <w:lang w:eastAsia="zh-CN"/>
              </w:rPr>
              <w:t>CA_n3A-n26A</w:t>
            </w:r>
          </w:p>
          <w:p w14:paraId="734F0219" w14:textId="77777777" w:rsidR="000E0867" w:rsidRPr="001141C9" w:rsidRDefault="000E0867" w:rsidP="005249CD">
            <w:pPr>
              <w:pStyle w:val="TAC"/>
              <w:rPr>
                <w:lang w:eastAsia="zh-CN"/>
              </w:rPr>
            </w:pPr>
            <w:r w:rsidRPr="001141C9">
              <w:rPr>
                <w:lang w:eastAsia="zh-CN"/>
              </w:rPr>
              <w:t>CA_n3A-n7A</w:t>
            </w:r>
          </w:p>
          <w:p w14:paraId="39106C8C" w14:textId="77777777" w:rsidR="000E0867" w:rsidRPr="001141C9" w:rsidRDefault="000E0867" w:rsidP="005249CD">
            <w:pPr>
              <w:pStyle w:val="TAC"/>
              <w:rPr>
                <w:lang w:eastAsia="zh-CN"/>
              </w:rPr>
            </w:pPr>
            <w:r w:rsidRPr="001141C9">
              <w:rPr>
                <w:lang w:eastAsia="zh-CN"/>
              </w:rPr>
              <w:t>CA_n3A-n78A</w:t>
            </w:r>
          </w:p>
          <w:p w14:paraId="46210D40" w14:textId="77777777" w:rsidR="000E0867" w:rsidRPr="001141C9" w:rsidRDefault="000E0867" w:rsidP="005249CD">
            <w:pPr>
              <w:pStyle w:val="TAC"/>
              <w:rPr>
                <w:lang w:eastAsia="zh-CN"/>
              </w:rPr>
            </w:pPr>
            <w:r w:rsidRPr="001141C9">
              <w:rPr>
                <w:lang w:eastAsia="zh-CN"/>
              </w:rPr>
              <w:t>CA_n7A-n26A</w:t>
            </w:r>
          </w:p>
          <w:p w14:paraId="7D063AA5" w14:textId="77777777" w:rsidR="000E0867" w:rsidRPr="001141C9" w:rsidRDefault="000E0867" w:rsidP="005249CD">
            <w:pPr>
              <w:pStyle w:val="TAC"/>
              <w:rPr>
                <w:lang w:eastAsia="zh-CN"/>
              </w:rPr>
            </w:pPr>
            <w:r w:rsidRPr="001141C9">
              <w:rPr>
                <w:lang w:eastAsia="zh-CN"/>
              </w:rPr>
              <w:t>CA_n26A-n78A</w:t>
            </w:r>
          </w:p>
          <w:p w14:paraId="7304C972" w14:textId="77777777" w:rsidR="000E0867" w:rsidRPr="001141C9" w:rsidRDefault="000E0867" w:rsidP="005249CD">
            <w:pPr>
              <w:pStyle w:val="TAC"/>
              <w:rPr>
                <w:lang w:eastAsia="zh-CN"/>
              </w:rPr>
            </w:pPr>
            <w:r w:rsidRPr="001141C9">
              <w:rPr>
                <w:lang w:eastAsia="zh-CN"/>
              </w:rPr>
              <w:t>CA_n7A-n78A</w:t>
            </w:r>
          </w:p>
          <w:p w14:paraId="19B0FDD9" w14:textId="77777777" w:rsidR="000E0867" w:rsidRPr="001141C9" w:rsidRDefault="000E0867" w:rsidP="005249CD">
            <w:pPr>
              <w:pStyle w:val="TAC"/>
              <w:rPr>
                <w:szCs w:val="18"/>
              </w:rPr>
            </w:pPr>
            <w:r w:rsidRPr="001141C9">
              <w:rPr>
                <w:szCs w:val="18"/>
              </w:rPr>
              <w:t>CA_n7B</w:t>
            </w:r>
          </w:p>
          <w:p w14:paraId="360722CF" w14:textId="77777777" w:rsidR="000E0867" w:rsidRPr="001141C9" w:rsidRDefault="000E0867" w:rsidP="005249CD">
            <w:pPr>
              <w:pStyle w:val="TAC"/>
              <w:rPr>
                <w:szCs w:val="18"/>
              </w:rPr>
            </w:pPr>
            <w:r w:rsidRPr="001141C9">
              <w:rPr>
                <w:szCs w:val="18"/>
              </w:rPr>
              <w:t>CA_n26(2A)</w:t>
            </w:r>
          </w:p>
          <w:p w14:paraId="4ACF22C9"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07764CB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69DE3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87E1C93" w14:textId="77777777" w:rsidR="000E0867" w:rsidRPr="001141C9" w:rsidRDefault="000E0867" w:rsidP="005249CD">
            <w:pPr>
              <w:pStyle w:val="TAC"/>
              <w:rPr>
                <w:lang w:eastAsia="zh-CN"/>
              </w:rPr>
            </w:pPr>
            <w:r w:rsidRPr="001141C9">
              <w:rPr>
                <w:lang w:eastAsia="zh-CN"/>
              </w:rPr>
              <w:t>0</w:t>
            </w:r>
          </w:p>
        </w:tc>
      </w:tr>
      <w:tr w:rsidR="000E0867" w:rsidRPr="001141C9" w14:paraId="4EC7A25A" w14:textId="77777777" w:rsidTr="002701BF">
        <w:trPr>
          <w:jc w:val="center"/>
        </w:trPr>
        <w:tc>
          <w:tcPr>
            <w:tcW w:w="3009" w:type="dxa"/>
            <w:tcBorders>
              <w:top w:val="nil"/>
              <w:left w:val="single" w:sz="4" w:space="0" w:color="auto"/>
              <w:bottom w:val="nil"/>
              <w:right w:val="single" w:sz="4" w:space="0" w:color="auto"/>
            </w:tcBorders>
            <w:vAlign w:val="center"/>
          </w:tcPr>
          <w:p w14:paraId="1D3F7C0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86CC6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5D32E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77E3A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D6535A4" w14:textId="77777777" w:rsidR="000E0867" w:rsidRPr="001141C9" w:rsidRDefault="000E0867" w:rsidP="005249CD">
            <w:pPr>
              <w:pStyle w:val="TAC"/>
              <w:rPr>
                <w:lang w:eastAsia="zh-CN"/>
              </w:rPr>
            </w:pPr>
          </w:p>
        </w:tc>
      </w:tr>
      <w:tr w:rsidR="000E0867" w:rsidRPr="001141C9" w14:paraId="02DA91B9" w14:textId="77777777" w:rsidTr="002701BF">
        <w:trPr>
          <w:jc w:val="center"/>
        </w:trPr>
        <w:tc>
          <w:tcPr>
            <w:tcW w:w="3009" w:type="dxa"/>
            <w:tcBorders>
              <w:top w:val="nil"/>
              <w:left w:val="single" w:sz="4" w:space="0" w:color="auto"/>
              <w:bottom w:val="nil"/>
              <w:right w:val="single" w:sz="4" w:space="0" w:color="auto"/>
            </w:tcBorders>
            <w:vAlign w:val="center"/>
          </w:tcPr>
          <w:p w14:paraId="5BAC45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AEDE57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89CB0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83F4EB9"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FBBCE00" w14:textId="77777777" w:rsidR="000E0867" w:rsidRPr="001141C9" w:rsidRDefault="000E0867" w:rsidP="005249CD">
            <w:pPr>
              <w:pStyle w:val="TAC"/>
              <w:rPr>
                <w:lang w:eastAsia="zh-CN"/>
              </w:rPr>
            </w:pPr>
          </w:p>
        </w:tc>
      </w:tr>
      <w:tr w:rsidR="000E0867" w:rsidRPr="001141C9" w14:paraId="7EAE5465" w14:textId="77777777" w:rsidTr="002701BF">
        <w:trPr>
          <w:jc w:val="center"/>
        </w:trPr>
        <w:tc>
          <w:tcPr>
            <w:tcW w:w="3009" w:type="dxa"/>
            <w:tcBorders>
              <w:top w:val="nil"/>
              <w:left w:val="single" w:sz="4" w:space="0" w:color="auto"/>
              <w:bottom w:val="nil"/>
              <w:right w:val="single" w:sz="4" w:space="0" w:color="auto"/>
            </w:tcBorders>
            <w:vAlign w:val="center"/>
          </w:tcPr>
          <w:p w14:paraId="16151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310FA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31C84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ADDA430"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3F08F18" w14:textId="77777777" w:rsidR="000E0867" w:rsidRPr="001141C9" w:rsidRDefault="000E0867" w:rsidP="005249CD">
            <w:pPr>
              <w:pStyle w:val="TAC"/>
              <w:rPr>
                <w:lang w:eastAsia="zh-CN"/>
              </w:rPr>
            </w:pPr>
          </w:p>
        </w:tc>
      </w:tr>
      <w:tr w:rsidR="000E0867" w:rsidRPr="001141C9" w14:paraId="3816CA5F" w14:textId="77777777" w:rsidTr="002701BF">
        <w:trPr>
          <w:jc w:val="center"/>
        </w:trPr>
        <w:tc>
          <w:tcPr>
            <w:tcW w:w="3009" w:type="dxa"/>
            <w:tcBorders>
              <w:top w:val="nil"/>
              <w:left w:val="single" w:sz="4" w:space="0" w:color="auto"/>
              <w:bottom w:val="nil"/>
              <w:right w:val="single" w:sz="4" w:space="0" w:color="auto"/>
            </w:tcBorders>
            <w:vAlign w:val="center"/>
          </w:tcPr>
          <w:p w14:paraId="00E8AE3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71244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8910D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9578F6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F24211A" w14:textId="77777777" w:rsidR="000E0867" w:rsidRPr="001141C9" w:rsidRDefault="000E0867" w:rsidP="005249CD">
            <w:pPr>
              <w:pStyle w:val="TAC"/>
              <w:rPr>
                <w:lang w:eastAsia="zh-CN"/>
              </w:rPr>
            </w:pPr>
          </w:p>
        </w:tc>
      </w:tr>
      <w:tr w:rsidR="000E0867" w:rsidRPr="001141C9" w14:paraId="0030D891" w14:textId="77777777" w:rsidTr="002701BF">
        <w:trPr>
          <w:jc w:val="center"/>
        </w:trPr>
        <w:tc>
          <w:tcPr>
            <w:tcW w:w="3009" w:type="dxa"/>
            <w:tcBorders>
              <w:top w:val="nil"/>
              <w:left w:val="single" w:sz="4" w:space="0" w:color="auto"/>
              <w:bottom w:val="nil"/>
              <w:right w:val="single" w:sz="4" w:space="0" w:color="auto"/>
            </w:tcBorders>
            <w:vAlign w:val="center"/>
          </w:tcPr>
          <w:p w14:paraId="5D5E75E0"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BDD0AA3"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9EDD726"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74638EAA"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650300" w14:textId="77777777" w:rsidR="000E0867" w:rsidRPr="001141C9" w:rsidRDefault="000E0867" w:rsidP="005249CD">
            <w:pPr>
              <w:pStyle w:val="TAC"/>
              <w:rPr>
                <w:lang w:eastAsia="zh-CN"/>
              </w:rPr>
            </w:pPr>
            <w:r>
              <w:rPr>
                <w:lang w:eastAsia="zh-CN"/>
              </w:rPr>
              <w:t>1</w:t>
            </w:r>
          </w:p>
        </w:tc>
      </w:tr>
      <w:tr w:rsidR="000E0867" w:rsidRPr="001141C9" w14:paraId="0C8ACC19" w14:textId="77777777" w:rsidTr="002701BF">
        <w:trPr>
          <w:jc w:val="center"/>
        </w:trPr>
        <w:tc>
          <w:tcPr>
            <w:tcW w:w="3009" w:type="dxa"/>
            <w:tcBorders>
              <w:top w:val="nil"/>
              <w:left w:val="single" w:sz="4" w:space="0" w:color="auto"/>
              <w:bottom w:val="nil"/>
              <w:right w:val="single" w:sz="4" w:space="0" w:color="auto"/>
            </w:tcBorders>
            <w:vAlign w:val="center"/>
          </w:tcPr>
          <w:p w14:paraId="6CF0E3A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5B5C1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E9749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629A2C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656D734" w14:textId="77777777" w:rsidR="000E0867" w:rsidRPr="001141C9" w:rsidRDefault="000E0867" w:rsidP="005249CD">
            <w:pPr>
              <w:pStyle w:val="TAC"/>
              <w:rPr>
                <w:lang w:eastAsia="zh-CN"/>
              </w:rPr>
            </w:pPr>
          </w:p>
        </w:tc>
      </w:tr>
      <w:tr w:rsidR="000E0867" w:rsidRPr="001141C9" w14:paraId="15AE8AFF" w14:textId="77777777" w:rsidTr="002701BF">
        <w:trPr>
          <w:jc w:val="center"/>
        </w:trPr>
        <w:tc>
          <w:tcPr>
            <w:tcW w:w="3009" w:type="dxa"/>
            <w:tcBorders>
              <w:top w:val="nil"/>
              <w:left w:val="single" w:sz="4" w:space="0" w:color="auto"/>
              <w:bottom w:val="nil"/>
              <w:right w:val="single" w:sz="4" w:space="0" w:color="auto"/>
            </w:tcBorders>
            <w:vAlign w:val="center"/>
          </w:tcPr>
          <w:p w14:paraId="43C4854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3965A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5FDC3B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5349E340"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549FE8B0" w14:textId="77777777" w:rsidR="000E0867" w:rsidRPr="001141C9" w:rsidRDefault="000E0867" w:rsidP="005249CD">
            <w:pPr>
              <w:pStyle w:val="TAC"/>
              <w:rPr>
                <w:lang w:eastAsia="zh-CN"/>
              </w:rPr>
            </w:pPr>
          </w:p>
        </w:tc>
      </w:tr>
      <w:tr w:rsidR="000E0867" w:rsidRPr="001141C9" w14:paraId="36B0777F" w14:textId="77777777" w:rsidTr="002701BF">
        <w:trPr>
          <w:jc w:val="center"/>
        </w:trPr>
        <w:tc>
          <w:tcPr>
            <w:tcW w:w="3009" w:type="dxa"/>
            <w:tcBorders>
              <w:top w:val="nil"/>
              <w:left w:val="single" w:sz="4" w:space="0" w:color="auto"/>
              <w:bottom w:val="nil"/>
              <w:right w:val="single" w:sz="4" w:space="0" w:color="auto"/>
            </w:tcBorders>
            <w:vAlign w:val="center"/>
          </w:tcPr>
          <w:p w14:paraId="641711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3F63D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8A8C56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DAACD8C"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1C9C63E1" w14:textId="77777777" w:rsidR="000E0867" w:rsidRPr="001141C9" w:rsidRDefault="000E0867" w:rsidP="005249CD">
            <w:pPr>
              <w:pStyle w:val="TAC"/>
              <w:rPr>
                <w:lang w:eastAsia="zh-CN"/>
              </w:rPr>
            </w:pPr>
          </w:p>
        </w:tc>
      </w:tr>
      <w:tr w:rsidR="000E0867" w:rsidRPr="001141C9" w14:paraId="38717B7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AE504E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EFABE0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581842"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2A78B66"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09B7F5B" w14:textId="77777777" w:rsidR="000E0867" w:rsidRPr="001141C9" w:rsidRDefault="000E0867" w:rsidP="005249CD">
            <w:pPr>
              <w:pStyle w:val="TAC"/>
              <w:rPr>
                <w:lang w:eastAsia="zh-CN"/>
              </w:rPr>
            </w:pPr>
          </w:p>
        </w:tc>
      </w:tr>
      <w:tr w:rsidR="000E0867" w:rsidRPr="001141C9" w14:paraId="295876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49B0B13" w14:textId="77777777" w:rsidR="000E0867" w:rsidRPr="001141C9" w:rsidRDefault="000E0867" w:rsidP="005249CD">
            <w:pPr>
              <w:pStyle w:val="TAC"/>
            </w:pPr>
            <w:r w:rsidRPr="001141C9">
              <w:rPr>
                <w:lang w:eastAsia="zh-CN"/>
              </w:rPr>
              <w:t>CA_n1A-n3A-n7B-n26A-n78A</w:t>
            </w:r>
          </w:p>
        </w:tc>
        <w:tc>
          <w:tcPr>
            <w:tcW w:w="3019" w:type="dxa"/>
            <w:tcBorders>
              <w:top w:val="single" w:sz="4" w:space="0" w:color="auto"/>
              <w:left w:val="single" w:sz="4" w:space="0" w:color="auto"/>
              <w:bottom w:val="nil"/>
              <w:right w:val="single" w:sz="4" w:space="0" w:color="auto"/>
            </w:tcBorders>
            <w:vAlign w:val="center"/>
          </w:tcPr>
          <w:p w14:paraId="7B04DF98" w14:textId="77777777" w:rsidR="000E0867" w:rsidRPr="001141C9" w:rsidRDefault="000E0867" w:rsidP="005249CD">
            <w:pPr>
              <w:pStyle w:val="TAC"/>
              <w:rPr>
                <w:lang w:eastAsia="zh-CN"/>
              </w:rPr>
            </w:pPr>
            <w:r w:rsidRPr="001141C9">
              <w:rPr>
                <w:lang w:eastAsia="zh-CN"/>
              </w:rPr>
              <w:t>CA_n1A-n3A</w:t>
            </w:r>
          </w:p>
          <w:p w14:paraId="0502C8A0" w14:textId="77777777" w:rsidR="000E0867" w:rsidRPr="001141C9" w:rsidRDefault="000E0867" w:rsidP="005249CD">
            <w:pPr>
              <w:pStyle w:val="TAC"/>
              <w:rPr>
                <w:lang w:eastAsia="zh-CN"/>
              </w:rPr>
            </w:pPr>
            <w:r w:rsidRPr="001141C9">
              <w:rPr>
                <w:lang w:eastAsia="zh-CN"/>
              </w:rPr>
              <w:t>CA_n1A-n26A</w:t>
            </w:r>
          </w:p>
          <w:p w14:paraId="56D76615" w14:textId="77777777" w:rsidR="000E0867" w:rsidRPr="001141C9" w:rsidRDefault="000E0867" w:rsidP="005249CD">
            <w:pPr>
              <w:pStyle w:val="TAC"/>
              <w:rPr>
                <w:lang w:eastAsia="zh-CN"/>
              </w:rPr>
            </w:pPr>
            <w:r w:rsidRPr="001141C9">
              <w:rPr>
                <w:lang w:eastAsia="zh-CN"/>
              </w:rPr>
              <w:t>CA_n1A-n7A</w:t>
            </w:r>
          </w:p>
          <w:p w14:paraId="20742A2B" w14:textId="77777777" w:rsidR="000E0867" w:rsidRPr="001141C9" w:rsidRDefault="000E0867" w:rsidP="005249CD">
            <w:pPr>
              <w:pStyle w:val="TAC"/>
              <w:rPr>
                <w:lang w:eastAsia="zh-CN"/>
              </w:rPr>
            </w:pPr>
            <w:r w:rsidRPr="001141C9">
              <w:rPr>
                <w:lang w:eastAsia="zh-CN"/>
              </w:rPr>
              <w:t>CA_n1A-n78A</w:t>
            </w:r>
          </w:p>
          <w:p w14:paraId="238274BC" w14:textId="77777777" w:rsidR="000E0867" w:rsidRPr="001141C9" w:rsidRDefault="000E0867" w:rsidP="005249CD">
            <w:pPr>
              <w:pStyle w:val="TAC"/>
              <w:rPr>
                <w:lang w:eastAsia="zh-CN"/>
              </w:rPr>
            </w:pPr>
            <w:r w:rsidRPr="001141C9">
              <w:rPr>
                <w:lang w:eastAsia="zh-CN"/>
              </w:rPr>
              <w:t>CA_n3A-n26A</w:t>
            </w:r>
          </w:p>
          <w:p w14:paraId="5EC52437" w14:textId="77777777" w:rsidR="000E0867" w:rsidRPr="001141C9" w:rsidRDefault="000E0867" w:rsidP="005249CD">
            <w:pPr>
              <w:pStyle w:val="TAC"/>
              <w:rPr>
                <w:lang w:eastAsia="zh-CN"/>
              </w:rPr>
            </w:pPr>
            <w:r w:rsidRPr="001141C9">
              <w:rPr>
                <w:lang w:eastAsia="zh-CN"/>
              </w:rPr>
              <w:t>CA_n3A-n7A</w:t>
            </w:r>
          </w:p>
          <w:p w14:paraId="4C0B3C9A" w14:textId="77777777" w:rsidR="000E0867" w:rsidRPr="001141C9" w:rsidRDefault="000E0867" w:rsidP="005249CD">
            <w:pPr>
              <w:pStyle w:val="TAC"/>
              <w:rPr>
                <w:lang w:eastAsia="zh-CN"/>
              </w:rPr>
            </w:pPr>
            <w:r w:rsidRPr="001141C9">
              <w:rPr>
                <w:lang w:eastAsia="zh-CN"/>
              </w:rPr>
              <w:t>CA_n3A-n78A</w:t>
            </w:r>
          </w:p>
          <w:p w14:paraId="6620CBFD" w14:textId="77777777" w:rsidR="000E0867" w:rsidRPr="001141C9" w:rsidRDefault="000E0867" w:rsidP="005249CD">
            <w:pPr>
              <w:pStyle w:val="TAC"/>
              <w:rPr>
                <w:lang w:eastAsia="zh-CN"/>
              </w:rPr>
            </w:pPr>
            <w:r w:rsidRPr="001141C9">
              <w:rPr>
                <w:lang w:eastAsia="zh-CN"/>
              </w:rPr>
              <w:t>CA_n7A-n26A</w:t>
            </w:r>
          </w:p>
          <w:p w14:paraId="133EA645" w14:textId="77777777" w:rsidR="000E0867" w:rsidRPr="001141C9" w:rsidRDefault="000E0867" w:rsidP="005249CD">
            <w:pPr>
              <w:pStyle w:val="TAC"/>
              <w:rPr>
                <w:lang w:eastAsia="zh-CN"/>
              </w:rPr>
            </w:pPr>
            <w:r w:rsidRPr="001141C9">
              <w:rPr>
                <w:lang w:eastAsia="zh-CN"/>
              </w:rPr>
              <w:t>CA_n26A-n78A</w:t>
            </w:r>
          </w:p>
          <w:p w14:paraId="657D541F" w14:textId="77777777" w:rsidR="000E0867" w:rsidRPr="001141C9" w:rsidRDefault="000E0867" w:rsidP="005249CD">
            <w:pPr>
              <w:pStyle w:val="TAC"/>
              <w:rPr>
                <w:lang w:eastAsia="zh-CN"/>
              </w:rPr>
            </w:pPr>
            <w:r w:rsidRPr="001141C9">
              <w:rPr>
                <w:lang w:eastAsia="zh-CN"/>
              </w:rPr>
              <w:t>CA_n7A-n78A</w:t>
            </w:r>
          </w:p>
          <w:p w14:paraId="141105C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C18497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AC7125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217E27C" w14:textId="77777777" w:rsidR="000E0867" w:rsidRPr="001141C9" w:rsidRDefault="000E0867" w:rsidP="005249CD">
            <w:pPr>
              <w:pStyle w:val="TAC"/>
              <w:rPr>
                <w:lang w:eastAsia="zh-CN"/>
              </w:rPr>
            </w:pPr>
            <w:r w:rsidRPr="001141C9">
              <w:rPr>
                <w:lang w:eastAsia="zh-CN"/>
              </w:rPr>
              <w:t>0</w:t>
            </w:r>
          </w:p>
        </w:tc>
      </w:tr>
      <w:tr w:rsidR="000E0867" w:rsidRPr="001141C9" w14:paraId="745C2FCC" w14:textId="77777777" w:rsidTr="002701BF">
        <w:trPr>
          <w:jc w:val="center"/>
        </w:trPr>
        <w:tc>
          <w:tcPr>
            <w:tcW w:w="3009" w:type="dxa"/>
            <w:tcBorders>
              <w:top w:val="nil"/>
              <w:left w:val="single" w:sz="4" w:space="0" w:color="auto"/>
              <w:bottom w:val="nil"/>
              <w:right w:val="single" w:sz="4" w:space="0" w:color="auto"/>
            </w:tcBorders>
            <w:vAlign w:val="center"/>
          </w:tcPr>
          <w:p w14:paraId="41B99E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1357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6BED5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7D12C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22460C8D" w14:textId="77777777" w:rsidR="000E0867" w:rsidRPr="001141C9" w:rsidRDefault="000E0867" w:rsidP="005249CD">
            <w:pPr>
              <w:pStyle w:val="TAC"/>
              <w:rPr>
                <w:lang w:eastAsia="zh-CN"/>
              </w:rPr>
            </w:pPr>
          </w:p>
        </w:tc>
      </w:tr>
      <w:tr w:rsidR="000E0867" w:rsidRPr="001141C9" w14:paraId="0639D179" w14:textId="77777777" w:rsidTr="002701BF">
        <w:trPr>
          <w:jc w:val="center"/>
        </w:trPr>
        <w:tc>
          <w:tcPr>
            <w:tcW w:w="3009" w:type="dxa"/>
            <w:tcBorders>
              <w:top w:val="nil"/>
              <w:left w:val="single" w:sz="4" w:space="0" w:color="auto"/>
              <w:bottom w:val="nil"/>
              <w:right w:val="single" w:sz="4" w:space="0" w:color="auto"/>
            </w:tcBorders>
            <w:vAlign w:val="center"/>
          </w:tcPr>
          <w:p w14:paraId="0FA296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6AF9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2010469"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C12D156"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8F5BBFD" w14:textId="77777777" w:rsidR="000E0867" w:rsidRPr="001141C9" w:rsidRDefault="000E0867" w:rsidP="005249CD">
            <w:pPr>
              <w:pStyle w:val="TAC"/>
              <w:rPr>
                <w:lang w:eastAsia="zh-CN"/>
              </w:rPr>
            </w:pPr>
          </w:p>
        </w:tc>
      </w:tr>
      <w:tr w:rsidR="000E0867" w:rsidRPr="001141C9" w14:paraId="6E137F3A" w14:textId="77777777" w:rsidTr="002701BF">
        <w:trPr>
          <w:jc w:val="center"/>
        </w:trPr>
        <w:tc>
          <w:tcPr>
            <w:tcW w:w="3009" w:type="dxa"/>
            <w:tcBorders>
              <w:top w:val="nil"/>
              <w:left w:val="single" w:sz="4" w:space="0" w:color="auto"/>
              <w:bottom w:val="nil"/>
              <w:right w:val="single" w:sz="4" w:space="0" w:color="auto"/>
            </w:tcBorders>
            <w:vAlign w:val="center"/>
          </w:tcPr>
          <w:p w14:paraId="7325CC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221C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966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53FBA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38F36FC4" w14:textId="77777777" w:rsidR="000E0867" w:rsidRPr="001141C9" w:rsidRDefault="000E0867" w:rsidP="005249CD">
            <w:pPr>
              <w:pStyle w:val="TAC"/>
              <w:rPr>
                <w:lang w:eastAsia="zh-CN"/>
              </w:rPr>
            </w:pPr>
          </w:p>
        </w:tc>
      </w:tr>
      <w:tr w:rsidR="000E0867" w:rsidRPr="001141C9" w14:paraId="2652324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D04C9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BBDE5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11DD1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B5B7E5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0AB86E" w14:textId="77777777" w:rsidR="000E0867" w:rsidRPr="001141C9" w:rsidRDefault="000E0867" w:rsidP="005249CD">
            <w:pPr>
              <w:pStyle w:val="TAC"/>
              <w:rPr>
                <w:lang w:eastAsia="zh-CN"/>
              </w:rPr>
            </w:pPr>
          </w:p>
        </w:tc>
      </w:tr>
      <w:tr w:rsidR="000E0867" w:rsidRPr="001141C9" w14:paraId="0AD9B03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605B63" w14:textId="77777777" w:rsidR="000E0867" w:rsidRPr="001141C9" w:rsidRDefault="000E0867" w:rsidP="005249CD">
            <w:pPr>
              <w:pStyle w:val="TAC"/>
            </w:pPr>
            <w:r w:rsidRPr="001141C9">
              <w:t>CA_n1A-n3A-n7B-n26(2A)-n78A</w:t>
            </w:r>
          </w:p>
        </w:tc>
        <w:tc>
          <w:tcPr>
            <w:tcW w:w="3019" w:type="dxa"/>
            <w:tcBorders>
              <w:top w:val="single" w:sz="4" w:space="0" w:color="auto"/>
              <w:left w:val="single" w:sz="4" w:space="0" w:color="auto"/>
              <w:bottom w:val="nil"/>
              <w:right w:val="single" w:sz="4" w:space="0" w:color="auto"/>
            </w:tcBorders>
            <w:vAlign w:val="center"/>
          </w:tcPr>
          <w:p w14:paraId="1D9EAD46" w14:textId="77777777" w:rsidR="000E0867" w:rsidRPr="001141C9" w:rsidRDefault="000E0867" w:rsidP="005249CD">
            <w:pPr>
              <w:pStyle w:val="TAC"/>
              <w:rPr>
                <w:lang w:eastAsia="zh-CN"/>
              </w:rPr>
            </w:pPr>
            <w:r w:rsidRPr="001141C9">
              <w:rPr>
                <w:lang w:eastAsia="zh-CN"/>
              </w:rPr>
              <w:t>CA_n1A-n3A</w:t>
            </w:r>
          </w:p>
          <w:p w14:paraId="6B6A14C5" w14:textId="77777777" w:rsidR="000E0867" w:rsidRPr="001141C9" w:rsidRDefault="000E0867" w:rsidP="005249CD">
            <w:pPr>
              <w:pStyle w:val="TAC"/>
              <w:rPr>
                <w:lang w:eastAsia="zh-CN"/>
              </w:rPr>
            </w:pPr>
            <w:r w:rsidRPr="001141C9">
              <w:rPr>
                <w:lang w:eastAsia="zh-CN"/>
              </w:rPr>
              <w:t>CA_n1A-n26A</w:t>
            </w:r>
          </w:p>
          <w:p w14:paraId="5FABA833" w14:textId="77777777" w:rsidR="000E0867" w:rsidRPr="001141C9" w:rsidRDefault="000E0867" w:rsidP="005249CD">
            <w:pPr>
              <w:pStyle w:val="TAC"/>
              <w:rPr>
                <w:lang w:eastAsia="zh-CN"/>
              </w:rPr>
            </w:pPr>
            <w:r w:rsidRPr="001141C9">
              <w:rPr>
                <w:lang w:eastAsia="zh-CN"/>
              </w:rPr>
              <w:t>CA_n1A-n7A</w:t>
            </w:r>
          </w:p>
          <w:p w14:paraId="57609640" w14:textId="77777777" w:rsidR="000E0867" w:rsidRPr="001141C9" w:rsidRDefault="000E0867" w:rsidP="005249CD">
            <w:pPr>
              <w:pStyle w:val="TAC"/>
              <w:rPr>
                <w:lang w:eastAsia="zh-CN"/>
              </w:rPr>
            </w:pPr>
            <w:r w:rsidRPr="001141C9">
              <w:rPr>
                <w:lang w:eastAsia="zh-CN"/>
              </w:rPr>
              <w:t>CA_n1A-n78A</w:t>
            </w:r>
          </w:p>
          <w:p w14:paraId="2F70FA68" w14:textId="77777777" w:rsidR="000E0867" w:rsidRPr="001141C9" w:rsidRDefault="000E0867" w:rsidP="005249CD">
            <w:pPr>
              <w:pStyle w:val="TAC"/>
              <w:rPr>
                <w:lang w:eastAsia="zh-CN"/>
              </w:rPr>
            </w:pPr>
            <w:r w:rsidRPr="001141C9">
              <w:rPr>
                <w:lang w:eastAsia="zh-CN"/>
              </w:rPr>
              <w:t>CA_n3A-n26A</w:t>
            </w:r>
          </w:p>
          <w:p w14:paraId="1C432380" w14:textId="77777777" w:rsidR="000E0867" w:rsidRPr="001141C9" w:rsidRDefault="000E0867" w:rsidP="005249CD">
            <w:pPr>
              <w:pStyle w:val="TAC"/>
              <w:rPr>
                <w:lang w:eastAsia="zh-CN"/>
              </w:rPr>
            </w:pPr>
            <w:r w:rsidRPr="001141C9">
              <w:rPr>
                <w:lang w:eastAsia="zh-CN"/>
              </w:rPr>
              <w:t>CA_n3A-n7A</w:t>
            </w:r>
          </w:p>
          <w:p w14:paraId="56B5B66C" w14:textId="77777777" w:rsidR="000E0867" w:rsidRPr="001141C9" w:rsidRDefault="000E0867" w:rsidP="005249CD">
            <w:pPr>
              <w:pStyle w:val="TAC"/>
              <w:rPr>
                <w:lang w:eastAsia="zh-CN"/>
              </w:rPr>
            </w:pPr>
            <w:r w:rsidRPr="001141C9">
              <w:rPr>
                <w:lang w:eastAsia="zh-CN"/>
              </w:rPr>
              <w:t>CA_n3A-n78A</w:t>
            </w:r>
          </w:p>
          <w:p w14:paraId="14242DAC" w14:textId="77777777" w:rsidR="000E0867" w:rsidRPr="001141C9" w:rsidRDefault="000E0867" w:rsidP="005249CD">
            <w:pPr>
              <w:pStyle w:val="TAC"/>
              <w:rPr>
                <w:lang w:eastAsia="zh-CN"/>
              </w:rPr>
            </w:pPr>
            <w:r w:rsidRPr="001141C9">
              <w:rPr>
                <w:lang w:eastAsia="zh-CN"/>
              </w:rPr>
              <w:t>CA_n7A-n26A</w:t>
            </w:r>
          </w:p>
          <w:p w14:paraId="4AF8CA31" w14:textId="77777777" w:rsidR="000E0867" w:rsidRPr="001141C9" w:rsidRDefault="000E0867" w:rsidP="005249CD">
            <w:pPr>
              <w:pStyle w:val="TAC"/>
              <w:rPr>
                <w:lang w:eastAsia="zh-CN"/>
              </w:rPr>
            </w:pPr>
            <w:r w:rsidRPr="001141C9">
              <w:rPr>
                <w:lang w:eastAsia="zh-CN"/>
              </w:rPr>
              <w:t>CA_n26A-n78A</w:t>
            </w:r>
          </w:p>
          <w:p w14:paraId="4571A82C" w14:textId="77777777" w:rsidR="000E0867" w:rsidRPr="001141C9" w:rsidRDefault="000E0867" w:rsidP="005249CD">
            <w:pPr>
              <w:pStyle w:val="TAC"/>
              <w:rPr>
                <w:lang w:eastAsia="zh-CN"/>
              </w:rPr>
            </w:pPr>
            <w:r w:rsidRPr="001141C9">
              <w:rPr>
                <w:lang w:eastAsia="zh-CN"/>
              </w:rPr>
              <w:t>CA_n7A-n78A</w:t>
            </w:r>
          </w:p>
          <w:p w14:paraId="344D68D1"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8BAE2AF"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497155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31B56B2" w14:textId="77777777" w:rsidR="000E0867" w:rsidRPr="001141C9" w:rsidRDefault="000E0867" w:rsidP="005249CD">
            <w:pPr>
              <w:pStyle w:val="TAC"/>
              <w:rPr>
                <w:lang w:eastAsia="zh-CN"/>
              </w:rPr>
            </w:pPr>
            <w:r w:rsidRPr="001141C9">
              <w:rPr>
                <w:lang w:eastAsia="zh-CN"/>
              </w:rPr>
              <w:t>0</w:t>
            </w:r>
          </w:p>
        </w:tc>
      </w:tr>
      <w:tr w:rsidR="000E0867" w:rsidRPr="001141C9" w14:paraId="42CD9F0F" w14:textId="77777777" w:rsidTr="002701BF">
        <w:trPr>
          <w:jc w:val="center"/>
        </w:trPr>
        <w:tc>
          <w:tcPr>
            <w:tcW w:w="3009" w:type="dxa"/>
            <w:tcBorders>
              <w:top w:val="nil"/>
              <w:left w:val="single" w:sz="4" w:space="0" w:color="auto"/>
              <w:bottom w:val="nil"/>
              <w:right w:val="single" w:sz="4" w:space="0" w:color="auto"/>
            </w:tcBorders>
            <w:vAlign w:val="center"/>
          </w:tcPr>
          <w:p w14:paraId="5C495D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97FACB"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27CF3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E89A60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1B2C8CA" w14:textId="77777777" w:rsidR="000E0867" w:rsidRPr="001141C9" w:rsidRDefault="000E0867" w:rsidP="005249CD">
            <w:pPr>
              <w:pStyle w:val="TAC"/>
              <w:rPr>
                <w:lang w:eastAsia="zh-CN"/>
              </w:rPr>
            </w:pPr>
          </w:p>
        </w:tc>
      </w:tr>
      <w:tr w:rsidR="000E0867" w:rsidRPr="001141C9" w14:paraId="0FD6C04F" w14:textId="77777777" w:rsidTr="002701BF">
        <w:trPr>
          <w:jc w:val="center"/>
        </w:trPr>
        <w:tc>
          <w:tcPr>
            <w:tcW w:w="3009" w:type="dxa"/>
            <w:tcBorders>
              <w:top w:val="nil"/>
              <w:left w:val="single" w:sz="4" w:space="0" w:color="auto"/>
              <w:bottom w:val="nil"/>
              <w:right w:val="single" w:sz="4" w:space="0" w:color="auto"/>
            </w:tcBorders>
            <w:vAlign w:val="center"/>
          </w:tcPr>
          <w:p w14:paraId="655BEC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46F3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7C335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C9F1E3"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451592D" w14:textId="77777777" w:rsidR="000E0867" w:rsidRPr="001141C9" w:rsidRDefault="000E0867" w:rsidP="005249CD">
            <w:pPr>
              <w:pStyle w:val="TAC"/>
              <w:rPr>
                <w:lang w:eastAsia="zh-CN"/>
              </w:rPr>
            </w:pPr>
          </w:p>
        </w:tc>
      </w:tr>
      <w:tr w:rsidR="000E0867" w:rsidRPr="001141C9" w14:paraId="54E9956A" w14:textId="77777777" w:rsidTr="002701BF">
        <w:trPr>
          <w:jc w:val="center"/>
        </w:trPr>
        <w:tc>
          <w:tcPr>
            <w:tcW w:w="3009" w:type="dxa"/>
            <w:tcBorders>
              <w:top w:val="nil"/>
              <w:left w:val="single" w:sz="4" w:space="0" w:color="auto"/>
              <w:bottom w:val="nil"/>
              <w:right w:val="single" w:sz="4" w:space="0" w:color="auto"/>
            </w:tcBorders>
            <w:vAlign w:val="center"/>
          </w:tcPr>
          <w:p w14:paraId="3C9C49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BF730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5ADB415"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3E254DB"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CDE3D7C" w14:textId="77777777" w:rsidR="000E0867" w:rsidRPr="001141C9" w:rsidRDefault="000E0867" w:rsidP="005249CD">
            <w:pPr>
              <w:pStyle w:val="TAC"/>
              <w:rPr>
                <w:lang w:eastAsia="zh-CN"/>
              </w:rPr>
            </w:pPr>
          </w:p>
        </w:tc>
      </w:tr>
      <w:tr w:rsidR="000E0867" w:rsidRPr="001141C9" w14:paraId="3305548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15D5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A8BEB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A934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A49E0D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43B1B6" w14:textId="77777777" w:rsidR="000E0867" w:rsidRPr="001141C9" w:rsidRDefault="000E0867" w:rsidP="005249CD">
            <w:pPr>
              <w:pStyle w:val="TAC"/>
              <w:rPr>
                <w:lang w:eastAsia="zh-CN"/>
              </w:rPr>
            </w:pPr>
          </w:p>
        </w:tc>
      </w:tr>
      <w:tr w:rsidR="000E0867" w:rsidRPr="001141C9" w14:paraId="7009F6B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88AED5" w14:textId="77777777" w:rsidR="000E0867" w:rsidRPr="001141C9" w:rsidRDefault="000E0867" w:rsidP="005249CD">
            <w:pPr>
              <w:pStyle w:val="TAC"/>
            </w:pPr>
            <w:r w:rsidRPr="001141C9">
              <w:rPr>
                <w:lang w:eastAsia="zh-CN"/>
              </w:rPr>
              <w:t>CA_n1A-n3A-n7B-n26A-n78(2A)</w:t>
            </w:r>
          </w:p>
        </w:tc>
        <w:tc>
          <w:tcPr>
            <w:tcW w:w="3019" w:type="dxa"/>
            <w:tcBorders>
              <w:top w:val="single" w:sz="4" w:space="0" w:color="auto"/>
              <w:left w:val="single" w:sz="4" w:space="0" w:color="auto"/>
              <w:bottom w:val="nil"/>
              <w:right w:val="single" w:sz="4" w:space="0" w:color="auto"/>
            </w:tcBorders>
            <w:vAlign w:val="center"/>
          </w:tcPr>
          <w:p w14:paraId="0CA821E2" w14:textId="77777777" w:rsidR="000E0867" w:rsidRPr="001141C9" w:rsidRDefault="000E0867" w:rsidP="005249CD">
            <w:pPr>
              <w:pStyle w:val="TAC"/>
              <w:rPr>
                <w:lang w:eastAsia="zh-CN"/>
              </w:rPr>
            </w:pPr>
            <w:r w:rsidRPr="001141C9">
              <w:rPr>
                <w:lang w:eastAsia="zh-CN"/>
              </w:rPr>
              <w:t>CA_n1A-n3A</w:t>
            </w:r>
          </w:p>
          <w:p w14:paraId="2928A25C" w14:textId="77777777" w:rsidR="000E0867" w:rsidRPr="001141C9" w:rsidRDefault="000E0867" w:rsidP="005249CD">
            <w:pPr>
              <w:pStyle w:val="TAC"/>
              <w:rPr>
                <w:lang w:eastAsia="zh-CN"/>
              </w:rPr>
            </w:pPr>
            <w:r w:rsidRPr="001141C9">
              <w:rPr>
                <w:lang w:eastAsia="zh-CN"/>
              </w:rPr>
              <w:t>CA_n1A-n26A</w:t>
            </w:r>
          </w:p>
          <w:p w14:paraId="16E9734C" w14:textId="77777777" w:rsidR="000E0867" w:rsidRPr="001141C9" w:rsidRDefault="000E0867" w:rsidP="005249CD">
            <w:pPr>
              <w:pStyle w:val="TAC"/>
              <w:rPr>
                <w:lang w:eastAsia="zh-CN"/>
              </w:rPr>
            </w:pPr>
            <w:r w:rsidRPr="001141C9">
              <w:rPr>
                <w:lang w:eastAsia="zh-CN"/>
              </w:rPr>
              <w:t>CA_n1A-n7A</w:t>
            </w:r>
          </w:p>
          <w:p w14:paraId="14F8F637" w14:textId="77777777" w:rsidR="000E0867" w:rsidRPr="001141C9" w:rsidRDefault="000E0867" w:rsidP="005249CD">
            <w:pPr>
              <w:pStyle w:val="TAC"/>
              <w:rPr>
                <w:lang w:eastAsia="zh-CN"/>
              </w:rPr>
            </w:pPr>
            <w:r w:rsidRPr="001141C9">
              <w:rPr>
                <w:lang w:eastAsia="zh-CN"/>
              </w:rPr>
              <w:t>CA_n1A-n78A</w:t>
            </w:r>
          </w:p>
          <w:p w14:paraId="2E0A5A06" w14:textId="77777777" w:rsidR="000E0867" w:rsidRPr="001141C9" w:rsidRDefault="000E0867" w:rsidP="005249CD">
            <w:pPr>
              <w:pStyle w:val="TAC"/>
              <w:rPr>
                <w:lang w:eastAsia="zh-CN"/>
              </w:rPr>
            </w:pPr>
            <w:r w:rsidRPr="001141C9">
              <w:rPr>
                <w:lang w:eastAsia="zh-CN"/>
              </w:rPr>
              <w:t>CA_n3A-n26A</w:t>
            </w:r>
          </w:p>
          <w:p w14:paraId="5E2C5AF0" w14:textId="77777777" w:rsidR="000E0867" w:rsidRPr="001141C9" w:rsidRDefault="000E0867" w:rsidP="005249CD">
            <w:pPr>
              <w:pStyle w:val="TAC"/>
              <w:rPr>
                <w:lang w:eastAsia="zh-CN"/>
              </w:rPr>
            </w:pPr>
            <w:r w:rsidRPr="001141C9">
              <w:rPr>
                <w:lang w:eastAsia="zh-CN"/>
              </w:rPr>
              <w:t>CA_n3A-n7A</w:t>
            </w:r>
          </w:p>
          <w:p w14:paraId="66A9A352" w14:textId="77777777" w:rsidR="000E0867" w:rsidRPr="001141C9" w:rsidRDefault="000E0867" w:rsidP="005249CD">
            <w:pPr>
              <w:pStyle w:val="TAC"/>
              <w:rPr>
                <w:lang w:eastAsia="zh-CN"/>
              </w:rPr>
            </w:pPr>
            <w:r w:rsidRPr="001141C9">
              <w:rPr>
                <w:lang w:eastAsia="zh-CN"/>
              </w:rPr>
              <w:t>CA_n3A-n78A</w:t>
            </w:r>
          </w:p>
          <w:p w14:paraId="14EB5D7A" w14:textId="77777777" w:rsidR="000E0867" w:rsidRPr="001141C9" w:rsidRDefault="000E0867" w:rsidP="005249CD">
            <w:pPr>
              <w:pStyle w:val="TAC"/>
              <w:rPr>
                <w:lang w:eastAsia="zh-CN"/>
              </w:rPr>
            </w:pPr>
            <w:r w:rsidRPr="001141C9">
              <w:rPr>
                <w:lang w:eastAsia="zh-CN"/>
              </w:rPr>
              <w:t>CA_n7A-n26A</w:t>
            </w:r>
          </w:p>
          <w:p w14:paraId="246DDF3F" w14:textId="77777777" w:rsidR="000E0867" w:rsidRPr="001141C9" w:rsidRDefault="000E0867" w:rsidP="005249CD">
            <w:pPr>
              <w:pStyle w:val="TAC"/>
              <w:rPr>
                <w:lang w:eastAsia="zh-CN"/>
              </w:rPr>
            </w:pPr>
            <w:r w:rsidRPr="001141C9">
              <w:rPr>
                <w:lang w:eastAsia="zh-CN"/>
              </w:rPr>
              <w:t>CA_n26A-n78A</w:t>
            </w:r>
          </w:p>
          <w:p w14:paraId="261A4A22" w14:textId="77777777" w:rsidR="000E0867" w:rsidRPr="001141C9" w:rsidRDefault="000E0867" w:rsidP="005249CD">
            <w:pPr>
              <w:pStyle w:val="TAC"/>
              <w:rPr>
                <w:lang w:eastAsia="zh-CN"/>
              </w:rPr>
            </w:pPr>
            <w:r w:rsidRPr="001141C9">
              <w:rPr>
                <w:lang w:eastAsia="zh-CN"/>
              </w:rPr>
              <w:t>CA_n7A-n78A</w:t>
            </w:r>
          </w:p>
          <w:p w14:paraId="599AB073"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E700B2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B69068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72B37D7" w14:textId="77777777" w:rsidR="000E0867" w:rsidRPr="001141C9" w:rsidRDefault="000E0867" w:rsidP="005249CD">
            <w:pPr>
              <w:pStyle w:val="TAC"/>
              <w:rPr>
                <w:lang w:eastAsia="zh-CN"/>
              </w:rPr>
            </w:pPr>
            <w:r w:rsidRPr="001141C9">
              <w:rPr>
                <w:lang w:eastAsia="zh-CN"/>
              </w:rPr>
              <w:t>0</w:t>
            </w:r>
          </w:p>
        </w:tc>
      </w:tr>
      <w:tr w:rsidR="000E0867" w:rsidRPr="001141C9" w14:paraId="149AD560" w14:textId="77777777" w:rsidTr="002701BF">
        <w:trPr>
          <w:jc w:val="center"/>
        </w:trPr>
        <w:tc>
          <w:tcPr>
            <w:tcW w:w="3009" w:type="dxa"/>
            <w:tcBorders>
              <w:top w:val="nil"/>
              <w:left w:val="single" w:sz="4" w:space="0" w:color="auto"/>
              <w:bottom w:val="nil"/>
              <w:right w:val="single" w:sz="4" w:space="0" w:color="auto"/>
            </w:tcBorders>
            <w:vAlign w:val="center"/>
          </w:tcPr>
          <w:p w14:paraId="4949B7F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24876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6C5FF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AACB9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3B505A09" w14:textId="77777777" w:rsidR="000E0867" w:rsidRPr="001141C9" w:rsidRDefault="000E0867" w:rsidP="005249CD">
            <w:pPr>
              <w:pStyle w:val="TAC"/>
              <w:rPr>
                <w:lang w:eastAsia="zh-CN"/>
              </w:rPr>
            </w:pPr>
          </w:p>
        </w:tc>
      </w:tr>
      <w:tr w:rsidR="000E0867" w:rsidRPr="001141C9" w14:paraId="69A0878B" w14:textId="77777777" w:rsidTr="002701BF">
        <w:trPr>
          <w:jc w:val="center"/>
        </w:trPr>
        <w:tc>
          <w:tcPr>
            <w:tcW w:w="3009" w:type="dxa"/>
            <w:tcBorders>
              <w:top w:val="nil"/>
              <w:left w:val="single" w:sz="4" w:space="0" w:color="auto"/>
              <w:bottom w:val="nil"/>
              <w:right w:val="single" w:sz="4" w:space="0" w:color="auto"/>
            </w:tcBorders>
            <w:vAlign w:val="center"/>
          </w:tcPr>
          <w:p w14:paraId="12F890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B93E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ABCA9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86F312"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2227BD93" w14:textId="77777777" w:rsidR="000E0867" w:rsidRPr="001141C9" w:rsidRDefault="000E0867" w:rsidP="005249CD">
            <w:pPr>
              <w:pStyle w:val="TAC"/>
              <w:rPr>
                <w:lang w:eastAsia="zh-CN"/>
              </w:rPr>
            </w:pPr>
          </w:p>
        </w:tc>
      </w:tr>
      <w:tr w:rsidR="000E0867" w:rsidRPr="001141C9" w14:paraId="581DE2BD" w14:textId="77777777" w:rsidTr="002701BF">
        <w:trPr>
          <w:jc w:val="center"/>
        </w:trPr>
        <w:tc>
          <w:tcPr>
            <w:tcW w:w="3009" w:type="dxa"/>
            <w:tcBorders>
              <w:top w:val="nil"/>
              <w:left w:val="single" w:sz="4" w:space="0" w:color="auto"/>
              <w:bottom w:val="nil"/>
              <w:right w:val="single" w:sz="4" w:space="0" w:color="auto"/>
            </w:tcBorders>
            <w:vAlign w:val="center"/>
          </w:tcPr>
          <w:p w14:paraId="4E7CC2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4BF9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4AF178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5D408"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2440FC6" w14:textId="77777777" w:rsidR="000E0867" w:rsidRPr="001141C9" w:rsidRDefault="000E0867" w:rsidP="005249CD">
            <w:pPr>
              <w:pStyle w:val="TAC"/>
              <w:rPr>
                <w:lang w:eastAsia="zh-CN"/>
              </w:rPr>
            </w:pPr>
          </w:p>
        </w:tc>
      </w:tr>
      <w:tr w:rsidR="000E0867" w:rsidRPr="001141C9" w14:paraId="5DF469CD" w14:textId="77777777" w:rsidTr="002701BF">
        <w:trPr>
          <w:jc w:val="center"/>
        </w:trPr>
        <w:tc>
          <w:tcPr>
            <w:tcW w:w="3009" w:type="dxa"/>
            <w:tcBorders>
              <w:top w:val="nil"/>
              <w:left w:val="single" w:sz="4" w:space="0" w:color="auto"/>
              <w:bottom w:val="nil"/>
              <w:right w:val="single" w:sz="4" w:space="0" w:color="auto"/>
            </w:tcBorders>
            <w:vAlign w:val="center"/>
          </w:tcPr>
          <w:p w14:paraId="0D90554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23B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5D7E3D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4C5431" w14:textId="77777777" w:rsidR="000E0867" w:rsidRPr="001141C9" w:rsidRDefault="000E0867" w:rsidP="005249CD">
            <w:pPr>
              <w:pStyle w:val="TAC"/>
            </w:pPr>
            <w:r w:rsidRPr="001141C9">
              <w:t>CA_n78(2A)</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6946D8B4" w14:textId="77777777" w:rsidR="000E0867" w:rsidRPr="001141C9" w:rsidRDefault="000E0867" w:rsidP="005249CD">
            <w:pPr>
              <w:pStyle w:val="TAC"/>
              <w:rPr>
                <w:lang w:eastAsia="zh-CN"/>
              </w:rPr>
            </w:pPr>
          </w:p>
        </w:tc>
      </w:tr>
      <w:tr w:rsidR="000E0867" w:rsidRPr="001141C9" w14:paraId="18879007" w14:textId="77777777" w:rsidTr="002701BF">
        <w:trPr>
          <w:jc w:val="center"/>
        </w:trPr>
        <w:tc>
          <w:tcPr>
            <w:tcW w:w="3009" w:type="dxa"/>
            <w:tcBorders>
              <w:top w:val="nil"/>
              <w:left w:val="single" w:sz="4" w:space="0" w:color="auto"/>
              <w:bottom w:val="nil"/>
              <w:right w:val="single" w:sz="4" w:space="0" w:color="auto"/>
            </w:tcBorders>
            <w:vAlign w:val="center"/>
          </w:tcPr>
          <w:p w14:paraId="048BB35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E6BF096"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0DF99E7C"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41B56B"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FD99074" w14:textId="77777777" w:rsidR="000E0867" w:rsidRPr="001141C9" w:rsidRDefault="000E0867" w:rsidP="005249CD">
            <w:pPr>
              <w:pStyle w:val="TAC"/>
              <w:rPr>
                <w:lang w:eastAsia="zh-CN"/>
              </w:rPr>
            </w:pPr>
            <w:r>
              <w:rPr>
                <w:lang w:eastAsia="zh-CN"/>
              </w:rPr>
              <w:t>4 and 5</w:t>
            </w:r>
          </w:p>
        </w:tc>
      </w:tr>
      <w:tr w:rsidR="000E0867" w:rsidRPr="001141C9" w14:paraId="66932C19" w14:textId="77777777" w:rsidTr="002701BF">
        <w:trPr>
          <w:jc w:val="center"/>
        </w:trPr>
        <w:tc>
          <w:tcPr>
            <w:tcW w:w="3009" w:type="dxa"/>
            <w:tcBorders>
              <w:top w:val="nil"/>
              <w:left w:val="single" w:sz="4" w:space="0" w:color="auto"/>
              <w:bottom w:val="nil"/>
              <w:right w:val="single" w:sz="4" w:space="0" w:color="auto"/>
            </w:tcBorders>
            <w:vAlign w:val="center"/>
          </w:tcPr>
          <w:p w14:paraId="23AD26E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B91A0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28FA75"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1D018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42D0FD53" w14:textId="77777777" w:rsidR="000E0867" w:rsidRPr="001141C9" w:rsidRDefault="000E0867" w:rsidP="005249CD">
            <w:pPr>
              <w:pStyle w:val="TAC"/>
              <w:rPr>
                <w:lang w:eastAsia="zh-CN"/>
              </w:rPr>
            </w:pPr>
          </w:p>
        </w:tc>
      </w:tr>
      <w:tr w:rsidR="000E0867" w:rsidRPr="001141C9" w14:paraId="742254D6" w14:textId="77777777" w:rsidTr="002701BF">
        <w:trPr>
          <w:jc w:val="center"/>
        </w:trPr>
        <w:tc>
          <w:tcPr>
            <w:tcW w:w="3009" w:type="dxa"/>
            <w:tcBorders>
              <w:top w:val="nil"/>
              <w:left w:val="single" w:sz="4" w:space="0" w:color="auto"/>
              <w:bottom w:val="nil"/>
              <w:right w:val="single" w:sz="4" w:space="0" w:color="auto"/>
            </w:tcBorders>
            <w:vAlign w:val="center"/>
          </w:tcPr>
          <w:p w14:paraId="370F97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410E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D0D7E9"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F7BC1E" w14:textId="77777777" w:rsidR="000E0867" w:rsidRPr="001141C9" w:rsidRDefault="000E0867" w:rsidP="005249CD">
            <w:pPr>
              <w:pStyle w:val="TAC"/>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0EF8A6C4" w14:textId="77777777" w:rsidR="000E0867" w:rsidRPr="001141C9" w:rsidRDefault="000E0867" w:rsidP="005249CD">
            <w:pPr>
              <w:pStyle w:val="TAC"/>
              <w:rPr>
                <w:lang w:eastAsia="zh-CN"/>
              </w:rPr>
            </w:pPr>
          </w:p>
        </w:tc>
      </w:tr>
      <w:tr w:rsidR="000E0867" w:rsidRPr="001141C9" w14:paraId="5D5340D5" w14:textId="77777777" w:rsidTr="002701BF">
        <w:trPr>
          <w:jc w:val="center"/>
        </w:trPr>
        <w:tc>
          <w:tcPr>
            <w:tcW w:w="3009" w:type="dxa"/>
            <w:tcBorders>
              <w:top w:val="nil"/>
              <w:left w:val="single" w:sz="4" w:space="0" w:color="auto"/>
              <w:bottom w:val="nil"/>
              <w:right w:val="single" w:sz="4" w:space="0" w:color="auto"/>
            </w:tcBorders>
            <w:vAlign w:val="center"/>
          </w:tcPr>
          <w:p w14:paraId="641D99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E8F90C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4B18EF6"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AC65273"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5555F2DF" w14:textId="77777777" w:rsidR="000E0867" w:rsidRPr="001141C9" w:rsidRDefault="000E0867" w:rsidP="005249CD">
            <w:pPr>
              <w:pStyle w:val="TAC"/>
              <w:rPr>
                <w:lang w:eastAsia="zh-CN"/>
              </w:rPr>
            </w:pPr>
          </w:p>
        </w:tc>
      </w:tr>
      <w:tr w:rsidR="000E0867" w:rsidRPr="001141C9" w14:paraId="51B9E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EB13D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648DC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A0A686"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8212D3C"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BD1265E" w14:textId="77777777" w:rsidR="000E0867" w:rsidRPr="001141C9" w:rsidRDefault="000E0867" w:rsidP="005249CD">
            <w:pPr>
              <w:pStyle w:val="TAC"/>
              <w:rPr>
                <w:lang w:eastAsia="zh-CN"/>
              </w:rPr>
            </w:pPr>
          </w:p>
        </w:tc>
      </w:tr>
      <w:tr w:rsidR="000E0867" w:rsidRPr="001141C9" w14:paraId="50EC9E0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68E8" w14:textId="77777777" w:rsidR="000E0867" w:rsidRPr="001141C9" w:rsidRDefault="000E0867" w:rsidP="005249CD">
            <w:pPr>
              <w:pStyle w:val="TAC"/>
            </w:pPr>
            <w:r w:rsidRPr="001141C9">
              <w:rPr>
                <w:lang w:eastAsia="zh-CN"/>
              </w:rPr>
              <w:t>CA_n1A-n3A-n7B-n26A-n78C</w:t>
            </w:r>
          </w:p>
        </w:tc>
        <w:tc>
          <w:tcPr>
            <w:tcW w:w="3019" w:type="dxa"/>
            <w:tcBorders>
              <w:top w:val="single" w:sz="4" w:space="0" w:color="auto"/>
              <w:left w:val="single" w:sz="4" w:space="0" w:color="auto"/>
              <w:bottom w:val="nil"/>
              <w:right w:val="single" w:sz="4" w:space="0" w:color="auto"/>
            </w:tcBorders>
            <w:vAlign w:val="center"/>
          </w:tcPr>
          <w:p w14:paraId="55C77AE0" w14:textId="77777777" w:rsidR="000E0867" w:rsidRPr="001141C9" w:rsidRDefault="000E0867" w:rsidP="005249CD">
            <w:pPr>
              <w:pStyle w:val="TAC"/>
              <w:rPr>
                <w:lang w:eastAsia="zh-CN"/>
              </w:rPr>
            </w:pPr>
            <w:r w:rsidRPr="001141C9">
              <w:rPr>
                <w:lang w:eastAsia="zh-CN"/>
              </w:rPr>
              <w:t>CA_n1A-n3A</w:t>
            </w:r>
          </w:p>
          <w:p w14:paraId="60C1C11C" w14:textId="77777777" w:rsidR="000E0867" w:rsidRPr="001141C9" w:rsidRDefault="000E0867" w:rsidP="005249CD">
            <w:pPr>
              <w:pStyle w:val="TAC"/>
              <w:rPr>
                <w:lang w:eastAsia="zh-CN"/>
              </w:rPr>
            </w:pPr>
            <w:r w:rsidRPr="001141C9">
              <w:rPr>
                <w:lang w:eastAsia="zh-CN"/>
              </w:rPr>
              <w:t>CA_n1A-n26A</w:t>
            </w:r>
          </w:p>
          <w:p w14:paraId="041A31EE" w14:textId="77777777" w:rsidR="000E0867" w:rsidRPr="001141C9" w:rsidRDefault="000E0867" w:rsidP="005249CD">
            <w:pPr>
              <w:pStyle w:val="TAC"/>
              <w:rPr>
                <w:lang w:eastAsia="zh-CN"/>
              </w:rPr>
            </w:pPr>
            <w:r w:rsidRPr="001141C9">
              <w:rPr>
                <w:lang w:eastAsia="zh-CN"/>
              </w:rPr>
              <w:t>CA_n1A-n7A</w:t>
            </w:r>
          </w:p>
          <w:p w14:paraId="7BFA3A5E" w14:textId="77777777" w:rsidR="000E0867" w:rsidRPr="001141C9" w:rsidRDefault="000E0867" w:rsidP="005249CD">
            <w:pPr>
              <w:pStyle w:val="TAC"/>
              <w:rPr>
                <w:lang w:eastAsia="zh-CN"/>
              </w:rPr>
            </w:pPr>
            <w:r w:rsidRPr="001141C9">
              <w:rPr>
                <w:lang w:eastAsia="zh-CN"/>
              </w:rPr>
              <w:t>CA_n1A-n78A</w:t>
            </w:r>
          </w:p>
          <w:p w14:paraId="499E3038" w14:textId="77777777" w:rsidR="000E0867" w:rsidRPr="001141C9" w:rsidRDefault="000E0867" w:rsidP="005249CD">
            <w:pPr>
              <w:pStyle w:val="TAC"/>
              <w:rPr>
                <w:lang w:eastAsia="zh-CN"/>
              </w:rPr>
            </w:pPr>
            <w:r w:rsidRPr="001141C9">
              <w:rPr>
                <w:lang w:eastAsia="zh-CN"/>
              </w:rPr>
              <w:t>CA_n3A-n26A</w:t>
            </w:r>
          </w:p>
          <w:p w14:paraId="54ACA8C9" w14:textId="77777777" w:rsidR="000E0867" w:rsidRPr="001141C9" w:rsidRDefault="000E0867" w:rsidP="005249CD">
            <w:pPr>
              <w:pStyle w:val="TAC"/>
              <w:rPr>
                <w:lang w:eastAsia="zh-CN"/>
              </w:rPr>
            </w:pPr>
            <w:r w:rsidRPr="001141C9">
              <w:rPr>
                <w:lang w:eastAsia="zh-CN"/>
              </w:rPr>
              <w:t>CA_n3A-n7A</w:t>
            </w:r>
          </w:p>
          <w:p w14:paraId="7ED41C0E" w14:textId="77777777" w:rsidR="000E0867" w:rsidRPr="001141C9" w:rsidRDefault="000E0867" w:rsidP="005249CD">
            <w:pPr>
              <w:pStyle w:val="TAC"/>
              <w:rPr>
                <w:lang w:eastAsia="zh-CN"/>
              </w:rPr>
            </w:pPr>
            <w:r w:rsidRPr="001141C9">
              <w:rPr>
                <w:lang w:eastAsia="zh-CN"/>
              </w:rPr>
              <w:t>CA_n3A-n78A</w:t>
            </w:r>
          </w:p>
          <w:p w14:paraId="2A453AA6" w14:textId="77777777" w:rsidR="000E0867" w:rsidRPr="001141C9" w:rsidRDefault="000E0867" w:rsidP="005249CD">
            <w:pPr>
              <w:pStyle w:val="TAC"/>
              <w:rPr>
                <w:lang w:eastAsia="zh-CN"/>
              </w:rPr>
            </w:pPr>
            <w:r w:rsidRPr="001141C9">
              <w:rPr>
                <w:lang w:eastAsia="zh-CN"/>
              </w:rPr>
              <w:t>CA_n7A-n26A</w:t>
            </w:r>
          </w:p>
          <w:p w14:paraId="3CE7CBFF" w14:textId="77777777" w:rsidR="000E0867" w:rsidRPr="001141C9" w:rsidRDefault="000E0867" w:rsidP="005249CD">
            <w:pPr>
              <w:pStyle w:val="TAC"/>
              <w:rPr>
                <w:lang w:eastAsia="zh-CN"/>
              </w:rPr>
            </w:pPr>
            <w:r w:rsidRPr="001141C9">
              <w:rPr>
                <w:lang w:eastAsia="zh-CN"/>
              </w:rPr>
              <w:t>CA_n26A-n78A</w:t>
            </w:r>
          </w:p>
          <w:p w14:paraId="2389B960" w14:textId="77777777" w:rsidR="000E0867" w:rsidRPr="001141C9" w:rsidRDefault="000E0867" w:rsidP="005249CD">
            <w:pPr>
              <w:pStyle w:val="TAC"/>
              <w:rPr>
                <w:lang w:eastAsia="zh-CN"/>
              </w:rPr>
            </w:pPr>
            <w:r w:rsidRPr="001141C9">
              <w:rPr>
                <w:lang w:eastAsia="zh-CN"/>
              </w:rPr>
              <w:t>CA_n7A-n78A</w:t>
            </w:r>
          </w:p>
          <w:p w14:paraId="75995324" w14:textId="77777777" w:rsidR="000E0867" w:rsidRPr="001141C9" w:rsidRDefault="000E0867" w:rsidP="005249CD">
            <w:pPr>
              <w:pStyle w:val="TAC"/>
              <w:rPr>
                <w:lang w:eastAsia="zh-CN"/>
              </w:rPr>
            </w:pPr>
            <w:r w:rsidRPr="001141C9">
              <w:rPr>
                <w:lang w:eastAsia="zh-CN"/>
              </w:rPr>
              <w:t>CA_n7B</w:t>
            </w:r>
          </w:p>
          <w:p w14:paraId="16177FEC"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1E932D5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3E593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5F05B54" w14:textId="77777777" w:rsidR="000E0867" w:rsidRPr="001141C9" w:rsidRDefault="000E0867" w:rsidP="005249CD">
            <w:pPr>
              <w:pStyle w:val="TAC"/>
              <w:rPr>
                <w:lang w:eastAsia="zh-CN"/>
              </w:rPr>
            </w:pPr>
            <w:r w:rsidRPr="001141C9">
              <w:rPr>
                <w:lang w:eastAsia="zh-CN"/>
              </w:rPr>
              <w:t>0</w:t>
            </w:r>
          </w:p>
        </w:tc>
      </w:tr>
      <w:tr w:rsidR="000E0867" w:rsidRPr="001141C9" w14:paraId="7B19D131" w14:textId="77777777" w:rsidTr="002701BF">
        <w:trPr>
          <w:jc w:val="center"/>
        </w:trPr>
        <w:tc>
          <w:tcPr>
            <w:tcW w:w="3009" w:type="dxa"/>
            <w:tcBorders>
              <w:top w:val="nil"/>
              <w:left w:val="single" w:sz="4" w:space="0" w:color="auto"/>
              <w:bottom w:val="nil"/>
              <w:right w:val="single" w:sz="4" w:space="0" w:color="auto"/>
            </w:tcBorders>
            <w:vAlign w:val="center"/>
          </w:tcPr>
          <w:p w14:paraId="20764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3EEE7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37F34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7DFAF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C1274DB" w14:textId="77777777" w:rsidR="000E0867" w:rsidRPr="001141C9" w:rsidRDefault="000E0867" w:rsidP="005249CD">
            <w:pPr>
              <w:pStyle w:val="TAC"/>
              <w:rPr>
                <w:lang w:eastAsia="zh-CN"/>
              </w:rPr>
            </w:pPr>
          </w:p>
        </w:tc>
      </w:tr>
      <w:tr w:rsidR="000E0867" w:rsidRPr="001141C9" w14:paraId="490FBB86" w14:textId="77777777" w:rsidTr="002701BF">
        <w:trPr>
          <w:jc w:val="center"/>
        </w:trPr>
        <w:tc>
          <w:tcPr>
            <w:tcW w:w="3009" w:type="dxa"/>
            <w:tcBorders>
              <w:top w:val="nil"/>
              <w:left w:val="single" w:sz="4" w:space="0" w:color="auto"/>
              <w:bottom w:val="nil"/>
              <w:right w:val="single" w:sz="4" w:space="0" w:color="auto"/>
            </w:tcBorders>
            <w:vAlign w:val="center"/>
          </w:tcPr>
          <w:p w14:paraId="287B4A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CEA9F7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F53D3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39AF9C"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612C4AB" w14:textId="77777777" w:rsidR="000E0867" w:rsidRPr="001141C9" w:rsidRDefault="000E0867" w:rsidP="005249CD">
            <w:pPr>
              <w:pStyle w:val="TAC"/>
              <w:rPr>
                <w:lang w:eastAsia="zh-CN"/>
              </w:rPr>
            </w:pPr>
          </w:p>
        </w:tc>
      </w:tr>
      <w:tr w:rsidR="000E0867" w:rsidRPr="001141C9" w14:paraId="00C561A3" w14:textId="77777777" w:rsidTr="002701BF">
        <w:trPr>
          <w:jc w:val="center"/>
        </w:trPr>
        <w:tc>
          <w:tcPr>
            <w:tcW w:w="3009" w:type="dxa"/>
            <w:tcBorders>
              <w:top w:val="nil"/>
              <w:left w:val="single" w:sz="4" w:space="0" w:color="auto"/>
              <w:bottom w:val="nil"/>
              <w:right w:val="single" w:sz="4" w:space="0" w:color="auto"/>
            </w:tcBorders>
            <w:vAlign w:val="center"/>
          </w:tcPr>
          <w:p w14:paraId="7B99D0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E59F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1A864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E9D541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4AECB98" w14:textId="77777777" w:rsidR="000E0867" w:rsidRPr="001141C9" w:rsidRDefault="000E0867" w:rsidP="005249CD">
            <w:pPr>
              <w:pStyle w:val="TAC"/>
              <w:rPr>
                <w:lang w:eastAsia="zh-CN"/>
              </w:rPr>
            </w:pPr>
          </w:p>
        </w:tc>
      </w:tr>
      <w:tr w:rsidR="000E0867" w:rsidRPr="001141C9" w14:paraId="4BE6741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3F4E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AAFBB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B373A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968AAD8" w14:textId="77777777" w:rsidR="000E0867" w:rsidRPr="001141C9" w:rsidRDefault="000E0867" w:rsidP="005249CD">
            <w:pPr>
              <w:pStyle w:val="TAC"/>
            </w:pPr>
            <w:r w:rsidRPr="001141C9">
              <w:t>CA_n78C</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2F6EE225" w14:textId="77777777" w:rsidR="000E0867" w:rsidRPr="001141C9" w:rsidRDefault="000E0867" w:rsidP="005249CD">
            <w:pPr>
              <w:pStyle w:val="TAC"/>
              <w:rPr>
                <w:lang w:eastAsia="zh-CN"/>
              </w:rPr>
            </w:pPr>
          </w:p>
        </w:tc>
      </w:tr>
      <w:tr w:rsidR="000E0867" w:rsidRPr="001141C9" w14:paraId="2A2305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000229" w14:textId="77777777" w:rsidR="000E0867" w:rsidRPr="001141C9" w:rsidRDefault="000E0867" w:rsidP="005249CD">
            <w:pPr>
              <w:pStyle w:val="TAC"/>
              <w:rPr>
                <w:lang w:eastAsia="zh-CN"/>
              </w:rPr>
            </w:pPr>
            <w:r w:rsidRPr="001141C9">
              <w:t>CA_n1A-n3A-n7B-n26(2A)-n78(2A)</w:t>
            </w:r>
          </w:p>
        </w:tc>
        <w:tc>
          <w:tcPr>
            <w:tcW w:w="3019" w:type="dxa"/>
            <w:tcBorders>
              <w:top w:val="single" w:sz="4" w:space="0" w:color="auto"/>
              <w:left w:val="single" w:sz="4" w:space="0" w:color="auto"/>
              <w:bottom w:val="nil"/>
              <w:right w:val="single" w:sz="4" w:space="0" w:color="auto"/>
            </w:tcBorders>
            <w:vAlign w:val="center"/>
          </w:tcPr>
          <w:p w14:paraId="125FCDCB" w14:textId="77777777" w:rsidR="000E0867" w:rsidRPr="001141C9" w:rsidRDefault="000E0867" w:rsidP="005249CD">
            <w:pPr>
              <w:pStyle w:val="TAC"/>
              <w:rPr>
                <w:lang w:eastAsia="zh-CN"/>
              </w:rPr>
            </w:pPr>
            <w:r w:rsidRPr="001141C9">
              <w:rPr>
                <w:lang w:eastAsia="zh-CN"/>
              </w:rPr>
              <w:t>CA_n1A-n3A</w:t>
            </w:r>
          </w:p>
          <w:p w14:paraId="006691A2" w14:textId="77777777" w:rsidR="000E0867" w:rsidRPr="001141C9" w:rsidRDefault="000E0867" w:rsidP="005249CD">
            <w:pPr>
              <w:pStyle w:val="TAC"/>
              <w:rPr>
                <w:lang w:eastAsia="zh-CN"/>
              </w:rPr>
            </w:pPr>
            <w:r w:rsidRPr="001141C9">
              <w:rPr>
                <w:lang w:eastAsia="zh-CN"/>
              </w:rPr>
              <w:t>CA_n1A-n26A</w:t>
            </w:r>
          </w:p>
          <w:p w14:paraId="79ED9FC2" w14:textId="77777777" w:rsidR="000E0867" w:rsidRPr="001141C9" w:rsidRDefault="000E0867" w:rsidP="005249CD">
            <w:pPr>
              <w:pStyle w:val="TAC"/>
              <w:rPr>
                <w:lang w:eastAsia="zh-CN"/>
              </w:rPr>
            </w:pPr>
            <w:r w:rsidRPr="001141C9">
              <w:rPr>
                <w:lang w:eastAsia="zh-CN"/>
              </w:rPr>
              <w:t>CA_n1A-n7A</w:t>
            </w:r>
          </w:p>
          <w:p w14:paraId="2C16C041" w14:textId="77777777" w:rsidR="000E0867" w:rsidRPr="001141C9" w:rsidRDefault="000E0867" w:rsidP="005249CD">
            <w:pPr>
              <w:pStyle w:val="TAC"/>
              <w:rPr>
                <w:lang w:eastAsia="zh-CN"/>
              </w:rPr>
            </w:pPr>
            <w:r w:rsidRPr="001141C9">
              <w:rPr>
                <w:lang w:eastAsia="zh-CN"/>
              </w:rPr>
              <w:t>CA_n1A-n78A</w:t>
            </w:r>
          </w:p>
          <w:p w14:paraId="7FDA3954" w14:textId="77777777" w:rsidR="000E0867" w:rsidRPr="001141C9" w:rsidRDefault="000E0867" w:rsidP="005249CD">
            <w:pPr>
              <w:pStyle w:val="TAC"/>
              <w:rPr>
                <w:lang w:eastAsia="zh-CN"/>
              </w:rPr>
            </w:pPr>
            <w:r w:rsidRPr="001141C9">
              <w:rPr>
                <w:lang w:eastAsia="zh-CN"/>
              </w:rPr>
              <w:t>CA_n3A-n26A</w:t>
            </w:r>
          </w:p>
          <w:p w14:paraId="71D642CC" w14:textId="77777777" w:rsidR="000E0867" w:rsidRPr="001141C9" w:rsidRDefault="000E0867" w:rsidP="005249CD">
            <w:pPr>
              <w:pStyle w:val="TAC"/>
              <w:rPr>
                <w:lang w:eastAsia="zh-CN"/>
              </w:rPr>
            </w:pPr>
            <w:r w:rsidRPr="001141C9">
              <w:rPr>
                <w:lang w:eastAsia="zh-CN"/>
              </w:rPr>
              <w:t>CA_n3A-n7A</w:t>
            </w:r>
          </w:p>
          <w:p w14:paraId="43CD92E8" w14:textId="77777777" w:rsidR="000E0867" w:rsidRPr="001141C9" w:rsidRDefault="000E0867" w:rsidP="005249CD">
            <w:pPr>
              <w:pStyle w:val="TAC"/>
              <w:rPr>
                <w:lang w:eastAsia="zh-CN"/>
              </w:rPr>
            </w:pPr>
            <w:r w:rsidRPr="001141C9">
              <w:rPr>
                <w:lang w:eastAsia="zh-CN"/>
              </w:rPr>
              <w:t>CA_n3A-n78A</w:t>
            </w:r>
          </w:p>
          <w:p w14:paraId="40899F6E" w14:textId="77777777" w:rsidR="000E0867" w:rsidRPr="001141C9" w:rsidRDefault="000E0867" w:rsidP="005249CD">
            <w:pPr>
              <w:pStyle w:val="TAC"/>
              <w:rPr>
                <w:lang w:eastAsia="zh-CN"/>
              </w:rPr>
            </w:pPr>
            <w:r w:rsidRPr="001141C9">
              <w:rPr>
                <w:lang w:eastAsia="zh-CN"/>
              </w:rPr>
              <w:t>CA_n7A-n26A</w:t>
            </w:r>
          </w:p>
          <w:p w14:paraId="7AB60DEF" w14:textId="77777777" w:rsidR="000E0867" w:rsidRPr="001141C9" w:rsidRDefault="000E0867" w:rsidP="005249CD">
            <w:pPr>
              <w:pStyle w:val="TAC"/>
              <w:rPr>
                <w:lang w:eastAsia="zh-CN"/>
              </w:rPr>
            </w:pPr>
            <w:r w:rsidRPr="001141C9">
              <w:rPr>
                <w:lang w:eastAsia="zh-CN"/>
              </w:rPr>
              <w:t>CA_n26A-n78A</w:t>
            </w:r>
          </w:p>
          <w:p w14:paraId="354174E6" w14:textId="77777777" w:rsidR="000E0867" w:rsidRPr="001141C9" w:rsidRDefault="000E0867" w:rsidP="005249CD">
            <w:pPr>
              <w:pStyle w:val="TAC"/>
              <w:rPr>
                <w:lang w:eastAsia="zh-CN"/>
              </w:rPr>
            </w:pPr>
            <w:r w:rsidRPr="001141C9">
              <w:rPr>
                <w:lang w:eastAsia="zh-CN"/>
              </w:rPr>
              <w:t>CA_n7A-n78A</w:t>
            </w:r>
          </w:p>
          <w:p w14:paraId="2B2E64C3" w14:textId="77777777" w:rsidR="000E0867" w:rsidRPr="001141C9" w:rsidRDefault="000E0867" w:rsidP="005249CD">
            <w:pPr>
              <w:pStyle w:val="TAC"/>
              <w:rPr>
                <w:lang w:eastAsia="zh-CN"/>
              </w:rPr>
            </w:pPr>
            <w:r w:rsidRPr="001141C9">
              <w:rPr>
                <w:lang w:eastAsia="zh-CN"/>
              </w:rPr>
              <w:t>CA_n7B</w:t>
            </w:r>
          </w:p>
        </w:tc>
        <w:tc>
          <w:tcPr>
            <w:tcW w:w="1428" w:type="dxa"/>
            <w:tcBorders>
              <w:left w:val="single" w:sz="4" w:space="0" w:color="auto"/>
              <w:right w:val="single" w:sz="4" w:space="0" w:color="auto"/>
            </w:tcBorders>
            <w:vAlign w:val="center"/>
          </w:tcPr>
          <w:p w14:paraId="2DDC521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457672" w14:textId="77777777" w:rsidR="000E0867" w:rsidRPr="001141C9" w:rsidRDefault="000E0867" w:rsidP="005249CD">
            <w:pPr>
              <w:pStyle w:val="TAC"/>
              <w:rPr>
                <w:lang w:eastAsia="zh-CN" w:bidi="ar"/>
              </w:rPr>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BDDE190" w14:textId="77777777" w:rsidR="000E0867" w:rsidRPr="001141C9" w:rsidRDefault="000E0867" w:rsidP="005249CD">
            <w:pPr>
              <w:pStyle w:val="TAC"/>
              <w:rPr>
                <w:lang w:eastAsia="zh-CN"/>
              </w:rPr>
            </w:pPr>
            <w:r w:rsidRPr="001141C9">
              <w:rPr>
                <w:lang w:eastAsia="zh-CN"/>
              </w:rPr>
              <w:t>0</w:t>
            </w:r>
          </w:p>
        </w:tc>
      </w:tr>
      <w:tr w:rsidR="000E0867" w:rsidRPr="001141C9" w14:paraId="0ABAA136" w14:textId="77777777" w:rsidTr="002701BF">
        <w:trPr>
          <w:jc w:val="center"/>
        </w:trPr>
        <w:tc>
          <w:tcPr>
            <w:tcW w:w="3009" w:type="dxa"/>
            <w:tcBorders>
              <w:top w:val="nil"/>
              <w:left w:val="single" w:sz="4" w:space="0" w:color="auto"/>
              <w:bottom w:val="nil"/>
              <w:right w:val="single" w:sz="4" w:space="0" w:color="auto"/>
            </w:tcBorders>
            <w:vAlign w:val="center"/>
          </w:tcPr>
          <w:p w14:paraId="1C928A0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5C09A" w14:textId="77777777" w:rsidR="000E0867" w:rsidRPr="001141C9" w:rsidRDefault="000E0867" w:rsidP="005249CD">
            <w:pPr>
              <w:pStyle w:val="TAC"/>
              <w:rPr>
                <w:lang w:eastAsia="zh-CN"/>
              </w:rPr>
            </w:pPr>
            <w:r w:rsidRPr="001141C9">
              <w:rPr>
                <w:lang w:eastAsia="zh-CN"/>
              </w:rPr>
              <w:t>CA_n26(2A)</w:t>
            </w:r>
          </w:p>
        </w:tc>
        <w:tc>
          <w:tcPr>
            <w:tcW w:w="1428" w:type="dxa"/>
            <w:tcBorders>
              <w:left w:val="single" w:sz="4" w:space="0" w:color="auto"/>
              <w:right w:val="single" w:sz="4" w:space="0" w:color="auto"/>
            </w:tcBorders>
            <w:vAlign w:val="center"/>
          </w:tcPr>
          <w:p w14:paraId="097AA5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1F3890"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C9D343" w14:textId="77777777" w:rsidR="000E0867" w:rsidRPr="001141C9" w:rsidRDefault="000E0867" w:rsidP="005249CD">
            <w:pPr>
              <w:pStyle w:val="TAC"/>
              <w:rPr>
                <w:lang w:eastAsia="zh-CN"/>
              </w:rPr>
            </w:pPr>
          </w:p>
        </w:tc>
      </w:tr>
      <w:tr w:rsidR="000E0867" w:rsidRPr="001141C9" w14:paraId="19DD8D05" w14:textId="77777777" w:rsidTr="002701BF">
        <w:trPr>
          <w:jc w:val="center"/>
        </w:trPr>
        <w:tc>
          <w:tcPr>
            <w:tcW w:w="3009" w:type="dxa"/>
            <w:tcBorders>
              <w:top w:val="nil"/>
              <w:left w:val="single" w:sz="4" w:space="0" w:color="auto"/>
              <w:bottom w:val="nil"/>
              <w:right w:val="single" w:sz="4" w:space="0" w:color="auto"/>
            </w:tcBorders>
            <w:vAlign w:val="center"/>
          </w:tcPr>
          <w:p w14:paraId="34C74F5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D3C65D8" w14:textId="77777777" w:rsidR="000E0867" w:rsidRPr="001141C9" w:rsidRDefault="000E0867" w:rsidP="005249CD">
            <w:pPr>
              <w:pStyle w:val="TAC"/>
              <w:rPr>
                <w:lang w:eastAsia="zh-CN"/>
              </w:rPr>
            </w:pPr>
            <w:r>
              <w:t>CA_n78(2A)</w:t>
            </w:r>
          </w:p>
        </w:tc>
        <w:tc>
          <w:tcPr>
            <w:tcW w:w="1428" w:type="dxa"/>
            <w:tcBorders>
              <w:left w:val="single" w:sz="4" w:space="0" w:color="auto"/>
              <w:right w:val="single" w:sz="4" w:space="0" w:color="auto"/>
            </w:tcBorders>
            <w:vAlign w:val="center"/>
          </w:tcPr>
          <w:p w14:paraId="711BFF1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16C7BC" w14:textId="77777777" w:rsidR="000E0867" w:rsidRPr="001141C9" w:rsidRDefault="000E0867" w:rsidP="005249CD">
            <w:pPr>
              <w:pStyle w:val="TAC"/>
              <w:rPr>
                <w:lang w:eastAsia="zh-CN" w:bidi="ar"/>
              </w:rPr>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F96D29" w14:textId="77777777" w:rsidR="000E0867" w:rsidRPr="001141C9" w:rsidRDefault="000E0867" w:rsidP="005249CD">
            <w:pPr>
              <w:pStyle w:val="TAC"/>
              <w:rPr>
                <w:lang w:eastAsia="zh-CN"/>
              </w:rPr>
            </w:pPr>
          </w:p>
        </w:tc>
      </w:tr>
      <w:tr w:rsidR="000E0867" w:rsidRPr="001141C9" w14:paraId="21D44385" w14:textId="77777777" w:rsidTr="002701BF">
        <w:trPr>
          <w:jc w:val="center"/>
        </w:trPr>
        <w:tc>
          <w:tcPr>
            <w:tcW w:w="3009" w:type="dxa"/>
            <w:tcBorders>
              <w:top w:val="nil"/>
              <w:left w:val="single" w:sz="4" w:space="0" w:color="auto"/>
              <w:bottom w:val="nil"/>
              <w:right w:val="single" w:sz="4" w:space="0" w:color="auto"/>
            </w:tcBorders>
            <w:vAlign w:val="center"/>
          </w:tcPr>
          <w:p w14:paraId="6377CB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5C5551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F454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7F1856B" w14:textId="77777777" w:rsidR="000E0867" w:rsidRPr="001141C9" w:rsidRDefault="000E0867" w:rsidP="005249CD">
            <w:pPr>
              <w:pStyle w:val="TAC"/>
              <w:rPr>
                <w:lang w:eastAsia="zh-CN" w:bidi="ar"/>
              </w:rPr>
            </w:pPr>
            <w:r w:rsidRPr="001141C9">
              <w:t>CA_n26(2A)_BCS0</w:t>
            </w:r>
          </w:p>
        </w:tc>
        <w:tc>
          <w:tcPr>
            <w:tcW w:w="2742" w:type="dxa"/>
            <w:tcBorders>
              <w:top w:val="nil"/>
              <w:left w:val="single" w:sz="4" w:space="0" w:color="auto"/>
              <w:bottom w:val="nil"/>
              <w:right w:val="single" w:sz="4" w:space="0" w:color="auto"/>
            </w:tcBorders>
            <w:vAlign w:val="center"/>
          </w:tcPr>
          <w:p w14:paraId="77981E6D" w14:textId="77777777" w:rsidR="000E0867" w:rsidRPr="001141C9" w:rsidRDefault="000E0867" w:rsidP="005249CD">
            <w:pPr>
              <w:pStyle w:val="TAC"/>
              <w:rPr>
                <w:lang w:eastAsia="zh-CN"/>
              </w:rPr>
            </w:pPr>
          </w:p>
        </w:tc>
      </w:tr>
      <w:tr w:rsidR="000E0867" w:rsidRPr="001141C9" w14:paraId="6DCA45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2F0BF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EB345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2A74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17E379" w14:textId="77777777" w:rsidR="000E0867" w:rsidRPr="001141C9" w:rsidRDefault="000E0867" w:rsidP="005249CD">
            <w:pPr>
              <w:pStyle w:val="TAC"/>
              <w:rPr>
                <w:lang w:eastAsia="zh-CN" w:bidi="ar"/>
              </w:rPr>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6B7E77E4" w14:textId="77777777" w:rsidR="000E0867" w:rsidRPr="001141C9" w:rsidRDefault="000E0867" w:rsidP="005249CD">
            <w:pPr>
              <w:pStyle w:val="TAC"/>
              <w:rPr>
                <w:lang w:eastAsia="zh-CN"/>
              </w:rPr>
            </w:pPr>
          </w:p>
        </w:tc>
      </w:tr>
      <w:tr w:rsidR="000E0867" w:rsidRPr="001141C9" w14:paraId="1DE91A3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C84B8F" w14:textId="77777777" w:rsidR="000E0867" w:rsidRPr="001141C9" w:rsidRDefault="000E0867" w:rsidP="005249CD">
            <w:pPr>
              <w:pStyle w:val="TAC"/>
              <w:rPr>
                <w:lang w:eastAsia="zh-CN"/>
              </w:rPr>
            </w:pPr>
            <w:r w:rsidRPr="001141C9">
              <w:t>CA_n1A-n3A-n7B-n26(2A)-n78C</w:t>
            </w:r>
          </w:p>
        </w:tc>
        <w:tc>
          <w:tcPr>
            <w:tcW w:w="3019" w:type="dxa"/>
            <w:tcBorders>
              <w:top w:val="single" w:sz="4" w:space="0" w:color="auto"/>
              <w:left w:val="single" w:sz="4" w:space="0" w:color="auto"/>
              <w:bottom w:val="nil"/>
              <w:right w:val="single" w:sz="4" w:space="0" w:color="auto"/>
            </w:tcBorders>
            <w:vAlign w:val="center"/>
          </w:tcPr>
          <w:p w14:paraId="36077136" w14:textId="77777777" w:rsidR="000E0867" w:rsidRPr="001141C9" w:rsidRDefault="000E0867" w:rsidP="005249CD">
            <w:pPr>
              <w:pStyle w:val="TAC"/>
              <w:rPr>
                <w:lang w:eastAsia="zh-CN"/>
              </w:rPr>
            </w:pPr>
            <w:r w:rsidRPr="001141C9">
              <w:rPr>
                <w:lang w:eastAsia="zh-CN"/>
              </w:rPr>
              <w:t>CA_n1A-n3A</w:t>
            </w:r>
          </w:p>
          <w:p w14:paraId="568EEA4D" w14:textId="77777777" w:rsidR="000E0867" w:rsidRPr="001141C9" w:rsidRDefault="000E0867" w:rsidP="005249CD">
            <w:pPr>
              <w:pStyle w:val="TAC"/>
              <w:rPr>
                <w:lang w:eastAsia="zh-CN"/>
              </w:rPr>
            </w:pPr>
            <w:r w:rsidRPr="001141C9">
              <w:rPr>
                <w:lang w:eastAsia="zh-CN"/>
              </w:rPr>
              <w:t>CA_n1A-n26A</w:t>
            </w:r>
          </w:p>
          <w:p w14:paraId="43BF62F7" w14:textId="77777777" w:rsidR="000E0867" w:rsidRPr="001141C9" w:rsidRDefault="000E0867" w:rsidP="005249CD">
            <w:pPr>
              <w:pStyle w:val="TAC"/>
              <w:rPr>
                <w:lang w:eastAsia="zh-CN"/>
              </w:rPr>
            </w:pPr>
            <w:r w:rsidRPr="001141C9">
              <w:rPr>
                <w:lang w:eastAsia="zh-CN"/>
              </w:rPr>
              <w:t>CA_n1A-n7A</w:t>
            </w:r>
          </w:p>
          <w:p w14:paraId="20447327" w14:textId="77777777" w:rsidR="000E0867" w:rsidRPr="001141C9" w:rsidRDefault="000E0867" w:rsidP="005249CD">
            <w:pPr>
              <w:pStyle w:val="TAC"/>
              <w:rPr>
                <w:lang w:eastAsia="zh-CN"/>
              </w:rPr>
            </w:pPr>
            <w:r w:rsidRPr="001141C9">
              <w:rPr>
                <w:lang w:eastAsia="zh-CN"/>
              </w:rPr>
              <w:t>CA_n1A-n78A</w:t>
            </w:r>
          </w:p>
          <w:p w14:paraId="7D025556" w14:textId="77777777" w:rsidR="000E0867" w:rsidRPr="001141C9" w:rsidRDefault="000E0867" w:rsidP="005249CD">
            <w:pPr>
              <w:pStyle w:val="TAC"/>
              <w:rPr>
                <w:lang w:eastAsia="zh-CN"/>
              </w:rPr>
            </w:pPr>
            <w:r w:rsidRPr="001141C9">
              <w:rPr>
                <w:lang w:eastAsia="zh-CN"/>
              </w:rPr>
              <w:t>CA_n3A-n26A</w:t>
            </w:r>
          </w:p>
          <w:p w14:paraId="5D90D0F5" w14:textId="77777777" w:rsidR="000E0867" w:rsidRPr="001141C9" w:rsidRDefault="000E0867" w:rsidP="005249CD">
            <w:pPr>
              <w:pStyle w:val="TAC"/>
              <w:rPr>
                <w:lang w:eastAsia="zh-CN"/>
              </w:rPr>
            </w:pPr>
            <w:r w:rsidRPr="001141C9">
              <w:rPr>
                <w:lang w:eastAsia="zh-CN"/>
              </w:rPr>
              <w:t>CA_n3A-n7A</w:t>
            </w:r>
          </w:p>
          <w:p w14:paraId="17AD25A4" w14:textId="77777777" w:rsidR="000E0867" w:rsidRPr="001141C9" w:rsidRDefault="000E0867" w:rsidP="005249CD">
            <w:pPr>
              <w:pStyle w:val="TAC"/>
              <w:rPr>
                <w:lang w:eastAsia="zh-CN"/>
              </w:rPr>
            </w:pPr>
            <w:r w:rsidRPr="001141C9">
              <w:rPr>
                <w:lang w:eastAsia="zh-CN"/>
              </w:rPr>
              <w:t>CA_n3A-n78A</w:t>
            </w:r>
          </w:p>
          <w:p w14:paraId="6889C7DD" w14:textId="77777777" w:rsidR="000E0867" w:rsidRPr="001141C9" w:rsidRDefault="000E0867" w:rsidP="005249CD">
            <w:pPr>
              <w:pStyle w:val="TAC"/>
              <w:rPr>
                <w:lang w:eastAsia="zh-CN"/>
              </w:rPr>
            </w:pPr>
            <w:r w:rsidRPr="001141C9">
              <w:rPr>
                <w:lang w:eastAsia="zh-CN"/>
              </w:rPr>
              <w:t>CA_n7A-n26A</w:t>
            </w:r>
          </w:p>
          <w:p w14:paraId="08C54779" w14:textId="77777777" w:rsidR="000E0867" w:rsidRPr="001141C9" w:rsidRDefault="000E0867" w:rsidP="005249CD">
            <w:pPr>
              <w:pStyle w:val="TAC"/>
              <w:rPr>
                <w:lang w:eastAsia="zh-CN"/>
              </w:rPr>
            </w:pPr>
            <w:r w:rsidRPr="001141C9">
              <w:rPr>
                <w:lang w:eastAsia="zh-CN"/>
              </w:rPr>
              <w:t>CA_n26A-n78A</w:t>
            </w:r>
          </w:p>
          <w:p w14:paraId="1353ACCD" w14:textId="77777777" w:rsidR="000E0867" w:rsidRPr="001141C9" w:rsidRDefault="000E0867" w:rsidP="005249CD">
            <w:pPr>
              <w:pStyle w:val="TAC"/>
              <w:rPr>
                <w:lang w:eastAsia="zh-CN"/>
              </w:rPr>
            </w:pPr>
            <w:r w:rsidRPr="001141C9">
              <w:rPr>
                <w:lang w:eastAsia="zh-CN"/>
              </w:rPr>
              <w:t>CA_n7A-n78A</w:t>
            </w:r>
          </w:p>
          <w:p w14:paraId="0C18DEA9" w14:textId="77777777" w:rsidR="000E0867" w:rsidRPr="001141C9" w:rsidRDefault="000E0867" w:rsidP="005249CD">
            <w:pPr>
              <w:pStyle w:val="TAC"/>
              <w:rPr>
                <w:lang w:eastAsia="zh-CN"/>
              </w:rPr>
            </w:pPr>
            <w:r w:rsidRPr="001141C9">
              <w:rPr>
                <w:lang w:eastAsia="zh-CN"/>
              </w:rPr>
              <w:t>CA_n7B</w:t>
            </w:r>
          </w:p>
          <w:p w14:paraId="3122B6FD" w14:textId="77777777" w:rsidR="000E0867" w:rsidRPr="001141C9" w:rsidRDefault="000E0867" w:rsidP="005249CD">
            <w:pPr>
              <w:pStyle w:val="TAC"/>
              <w:rPr>
                <w:lang w:eastAsia="zh-CN"/>
              </w:rPr>
            </w:pPr>
            <w:r w:rsidRPr="001141C9">
              <w:rPr>
                <w:lang w:eastAsia="zh-CN"/>
              </w:rPr>
              <w:t>CA_n26(2A)</w:t>
            </w:r>
          </w:p>
          <w:p w14:paraId="1BD2C73A" w14:textId="77777777" w:rsidR="000E0867" w:rsidRPr="001141C9" w:rsidRDefault="000E0867" w:rsidP="005249CD">
            <w:pPr>
              <w:pStyle w:val="TAC"/>
              <w:rPr>
                <w:lang w:eastAsia="zh-CN"/>
              </w:rPr>
            </w:pPr>
            <w:r w:rsidRPr="001141C9">
              <w:rPr>
                <w:lang w:eastAsia="zh-CN"/>
              </w:rPr>
              <w:t>CA_n78C</w:t>
            </w:r>
          </w:p>
        </w:tc>
        <w:tc>
          <w:tcPr>
            <w:tcW w:w="1428" w:type="dxa"/>
            <w:tcBorders>
              <w:left w:val="single" w:sz="4" w:space="0" w:color="auto"/>
              <w:right w:val="single" w:sz="4" w:space="0" w:color="auto"/>
            </w:tcBorders>
            <w:vAlign w:val="center"/>
          </w:tcPr>
          <w:p w14:paraId="0031C23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F41F5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362BC93" w14:textId="77777777" w:rsidR="000E0867" w:rsidRPr="001141C9" w:rsidRDefault="000E0867" w:rsidP="005249CD">
            <w:pPr>
              <w:pStyle w:val="TAC"/>
              <w:rPr>
                <w:lang w:eastAsia="zh-CN"/>
              </w:rPr>
            </w:pPr>
            <w:r w:rsidRPr="001141C9">
              <w:rPr>
                <w:lang w:eastAsia="zh-CN"/>
              </w:rPr>
              <w:t>0</w:t>
            </w:r>
          </w:p>
        </w:tc>
      </w:tr>
      <w:tr w:rsidR="000E0867" w:rsidRPr="001141C9" w14:paraId="0A544C80" w14:textId="77777777" w:rsidTr="002701BF">
        <w:trPr>
          <w:jc w:val="center"/>
        </w:trPr>
        <w:tc>
          <w:tcPr>
            <w:tcW w:w="3009" w:type="dxa"/>
            <w:tcBorders>
              <w:top w:val="nil"/>
              <w:left w:val="single" w:sz="4" w:space="0" w:color="auto"/>
              <w:bottom w:val="nil"/>
              <w:right w:val="single" w:sz="4" w:space="0" w:color="auto"/>
            </w:tcBorders>
            <w:vAlign w:val="center"/>
          </w:tcPr>
          <w:p w14:paraId="129E9E1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3E5D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3480B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F3B5EC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B0A26E" w14:textId="77777777" w:rsidR="000E0867" w:rsidRPr="001141C9" w:rsidRDefault="000E0867" w:rsidP="005249CD">
            <w:pPr>
              <w:pStyle w:val="TAC"/>
              <w:rPr>
                <w:lang w:eastAsia="zh-CN"/>
              </w:rPr>
            </w:pPr>
          </w:p>
        </w:tc>
      </w:tr>
      <w:tr w:rsidR="000E0867" w:rsidRPr="001141C9" w14:paraId="6A6EBE7F" w14:textId="77777777" w:rsidTr="002701BF">
        <w:trPr>
          <w:jc w:val="center"/>
        </w:trPr>
        <w:tc>
          <w:tcPr>
            <w:tcW w:w="3009" w:type="dxa"/>
            <w:tcBorders>
              <w:top w:val="nil"/>
              <w:left w:val="single" w:sz="4" w:space="0" w:color="auto"/>
              <w:bottom w:val="nil"/>
              <w:right w:val="single" w:sz="4" w:space="0" w:color="auto"/>
            </w:tcBorders>
            <w:vAlign w:val="center"/>
          </w:tcPr>
          <w:p w14:paraId="5F078B9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F83D9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04D504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10D0662"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BBADAF6" w14:textId="77777777" w:rsidR="000E0867" w:rsidRPr="001141C9" w:rsidRDefault="000E0867" w:rsidP="005249CD">
            <w:pPr>
              <w:pStyle w:val="TAC"/>
              <w:rPr>
                <w:lang w:eastAsia="zh-CN"/>
              </w:rPr>
            </w:pPr>
          </w:p>
        </w:tc>
      </w:tr>
      <w:tr w:rsidR="000E0867" w:rsidRPr="001141C9" w14:paraId="067AE641" w14:textId="77777777" w:rsidTr="002701BF">
        <w:trPr>
          <w:jc w:val="center"/>
        </w:trPr>
        <w:tc>
          <w:tcPr>
            <w:tcW w:w="3009" w:type="dxa"/>
            <w:tcBorders>
              <w:top w:val="nil"/>
              <w:left w:val="single" w:sz="4" w:space="0" w:color="auto"/>
              <w:bottom w:val="nil"/>
              <w:right w:val="single" w:sz="4" w:space="0" w:color="auto"/>
            </w:tcBorders>
            <w:vAlign w:val="center"/>
          </w:tcPr>
          <w:p w14:paraId="358EF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D902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B4D9E0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BB57DA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1CA1CE7A" w14:textId="77777777" w:rsidR="000E0867" w:rsidRPr="001141C9" w:rsidRDefault="000E0867" w:rsidP="005249CD">
            <w:pPr>
              <w:pStyle w:val="TAC"/>
              <w:rPr>
                <w:lang w:eastAsia="zh-CN"/>
              </w:rPr>
            </w:pPr>
          </w:p>
        </w:tc>
      </w:tr>
      <w:tr w:rsidR="000E0867" w:rsidRPr="001141C9" w14:paraId="68642F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E00D7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571CE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003BF0"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0855F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D75853" w14:textId="77777777" w:rsidR="000E0867" w:rsidRPr="001141C9" w:rsidRDefault="000E0867" w:rsidP="005249CD">
            <w:pPr>
              <w:pStyle w:val="TAC"/>
              <w:rPr>
                <w:lang w:eastAsia="zh-CN"/>
              </w:rPr>
            </w:pPr>
          </w:p>
        </w:tc>
      </w:tr>
      <w:tr w:rsidR="000E0867" w:rsidRPr="001141C9" w14:paraId="4D02F3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78BF25" w14:textId="77777777" w:rsidR="000E0867" w:rsidRPr="001141C9" w:rsidRDefault="000E0867" w:rsidP="005249CD">
            <w:pPr>
              <w:pStyle w:val="TAC"/>
            </w:pPr>
            <w:r w:rsidRPr="001141C9">
              <w:rPr>
                <w:lang w:eastAsia="zh-CN"/>
              </w:rPr>
              <w:t>CA_n1A-n3A-n7A-n28A-n38A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4149E487" w14:textId="77777777" w:rsidR="000E0867" w:rsidRPr="001141C9" w:rsidRDefault="000E0867" w:rsidP="005249CD">
            <w:pPr>
              <w:pStyle w:val="TAC"/>
              <w:rPr>
                <w:szCs w:val="18"/>
              </w:rPr>
            </w:pPr>
            <w:r w:rsidRPr="001141C9">
              <w:rPr>
                <w:lang w:eastAsia="zh-CN"/>
              </w:rPr>
              <w:t>-</w:t>
            </w:r>
          </w:p>
        </w:tc>
        <w:tc>
          <w:tcPr>
            <w:tcW w:w="1428" w:type="dxa"/>
            <w:tcBorders>
              <w:left w:val="single" w:sz="4" w:space="0" w:color="auto"/>
              <w:right w:val="single" w:sz="4" w:space="0" w:color="auto"/>
            </w:tcBorders>
            <w:vAlign w:val="center"/>
          </w:tcPr>
          <w:p w14:paraId="4AD0F31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09E62F" w14:textId="77777777" w:rsidR="000E0867" w:rsidRPr="001141C9" w:rsidRDefault="000E0867" w:rsidP="005249CD">
            <w:pPr>
              <w:pStyle w:val="TAC"/>
            </w:pPr>
            <w:r w:rsidRPr="001141C9">
              <w:rPr>
                <w:lang w:eastAsia="zh-CN" w:bidi="ar"/>
              </w:rPr>
              <w:t>5, 10, 15, 20, 25, 30, 40, 45, 50</w:t>
            </w:r>
          </w:p>
        </w:tc>
        <w:tc>
          <w:tcPr>
            <w:tcW w:w="2742" w:type="dxa"/>
            <w:tcBorders>
              <w:top w:val="single" w:sz="4" w:space="0" w:color="auto"/>
              <w:left w:val="single" w:sz="4" w:space="0" w:color="auto"/>
              <w:bottom w:val="nil"/>
              <w:right w:val="single" w:sz="4" w:space="0" w:color="auto"/>
            </w:tcBorders>
            <w:vAlign w:val="center"/>
          </w:tcPr>
          <w:p w14:paraId="0FD08174"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A60DBC2" w14:textId="77777777" w:rsidTr="002701BF">
        <w:trPr>
          <w:jc w:val="center"/>
        </w:trPr>
        <w:tc>
          <w:tcPr>
            <w:tcW w:w="3009" w:type="dxa"/>
            <w:tcBorders>
              <w:top w:val="nil"/>
              <w:left w:val="single" w:sz="4" w:space="0" w:color="auto"/>
              <w:bottom w:val="nil"/>
              <w:right w:val="single" w:sz="4" w:space="0" w:color="auto"/>
            </w:tcBorders>
            <w:vAlign w:val="center"/>
          </w:tcPr>
          <w:p w14:paraId="0547C7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B911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E17B5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844E37C" w14:textId="77777777" w:rsidR="000E0867" w:rsidRPr="001141C9" w:rsidRDefault="000E0867" w:rsidP="005249CD">
            <w:pPr>
              <w:pStyle w:val="TAC"/>
            </w:pPr>
            <w:r w:rsidRPr="001141C9">
              <w:rPr>
                <w:lang w:eastAsia="zh-CN" w:bidi="ar"/>
              </w:rPr>
              <w:t>5, 10, 15, 20, 25, 30, 35, 40, 45, 50</w:t>
            </w:r>
          </w:p>
        </w:tc>
        <w:tc>
          <w:tcPr>
            <w:tcW w:w="2742" w:type="dxa"/>
            <w:tcBorders>
              <w:top w:val="nil"/>
              <w:left w:val="single" w:sz="4" w:space="0" w:color="auto"/>
              <w:bottom w:val="nil"/>
              <w:right w:val="single" w:sz="4" w:space="0" w:color="auto"/>
            </w:tcBorders>
            <w:vAlign w:val="center"/>
          </w:tcPr>
          <w:p w14:paraId="05D7FF11" w14:textId="77777777" w:rsidR="000E0867" w:rsidRPr="001141C9" w:rsidRDefault="000E0867" w:rsidP="005249CD">
            <w:pPr>
              <w:pStyle w:val="TAC"/>
              <w:rPr>
                <w:lang w:eastAsia="zh-CN"/>
              </w:rPr>
            </w:pPr>
          </w:p>
        </w:tc>
      </w:tr>
      <w:tr w:rsidR="000E0867" w:rsidRPr="001141C9" w14:paraId="171D5F61" w14:textId="77777777" w:rsidTr="002701BF">
        <w:trPr>
          <w:jc w:val="center"/>
        </w:trPr>
        <w:tc>
          <w:tcPr>
            <w:tcW w:w="3009" w:type="dxa"/>
            <w:tcBorders>
              <w:top w:val="nil"/>
              <w:left w:val="single" w:sz="4" w:space="0" w:color="auto"/>
              <w:bottom w:val="nil"/>
              <w:right w:val="single" w:sz="4" w:space="0" w:color="auto"/>
            </w:tcBorders>
            <w:vAlign w:val="center"/>
          </w:tcPr>
          <w:p w14:paraId="00DB7E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F86BF0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5C4E3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3312FA1" w14:textId="77777777" w:rsidR="000E0867" w:rsidRPr="001141C9" w:rsidRDefault="000E0867" w:rsidP="005249CD">
            <w:pPr>
              <w:pStyle w:val="TAC"/>
            </w:pPr>
            <w:r w:rsidRPr="001141C9">
              <w:rPr>
                <w:lang w:eastAsia="zh-CN" w:bidi="ar"/>
              </w:rPr>
              <w:t>5, 10, 15, 20, 25, 30, 40, 50</w:t>
            </w:r>
          </w:p>
        </w:tc>
        <w:tc>
          <w:tcPr>
            <w:tcW w:w="2742" w:type="dxa"/>
            <w:tcBorders>
              <w:top w:val="nil"/>
              <w:left w:val="single" w:sz="4" w:space="0" w:color="auto"/>
              <w:bottom w:val="nil"/>
              <w:right w:val="single" w:sz="4" w:space="0" w:color="auto"/>
            </w:tcBorders>
            <w:vAlign w:val="center"/>
          </w:tcPr>
          <w:p w14:paraId="50FD0E60" w14:textId="77777777" w:rsidR="000E0867" w:rsidRPr="001141C9" w:rsidRDefault="000E0867" w:rsidP="005249CD">
            <w:pPr>
              <w:pStyle w:val="TAC"/>
              <w:rPr>
                <w:lang w:eastAsia="zh-CN"/>
              </w:rPr>
            </w:pPr>
          </w:p>
        </w:tc>
      </w:tr>
      <w:tr w:rsidR="000E0867" w:rsidRPr="001141C9" w14:paraId="4EAAA638" w14:textId="77777777" w:rsidTr="002701BF">
        <w:trPr>
          <w:jc w:val="center"/>
        </w:trPr>
        <w:tc>
          <w:tcPr>
            <w:tcW w:w="3009" w:type="dxa"/>
            <w:tcBorders>
              <w:top w:val="nil"/>
              <w:left w:val="single" w:sz="4" w:space="0" w:color="auto"/>
              <w:bottom w:val="nil"/>
              <w:right w:val="single" w:sz="4" w:space="0" w:color="auto"/>
            </w:tcBorders>
            <w:vAlign w:val="center"/>
          </w:tcPr>
          <w:p w14:paraId="5CE0D2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F0811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094C372" w14:textId="77777777" w:rsidR="000E0867" w:rsidRPr="001141C9" w:rsidRDefault="000E0867" w:rsidP="005249CD">
            <w:pPr>
              <w:pStyle w:val="TAC"/>
              <w:rPr>
                <w:szCs w:val="18"/>
                <w:lang w:eastAsia="zh-CN"/>
              </w:rPr>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61AA477" w14:textId="77777777" w:rsidR="000E0867" w:rsidRPr="001141C9" w:rsidRDefault="000E0867" w:rsidP="005249CD">
            <w:pPr>
              <w:pStyle w:val="TAC"/>
            </w:pPr>
            <w:r w:rsidRPr="001141C9">
              <w:rPr>
                <w:lang w:eastAsia="zh-CN" w:bidi="ar"/>
              </w:rPr>
              <w:t>5, 10, 15, 20, 25, 30</w:t>
            </w:r>
          </w:p>
        </w:tc>
        <w:tc>
          <w:tcPr>
            <w:tcW w:w="2742" w:type="dxa"/>
            <w:tcBorders>
              <w:top w:val="nil"/>
              <w:left w:val="single" w:sz="4" w:space="0" w:color="auto"/>
              <w:bottom w:val="nil"/>
              <w:right w:val="single" w:sz="4" w:space="0" w:color="auto"/>
            </w:tcBorders>
            <w:vAlign w:val="center"/>
          </w:tcPr>
          <w:p w14:paraId="4724179C" w14:textId="77777777" w:rsidR="000E0867" w:rsidRPr="001141C9" w:rsidRDefault="000E0867" w:rsidP="005249CD">
            <w:pPr>
              <w:pStyle w:val="TAC"/>
              <w:rPr>
                <w:lang w:eastAsia="zh-CN"/>
              </w:rPr>
            </w:pPr>
          </w:p>
        </w:tc>
      </w:tr>
      <w:tr w:rsidR="000E0867" w:rsidRPr="001141C9" w14:paraId="3C18748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B7976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538E55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C35C60" w14:textId="77777777" w:rsidR="000E0867" w:rsidRPr="001141C9" w:rsidRDefault="000E0867" w:rsidP="005249CD">
            <w:pPr>
              <w:pStyle w:val="TAC"/>
              <w:rPr>
                <w:szCs w:val="18"/>
                <w:lang w:eastAsia="zh-CN"/>
              </w:rPr>
            </w:pPr>
            <w:r w:rsidRPr="001141C9">
              <w:rPr>
                <w:szCs w:val="18"/>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BBBAEEE" w14:textId="77777777" w:rsidR="000E0867" w:rsidRPr="001141C9" w:rsidRDefault="000E0867" w:rsidP="005249CD">
            <w:pPr>
              <w:pStyle w:val="TAC"/>
            </w:pPr>
            <w:r w:rsidRPr="001141C9">
              <w:rPr>
                <w:lang w:eastAsia="zh-CN" w:bidi="ar"/>
              </w:rPr>
              <w:t>5, 10, 15, 20, 25, 30, 40</w:t>
            </w:r>
          </w:p>
        </w:tc>
        <w:tc>
          <w:tcPr>
            <w:tcW w:w="2742" w:type="dxa"/>
            <w:tcBorders>
              <w:top w:val="nil"/>
              <w:left w:val="single" w:sz="4" w:space="0" w:color="auto"/>
              <w:bottom w:val="single" w:sz="4" w:space="0" w:color="auto"/>
              <w:right w:val="single" w:sz="4" w:space="0" w:color="auto"/>
            </w:tcBorders>
            <w:vAlign w:val="center"/>
          </w:tcPr>
          <w:p w14:paraId="6A32DB6B" w14:textId="77777777" w:rsidR="000E0867" w:rsidRPr="001141C9" w:rsidRDefault="000E0867" w:rsidP="005249CD">
            <w:pPr>
              <w:pStyle w:val="TAC"/>
              <w:rPr>
                <w:lang w:eastAsia="zh-CN"/>
              </w:rPr>
            </w:pPr>
          </w:p>
        </w:tc>
      </w:tr>
      <w:tr w:rsidR="000E0867" w:rsidRPr="001141C9" w14:paraId="0D8444B0" w14:textId="77777777" w:rsidTr="002701BF">
        <w:trPr>
          <w:jc w:val="center"/>
        </w:trPr>
        <w:tc>
          <w:tcPr>
            <w:tcW w:w="3009" w:type="dxa"/>
            <w:tcBorders>
              <w:top w:val="nil"/>
              <w:left w:val="single" w:sz="4" w:space="0" w:color="auto"/>
              <w:bottom w:val="nil"/>
              <w:right w:val="single" w:sz="4" w:space="0" w:color="auto"/>
            </w:tcBorders>
            <w:vAlign w:val="center"/>
          </w:tcPr>
          <w:p w14:paraId="113C5FE1" w14:textId="77777777" w:rsidR="000E0867" w:rsidRPr="001141C9" w:rsidRDefault="000E0867" w:rsidP="005249CD">
            <w:pPr>
              <w:pStyle w:val="TAC"/>
            </w:pPr>
            <w:r w:rsidRPr="001141C9">
              <w:rPr>
                <w:lang w:eastAsia="zh-CN"/>
              </w:rPr>
              <w:t>CA_n1A-n3A-n7A-n28A-n78A</w:t>
            </w:r>
          </w:p>
        </w:tc>
        <w:tc>
          <w:tcPr>
            <w:tcW w:w="3019" w:type="dxa"/>
            <w:tcBorders>
              <w:top w:val="nil"/>
              <w:left w:val="single" w:sz="4" w:space="0" w:color="auto"/>
              <w:bottom w:val="nil"/>
              <w:right w:val="single" w:sz="4" w:space="0" w:color="auto"/>
            </w:tcBorders>
            <w:vAlign w:val="center"/>
          </w:tcPr>
          <w:p w14:paraId="5436EA9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9D38BDC"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3A9564F"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260D0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3C88E3" w14:textId="77777777" w:rsidR="000E0867" w:rsidRPr="001141C9" w:rsidRDefault="000E0867" w:rsidP="005249CD">
            <w:pPr>
              <w:pStyle w:val="TAC"/>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5C566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96BF43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F9F6A1D" w14:textId="77777777" w:rsidTr="002701BF">
        <w:trPr>
          <w:jc w:val="center"/>
        </w:trPr>
        <w:tc>
          <w:tcPr>
            <w:tcW w:w="3009" w:type="dxa"/>
            <w:tcBorders>
              <w:top w:val="nil"/>
              <w:left w:val="single" w:sz="4" w:space="0" w:color="auto"/>
              <w:bottom w:val="nil"/>
              <w:right w:val="single" w:sz="4" w:space="0" w:color="auto"/>
            </w:tcBorders>
            <w:vAlign w:val="center"/>
          </w:tcPr>
          <w:p w14:paraId="264BC6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0E609A" w14:textId="77777777" w:rsidR="000E0867" w:rsidRPr="001141C9" w:rsidRDefault="000E0867" w:rsidP="005249CD">
            <w:pPr>
              <w:pStyle w:val="TAC"/>
            </w:pPr>
          </w:p>
        </w:tc>
        <w:tc>
          <w:tcPr>
            <w:tcW w:w="1428" w:type="dxa"/>
            <w:tcBorders>
              <w:left w:val="single" w:sz="4" w:space="0" w:color="auto"/>
              <w:right w:val="single" w:sz="4" w:space="0" w:color="auto"/>
            </w:tcBorders>
          </w:tcPr>
          <w:p w14:paraId="769CD44D" w14:textId="77777777" w:rsidR="000E0867" w:rsidRPr="001141C9" w:rsidRDefault="000E0867" w:rsidP="005249CD">
            <w:pPr>
              <w:pStyle w:val="TAC"/>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897E7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AC48141" w14:textId="77777777" w:rsidR="000E0867" w:rsidRPr="001141C9" w:rsidRDefault="000E0867" w:rsidP="005249CD">
            <w:pPr>
              <w:pStyle w:val="TAC"/>
              <w:rPr>
                <w:lang w:eastAsia="zh-CN"/>
              </w:rPr>
            </w:pPr>
          </w:p>
        </w:tc>
      </w:tr>
      <w:tr w:rsidR="000E0867" w:rsidRPr="001141C9" w14:paraId="18181243" w14:textId="77777777" w:rsidTr="002701BF">
        <w:trPr>
          <w:jc w:val="center"/>
        </w:trPr>
        <w:tc>
          <w:tcPr>
            <w:tcW w:w="3009" w:type="dxa"/>
            <w:tcBorders>
              <w:top w:val="nil"/>
              <w:left w:val="single" w:sz="4" w:space="0" w:color="auto"/>
              <w:bottom w:val="nil"/>
              <w:right w:val="single" w:sz="4" w:space="0" w:color="auto"/>
            </w:tcBorders>
            <w:vAlign w:val="center"/>
          </w:tcPr>
          <w:p w14:paraId="31B6A9A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78B0A" w14:textId="77777777" w:rsidR="000E0867" w:rsidRPr="001141C9" w:rsidRDefault="000E0867" w:rsidP="005249CD">
            <w:pPr>
              <w:pStyle w:val="TAC"/>
            </w:pPr>
          </w:p>
        </w:tc>
        <w:tc>
          <w:tcPr>
            <w:tcW w:w="1428" w:type="dxa"/>
            <w:tcBorders>
              <w:left w:val="single" w:sz="4" w:space="0" w:color="auto"/>
              <w:right w:val="single" w:sz="4" w:space="0" w:color="auto"/>
            </w:tcBorders>
          </w:tcPr>
          <w:p w14:paraId="1BBDE5E3" w14:textId="77777777" w:rsidR="000E0867" w:rsidRPr="001141C9" w:rsidRDefault="000E0867" w:rsidP="005249CD">
            <w:pPr>
              <w:pStyle w:val="TAC"/>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28F47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137E34F" w14:textId="77777777" w:rsidR="000E0867" w:rsidRPr="001141C9" w:rsidRDefault="000E0867" w:rsidP="005249CD">
            <w:pPr>
              <w:pStyle w:val="TAC"/>
              <w:rPr>
                <w:lang w:eastAsia="zh-CN"/>
              </w:rPr>
            </w:pPr>
          </w:p>
        </w:tc>
      </w:tr>
      <w:tr w:rsidR="000E0867" w:rsidRPr="001141C9" w14:paraId="0F8E92F4" w14:textId="77777777" w:rsidTr="002701BF">
        <w:trPr>
          <w:jc w:val="center"/>
        </w:trPr>
        <w:tc>
          <w:tcPr>
            <w:tcW w:w="3009" w:type="dxa"/>
            <w:tcBorders>
              <w:top w:val="nil"/>
              <w:left w:val="single" w:sz="4" w:space="0" w:color="auto"/>
              <w:bottom w:val="nil"/>
              <w:right w:val="single" w:sz="4" w:space="0" w:color="auto"/>
            </w:tcBorders>
            <w:vAlign w:val="center"/>
          </w:tcPr>
          <w:p w14:paraId="6E814F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D50146" w14:textId="77777777" w:rsidR="000E0867" w:rsidRPr="001141C9" w:rsidRDefault="000E0867" w:rsidP="005249CD">
            <w:pPr>
              <w:pStyle w:val="TAC"/>
            </w:pPr>
          </w:p>
        </w:tc>
        <w:tc>
          <w:tcPr>
            <w:tcW w:w="1428" w:type="dxa"/>
            <w:tcBorders>
              <w:left w:val="single" w:sz="4" w:space="0" w:color="auto"/>
              <w:right w:val="single" w:sz="4" w:space="0" w:color="auto"/>
            </w:tcBorders>
          </w:tcPr>
          <w:p w14:paraId="139ED7CA" w14:textId="77777777" w:rsidR="000E0867" w:rsidRPr="001141C9" w:rsidRDefault="000E0867" w:rsidP="005249CD">
            <w:pPr>
              <w:pStyle w:val="TAC"/>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FC90F83"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10, 15, 20, 30</w:t>
            </w:r>
          </w:p>
        </w:tc>
        <w:tc>
          <w:tcPr>
            <w:tcW w:w="2742" w:type="dxa"/>
            <w:tcBorders>
              <w:top w:val="nil"/>
              <w:left w:val="single" w:sz="4" w:space="0" w:color="auto"/>
              <w:bottom w:val="nil"/>
              <w:right w:val="single" w:sz="4" w:space="0" w:color="auto"/>
            </w:tcBorders>
            <w:vAlign w:val="center"/>
          </w:tcPr>
          <w:p w14:paraId="6F64F818" w14:textId="77777777" w:rsidR="000E0867" w:rsidRPr="001141C9" w:rsidRDefault="000E0867" w:rsidP="005249CD">
            <w:pPr>
              <w:pStyle w:val="TAC"/>
              <w:rPr>
                <w:lang w:eastAsia="zh-CN"/>
              </w:rPr>
            </w:pPr>
          </w:p>
        </w:tc>
      </w:tr>
      <w:tr w:rsidR="000E0867" w:rsidRPr="001141C9" w14:paraId="19B0B4D3" w14:textId="77777777" w:rsidTr="002701BF">
        <w:trPr>
          <w:jc w:val="center"/>
        </w:trPr>
        <w:tc>
          <w:tcPr>
            <w:tcW w:w="3009" w:type="dxa"/>
            <w:tcBorders>
              <w:top w:val="nil"/>
              <w:left w:val="single" w:sz="4" w:space="0" w:color="auto"/>
              <w:bottom w:val="nil"/>
              <w:right w:val="single" w:sz="4" w:space="0" w:color="auto"/>
            </w:tcBorders>
            <w:vAlign w:val="center"/>
          </w:tcPr>
          <w:p w14:paraId="6BA8533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38D1DC7" w14:textId="77777777" w:rsidR="000E0867" w:rsidRPr="001141C9" w:rsidRDefault="000E0867" w:rsidP="005249CD">
            <w:pPr>
              <w:pStyle w:val="TAC"/>
            </w:pPr>
          </w:p>
        </w:tc>
        <w:tc>
          <w:tcPr>
            <w:tcW w:w="1428" w:type="dxa"/>
            <w:tcBorders>
              <w:left w:val="single" w:sz="4" w:space="0" w:color="auto"/>
              <w:right w:val="single" w:sz="4" w:space="0" w:color="auto"/>
            </w:tcBorders>
          </w:tcPr>
          <w:p w14:paraId="47BC2925" w14:textId="77777777" w:rsidR="000E0867" w:rsidRPr="001141C9" w:rsidRDefault="000E0867" w:rsidP="005249CD">
            <w:pPr>
              <w:pStyle w:val="TAC"/>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8833FB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30300F" w14:textId="77777777" w:rsidR="000E0867" w:rsidRPr="001141C9" w:rsidRDefault="000E0867" w:rsidP="005249CD">
            <w:pPr>
              <w:pStyle w:val="TAC"/>
              <w:rPr>
                <w:lang w:eastAsia="zh-CN"/>
              </w:rPr>
            </w:pPr>
          </w:p>
        </w:tc>
      </w:tr>
      <w:tr w:rsidR="000E0867" w:rsidRPr="001141C9" w14:paraId="4AD99F94" w14:textId="77777777" w:rsidTr="002701BF">
        <w:trPr>
          <w:jc w:val="center"/>
        </w:trPr>
        <w:tc>
          <w:tcPr>
            <w:tcW w:w="3009" w:type="dxa"/>
            <w:tcBorders>
              <w:top w:val="nil"/>
              <w:left w:val="single" w:sz="4" w:space="0" w:color="auto"/>
              <w:bottom w:val="nil"/>
              <w:right w:val="single" w:sz="4" w:space="0" w:color="auto"/>
            </w:tcBorders>
            <w:vAlign w:val="center"/>
          </w:tcPr>
          <w:p w14:paraId="2B15C2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CD04C73"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E11BFDA"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9F9F392"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021F07" w14:textId="77777777" w:rsidR="000E0867" w:rsidRPr="001141C9" w:rsidRDefault="000E0867" w:rsidP="005249CD">
            <w:pPr>
              <w:pStyle w:val="TAC"/>
              <w:rPr>
                <w:szCs w:val="18"/>
                <w:lang w:eastAsia="zh-CN"/>
              </w:rPr>
            </w:pPr>
            <w:r w:rsidRPr="001141C9">
              <w:rPr>
                <w:szCs w:val="18"/>
                <w:lang w:eastAsia="zh-CN"/>
              </w:rPr>
              <w:t>CA_n1A-n3A</w:t>
            </w:r>
          </w:p>
          <w:p w14:paraId="2D6D141B" w14:textId="77777777" w:rsidR="000E0867" w:rsidRPr="001141C9" w:rsidRDefault="000E0867" w:rsidP="005249CD">
            <w:pPr>
              <w:pStyle w:val="TAC"/>
              <w:rPr>
                <w:szCs w:val="18"/>
                <w:lang w:eastAsia="zh-CN"/>
              </w:rPr>
            </w:pPr>
            <w:r w:rsidRPr="001141C9">
              <w:rPr>
                <w:szCs w:val="18"/>
                <w:lang w:eastAsia="zh-CN"/>
              </w:rPr>
              <w:t>CA_n1A-n7A</w:t>
            </w:r>
          </w:p>
          <w:p w14:paraId="4CA90B00" w14:textId="77777777" w:rsidR="000E0867" w:rsidRPr="001141C9" w:rsidRDefault="000E0867" w:rsidP="005249CD">
            <w:pPr>
              <w:pStyle w:val="TAC"/>
              <w:rPr>
                <w:szCs w:val="18"/>
                <w:lang w:eastAsia="zh-CN"/>
              </w:rPr>
            </w:pPr>
            <w:r w:rsidRPr="001141C9">
              <w:rPr>
                <w:szCs w:val="18"/>
                <w:lang w:eastAsia="zh-CN"/>
              </w:rPr>
              <w:t>CA_n1A-n28A</w:t>
            </w:r>
          </w:p>
          <w:p w14:paraId="0C17EBE0" w14:textId="77777777" w:rsidR="000E0867" w:rsidRPr="001141C9" w:rsidRDefault="000E0867" w:rsidP="005249CD">
            <w:pPr>
              <w:pStyle w:val="TAC"/>
              <w:rPr>
                <w:szCs w:val="18"/>
                <w:lang w:eastAsia="zh-CN"/>
              </w:rPr>
            </w:pPr>
            <w:r w:rsidRPr="001141C9">
              <w:rPr>
                <w:szCs w:val="18"/>
                <w:lang w:eastAsia="zh-CN"/>
              </w:rPr>
              <w:t>CA_n1A-n78A</w:t>
            </w:r>
            <w:r w:rsidRPr="00892FE0">
              <w:rPr>
                <w:vertAlign w:val="superscript"/>
              </w:rPr>
              <w:t>3</w:t>
            </w:r>
          </w:p>
          <w:p w14:paraId="0CC0A0EF" w14:textId="77777777" w:rsidR="000E0867" w:rsidRPr="001141C9" w:rsidRDefault="000E0867" w:rsidP="005249CD">
            <w:pPr>
              <w:pStyle w:val="TAC"/>
              <w:rPr>
                <w:szCs w:val="18"/>
                <w:lang w:eastAsia="zh-CN"/>
              </w:rPr>
            </w:pPr>
            <w:r w:rsidRPr="001141C9">
              <w:rPr>
                <w:szCs w:val="18"/>
                <w:lang w:eastAsia="zh-CN"/>
              </w:rPr>
              <w:t>CA_n3A-n7A</w:t>
            </w:r>
          </w:p>
          <w:p w14:paraId="54EA98E9" w14:textId="77777777" w:rsidR="000E0867" w:rsidRPr="001141C9" w:rsidRDefault="000E0867" w:rsidP="005249CD">
            <w:pPr>
              <w:pStyle w:val="TAC"/>
              <w:rPr>
                <w:szCs w:val="18"/>
                <w:lang w:eastAsia="zh-CN"/>
              </w:rPr>
            </w:pPr>
            <w:r w:rsidRPr="001141C9">
              <w:rPr>
                <w:szCs w:val="18"/>
                <w:lang w:eastAsia="zh-CN"/>
              </w:rPr>
              <w:t>CA_n3A-n28A</w:t>
            </w:r>
          </w:p>
          <w:p w14:paraId="46F9034D" w14:textId="77777777" w:rsidR="000E0867" w:rsidRPr="001141C9" w:rsidRDefault="000E0867" w:rsidP="005249CD">
            <w:pPr>
              <w:pStyle w:val="TAC"/>
              <w:rPr>
                <w:szCs w:val="18"/>
                <w:lang w:eastAsia="zh-CN"/>
              </w:rPr>
            </w:pPr>
            <w:r w:rsidRPr="001141C9">
              <w:rPr>
                <w:szCs w:val="18"/>
                <w:lang w:eastAsia="zh-CN"/>
              </w:rPr>
              <w:t>CA_n3A-n78A</w:t>
            </w:r>
            <w:r w:rsidRPr="00892FE0">
              <w:rPr>
                <w:vertAlign w:val="superscript"/>
              </w:rPr>
              <w:t>3</w:t>
            </w:r>
          </w:p>
          <w:p w14:paraId="5A0086F3" w14:textId="77777777" w:rsidR="000E0867" w:rsidRPr="001141C9" w:rsidRDefault="000E0867" w:rsidP="005249CD">
            <w:pPr>
              <w:pStyle w:val="TAC"/>
              <w:rPr>
                <w:szCs w:val="18"/>
                <w:lang w:eastAsia="zh-CN"/>
              </w:rPr>
            </w:pPr>
            <w:r w:rsidRPr="001141C9">
              <w:rPr>
                <w:szCs w:val="18"/>
                <w:lang w:eastAsia="zh-CN"/>
              </w:rPr>
              <w:t>CA_n7A-n28A</w:t>
            </w:r>
          </w:p>
          <w:p w14:paraId="6145FA48" w14:textId="77777777" w:rsidR="000E0867" w:rsidRPr="001141C9" w:rsidRDefault="000E0867" w:rsidP="005249CD">
            <w:pPr>
              <w:pStyle w:val="TAC"/>
              <w:rPr>
                <w:szCs w:val="18"/>
                <w:lang w:eastAsia="zh-CN"/>
              </w:rPr>
            </w:pPr>
            <w:r w:rsidRPr="001141C9">
              <w:rPr>
                <w:szCs w:val="18"/>
                <w:lang w:eastAsia="zh-CN"/>
              </w:rPr>
              <w:t>CA_n7A-n78A</w:t>
            </w:r>
            <w:r w:rsidRPr="00892FE0">
              <w:rPr>
                <w:vertAlign w:val="superscript"/>
              </w:rPr>
              <w:t>3</w:t>
            </w:r>
          </w:p>
          <w:p w14:paraId="549F8C79" w14:textId="77777777" w:rsidR="000E0867" w:rsidRPr="001141C9" w:rsidRDefault="000E0867" w:rsidP="005249CD">
            <w:pPr>
              <w:pStyle w:val="TAC"/>
            </w:pPr>
            <w:r w:rsidRPr="001141C9">
              <w:rPr>
                <w:szCs w:val="18"/>
                <w:lang w:eastAsia="zh-CN"/>
              </w:rPr>
              <w:t>CA_n28A-n78A</w:t>
            </w:r>
            <w:r w:rsidRPr="001E4AB2">
              <w:rPr>
                <w:vertAlign w:val="superscript"/>
              </w:rPr>
              <w:t>3</w:t>
            </w:r>
          </w:p>
        </w:tc>
        <w:tc>
          <w:tcPr>
            <w:tcW w:w="1428" w:type="dxa"/>
            <w:tcBorders>
              <w:left w:val="single" w:sz="4" w:space="0" w:color="auto"/>
              <w:right w:val="single" w:sz="4" w:space="0" w:color="auto"/>
            </w:tcBorders>
          </w:tcPr>
          <w:p w14:paraId="07DCE284" w14:textId="77777777" w:rsidR="000E0867" w:rsidRPr="001141C9" w:rsidRDefault="000E0867" w:rsidP="005249CD">
            <w:pPr>
              <w:pStyle w:val="TAC"/>
            </w:pPr>
            <w:r w:rsidRPr="001141C9">
              <w:t>n1</w:t>
            </w:r>
          </w:p>
        </w:tc>
        <w:tc>
          <w:tcPr>
            <w:tcW w:w="4069" w:type="dxa"/>
            <w:tcBorders>
              <w:top w:val="single" w:sz="4" w:space="0" w:color="auto"/>
              <w:left w:val="single" w:sz="4" w:space="0" w:color="auto"/>
              <w:bottom w:val="single" w:sz="4" w:space="0" w:color="auto"/>
              <w:right w:val="single" w:sz="4" w:space="0" w:color="auto"/>
            </w:tcBorders>
            <w:vAlign w:val="center"/>
          </w:tcPr>
          <w:p w14:paraId="3FEA8C4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414BE6A" w14:textId="77777777" w:rsidR="000E0867" w:rsidRPr="001141C9" w:rsidRDefault="000E0867" w:rsidP="005249CD">
            <w:pPr>
              <w:pStyle w:val="TAC"/>
              <w:rPr>
                <w:lang w:eastAsia="zh-CN"/>
              </w:rPr>
            </w:pPr>
            <w:r w:rsidRPr="001141C9">
              <w:rPr>
                <w:rFonts w:hint="eastAsia"/>
                <w:lang w:eastAsia="zh-CN"/>
              </w:rPr>
              <w:t>1</w:t>
            </w:r>
          </w:p>
        </w:tc>
      </w:tr>
      <w:tr w:rsidR="000E0867" w:rsidRPr="001141C9" w14:paraId="37A00B45" w14:textId="77777777" w:rsidTr="002701BF">
        <w:trPr>
          <w:jc w:val="center"/>
        </w:trPr>
        <w:tc>
          <w:tcPr>
            <w:tcW w:w="3009" w:type="dxa"/>
            <w:tcBorders>
              <w:top w:val="nil"/>
              <w:left w:val="single" w:sz="4" w:space="0" w:color="auto"/>
              <w:bottom w:val="nil"/>
              <w:right w:val="single" w:sz="4" w:space="0" w:color="auto"/>
            </w:tcBorders>
            <w:vAlign w:val="center"/>
          </w:tcPr>
          <w:p w14:paraId="19CBDE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0EC7C" w14:textId="77777777" w:rsidR="000E0867" w:rsidRPr="001141C9" w:rsidRDefault="000E0867" w:rsidP="005249CD">
            <w:pPr>
              <w:pStyle w:val="TAC"/>
            </w:pPr>
          </w:p>
        </w:tc>
        <w:tc>
          <w:tcPr>
            <w:tcW w:w="1428" w:type="dxa"/>
            <w:tcBorders>
              <w:left w:val="single" w:sz="4" w:space="0" w:color="auto"/>
              <w:right w:val="single" w:sz="4" w:space="0" w:color="auto"/>
            </w:tcBorders>
          </w:tcPr>
          <w:p w14:paraId="4D4D3141" w14:textId="77777777" w:rsidR="000E0867" w:rsidRPr="001141C9" w:rsidRDefault="000E0867" w:rsidP="005249CD">
            <w:pPr>
              <w:pStyle w:val="TAC"/>
            </w:pPr>
            <w:r w:rsidRPr="001141C9">
              <w:t>n3</w:t>
            </w:r>
          </w:p>
        </w:tc>
        <w:tc>
          <w:tcPr>
            <w:tcW w:w="4069" w:type="dxa"/>
            <w:tcBorders>
              <w:top w:val="single" w:sz="4" w:space="0" w:color="auto"/>
              <w:left w:val="single" w:sz="4" w:space="0" w:color="auto"/>
              <w:bottom w:val="single" w:sz="4" w:space="0" w:color="auto"/>
              <w:right w:val="single" w:sz="4" w:space="0" w:color="auto"/>
            </w:tcBorders>
            <w:vAlign w:val="center"/>
          </w:tcPr>
          <w:p w14:paraId="25676D25"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0BD2F8D0" w14:textId="77777777" w:rsidR="000E0867" w:rsidRPr="001141C9" w:rsidRDefault="000E0867" w:rsidP="005249CD">
            <w:pPr>
              <w:pStyle w:val="TAC"/>
              <w:rPr>
                <w:lang w:eastAsia="zh-CN"/>
              </w:rPr>
            </w:pPr>
          </w:p>
        </w:tc>
      </w:tr>
      <w:tr w:rsidR="000E0867" w:rsidRPr="001141C9" w14:paraId="0FCEA595" w14:textId="77777777" w:rsidTr="002701BF">
        <w:trPr>
          <w:jc w:val="center"/>
        </w:trPr>
        <w:tc>
          <w:tcPr>
            <w:tcW w:w="3009" w:type="dxa"/>
            <w:tcBorders>
              <w:top w:val="nil"/>
              <w:left w:val="single" w:sz="4" w:space="0" w:color="auto"/>
              <w:bottom w:val="nil"/>
              <w:right w:val="single" w:sz="4" w:space="0" w:color="auto"/>
            </w:tcBorders>
            <w:vAlign w:val="center"/>
          </w:tcPr>
          <w:p w14:paraId="11DD29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C899434" w14:textId="77777777" w:rsidR="000E0867" w:rsidRPr="001141C9" w:rsidRDefault="000E0867" w:rsidP="005249CD">
            <w:pPr>
              <w:pStyle w:val="TAC"/>
            </w:pPr>
          </w:p>
        </w:tc>
        <w:tc>
          <w:tcPr>
            <w:tcW w:w="1428" w:type="dxa"/>
            <w:tcBorders>
              <w:left w:val="single" w:sz="4" w:space="0" w:color="auto"/>
              <w:right w:val="single" w:sz="4" w:space="0" w:color="auto"/>
            </w:tcBorders>
          </w:tcPr>
          <w:p w14:paraId="7507758A" w14:textId="77777777" w:rsidR="000E0867" w:rsidRPr="001141C9" w:rsidRDefault="000E0867" w:rsidP="005249CD">
            <w:pPr>
              <w:pStyle w:val="TAC"/>
            </w:pPr>
            <w:r w:rsidRPr="001141C9">
              <w:t>n7</w:t>
            </w:r>
          </w:p>
        </w:tc>
        <w:tc>
          <w:tcPr>
            <w:tcW w:w="4069" w:type="dxa"/>
            <w:tcBorders>
              <w:top w:val="single" w:sz="4" w:space="0" w:color="auto"/>
              <w:left w:val="single" w:sz="4" w:space="0" w:color="auto"/>
              <w:bottom w:val="single" w:sz="4" w:space="0" w:color="auto"/>
              <w:right w:val="single" w:sz="4" w:space="0" w:color="auto"/>
            </w:tcBorders>
            <w:vAlign w:val="center"/>
          </w:tcPr>
          <w:p w14:paraId="3A3529A4"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48B51D2" w14:textId="77777777" w:rsidR="000E0867" w:rsidRPr="001141C9" w:rsidRDefault="000E0867" w:rsidP="005249CD">
            <w:pPr>
              <w:pStyle w:val="TAC"/>
              <w:rPr>
                <w:lang w:eastAsia="zh-CN"/>
              </w:rPr>
            </w:pPr>
          </w:p>
        </w:tc>
      </w:tr>
      <w:tr w:rsidR="000E0867" w:rsidRPr="001141C9" w14:paraId="57CF8DDF" w14:textId="77777777" w:rsidTr="002701BF">
        <w:trPr>
          <w:jc w:val="center"/>
        </w:trPr>
        <w:tc>
          <w:tcPr>
            <w:tcW w:w="3009" w:type="dxa"/>
            <w:tcBorders>
              <w:top w:val="nil"/>
              <w:left w:val="single" w:sz="4" w:space="0" w:color="auto"/>
              <w:bottom w:val="nil"/>
              <w:right w:val="single" w:sz="4" w:space="0" w:color="auto"/>
            </w:tcBorders>
            <w:vAlign w:val="center"/>
          </w:tcPr>
          <w:p w14:paraId="05B2F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7EE11" w14:textId="77777777" w:rsidR="000E0867" w:rsidRPr="001141C9" w:rsidRDefault="000E0867" w:rsidP="005249CD">
            <w:pPr>
              <w:pStyle w:val="TAC"/>
            </w:pPr>
          </w:p>
        </w:tc>
        <w:tc>
          <w:tcPr>
            <w:tcW w:w="1428" w:type="dxa"/>
            <w:tcBorders>
              <w:left w:val="single" w:sz="4" w:space="0" w:color="auto"/>
              <w:right w:val="single" w:sz="4" w:space="0" w:color="auto"/>
            </w:tcBorders>
          </w:tcPr>
          <w:p w14:paraId="5A14EA1A" w14:textId="77777777" w:rsidR="000E0867" w:rsidRPr="001141C9" w:rsidRDefault="000E0867" w:rsidP="005249CD">
            <w:pPr>
              <w:pStyle w:val="TAC"/>
            </w:pPr>
            <w:r w:rsidRPr="001141C9">
              <w:t>n28</w:t>
            </w:r>
          </w:p>
        </w:tc>
        <w:tc>
          <w:tcPr>
            <w:tcW w:w="4069" w:type="dxa"/>
            <w:tcBorders>
              <w:top w:val="single" w:sz="4" w:space="0" w:color="auto"/>
              <w:left w:val="single" w:sz="4" w:space="0" w:color="auto"/>
              <w:bottom w:val="single" w:sz="4" w:space="0" w:color="auto"/>
              <w:right w:val="single" w:sz="4" w:space="0" w:color="auto"/>
            </w:tcBorders>
            <w:vAlign w:val="center"/>
          </w:tcPr>
          <w:p w14:paraId="6F65BECF"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560376" w14:textId="77777777" w:rsidR="000E0867" w:rsidRPr="001141C9" w:rsidRDefault="000E0867" w:rsidP="005249CD">
            <w:pPr>
              <w:pStyle w:val="TAC"/>
              <w:rPr>
                <w:lang w:eastAsia="zh-CN"/>
              </w:rPr>
            </w:pPr>
          </w:p>
        </w:tc>
      </w:tr>
      <w:tr w:rsidR="000E0867" w:rsidRPr="001141C9" w14:paraId="389B0C29" w14:textId="77777777" w:rsidTr="002701BF">
        <w:trPr>
          <w:jc w:val="center"/>
        </w:trPr>
        <w:tc>
          <w:tcPr>
            <w:tcW w:w="3009" w:type="dxa"/>
            <w:tcBorders>
              <w:top w:val="nil"/>
              <w:left w:val="single" w:sz="4" w:space="0" w:color="auto"/>
              <w:bottom w:val="nil"/>
              <w:right w:val="single" w:sz="4" w:space="0" w:color="auto"/>
            </w:tcBorders>
            <w:vAlign w:val="center"/>
          </w:tcPr>
          <w:p w14:paraId="508293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562103" w14:textId="77777777" w:rsidR="000E0867" w:rsidRPr="001141C9" w:rsidRDefault="000E0867" w:rsidP="005249CD">
            <w:pPr>
              <w:pStyle w:val="TAC"/>
            </w:pPr>
          </w:p>
        </w:tc>
        <w:tc>
          <w:tcPr>
            <w:tcW w:w="1428" w:type="dxa"/>
            <w:tcBorders>
              <w:left w:val="single" w:sz="4" w:space="0" w:color="auto"/>
              <w:right w:val="single" w:sz="4" w:space="0" w:color="auto"/>
            </w:tcBorders>
          </w:tcPr>
          <w:p w14:paraId="4F3D31E0" w14:textId="77777777" w:rsidR="000E0867" w:rsidRPr="001141C9" w:rsidRDefault="000E0867" w:rsidP="005249CD">
            <w:pPr>
              <w:pStyle w:val="TAC"/>
            </w:pPr>
            <w:r w:rsidRPr="001141C9">
              <w:t>n78</w:t>
            </w:r>
          </w:p>
        </w:tc>
        <w:tc>
          <w:tcPr>
            <w:tcW w:w="4069" w:type="dxa"/>
            <w:tcBorders>
              <w:top w:val="single" w:sz="4" w:space="0" w:color="auto"/>
              <w:left w:val="single" w:sz="4" w:space="0" w:color="auto"/>
              <w:bottom w:val="single" w:sz="4" w:space="0" w:color="auto"/>
              <w:right w:val="single" w:sz="4" w:space="0" w:color="auto"/>
            </w:tcBorders>
            <w:vAlign w:val="center"/>
          </w:tcPr>
          <w:p w14:paraId="79AF4AA5"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4CF87D6" w14:textId="77777777" w:rsidR="000E0867" w:rsidRPr="001141C9" w:rsidRDefault="000E0867" w:rsidP="005249CD">
            <w:pPr>
              <w:pStyle w:val="TAC"/>
              <w:rPr>
                <w:lang w:eastAsia="zh-CN"/>
              </w:rPr>
            </w:pPr>
          </w:p>
        </w:tc>
      </w:tr>
      <w:tr w:rsidR="000E0867" w:rsidRPr="001141C9" w14:paraId="6A123926" w14:textId="77777777" w:rsidTr="002701BF">
        <w:trPr>
          <w:jc w:val="center"/>
        </w:trPr>
        <w:tc>
          <w:tcPr>
            <w:tcW w:w="3009" w:type="dxa"/>
            <w:tcBorders>
              <w:top w:val="nil"/>
              <w:left w:val="single" w:sz="4" w:space="0" w:color="auto"/>
              <w:bottom w:val="nil"/>
              <w:right w:val="single" w:sz="4" w:space="0" w:color="auto"/>
            </w:tcBorders>
            <w:vAlign w:val="center"/>
          </w:tcPr>
          <w:p w14:paraId="2F2E5E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EE4960" w14:textId="77777777" w:rsidR="000E0867" w:rsidRPr="001141C9" w:rsidRDefault="000E0867" w:rsidP="005249CD">
            <w:pPr>
              <w:pStyle w:val="TAC"/>
            </w:pPr>
          </w:p>
        </w:tc>
        <w:tc>
          <w:tcPr>
            <w:tcW w:w="1428" w:type="dxa"/>
            <w:tcBorders>
              <w:left w:val="single" w:sz="4" w:space="0" w:color="auto"/>
              <w:right w:val="single" w:sz="4" w:space="0" w:color="auto"/>
            </w:tcBorders>
          </w:tcPr>
          <w:p w14:paraId="7081AEE8" w14:textId="77777777" w:rsidR="000E0867" w:rsidRPr="001141C9" w:rsidRDefault="000E0867" w:rsidP="005249CD">
            <w:pPr>
              <w:pStyle w:val="TAC"/>
            </w:pPr>
            <w:r>
              <w:t>n1</w:t>
            </w:r>
          </w:p>
        </w:tc>
        <w:tc>
          <w:tcPr>
            <w:tcW w:w="4069" w:type="dxa"/>
            <w:tcBorders>
              <w:top w:val="single" w:sz="4" w:space="0" w:color="auto"/>
              <w:left w:val="single" w:sz="4" w:space="0" w:color="auto"/>
              <w:bottom w:val="single" w:sz="4" w:space="0" w:color="auto"/>
              <w:right w:val="single" w:sz="4" w:space="0" w:color="auto"/>
            </w:tcBorders>
            <w:vAlign w:val="center"/>
          </w:tcPr>
          <w:p w14:paraId="3A1FDB9D"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338EE13" w14:textId="77777777" w:rsidR="000E0867" w:rsidRPr="001141C9" w:rsidRDefault="000E0867" w:rsidP="005249CD">
            <w:pPr>
              <w:pStyle w:val="TAC"/>
              <w:rPr>
                <w:lang w:eastAsia="zh-CN"/>
              </w:rPr>
            </w:pPr>
            <w:r>
              <w:rPr>
                <w:lang w:eastAsia="zh-CN"/>
              </w:rPr>
              <w:t>4 and 5</w:t>
            </w:r>
          </w:p>
        </w:tc>
      </w:tr>
      <w:tr w:rsidR="000E0867" w:rsidRPr="001141C9" w14:paraId="253CB455" w14:textId="77777777" w:rsidTr="002701BF">
        <w:trPr>
          <w:jc w:val="center"/>
        </w:trPr>
        <w:tc>
          <w:tcPr>
            <w:tcW w:w="3009" w:type="dxa"/>
            <w:tcBorders>
              <w:top w:val="nil"/>
              <w:left w:val="single" w:sz="4" w:space="0" w:color="auto"/>
              <w:bottom w:val="nil"/>
              <w:right w:val="single" w:sz="4" w:space="0" w:color="auto"/>
            </w:tcBorders>
            <w:vAlign w:val="center"/>
          </w:tcPr>
          <w:p w14:paraId="58275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82F25D9" w14:textId="77777777" w:rsidR="000E0867" w:rsidRPr="001141C9" w:rsidRDefault="000E0867" w:rsidP="005249CD">
            <w:pPr>
              <w:pStyle w:val="TAC"/>
            </w:pPr>
          </w:p>
        </w:tc>
        <w:tc>
          <w:tcPr>
            <w:tcW w:w="1428" w:type="dxa"/>
            <w:tcBorders>
              <w:left w:val="single" w:sz="4" w:space="0" w:color="auto"/>
              <w:right w:val="single" w:sz="4" w:space="0" w:color="auto"/>
            </w:tcBorders>
          </w:tcPr>
          <w:p w14:paraId="43CBE780" w14:textId="77777777" w:rsidR="000E0867" w:rsidRPr="001141C9" w:rsidRDefault="000E0867" w:rsidP="005249CD">
            <w:pPr>
              <w:pStyle w:val="TAC"/>
            </w:pPr>
            <w:r>
              <w:t>n3</w:t>
            </w:r>
          </w:p>
        </w:tc>
        <w:tc>
          <w:tcPr>
            <w:tcW w:w="4069" w:type="dxa"/>
            <w:tcBorders>
              <w:top w:val="single" w:sz="4" w:space="0" w:color="auto"/>
              <w:left w:val="single" w:sz="4" w:space="0" w:color="auto"/>
              <w:bottom w:val="single" w:sz="4" w:space="0" w:color="auto"/>
              <w:right w:val="single" w:sz="4" w:space="0" w:color="auto"/>
            </w:tcBorders>
            <w:vAlign w:val="center"/>
          </w:tcPr>
          <w:p w14:paraId="007CE21C"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51FB0006" w14:textId="77777777" w:rsidR="000E0867" w:rsidRPr="001141C9" w:rsidRDefault="000E0867" w:rsidP="005249CD">
            <w:pPr>
              <w:pStyle w:val="TAC"/>
              <w:rPr>
                <w:lang w:eastAsia="zh-CN"/>
              </w:rPr>
            </w:pPr>
          </w:p>
        </w:tc>
      </w:tr>
      <w:tr w:rsidR="000E0867" w:rsidRPr="001141C9" w14:paraId="2DD7BD53" w14:textId="77777777" w:rsidTr="002701BF">
        <w:trPr>
          <w:jc w:val="center"/>
        </w:trPr>
        <w:tc>
          <w:tcPr>
            <w:tcW w:w="3009" w:type="dxa"/>
            <w:tcBorders>
              <w:top w:val="nil"/>
              <w:left w:val="single" w:sz="4" w:space="0" w:color="auto"/>
              <w:bottom w:val="nil"/>
              <w:right w:val="single" w:sz="4" w:space="0" w:color="auto"/>
            </w:tcBorders>
            <w:vAlign w:val="center"/>
          </w:tcPr>
          <w:p w14:paraId="24DEF1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7D54712" w14:textId="77777777" w:rsidR="000E0867" w:rsidRPr="001141C9" w:rsidRDefault="000E0867" w:rsidP="005249CD">
            <w:pPr>
              <w:pStyle w:val="TAC"/>
            </w:pPr>
          </w:p>
        </w:tc>
        <w:tc>
          <w:tcPr>
            <w:tcW w:w="1428" w:type="dxa"/>
            <w:tcBorders>
              <w:left w:val="single" w:sz="4" w:space="0" w:color="auto"/>
              <w:right w:val="single" w:sz="4" w:space="0" w:color="auto"/>
            </w:tcBorders>
          </w:tcPr>
          <w:p w14:paraId="6C144D56" w14:textId="77777777" w:rsidR="000E0867" w:rsidRPr="001141C9" w:rsidRDefault="000E0867" w:rsidP="005249CD">
            <w:pPr>
              <w:pStyle w:val="TAC"/>
            </w:pPr>
            <w:r>
              <w:t>n7</w:t>
            </w:r>
          </w:p>
        </w:tc>
        <w:tc>
          <w:tcPr>
            <w:tcW w:w="4069" w:type="dxa"/>
            <w:tcBorders>
              <w:top w:val="single" w:sz="4" w:space="0" w:color="auto"/>
              <w:left w:val="single" w:sz="4" w:space="0" w:color="auto"/>
              <w:bottom w:val="single" w:sz="4" w:space="0" w:color="auto"/>
              <w:right w:val="single" w:sz="4" w:space="0" w:color="auto"/>
            </w:tcBorders>
            <w:vAlign w:val="center"/>
          </w:tcPr>
          <w:p w14:paraId="61E7C73D"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13D357B0" w14:textId="77777777" w:rsidR="000E0867" w:rsidRPr="001141C9" w:rsidRDefault="000E0867" w:rsidP="005249CD">
            <w:pPr>
              <w:pStyle w:val="TAC"/>
              <w:rPr>
                <w:lang w:eastAsia="zh-CN"/>
              </w:rPr>
            </w:pPr>
          </w:p>
        </w:tc>
      </w:tr>
      <w:tr w:rsidR="000E0867" w:rsidRPr="001141C9" w14:paraId="1412F961" w14:textId="77777777" w:rsidTr="002701BF">
        <w:trPr>
          <w:jc w:val="center"/>
        </w:trPr>
        <w:tc>
          <w:tcPr>
            <w:tcW w:w="3009" w:type="dxa"/>
            <w:tcBorders>
              <w:top w:val="nil"/>
              <w:left w:val="single" w:sz="4" w:space="0" w:color="auto"/>
              <w:bottom w:val="nil"/>
              <w:right w:val="single" w:sz="4" w:space="0" w:color="auto"/>
            </w:tcBorders>
            <w:vAlign w:val="center"/>
          </w:tcPr>
          <w:p w14:paraId="4886F07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C31057" w14:textId="77777777" w:rsidR="000E0867" w:rsidRPr="001141C9" w:rsidRDefault="000E0867" w:rsidP="005249CD">
            <w:pPr>
              <w:pStyle w:val="TAC"/>
            </w:pPr>
          </w:p>
        </w:tc>
        <w:tc>
          <w:tcPr>
            <w:tcW w:w="1428" w:type="dxa"/>
            <w:tcBorders>
              <w:left w:val="single" w:sz="4" w:space="0" w:color="auto"/>
              <w:right w:val="single" w:sz="4" w:space="0" w:color="auto"/>
            </w:tcBorders>
          </w:tcPr>
          <w:p w14:paraId="0556CC06" w14:textId="77777777" w:rsidR="000E0867" w:rsidRPr="001141C9" w:rsidRDefault="000E0867" w:rsidP="005249CD">
            <w:pPr>
              <w:pStyle w:val="TAC"/>
            </w:pPr>
            <w:r>
              <w:t>n28</w:t>
            </w:r>
          </w:p>
        </w:tc>
        <w:tc>
          <w:tcPr>
            <w:tcW w:w="4069" w:type="dxa"/>
            <w:tcBorders>
              <w:top w:val="single" w:sz="4" w:space="0" w:color="auto"/>
              <w:left w:val="single" w:sz="4" w:space="0" w:color="auto"/>
              <w:bottom w:val="single" w:sz="4" w:space="0" w:color="auto"/>
              <w:right w:val="single" w:sz="4" w:space="0" w:color="auto"/>
            </w:tcBorders>
            <w:vAlign w:val="center"/>
          </w:tcPr>
          <w:p w14:paraId="6DDDC3B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6FAB2763" w14:textId="77777777" w:rsidR="000E0867" w:rsidRPr="001141C9" w:rsidRDefault="000E0867" w:rsidP="005249CD">
            <w:pPr>
              <w:pStyle w:val="TAC"/>
              <w:rPr>
                <w:lang w:eastAsia="zh-CN"/>
              </w:rPr>
            </w:pPr>
          </w:p>
        </w:tc>
      </w:tr>
      <w:tr w:rsidR="000E0867" w:rsidRPr="001141C9" w14:paraId="39F0484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6F5ADD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A1A11E2" w14:textId="77777777" w:rsidR="000E0867" w:rsidRPr="001141C9" w:rsidRDefault="000E0867" w:rsidP="005249CD">
            <w:pPr>
              <w:pStyle w:val="TAC"/>
            </w:pPr>
          </w:p>
        </w:tc>
        <w:tc>
          <w:tcPr>
            <w:tcW w:w="1428" w:type="dxa"/>
            <w:tcBorders>
              <w:left w:val="single" w:sz="4" w:space="0" w:color="auto"/>
              <w:right w:val="single" w:sz="4" w:space="0" w:color="auto"/>
            </w:tcBorders>
          </w:tcPr>
          <w:p w14:paraId="252CAE3F" w14:textId="77777777" w:rsidR="000E0867" w:rsidRPr="001141C9" w:rsidRDefault="000E0867" w:rsidP="005249CD">
            <w:pPr>
              <w:pStyle w:val="TAC"/>
            </w:pPr>
            <w:r>
              <w:t>n78</w:t>
            </w:r>
          </w:p>
        </w:tc>
        <w:tc>
          <w:tcPr>
            <w:tcW w:w="4069" w:type="dxa"/>
            <w:tcBorders>
              <w:top w:val="single" w:sz="4" w:space="0" w:color="auto"/>
              <w:left w:val="single" w:sz="4" w:space="0" w:color="auto"/>
              <w:bottom w:val="single" w:sz="4" w:space="0" w:color="auto"/>
              <w:right w:val="single" w:sz="4" w:space="0" w:color="auto"/>
            </w:tcBorders>
            <w:vAlign w:val="center"/>
          </w:tcPr>
          <w:p w14:paraId="3E2561A2" w14:textId="77777777" w:rsidR="000E0867" w:rsidRPr="001141C9" w:rsidRDefault="000E0867" w:rsidP="005249CD">
            <w:pPr>
              <w:pStyle w:val="TAC"/>
              <w:rPr>
                <w:lang w:eastAsia="zh-CN"/>
              </w:rPr>
            </w:pPr>
            <w:r>
              <w:rPr>
                <w:rFonts w:cs="Arial"/>
                <w:color w:val="000000"/>
                <w:szCs w:val="18"/>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3B1F46EA" w14:textId="77777777" w:rsidR="000E0867" w:rsidRPr="001141C9" w:rsidRDefault="000E0867" w:rsidP="005249CD">
            <w:pPr>
              <w:pStyle w:val="TAC"/>
              <w:rPr>
                <w:lang w:eastAsia="zh-CN"/>
              </w:rPr>
            </w:pPr>
          </w:p>
        </w:tc>
      </w:tr>
      <w:tr w:rsidR="000E0867" w:rsidRPr="001141C9" w14:paraId="6A73E73E" w14:textId="77777777" w:rsidTr="002701BF">
        <w:trPr>
          <w:jc w:val="center"/>
        </w:trPr>
        <w:tc>
          <w:tcPr>
            <w:tcW w:w="3009" w:type="dxa"/>
            <w:tcBorders>
              <w:top w:val="nil"/>
              <w:left w:val="single" w:sz="4" w:space="0" w:color="auto"/>
              <w:bottom w:val="nil"/>
              <w:right w:val="single" w:sz="4" w:space="0" w:color="auto"/>
            </w:tcBorders>
            <w:vAlign w:val="center"/>
          </w:tcPr>
          <w:p w14:paraId="52120B16" w14:textId="77777777" w:rsidR="000E0867" w:rsidRPr="001141C9" w:rsidRDefault="000E0867" w:rsidP="005249CD">
            <w:pPr>
              <w:pStyle w:val="TAC"/>
            </w:pPr>
            <w:r w:rsidRPr="001141C9">
              <w:rPr>
                <w:lang w:eastAsia="zh-CN"/>
              </w:rPr>
              <w:t>CA_n1A-n3A-n7B-n28A-n78A</w:t>
            </w:r>
          </w:p>
        </w:tc>
        <w:tc>
          <w:tcPr>
            <w:tcW w:w="3019" w:type="dxa"/>
            <w:tcBorders>
              <w:top w:val="nil"/>
              <w:left w:val="single" w:sz="4" w:space="0" w:color="auto"/>
              <w:bottom w:val="nil"/>
              <w:right w:val="single" w:sz="4" w:space="0" w:color="auto"/>
            </w:tcBorders>
            <w:vAlign w:val="center"/>
          </w:tcPr>
          <w:p w14:paraId="19401A6B" w14:textId="77777777" w:rsidR="000E0867" w:rsidRPr="001141C9" w:rsidRDefault="000E0867" w:rsidP="005249CD">
            <w:pPr>
              <w:pStyle w:val="TAC"/>
              <w:rPr>
                <w:lang w:eastAsia="zh-CN"/>
              </w:rPr>
            </w:pPr>
            <w:r w:rsidRPr="001141C9">
              <w:rPr>
                <w:lang w:eastAsia="zh-CN"/>
              </w:rPr>
              <w:t>CA_n1A-n3A</w:t>
            </w:r>
          </w:p>
          <w:p w14:paraId="4B424307" w14:textId="77777777" w:rsidR="000E0867" w:rsidRPr="001141C9" w:rsidRDefault="000E0867" w:rsidP="005249CD">
            <w:pPr>
              <w:pStyle w:val="TAC"/>
              <w:rPr>
                <w:lang w:eastAsia="zh-CN"/>
              </w:rPr>
            </w:pPr>
            <w:r w:rsidRPr="001141C9">
              <w:rPr>
                <w:lang w:eastAsia="zh-CN"/>
              </w:rPr>
              <w:t>CA_n1A-n7A</w:t>
            </w:r>
          </w:p>
          <w:p w14:paraId="48123A4F" w14:textId="77777777" w:rsidR="000E0867" w:rsidRPr="001141C9" w:rsidRDefault="000E0867" w:rsidP="005249CD">
            <w:pPr>
              <w:pStyle w:val="TAC"/>
              <w:rPr>
                <w:lang w:eastAsia="zh-CN"/>
              </w:rPr>
            </w:pPr>
            <w:r w:rsidRPr="001141C9">
              <w:rPr>
                <w:lang w:eastAsia="zh-CN"/>
              </w:rPr>
              <w:t>CA_n1A-n28A</w:t>
            </w:r>
          </w:p>
          <w:p w14:paraId="7E53CF93" w14:textId="77777777" w:rsidR="000E0867" w:rsidRPr="001141C9" w:rsidRDefault="000E0867" w:rsidP="005249CD">
            <w:pPr>
              <w:pStyle w:val="TAC"/>
              <w:rPr>
                <w:lang w:eastAsia="zh-CN"/>
              </w:rPr>
            </w:pPr>
            <w:r w:rsidRPr="001141C9">
              <w:rPr>
                <w:lang w:eastAsia="zh-CN"/>
              </w:rPr>
              <w:t>CA_n1A-n78A</w:t>
            </w:r>
          </w:p>
          <w:p w14:paraId="704F234D" w14:textId="77777777" w:rsidR="000E0867" w:rsidRPr="001141C9" w:rsidRDefault="000E0867" w:rsidP="005249CD">
            <w:pPr>
              <w:pStyle w:val="TAC"/>
              <w:rPr>
                <w:lang w:eastAsia="zh-CN"/>
              </w:rPr>
            </w:pPr>
            <w:r w:rsidRPr="001141C9">
              <w:rPr>
                <w:lang w:eastAsia="zh-CN"/>
              </w:rPr>
              <w:t>CA_n3A-n7A</w:t>
            </w:r>
          </w:p>
          <w:p w14:paraId="270A2634" w14:textId="77777777" w:rsidR="000E0867" w:rsidRPr="001141C9" w:rsidRDefault="000E0867" w:rsidP="005249CD">
            <w:pPr>
              <w:pStyle w:val="TAC"/>
              <w:rPr>
                <w:lang w:eastAsia="zh-CN"/>
              </w:rPr>
            </w:pPr>
            <w:r w:rsidRPr="001141C9">
              <w:rPr>
                <w:lang w:eastAsia="zh-CN"/>
              </w:rPr>
              <w:t>CA_n3A-n28A</w:t>
            </w:r>
          </w:p>
          <w:p w14:paraId="4B685BA7" w14:textId="77777777" w:rsidR="000E0867" w:rsidRPr="001141C9" w:rsidRDefault="000E0867" w:rsidP="005249CD">
            <w:pPr>
              <w:pStyle w:val="TAC"/>
              <w:rPr>
                <w:lang w:eastAsia="zh-CN"/>
              </w:rPr>
            </w:pPr>
            <w:r w:rsidRPr="001141C9">
              <w:rPr>
                <w:lang w:eastAsia="zh-CN"/>
              </w:rPr>
              <w:t>CA_n3A-n78A</w:t>
            </w:r>
          </w:p>
          <w:p w14:paraId="7D90E96F" w14:textId="77777777" w:rsidR="000E0867" w:rsidRPr="001141C9" w:rsidRDefault="000E0867" w:rsidP="005249CD">
            <w:pPr>
              <w:pStyle w:val="TAC"/>
              <w:rPr>
                <w:lang w:eastAsia="zh-CN"/>
              </w:rPr>
            </w:pPr>
            <w:r w:rsidRPr="001141C9">
              <w:rPr>
                <w:lang w:eastAsia="zh-CN"/>
              </w:rPr>
              <w:t>CA_n7A-n28A</w:t>
            </w:r>
          </w:p>
          <w:p w14:paraId="3B584A60" w14:textId="77777777" w:rsidR="000E0867" w:rsidRPr="001141C9" w:rsidRDefault="000E0867" w:rsidP="005249CD">
            <w:pPr>
              <w:pStyle w:val="TAC"/>
              <w:rPr>
                <w:lang w:eastAsia="zh-CN"/>
              </w:rPr>
            </w:pPr>
            <w:r w:rsidRPr="001141C9">
              <w:rPr>
                <w:lang w:eastAsia="zh-CN"/>
              </w:rPr>
              <w:t>CA_n7A-n78A</w:t>
            </w:r>
          </w:p>
          <w:p w14:paraId="452A12E0" w14:textId="77777777" w:rsidR="000E0867" w:rsidRPr="001141C9" w:rsidRDefault="000E0867" w:rsidP="005249CD">
            <w:pPr>
              <w:pStyle w:val="TAC"/>
              <w:rPr>
                <w:lang w:eastAsia="zh-CN"/>
              </w:rPr>
            </w:pPr>
            <w:r w:rsidRPr="001141C9">
              <w:rPr>
                <w:lang w:eastAsia="zh-CN"/>
              </w:rPr>
              <w:t>CA_n7B</w:t>
            </w:r>
          </w:p>
          <w:p w14:paraId="7A22F895"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right w:val="single" w:sz="4" w:space="0" w:color="auto"/>
            </w:tcBorders>
            <w:vAlign w:val="center"/>
          </w:tcPr>
          <w:p w14:paraId="2AA76AD6" w14:textId="77777777" w:rsidR="000E0867" w:rsidRPr="001141C9" w:rsidRDefault="000E0867" w:rsidP="005249CD">
            <w:pPr>
              <w:pStyle w:val="TAC"/>
            </w:pPr>
            <w:r w:rsidRPr="001141C9">
              <w:rPr>
                <w:rFonts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3BA4D3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D30F6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3E6F0F" w14:textId="77777777" w:rsidTr="002701BF">
        <w:trPr>
          <w:jc w:val="center"/>
        </w:trPr>
        <w:tc>
          <w:tcPr>
            <w:tcW w:w="3009" w:type="dxa"/>
            <w:tcBorders>
              <w:top w:val="nil"/>
              <w:left w:val="single" w:sz="4" w:space="0" w:color="auto"/>
              <w:bottom w:val="nil"/>
              <w:right w:val="single" w:sz="4" w:space="0" w:color="auto"/>
            </w:tcBorders>
            <w:vAlign w:val="center"/>
          </w:tcPr>
          <w:p w14:paraId="7B7B2F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E01C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BA8CD9" w14:textId="77777777" w:rsidR="000E0867" w:rsidRPr="001141C9" w:rsidRDefault="000E0867" w:rsidP="005249CD">
            <w:pPr>
              <w:pStyle w:val="TAC"/>
            </w:pPr>
            <w:r w:rsidRPr="001141C9">
              <w:rPr>
                <w:rFonts w:cs="Arial"/>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6BA17AD"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C2B468D" w14:textId="77777777" w:rsidR="000E0867" w:rsidRPr="001141C9" w:rsidRDefault="000E0867" w:rsidP="005249CD">
            <w:pPr>
              <w:pStyle w:val="TAC"/>
              <w:rPr>
                <w:lang w:eastAsia="zh-CN"/>
              </w:rPr>
            </w:pPr>
          </w:p>
        </w:tc>
      </w:tr>
      <w:tr w:rsidR="000E0867" w:rsidRPr="001141C9" w14:paraId="2FF7C8A0" w14:textId="77777777" w:rsidTr="002701BF">
        <w:trPr>
          <w:jc w:val="center"/>
        </w:trPr>
        <w:tc>
          <w:tcPr>
            <w:tcW w:w="3009" w:type="dxa"/>
            <w:tcBorders>
              <w:top w:val="nil"/>
              <w:left w:val="single" w:sz="4" w:space="0" w:color="auto"/>
              <w:bottom w:val="nil"/>
              <w:right w:val="single" w:sz="4" w:space="0" w:color="auto"/>
            </w:tcBorders>
            <w:vAlign w:val="center"/>
          </w:tcPr>
          <w:p w14:paraId="0D375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F1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882F022" w14:textId="77777777" w:rsidR="000E0867" w:rsidRPr="001141C9" w:rsidRDefault="000E0867" w:rsidP="005249CD">
            <w:pPr>
              <w:pStyle w:val="TAC"/>
              <w:rPr>
                <w:rFonts w:cs="Arial"/>
                <w:szCs w:val="18"/>
                <w:lang w:eastAsia="zh-CN"/>
              </w:rPr>
            </w:pPr>
            <w:r w:rsidRPr="003D30C9">
              <w:rPr>
                <w:rFonts w:cs="Arial"/>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242EE9B" w14:textId="77777777" w:rsidR="000E0867" w:rsidRPr="001141C9" w:rsidRDefault="000E0867" w:rsidP="005249CD">
            <w:pPr>
              <w:pStyle w:val="TAC"/>
            </w:pPr>
            <w:r w:rsidRPr="003D30C9">
              <w:t>CA_n</w:t>
            </w:r>
            <w:r w:rsidRPr="003D30C9">
              <w:rPr>
                <w:lang w:val="sv-SE"/>
              </w:rPr>
              <w:t>7</w:t>
            </w:r>
            <w:r w:rsidRPr="003D30C9">
              <w:t>B</w:t>
            </w:r>
            <w:r w:rsidRPr="003D30C9">
              <w:rPr>
                <w:lang w:val="en-US" w:eastAsia="zh-CN"/>
              </w:rPr>
              <w:t>_BCS0</w:t>
            </w:r>
          </w:p>
        </w:tc>
        <w:tc>
          <w:tcPr>
            <w:tcW w:w="2742" w:type="dxa"/>
            <w:tcBorders>
              <w:top w:val="nil"/>
              <w:left w:val="single" w:sz="4" w:space="0" w:color="auto"/>
              <w:bottom w:val="nil"/>
              <w:right w:val="single" w:sz="4" w:space="0" w:color="auto"/>
            </w:tcBorders>
            <w:vAlign w:val="center"/>
          </w:tcPr>
          <w:p w14:paraId="7CC86C83" w14:textId="77777777" w:rsidR="000E0867" w:rsidRPr="001141C9" w:rsidRDefault="000E0867" w:rsidP="005249CD">
            <w:pPr>
              <w:pStyle w:val="TAC"/>
              <w:rPr>
                <w:lang w:eastAsia="zh-CN"/>
              </w:rPr>
            </w:pPr>
          </w:p>
        </w:tc>
      </w:tr>
      <w:tr w:rsidR="000E0867" w:rsidRPr="001141C9" w14:paraId="57E6F9CB" w14:textId="77777777" w:rsidTr="002701BF">
        <w:trPr>
          <w:jc w:val="center"/>
        </w:trPr>
        <w:tc>
          <w:tcPr>
            <w:tcW w:w="3009" w:type="dxa"/>
            <w:tcBorders>
              <w:top w:val="nil"/>
              <w:left w:val="single" w:sz="4" w:space="0" w:color="auto"/>
              <w:bottom w:val="nil"/>
              <w:right w:val="single" w:sz="4" w:space="0" w:color="auto"/>
            </w:tcBorders>
            <w:vAlign w:val="center"/>
          </w:tcPr>
          <w:p w14:paraId="4FD87B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EF605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F4F461E" w14:textId="77777777" w:rsidR="000E0867" w:rsidRPr="001141C9" w:rsidRDefault="000E0867" w:rsidP="005249CD">
            <w:pPr>
              <w:pStyle w:val="TAC"/>
              <w:rPr>
                <w:rFonts w:cs="Arial"/>
                <w:szCs w:val="18"/>
                <w:lang w:eastAsia="zh-CN"/>
              </w:rPr>
            </w:pPr>
            <w:r w:rsidRPr="004B2DE3">
              <w:t>n28</w:t>
            </w:r>
          </w:p>
        </w:tc>
        <w:tc>
          <w:tcPr>
            <w:tcW w:w="4069" w:type="dxa"/>
            <w:tcBorders>
              <w:top w:val="single" w:sz="4" w:space="0" w:color="auto"/>
              <w:left w:val="single" w:sz="4" w:space="0" w:color="auto"/>
              <w:bottom w:val="single" w:sz="4" w:space="0" w:color="auto"/>
              <w:right w:val="single" w:sz="4" w:space="0" w:color="auto"/>
            </w:tcBorders>
            <w:vAlign w:val="center"/>
          </w:tcPr>
          <w:p w14:paraId="1F41DCFE" w14:textId="77777777" w:rsidR="000E0867" w:rsidRPr="001141C9" w:rsidRDefault="000E0867" w:rsidP="005249CD">
            <w:pPr>
              <w:pStyle w:val="TAC"/>
            </w:pPr>
            <w:r w:rsidRPr="004B2DE3">
              <w:rPr>
                <w:lang w:val="en-US"/>
              </w:rPr>
              <w:t>5</w:t>
            </w:r>
            <w:r w:rsidRPr="004B2DE3">
              <w:rPr>
                <w:rFonts w:hint="eastAsia"/>
                <w:lang w:val="en-US"/>
              </w:rPr>
              <w:t>,</w:t>
            </w:r>
            <w:r w:rsidRPr="004B2DE3">
              <w:rPr>
                <w:lang w:val="en-US"/>
              </w:rPr>
              <w:t xml:space="preserve"> 10, 15, 20, 30</w:t>
            </w:r>
          </w:p>
        </w:tc>
        <w:tc>
          <w:tcPr>
            <w:tcW w:w="2742" w:type="dxa"/>
            <w:tcBorders>
              <w:top w:val="nil"/>
              <w:left w:val="single" w:sz="4" w:space="0" w:color="auto"/>
              <w:bottom w:val="nil"/>
              <w:right w:val="single" w:sz="4" w:space="0" w:color="auto"/>
            </w:tcBorders>
            <w:vAlign w:val="center"/>
          </w:tcPr>
          <w:p w14:paraId="3CC7CBEC" w14:textId="77777777" w:rsidR="000E0867" w:rsidRPr="001141C9" w:rsidRDefault="000E0867" w:rsidP="005249CD">
            <w:pPr>
              <w:pStyle w:val="TAC"/>
              <w:rPr>
                <w:lang w:eastAsia="zh-CN"/>
              </w:rPr>
            </w:pPr>
          </w:p>
        </w:tc>
      </w:tr>
      <w:tr w:rsidR="000E0867" w:rsidRPr="001141C9" w14:paraId="5493D33E" w14:textId="77777777" w:rsidTr="002701BF">
        <w:trPr>
          <w:jc w:val="center"/>
        </w:trPr>
        <w:tc>
          <w:tcPr>
            <w:tcW w:w="3009" w:type="dxa"/>
            <w:tcBorders>
              <w:top w:val="nil"/>
              <w:left w:val="single" w:sz="4" w:space="0" w:color="auto"/>
              <w:bottom w:val="nil"/>
              <w:right w:val="single" w:sz="4" w:space="0" w:color="auto"/>
            </w:tcBorders>
            <w:vAlign w:val="center"/>
          </w:tcPr>
          <w:p w14:paraId="5309D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AB7769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4D5D31" w14:textId="77777777" w:rsidR="000E0867" w:rsidRPr="004B2DE3" w:rsidRDefault="000E0867" w:rsidP="005249CD">
            <w:pPr>
              <w:pStyle w:val="TAC"/>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1FCEE93" w14:textId="77777777" w:rsidR="000E0867" w:rsidRPr="004B2DE3" w:rsidRDefault="000E0867" w:rsidP="005249CD">
            <w:pPr>
              <w:pStyle w:val="TAC"/>
              <w:rPr>
                <w:lang w:val="en-US"/>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vAlign w:val="center"/>
          </w:tcPr>
          <w:p w14:paraId="6F596C12" w14:textId="77777777" w:rsidR="000E0867" w:rsidRPr="001141C9" w:rsidRDefault="000E0867" w:rsidP="005249CD">
            <w:pPr>
              <w:pStyle w:val="TAC"/>
              <w:rPr>
                <w:lang w:eastAsia="zh-CN"/>
              </w:rPr>
            </w:pPr>
          </w:p>
        </w:tc>
      </w:tr>
      <w:tr w:rsidR="000E0867" w:rsidRPr="001141C9" w14:paraId="760EEE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1BD028" w14:textId="77777777" w:rsidR="000E0867" w:rsidRPr="001141C9" w:rsidRDefault="000E0867" w:rsidP="005249CD">
            <w:pPr>
              <w:pStyle w:val="TAC"/>
              <w:rPr>
                <w:lang w:eastAsia="zh-CN"/>
              </w:rPr>
            </w:pPr>
            <w:r w:rsidRPr="003D30C9">
              <w:rPr>
                <w:lang w:val="en-US" w:eastAsia="zh-CN"/>
              </w:rPr>
              <w:t>CA_n1A-n3A-n7A-n28A-n78(2A)</w:t>
            </w:r>
          </w:p>
        </w:tc>
        <w:tc>
          <w:tcPr>
            <w:tcW w:w="3019" w:type="dxa"/>
            <w:tcBorders>
              <w:top w:val="single" w:sz="4" w:space="0" w:color="auto"/>
              <w:left w:val="single" w:sz="4" w:space="0" w:color="auto"/>
              <w:bottom w:val="nil"/>
              <w:right w:val="single" w:sz="4" w:space="0" w:color="auto"/>
            </w:tcBorders>
            <w:vAlign w:val="center"/>
          </w:tcPr>
          <w:p w14:paraId="340D782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3C85AE6"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3853E965"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062D983E" w14:textId="77777777" w:rsidR="000E0867" w:rsidRDefault="000E0867" w:rsidP="005249CD">
            <w:pPr>
              <w:pStyle w:val="TAC"/>
              <w:rPr>
                <w:lang w:eastAsia="zh-CN"/>
              </w:rPr>
            </w:pPr>
            <w:r w:rsidRPr="001141C9">
              <w:rPr>
                <w:lang w:eastAsia="zh-CN"/>
              </w:rPr>
              <w:t>CA_n78(2A)</w:t>
            </w:r>
            <w:r>
              <w:rPr>
                <w:rFonts w:cs="Arial"/>
                <w:vertAlign w:val="superscript"/>
                <w:lang w:eastAsia="zh-CN"/>
              </w:rPr>
              <w:t>3</w:t>
            </w:r>
          </w:p>
          <w:p w14:paraId="1E36401E" w14:textId="77777777" w:rsidR="000E0867" w:rsidRDefault="000E0867" w:rsidP="005249CD">
            <w:pPr>
              <w:pStyle w:val="TAC"/>
              <w:rPr>
                <w:lang w:eastAsia="zh-CN"/>
              </w:rPr>
            </w:pPr>
            <w:r w:rsidRPr="001141C9">
              <w:rPr>
                <w:lang w:eastAsia="zh-CN"/>
              </w:rPr>
              <w:t>CA_n1A-n3A</w:t>
            </w:r>
          </w:p>
          <w:p w14:paraId="22467E37" w14:textId="77777777" w:rsidR="000E0867" w:rsidRDefault="000E0867" w:rsidP="005249CD">
            <w:pPr>
              <w:pStyle w:val="TAC"/>
              <w:rPr>
                <w:lang w:eastAsia="zh-CN"/>
              </w:rPr>
            </w:pPr>
            <w:r w:rsidRPr="001141C9">
              <w:rPr>
                <w:lang w:eastAsia="zh-CN"/>
              </w:rPr>
              <w:t>CA_n1A-n7A</w:t>
            </w:r>
          </w:p>
          <w:p w14:paraId="0564CA1E" w14:textId="77777777" w:rsidR="000E0867" w:rsidRDefault="000E0867" w:rsidP="005249CD">
            <w:pPr>
              <w:pStyle w:val="TAC"/>
              <w:rPr>
                <w:lang w:eastAsia="zh-CN"/>
              </w:rPr>
            </w:pPr>
            <w:r w:rsidRPr="001141C9">
              <w:rPr>
                <w:lang w:eastAsia="zh-CN"/>
              </w:rPr>
              <w:t>CA_n1A-n28A</w:t>
            </w:r>
          </w:p>
          <w:p w14:paraId="06AA94FA" w14:textId="77777777" w:rsidR="000E0867" w:rsidRDefault="000E0867" w:rsidP="005249CD">
            <w:pPr>
              <w:pStyle w:val="TAC"/>
              <w:rPr>
                <w:lang w:eastAsia="zh-CN"/>
              </w:rPr>
            </w:pPr>
            <w:r w:rsidRPr="001141C9">
              <w:rPr>
                <w:lang w:eastAsia="zh-CN"/>
              </w:rPr>
              <w:t>CA_n1A-n78A</w:t>
            </w:r>
            <w:r>
              <w:rPr>
                <w:rFonts w:cs="Arial"/>
                <w:vertAlign w:val="superscript"/>
                <w:lang w:eastAsia="zh-CN"/>
              </w:rPr>
              <w:t>3</w:t>
            </w:r>
          </w:p>
          <w:p w14:paraId="5921F783" w14:textId="77777777" w:rsidR="000E0867" w:rsidRDefault="000E0867" w:rsidP="005249CD">
            <w:pPr>
              <w:pStyle w:val="TAC"/>
              <w:rPr>
                <w:lang w:eastAsia="zh-CN"/>
              </w:rPr>
            </w:pPr>
            <w:r w:rsidRPr="001141C9">
              <w:rPr>
                <w:lang w:eastAsia="zh-CN"/>
              </w:rPr>
              <w:t>CA_n3A-n7A</w:t>
            </w:r>
          </w:p>
          <w:p w14:paraId="07213B61" w14:textId="77777777" w:rsidR="000E0867" w:rsidRDefault="000E0867" w:rsidP="005249CD">
            <w:pPr>
              <w:pStyle w:val="TAC"/>
              <w:rPr>
                <w:lang w:eastAsia="zh-CN"/>
              </w:rPr>
            </w:pPr>
            <w:r w:rsidRPr="001141C9">
              <w:rPr>
                <w:lang w:eastAsia="zh-CN"/>
              </w:rPr>
              <w:t>CA_n3A-n28A</w:t>
            </w:r>
          </w:p>
          <w:p w14:paraId="20EFA319" w14:textId="77777777" w:rsidR="000E0867" w:rsidRPr="006226C2" w:rsidRDefault="000E0867" w:rsidP="005249CD">
            <w:pPr>
              <w:pStyle w:val="TAC"/>
              <w:rPr>
                <w:b/>
                <w:bCs/>
                <w:lang w:eastAsia="zh-CN"/>
              </w:rPr>
            </w:pPr>
            <w:r w:rsidRPr="001141C9">
              <w:rPr>
                <w:lang w:eastAsia="zh-CN"/>
              </w:rPr>
              <w:t>CA_n3A-n78A</w:t>
            </w:r>
            <w:r>
              <w:rPr>
                <w:rFonts w:cs="Arial"/>
                <w:vertAlign w:val="superscript"/>
                <w:lang w:eastAsia="zh-CN"/>
              </w:rPr>
              <w:t>3</w:t>
            </w:r>
          </w:p>
          <w:p w14:paraId="2450CC07" w14:textId="77777777" w:rsidR="000E0867" w:rsidRDefault="000E0867" w:rsidP="005249CD">
            <w:pPr>
              <w:pStyle w:val="TAC"/>
              <w:rPr>
                <w:lang w:eastAsia="zh-CN"/>
              </w:rPr>
            </w:pPr>
            <w:r w:rsidRPr="001141C9">
              <w:rPr>
                <w:lang w:eastAsia="zh-CN"/>
              </w:rPr>
              <w:t>CA_n7A-n28A</w:t>
            </w:r>
          </w:p>
          <w:p w14:paraId="4AAFE921" w14:textId="77777777" w:rsidR="000E0867" w:rsidRPr="006226C2" w:rsidRDefault="000E0867" w:rsidP="005249CD">
            <w:pPr>
              <w:pStyle w:val="TAC"/>
              <w:rPr>
                <w:b/>
                <w:bCs/>
                <w:lang w:eastAsia="zh-CN"/>
              </w:rPr>
            </w:pPr>
            <w:r w:rsidRPr="001141C9">
              <w:rPr>
                <w:lang w:eastAsia="zh-CN"/>
              </w:rPr>
              <w:t>CA_n7A-n78A</w:t>
            </w:r>
            <w:r>
              <w:rPr>
                <w:rFonts w:cs="Arial"/>
                <w:vertAlign w:val="superscript"/>
                <w:lang w:eastAsia="zh-CN"/>
              </w:rPr>
              <w:t>3</w:t>
            </w:r>
          </w:p>
          <w:p w14:paraId="598F86DB" w14:textId="77777777" w:rsidR="000E0867" w:rsidRPr="001141C9" w:rsidRDefault="000E0867" w:rsidP="005249CD">
            <w:pPr>
              <w:pStyle w:val="TAC"/>
              <w:rPr>
                <w:lang w:eastAsia="zh-CN"/>
              </w:rPr>
            </w:pPr>
            <w:r w:rsidRPr="001141C9">
              <w:rPr>
                <w:lang w:eastAsia="zh-CN"/>
              </w:rPr>
              <w:t>CA_n28A-n78A</w:t>
            </w:r>
            <w:r>
              <w:rPr>
                <w:rFonts w:cs="Arial"/>
                <w:vertAlign w:val="superscript"/>
                <w:lang w:eastAsia="zh-CN"/>
              </w:rPr>
              <w:t>3</w:t>
            </w:r>
          </w:p>
        </w:tc>
        <w:tc>
          <w:tcPr>
            <w:tcW w:w="1428" w:type="dxa"/>
            <w:tcBorders>
              <w:top w:val="single" w:sz="4" w:space="0" w:color="auto"/>
              <w:left w:val="single" w:sz="4" w:space="0" w:color="auto"/>
              <w:right w:val="single" w:sz="4" w:space="0" w:color="auto"/>
            </w:tcBorders>
            <w:vAlign w:val="center"/>
          </w:tcPr>
          <w:p w14:paraId="723560AA"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CA4330"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5E802B6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11A89E4" w14:textId="77777777" w:rsidTr="002701BF">
        <w:trPr>
          <w:jc w:val="center"/>
        </w:trPr>
        <w:tc>
          <w:tcPr>
            <w:tcW w:w="3009" w:type="dxa"/>
            <w:tcBorders>
              <w:top w:val="nil"/>
              <w:left w:val="single" w:sz="4" w:space="0" w:color="auto"/>
              <w:bottom w:val="nil"/>
              <w:right w:val="single" w:sz="4" w:space="0" w:color="auto"/>
            </w:tcBorders>
            <w:vAlign w:val="center"/>
          </w:tcPr>
          <w:p w14:paraId="35D259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1C64AA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F2A296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F842F1C"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D103051" w14:textId="77777777" w:rsidR="000E0867" w:rsidRPr="001141C9" w:rsidRDefault="000E0867" w:rsidP="005249CD">
            <w:pPr>
              <w:pStyle w:val="TAC"/>
              <w:rPr>
                <w:lang w:eastAsia="zh-CN"/>
              </w:rPr>
            </w:pPr>
          </w:p>
        </w:tc>
      </w:tr>
      <w:tr w:rsidR="000E0867" w:rsidRPr="001141C9" w14:paraId="45DFF1CC" w14:textId="77777777" w:rsidTr="002701BF">
        <w:trPr>
          <w:jc w:val="center"/>
        </w:trPr>
        <w:tc>
          <w:tcPr>
            <w:tcW w:w="3009" w:type="dxa"/>
            <w:tcBorders>
              <w:top w:val="nil"/>
              <w:left w:val="single" w:sz="4" w:space="0" w:color="auto"/>
              <w:bottom w:val="nil"/>
              <w:right w:val="single" w:sz="4" w:space="0" w:color="auto"/>
            </w:tcBorders>
            <w:vAlign w:val="center"/>
          </w:tcPr>
          <w:p w14:paraId="1228AA0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D106D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A409547"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AB8E5F"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281BA97" w14:textId="77777777" w:rsidR="000E0867" w:rsidRPr="001141C9" w:rsidRDefault="000E0867" w:rsidP="005249CD">
            <w:pPr>
              <w:pStyle w:val="TAC"/>
              <w:rPr>
                <w:lang w:eastAsia="zh-CN"/>
              </w:rPr>
            </w:pPr>
          </w:p>
        </w:tc>
      </w:tr>
      <w:tr w:rsidR="000E0867" w:rsidRPr="001141C9" w14:paraId="524A9454" w14:textId="77777777" w:rsidTr="002701BF">
        <w:trPr>
          <w:jc w:val="center"/>
        </w:trPr>
        <w:tc>
          <w:tcPr>
            <w:tcW w:w="3009" w:type="dxa"/>
            <w:tcBorders>
              <w:top w:val="nil"/>
              <w:left w:val="single" w:sz="4" w:space="0" w:color="auto"/>
              <w:bottom w:val="nil"/>
              <w:right w:val="single" w:sz="4" w:space="0" w:color="auto"/>
            </w:tcBorders>
            <w:vAlign w:val="center"/>
          </w:tcPr>
          <w:p w14:paraId="3B4BE8C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D86E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F9C8A9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7D40FB"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5732C8B4" w14:textId="77777777" w:rsidR="000E0867" w:rsidRPr="001141C9" w:rsidRDefault="000E0867" w:rsidP="005249CD">
            <w:pPr>
              <w:pStyle w:val="TAC"/>
              <w:rPr>
                <w:lang w:eastAsia="zh-CN"/>
              </w:rPr>
            </w:pPr>
          </w:p>
        </w:tc>
      </w:tr>
      <w:tr w:rsidR="000E0867" w:rsidRPr="001141C9" w14:paraId="530774C0" w14:textId="77777777" w:rsidTr="002701BF">
        <w:trPr>
          <w:jc w:val="center"/>
        </w:trPr>
        <w:tc>
          <w:tcPr>
            <w:tcW w:w="3009" w:type="dxa"/>
            <w:tcBorders>
              <w:top w:val="nil"/>
              <w:left w:val="single" w:sz="4" w:space="0" w:color="auto"/>
              <w:bottom w:val="nil"/>
              <w:right w:val="single" w:sz="4" w:space="0" w:color="auto"/>
            </w:tcBorders>
            <w:vAlign w:val="center"/>
          </w:tcPr>
          <w:p w14:paraId="12294C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5736E9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865AFAE"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0117B7C" w14:textId="77777777" w:rsidR="000E0867" w:rsidRPr="001141C9" w:rsidRDefault="000E0867" w:rsidP="005249CD">
            <w:pPr>
              <w:pStyle w:val="TAC"/>
            </w:pPr>
            <w:r w:rsidRPr="001141C9">
              <w:rPr>
                <w:lang w:eastAsia="zh-CN"/>
              </w:rPr>
              <w:t>CA_n78(2A)_BCS2</w:t>
            </w:r>
          </w:p>
        </w:tc>
        <w:tc>
          <w:tcPr>
            <w:tcW w:w="2742" w:type="dxa"/>
            <w:tcBorders>
              <w:top w:val="nil"/>
              <w:left w:val="single" w:sz="4" w:space="0" w:color="auto"/>
              <w:bottom w:val="single" w:sz="4" w:space="0" w:color="auto"/>
              <w:right w:val="single" w:sz="4" w:space="0" w:color="auto"/>
            </w:tcBorders>
            <w:vAlign w:val="center"/>
          </w:tcPr>
          <w:p w14:paraId="39BAEC49" w14:textId="77777777" w:rsidR="000E0867" w:rsidRPr="001141C9" w:rsidRDefault="000E0867" w:rsidP="005249CD">
            <w:pPr>
              <w:pStyle w:val="TAC"/>
              <w:rPr>
                <w:lang w:eastAsia="zh-CN"/>
              </w:rPr>
            </w:pPr>
          </w:p>
        </w:tc>
      </w:tr>
      <w:tr w:rsidR="000E0867" w:rsidRPr="001141C9" w14:paraId="7F2D13E7" w14:textId="77777777" w:rsidTr="002701BF">
        <w:trPr>
          <w:jc w:val="center"/>
        </w:trPr>
        <w:tc>
          <w:tcPr>
            <w:tcW w:w="3009" w:type="dxa"/>
            <w:tcBorders>
              <w:top w:val="nil"/>
              <w:left w:val="single" w:sz="4" w:space="0" w:color="auto"/>
              <w:bottom w:val="nil"/>
              <w:right w:val="single" w:sz="4" w:space="0" w:color="auto"/>
            </w:tcBorders>
            <w:vAlign w:val="center"/>
          </w:tcPr>
          <w:p w14:paraId="6016D51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FAEB4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32063D9"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CA354FF"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1009A52" w14:textId="77777777" w:rsidR="000E0867" w:rsidRPr="001141C9" w:rsidRDefault="000E0867" w:rsidP="005249CD">
            <w:pPr>
              <w:pStyle w:val="TAC"/>
              <w:rPr>
                <w:lang w:eastAsia="zh-CN"/>
              </w:rPr>
            </w:pPr>
            <w:r>
              <w:rPr>
                <w:lang w:eastAsia="zh-CN"/>
              </w:rPr>
              <w:t>4 and 5</w:t>
            </w:r>
          </w:p>
        </w:tc>
      </w:tr>
      <w:tr w:rsidR="000E0867" w:rsidRPr="001141C9" w14:paraId="3C81D8FD" w14:textId="77777777" w:rsidTr="002701BF">
        <w:trPr>
          <w:jc w:val="center"/>
        </w:trPr>
        <w:tc>
          <w:tcPr>
            <w:tcW w:w="3009" w:type="dxa"/>
            <w:tcBorders>
              <w:top w:val="nil"/>
              <w:left w:val="single" w:sz="4" w:space="0" w:color="auto"/>
              <w:bottom w:val="nil"/>
              <w:right w:val="single" w:sz="4" w:space="0" w:color="auto"/>
            </w:tcBorders>
            <w:vAlign w:val="center"/>
          </w:tcPr>
          <w:p w14:paraId="7F61762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8FDE1D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CF1B07" w14:textId="77777777" w:rsidR="000E0867" w:rsidRPr="001141C9" w:rsidRDefault="000E0867" w:rsidP="005249CD">
            <w:pPr>
              <w:pStyle w:val="TAC"/>
              <w:rPr>
                <w:lang w:eastAsia="zh-CN"/>
              </w:rPr>
            </w:pPr>
            <w:r>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4CAE6B"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3ACBEE4D" w14:textId="77777777" w:rsidR="000E0867" w:rsidRPr="001141C9" w:rsidRDefault="000E0867" w:rsidP="005249CD">
            <w:pPr>
              <w:pStyle w:val="TAC"/>
              <w:rPr>
                <w:lang w:eastAsia="zh-CN"/>
              </w:rPr>
            </w:pPr>
          </w:p>
        </w:tc>
      </w:tr>
      <w:tr w:rsidR="000E0867" w:rsidRPr="001141C9" w14:paraId="34A60BDC" w14:textId="77777777" w:rsidTr="002701BF">
        <w:trPr>
          <w:jc w:val="center"/>
        </w:trPr>
        <w:tc>
          <w:tcPr>
            <w:tcW w:w="3009" w:type="dxa"/>
            <w:tcBorders>
              <w:top w:val="nil"/>
              <w:left w:val="single" w:sz="4" w:space="0" w:color="auto"/>
              <w:bottom w:val="nil"/>
              <w:right w:val="single" w:sz="4" w:space="0" w:color="auto"/>
            </w:tcBorders>
            <w:vAlign w:val="center"/>
          </w:tcPr>
          <w:p w14:paraId="5C6E33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AC094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098A6F" w14:textId="77777777" w:rsidR="000E0867" w:rsidRPr="001141C9" w:rsidRDefault="000E0867" w:rsidP="005249CD">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109074"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7C827A98" w14:textId="77777777" w:rsidR="000E0867" w:rsidRPr="001141C9" w:rsidRDefault="000E0867" w:rsidP="005249CD">
            <w:pPr>
              <w:pStyle w:val="TAC"/>
              <w:rPr>
                <w:lang w:eastAsia="zh-CN"/>
              </w:rPr>
            </w:pPr>
          </w:p>
        </w:tc>
      </w:tr>
      <w:tr w:rsidR="000E0867" w:rsidRPr="001141C9" w14:paraId="14EFEDA7" w14:textId="77777777" w:rsidTr="002701BF">
        <w:trPr>
          <w:jc w:val="center"/>
        </w:trPr>
        <w:tc>
          <w:tcPr>
            <w:tcW w:w="3009" w:type="dxa"/>
            <w:tcBorders>
              <w:top w:val="nil"/>
              <w:left w:val="single" w:sz="4" w:space="0" w:color="auto"/>
              <w:bottom w:val="nil"/>
              <w:right w:val="single" w:sz="4" w:space="0" w:color="auto"/>
            </w:tcBorders>
            <w:vAlign w:val="center"/>
          </w:tcPr>
          <w:p w14:paraId="6121CD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D420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E439CB" w14:textId="77777777" w:rsidR="000E0867" w:rsidRPr="001141C9" w:rsidRDefault="000E0867" w:rsidP="005249CD">
            <w:pPr>
              <w:pStyle w:val="TAC"/>
              <w:rPr>
                <w:lang w:eastAsia="zh-CN"/>
              </w:rPr>
            </w:pPr>
            <w:r>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A89DE7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26292EAA" w14:textId="77777777" w:rsidR="000E0867" w:rsidRPr="001141C9" w:rsidRDefault="000E0867" w:rsidP="005249CD">
            <w:pPr>
              <w:pStyle w:val="TAC"/>
              <w:rPr>
                <w:lang w:eastAsia="zh-CN"/>
              </w:rPr>
            </w:pPr>
          </w:p>
        </w:tc>
      </w:tr>
      <w:tr w:rsidR="000E0867" w:rsidRPr="001141C9" w14:paraId="4097B8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37CD47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6F0C1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D4717F6"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6EE70B" w14:textId="77777777" w:rsidR="000E0867" w:rsidRPr="001141C9" w:rsidRDefault="000E0867" w:rsidP="005249CD">
            <w:pPr>
              <w:pStyle w:val="TAC"/>
              <w:rPr>
                <w:lang w:eastAsia="zh-CN"/>
              </w:rPr>
            </w:pPr>
            <w:r>
              <w:rPr>
                <w:rFonts w:cs="Arial"/>
                <w:color w:val="000000"/>
                <w:szCs w:val="18"/>
              </w:rPr>
              <w:t>CA_n78(2A)_BCS 4 and 5</w:t>
            </w:r>
          </w:p>
        </w:tc>
        <w:tc>
          <w:tcPr>
            <w:tcW w:w="2742" w:type="dxa"/>
            <w:tcBorders>
              <w:top w:val="nil"/>
              <w:left w:val="single" w:sz="4" w:space="0" w:color="auto"/>
              <w:bottom w:val="single" w:sz="4" w:space="0" w:color="auto"/>
              <w:right w:val="single" w:sz="4" w:space="0" w:color="auto"/>
            </w:tcBorders>
            <w:vAlign w:val="center"/>
          </w:tcPr>
          <w:p w14:paraId="68A2976A" w14:textId="77777777" w:rsidR="000E0867" w:rsidRPr="001141C9" w:rsidRDefault="000E0867" w:rsidP="005249CD">
            <w:pPr>
              <w:pStyle w:val="TAC"/>
              <w:rPr>
                <w:lang w:eastAsia="zh-CN"/>
              </w:rPr>
            </w:pPr>
          </w:p>
        </w:tc>
      </w:tr>
      <w:tr w:rsidR="000E0867" w:rsidRPr="001141C9" w14:paraId="137B6E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924996" w14:textId="77777777" w:rsidR="000E0867" w:rsidRPr="001141C9" w:rsidRDefault="000E0867" w:rsidP="005249CD">
            <w:pPr>
              <w:pStyle w:val="TAC"/>
              <w:rPr>
                <w:lang w:eastAsia="zh-CN"/>
              </w:rPr>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21DBE35" w14:textId="77777777" w:rsidR="000E0867" w:rsidRDefault="000E0867" w:rsidP="005249CD">
            <w:pPr>
              <w:pStyle w:val="TAC"/>
              <w:rPr>
                <w:lang w:eastAsia="zh-CN"/>
              </w:rPr>
            </w:pPr>
            <w:r w:rsidRPr="001141C9">
              <w:rPr>
                <w:lang w:eastAsia="zh-CN"/>
              </w:rPr>
              <w:t>CA_n78C</w:t>
            </w:r>
          </w:p>
          <w:p w14:paraId="2A16D25E" w14:textId="77777777" w:rsidR="000E0867" w:rsidRDefault="000E0867" w:rsidP="005249CD">
            <w:pPr>
              <w:pStyle w:val="TAC"/>
              <w:rPr>
                <w:lang w:eastAsia="zh-CN"/>
              </w:rPr>
            </w:pPr>
            <w:r w:rsidRPr="001141C9">
              <w:rPr>
                <w:lang w:eastAsia="zh-CN"/>
              </w:rPr>
              <w:t>CA_n1A-n3A</w:t>
            </w:r>
          </w:p>
          <w:p w14:paraId="48913531" w14:textId="77777777" w:rsidR="000E0867" w:rsidRDefault="000E0867" w:rsidP="005249CD">
            <w:pPr>
              <w:pStyle w:val="TAC"/>
              <w:rPr>
                <w:lang w:eastAsia="zh-CN"/>
              </w:rPr>
            </w:pPr>
            <w:r w:rsidRPr="001141C9">
              <w:rPr>
                <w:lang w:eastAsia="zh-CN"/>
              </w:rPr>
              <w:t>CA_n1A-n7A</w:t>
            </w:r>
          </w:p>
          <w:p w14:paraId="05B278DD" w14:textId="77777777" w:rsidR="000E0867" w:rsidRDefault="000E0867" w:rsidP="005249CD">
            <w:pPr>
              <w:pStyle w:val="TAC"/>
              <w:rPr>
                <w:lang w:eastAsia="zh-CN"/>
              </w:rPr>
            </w:pPr>
            <w:r w:rsidRPr="001141C9">
              <w:rPr>
                <w:lang w:eastAsia="zh-CN"/>
              </w:rPr>
              <w:t>CA_n1A-n28A</w:t>
            </w:r>
          </w:p>
          <w:p w14:paraId="2AD36484" w14:textId="77777777" w:rsidR="000E0867" w:rsidRDefault="000E0867" w:rsidP="005249CD">
            <w:pPr>
              <w:pStyle w:val="TAC"/>
              <w:rPr>
                <w:lang w:eastAsia="zh-CN"/>
              </w:rPr>
            </w:pPr>
            <w:r w:rsidRPr="001141C9">
              <w:rPr>
                <w:lang w:eastAsia="zh-CN"/>
              </w:rPr>
              <w:t>CA_n1A-n78A</w:t>
            </w:r>
          </w:p>
          <w:p w14:paraId="0AC3F891" w14:textId="77777777" w:rsidR="000E0867" w:rsidRDefault="000E0867" w:rsidP="005249CD">
            <w:pPr>
              <w:pStyle w:val="TAC"/>
              <w:rPr>
                <w:lang w:eastAsia="zh-CN"/>
              </w:rPr>
            </w:pPr>
            <w:r w:rsidRPr="001141C9">
              <w:rPr>
                <w:lang w:eastAsia="zh-CN"/>
              </w:rPr>
              <w:t>CA_n3A-n7A</w:t>
            </w:r>
          </w:p>
          <w:p w14:paraId="1B2399A3" w14:textId="77777777" w:rsidR="000E0867" w:rsidRDefault="000E0867" w:rsidP="005249CD">
            <w:pPr>
              <w:pStyle w:val="TAC"/>
              <w:rPr>
                <w:lang w:eastAsia="zh-CN"/>
              </w:rPr>
            </w:pPr>
            <w:r w:rsidRPr="001141C9">
              <w:rPr>
                <w:lang w:eastAsia="zh-CN"/>
              </w:rPr>
              <w:t>CA_n3A-n28A</w:t>
            </w:r>
          </w:p>
          <w:p w14:paraId="3FC9B637" w14:textId="77777777" w:rsidR="000E0867" w:rsidRDefault="000E0867" w:rsidP="005249CD">
            <w:pPr>
              <w:pStyle w:val="TAC"/>
              <w:rPr>
                <w:lang w:eastAsia="zh-CN"/>
              </w:rPr>
            </w:pPr>
            <w:r w:rsidRPr="001141C9">
              <w:rPr>
                <w:lang w:eastAsia="zh-CN"/>
              </w:rPr>
              <w:t>CA_n3A-n78A</w:t>
            </w:r>
          </w:p>
          <w:p w14:paraId="38603811" w14:textId="77777777" w:rsidR="000E0867" w:rsidRDefault="000E0867" w:rsidP="005249CD">
            <w:pPr>
              <w:pStyle w:val="TAC"/>
              <w:rPr>
                <w:lang w:eastAsia="zh-CN"/>
              </w:rPr>
            </w:pPr>
            <w:r w:rsidRPr="001141C9">
              <w:rPr>
                <w:lang w:eastAsia="zh-CN"/>
              </w:rPr>
              <w:t>CA_n7A-n28A</w:t>
            </w:r>
          </w:p>
          <w:p w14:paraId="5E53C714" w14:textId="77777777" w:rsidR="000E0867" w:rsidRDefault="000E0867" w:rsidP="005249CD">
            <w:pPr>
              <w:pStyle w:val="TAC"/>
              <w:rPr>
                <w:lang w:eastAsia="zh-CN"/>
              </w:rPr>
            </w:pPr>
            <w:r w:rsidRPr="001141C9">
              <w:rPr>
                <w:lang w:eastAsia="zh-CN"/>
              </w:rPr>
              <w:t>CA_n7A-n78A</w:t>
            </w:r>
          </w:p>
          <w:p w14:paraId="4F09417A"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121BEC9"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A0FA36"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18ABD79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78DD36A" w14:textId="77777777" w:rsidTr="002701BF">
        <w:trPr>
          <w:jc w:val="center"/>
        </w:trPr>
        <w:tc>
          <w:tcPr>
            <w:tcW w:w="3009" w:type="dxa"/>
            <w:tcBorders>
              <w:top w:val="nil"/>
              <w:left w:val="single" w:sz="4" w:space="0" w:color="auto"/>
              <w:bottom w:val="nil"/>
              <w:right w:val="single" w:sz="4" w:space="0" w:color="auto"/>
            </w:tcBorders>
            <w:vAlign w:val="center"/>
          </w:tcPr>
          <w:p w14:paraId="0146A95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DABB6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855427A"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E42DA7"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41B8547B" w14:textId="77777777" w:rsidR="000E0867" w:rsidRPr="001141C9" w:rsidRDefault="000E0867" w:rsidP="005249CD">
            <w:pPr>
              <w:pStyle w:val="TAC"/>
              <w:rPr>
                <w:lang w:eastAsia="zh-CN"/>
              </w:rPr>
            </w:pPr>
          </w:p>
        </w:tc>
      </w:tr>
      <w:tr w:rsidR="000E0867" w:rsidRPr="001141C9" w14:paraId="37383FD2" w14:textId="77777777" w:rsidTr="002701BF">
        <w:trPr>
          <w:jc w:val="center"/>
        </w:trPr>
        <w:tc>
          <w:tcPr>
            <w:tcW w:w="3009" w:type="dxa"/>
            <w:tcBorders>
              <w:top w:val="nil"/>
              <w:left w:val="single" w:sz="4" w:space="0" w:color="auto"/>
              <w:bottom w:val="nil"/>
              <w:right w:val="single" w:sz="4" w:space="0" w:color="auto"/>
            </w:tcBorders>
            <w:vAlign w:val="center"/>
          </w:tcPr>
          <w:p w14:paraId="76F4767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B711E0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D99BCF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DF277E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9EF2A59" w14:textId="77777777" w:rsidR="000E0867" w:rsidRPr="001141C9" w:rsidRDefault="000E0867" w:rsidP="005249CD">
            <w:pPr>
              <w:pStyle w:val="TAC"/>
              <w:rPr>
                <w:lang w:eastAsia="zh-CN"/>
              </w:rPr>
            </w:pPr>
          </w:p>
        </w:tc>
      </w:tr>
      <w:tr w:rsidR="000E0867" w:rsidRPr="001141C9" w14:paraId="377D86C0" w14:textId="77777777" w:rsidTr="002701BF">
        <w:trPr>
          <w:jc w:val="center"/>
        </w:trPr>
        <w:tc>
          <w:tcPr>
            <w:tcW w:w="3009" w:type="dxa"/>
            <w:tcBorders>
              <w:top w:val="nil"/>
              <w:left w:val="single" w:sz="4" w:space="0" w:color="auto"/>
              <w:bottom w:val="nil"/>
              <w:right w:val="single" w:sz="4" w:space="0" w:color="auto"/>
            </w:tcBorders>
            <w:vAlign w:val="center"/>
          </w:tcPr>
          <w:p w14:paraId="03F52A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F6EB6E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6B4E3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0A3E0A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29EE569D" w14:textId="77777777" w:rsidR="000E0867" w:rsidRPr="001141C9" w:rsidRDefault="000E0867" w:rsidP="005249CD">
            <w:pPr>
              <w:pStyle w:val="TAC"/>
              <w:rPr>
                <w:lang w:eastAsia="zh-CN"/>
              </w:rPr>
            </w:pPr>
          </w:p>
        </w:tc>
      </w:tr>
      <w:tr w:rsidR="000E0867" w:rsidRPr="001141C9" w14:paraId="48748CE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A73E30"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09B61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B9A82F6"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19F20EF" w14:textId="77777777" w:rsidR="000E0867" w:rsidRPr="001141C9" w:rsidRDefault="000E0867" w:rsidP="005249CD">
            <w:pPr>
              <w:pStyle w:val="TAC"/>
              <w:rPr>
                <w:lang w:eastAsia="zh-CN"/>
              </w:rPr>
            </w:pPr>
            <w:r w:rsidRPr="00D9554D">
              <w:t>CA_</w:t>
            </w:r>
            <w:r w:rsidRPr="003D30C9">
              <w:t>n78</w:t>
            </w:r>
            <w:r>
              <w:t>C</w:t>
            </w:r>
            <w:r w:rsidRPr="003D30C9">
              <w:t>_BCS</w:t>
            </w:r>
            <w:r>
              <w:t>0</w:t>
            </w:r>
          </w:p>
        </w:tc>
        <w:tc>
          <w:tcPr>
            <w:tcW w:w="2742" w:type="dxa"/>
            <w:tcBorders>
              <w:top w:val="nil"/>
              <w:left w:val="single" w:sz="4" w:space="0" w:color="auto"/>
              <w:bottom w:val="single" w:sz="4" w:space="0" w:color="auto"/>
              <w:right w:val="single" w:sz="4" w:space="0" w:color="auto"/>
            </w:tcBorders>
            <w:vAlign w:val="center"/>
          </w:tcPr>
          <w:p w14:paraId="00BF5D8D" w14:textId="77777777" w:rsidR="000E0867" w:rsidRPr="001141C9" w:rsidRDefault="000E0867" w:rsidP="005249CD">
            <w:pPr>
              <w:pStyle w:val="TAC"/>
              <w:rPr>
                <w:lang w:eastAsia="zh-CN"/>
              </w:rPr>
            </w:pPr>
          </w:p>
        </w:tc>
      </w:tr>
      <w:tr w:rsidR="000E0867" w:rsidRPr="001141C9" w14:paraId="0EC5D3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ECAAC" w14:textId="77777777" w:rsidR="000E0867" w:rsidRPr="001141C9" w:rsidRDefault="000E0867" w:rsidP="005249CD">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vAlign w:val="center"/>
          </w:tcPr>
          <w:p w14:paraId="7BC1E95E" w14:textId="77777777" w:rsidR="000E0867" w:rsidRDefault="000E0867" w:rsidP="005249CD">
            <w:pPr>
              <w:pStyle w:val="TAC"/>
              <w:rPr>
                <w:lang w:eastAsia="zh-CN"/>
              </w:rPr>
            </w:pPr>
            <w:r w:rsidRPr="00943422">
              <w:rPr>
                <w:lang w:val="en-US" w:eastAsia="zh-CN"/>
              </w:rPr>
              <w:t>CA_n7B</w:t>
            </w:r>
          </w:p>
          <w:p w14:paraId="5922C6E3" w14:textId="77777777" w:rsidR="000E0867" w:rsidRDefault="000E0867" w:rsidP="005249CD">
            <w:pPr>
              <w:pStyle w:val="TAC"/>
              <w:rPr>
                <w:lang w:eastAsia="zh-CN"/>
              </w:rPr>
            </w:pPr>
            <w:r w:rsidRPr="00943422">
              <w:rPr>
                <w:lang w:val="en-US" w:eastAsia="zh-CN"/>
              </w:rPr>
              <w:t>CA_n78(2A)</w:t>
            </w:r>
          </w:p>
          <w:p w14:paraId="2634E987" w14:textId="77777777" w:rsidR="000E0867" w:rsidRDefault="000E0867" w:rsidP="005249CD">
            <w:pPr>
              <w:pStyle w:val="TAC"/>
              <w:rPr>
                <w:lang w:eastAsia="zh-CN"/>
              </w:rPr>
            </w:pPr>
            <w:r w:rsidRPr="001141C9">
              <w:rPr>
                <w:lang w:eastAsia="zh-CN"/>
              </w:rPr>
              <w:t>CA_n1A-n3A</w:t>
            </w:r>
          </w:p>
          <w:p w14:paraId="56EFAB92" w14:textId="77777777" w:rsidR="000E0867" w:rsidRDefault="000E0867" w:rsidP="005249CD">
            <w:pPr>
              <w:pStyle w:val="TAC"/>
              <w:rPr>
                <w:lang w:eastAsia="zh-CN"/>
              </w:rPr>
            </w:pPr>
            <w:r w:rsidRPr="001141C9">
              <w:rPr>
                <w:lang w:eastAsia="zh-CN"/>
              </w:rPr>
              <w:t>CA_n1A-n7A</w:t>
            </w:r>
          </w:p>
          <w:p w14:paraId="4395DD7A" w14:textId="77777777" w:rsidR="000E0867" w:rsidRDefault="000E0867" w:rsidP="005249CD">
            <w:pPr>
              <w:pStyle w:val="TAC"/>
              <w:rPr>
                <w:lang w:eastAsia="zh-CN"/>
              </w:rPr>
            </w:pPr>
            <w:r w:rsidRPr="001141C9">
              <w:rPr>
                <w:lang w:eastAsia="zh-CN"/>
              </w:rPr>
              <w:t>CA_n1A-n28A</w:t>
            </w:r>
          </w:p>
          <w:p w14:paraId="675E5833" w14:textId="77777777" w:rsidR="000E0867" w:rsidRDefault="000E0867" w:rsidP="005249CD">
            <w:pPr>
              <w:pStyle w:val="TAC"/>
              <w:rPr>
                <w:lang w:eastAsia="zh-CN"/>
              </w:rPr>
            </w:pPr>
            <w:r w:rsidRPr="001141C9">
              <w:rPr>
                <w:lang w:eastAsia="zh-CN"/>
              </w:rPr>
              <w:t>CA_n1A-n78A</w:t>
            </w:r>
          </w:p>
          <w:p w14:paraId="296A964A" w14:textId="77777777" w:rsidR="000E0867" w:rsidRDefault="000E0867" w:rsidP="005249CD">
            <w:pPr>
              <w:pStyle w:val="TAC"/>
              <w:rPr>
                <w:lang w:eastAsia="zh-CN"/>
              </w:rPr>
            </w:pPr>
            <w:r w:rsidRPr="001141C9">
              <w:rPr>
                <w:lang w:eastAsia="zh-CN"/>
              </w:rPr>
              <w:t>CA_n3A-n7A</w:t>
            </w:r>
          </w:p>
          <w:p w14:paraId="79144EB9" w14:textId="77777777" w:rsidR="000E0867" w:rsidRDefault="000E0867" w:rsidP="005249CD">
            <w:pPr>
              <w:pStyle w:val="TAC"/>
              <w:rPr>
                <w:lang w:eastAsia="zh-CN"/>
              </w:rPr>
            </w:pPr>
            <w:r w:rsidRPr="001141C9">
              <w:rPr>
                <w:lang w:eastAsia="zh-CN"/>
              </w:rPr>
              <w:t>CA_n3A-n28A</w:t>
            </w:r>
          </w:p>
          <w:p w14:paraId="1B1D181B" w14:textId="77777777" w:rsidR="000E0867" w:rsidRDefault="000E0867" w:rsidP="005249CD">
            <w:pPr>
              <w:pStyle w:val="TAC"/>
              <w:rPr>
                <w:lang w:eastAsia="zh-CN"/>
              </w:rPr>
            </w:pPr>
            <w:r w:rsidRPr="001141C9">
              <w:rPr>
                <w:lang w:eastAsia="zh-CN"/>
              </w:rPr>
              <w:t>CA_n3A-n78A</w:t>
            </w:r>
          </w:p>
          <w:p w14:paraId="463271E4" w14:textId="77777777" w:rsidR="000E0867" w:rsidRDefault="000E0867" w:rsidP="005249CD">
            <w:pPr>
              <w:pStyle w:val="TAC"/>
              <w:rPr>
                <w:lang w:eastAsia="zh-CN"/>
              </w:rPr>
            </w:pPr>
            <w:r w:rsidRPr="001141C9">
              <w:rPr>
                <w:lang w:eastAsia="zh-CN"/>
              </w:rPr>
              <w:t>CA_n7A-n28A</w:t>
            </w:r>
          </w:p>
          <w:p w14:paraId="18480681" w14:textId="77777777" w:rsidR="000E0867" w:rsidRDefault="000E0867" w:rsidP="005249CD">
            <w:pPr>
              <w:pStyle w:val="TAC"/>
              <w:rPr>
                <w:lang w:eastAsia="zh-CN"/>
              </w:rPr>
            </w:pPr>
            <w:r w:rsidRPr="001141C9">
              <w:rPr>
                <w:lang w:eastAsia="zh-CN"/>
              </w:rPr>
              <w:t>CA_n7A-n78A</w:t>
            </w:r>
          </w:p>
          <w:p w14:paraId="1E2E5211"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720F096D"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5E97DBA"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29892E66"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1A7AB8" w14:textId="77777777" w:rsidTr="002701BF">
        <w:trPr>
          <w:jc w:val="center"/>
        </w:trPr>
        <w:tc>
          <w:tcPr>
            <w:tcW w:w="3009" w:type="dxa"/>
            <w:tcBorders>
              <w:top w:val="nil"/>
              <w:left w:val="single" w:sz="4" w:space="0" w:color="auto"/>
              <w:bottom w:val="nil"/>
              <w:right w:val="single" w:sz="4" w:space="0" w:color="auto"/>
            </w:tcBorders>
            <w:vAlign w:val="center"/>
          </w:tcPr>
          <w:p w14:paraId="564144D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FA101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448407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2DDBD3E" w14:textId="77777777" w:rsidR="000E0867" w:rsidRPr="001141C9" w:rsidRDefault="000E0867" w:rsidP="005249CD">
            <w:pPr>
              <w:pStyle w:val="TAC"/>
              <w:rPr>
                <w:lang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1FB1CD37" w14:textId="77777777" w:rsidR="000E0867" w:rsidRPr="001141C9" w:rsidRDefault="000E0867" w:rsidP="005249CD">
            <w:pPr>
              <w:pStyle w:val="TAC"/>
              <w:rPr>
                <w:lang w:eastAsia="zh-CN"/>
              </w:rPr>
            </w:pPr>
          </w:p>
        </w:tc>
      </w:tr>
      <w:tr w:rsidR="000E0867" w:rsidRPr="001141C9" w14:paraId="43CA8D96" w14:textId="77777777" w:rsidTr="002701BF">
        <w:trPr>
          <w:jc w:val="center"/>
        </w:trPr>
        <w:tc>
          <w:tcPr>
            <w:tcW w:w="3009" w:type="dxa"/>
            <w:tcBorders>
              <w:top w:val="nil"/>
              <w:left w:val="single" w:sz="4" w:space="0" w:color="auto"/>
              <w:bottom w:val="nil"/>
              <w:right w:val="single" w:sz="4" w:space="0" w:color="auto"/>
            </w:tcBorders>
            <w:vAlign w:val="center"/>
          </w:tcPr>
          <w:p w14:paraId="29E2A0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25460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FBCAE4"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CA35295" w14:textId="77777777" w:rsidR="000E0867" w:rsidRPr="001141C9" w:rsidRDefault="000E0867" w:rsidP="005249CD">
            <w:pPr>
              <w:pStyle w:val="TAC"/>
              <w:rPr>
                <w:lang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50A42274" w14:textId="77777777" w:rsidR="000E0867" w:rsidRPr="001141C9" w:rsidRDefault="000E0867" w:rsidP="005249CD">
            <w:pPr>
              <w:pStyle w:val="TAC"/>
              <w:rPr>
                <w:lang w:eastAsia="zh-CN"/>
              </w:rPr>
            </w:pPr>
          </w:p>
        </w:tc>
      </w:tr>
      <w:tr w:rsidR="000E0867" w:rsidRPr="001141C9" w14:paraId="7ACA8C74" w14:textId="77777777" w:rsidTr="002701BF">
        <w:trPr>
          <w:jc w:val="center"/>
        </w:trPr>
        <w:tc>
          <w:tcPr>
            <w:tcW w:w="3009" w:type="dxa"/>
            <w:tcBorders>
              <w:top w:val="nil"/>
              <w:left w:val="single" w:sz="4" w:space="0" w:color="auto"/>
              <w:bottom w:val="nil"/>
              <w:right w:val="single" w:sz="4" w:space="0" w:color="auto"/>
            </w:tcBorders>
            <w:vAlign w:val="center"/>
          </w:tcPr>
          <w:p w14:paraId="4CA69E5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54A3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ECC2ACB"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9928449"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64E9DCDA" w14:textId="77777777" w:rsidR="000E0867" w:rsidRPr="001141C9" w:rsidRDefault="000E0867" w:rsidP="005249CD">
            <w:pPr>
              <w:pStyle w:val="TAC"/>
              <w:rPr>
                <w:lang w:eastAsia="zh-CN"/>
              </w:rPr>
            </w:pPr>
          </w:p>
        </w:tc>
      </w:tr>
      <w:tr w:rsidR="000E0867" w:rsidRPr="001141C9" w14:paraId="02C71AA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7B489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F9D55E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F622FD"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AA91F19" w14:textId="77777777" w:rsidR="000E0867" w:rsidRPr="001141C9" w:rsidRDefault="000E0867" w:rsidP="005249CD">
            <w:pPr>
              <w:pStyle w:val="TAC"/>
              <w:rPr>
                <w:lang w:eastAsia="zh-CN"/>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551ADE18" w14:textId="77777777" w:rsidR="000E0867" w:rsidRPr="001141C9" w:rsidRDefault="000E0867" w:rsidP="005249CD">
            <w:pPr>
              <w:pStyle w:val="TAC"/>
              <w:rPr>
                <w:lang w:eastAsia="zh-CN"/>
              </w:rPr>
            </w:pPr>
          </w:p>
        </w:tc>
      </w:tr>
      <w:tr w:rsidR="000E0867" w:rsidRPr="001141C9" w14:paraId="54E9BB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567400" w14:textId="77777777" w:rsidR="000E0867" w:rsidRPr="001141C9" w:rsidRDefault="000E0867" w:rsidP="005249CD">
            <w:pPr>
              <w:pStyle w:val="TAC"/>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2EACFD18" w14:textId="77777777" w:rsidR="000E0867" w:rsidRDefault="000E0867" w:rsidP="005249CD">
            <w:pPr>
              <w:pStyle w:val="TAC"/>
              <w:rPr>
                <w:lang w:eastAsia="zh-CN"/>
              </w:rPr>
            </w:pPr>
            <w:r w:rsidRPr="001141C9">
              <w:rPr>
                <w:lang w:eastAsia="zh-CN"/>
              </w:rPr>
              <w:t>CA_n7B</w:t>
            </w:r>
          </w:p>
          <w:p w14:paraId="3D764B13" w14:textId="77777777" w:rsidR="000E0867" w:rsidRDefault="000E0867" w:rsidP="005249CD">
            <w:pPr>
              <w:pStyle w:val="TAC"/>
              <w:rPr>
                <w:lang w:eastAsia="zh-CN"/>
              </w:rPr>
            </w:pPr>
            <w:r w:rsidRPr="00943422">
              <w:rPr>
                <w:lang w:val="en-US" w:eastAsia="zh-CN"/>
              </w:rPr>
              <w:t>CA_n78</w:t>
            </w:r>
            <w:r>
              <w:rPr>
                <w:lang w:val="en-US" w:eastAsia="zh-CN"/>
              </w:rPr>
              <w:t>C</w:t>
            </w:r>
          </w:p>
          <w:p w14:paraId="7E2AEB12" w14:textId="77777777" w:rsidR="000E0867" w:rsidRDefault="000E0867" w:rsidP="005249CD">
            <w:pPr>
              <w:pStyle w:val="TAC"/>
              <w:rPr>
                <w:lang w:eastAsia="zh-CN"/>
              </w:rPr>
            </w:pPr>
            <w:r w:rsidRPr="001141C9">
              <w:rPr>
                <w:lang w:eastAsia="zh-CN"/>
              </w:rPr>
              <w:t>CA_n1A-n3A</w:t>
            </w:r>
          </w:p>
          <w:p w14:paraId="4F890334" w14:textId="77777777" w:rsidR="000E0867" w:rsidRDefault="000E0867" w:rsidP="005249CD">
            <w:pPr>
              <w:pStyle w:val="TAC"/>
              <w:rPr>
                <w:lang w:eastAsia="zh-CN"/>
              </w:rPr>
            </w:pPr>
            <w:r w:rsidRPr="001141C9">
              <w:rPr>
                <w:lang w:eastAsia="zh-CN"/>
              </w:rPr>
              <w:t>CA_n1A-n7A</w:t>
            </w:r>
          </w:p>
          <w:p w14:paraId="564CD0DC" w14:textId="77777777" w:rsidR="000E0867" w:rsidRDefault="000E0867" w:rsidP="005249CD">
            <w:pPr>
              <w:pStyle w:val="TAC"/>
              <w:rPr>
                <w:lang w:eastAsia="zh-CN"/>
              </w:rPr>
            </w:pPr>
            <w:r w:rsidRPr="001141C9">
              <w:rPr>
                <w:lang w:eastAsia="zh-CN"/>
              </w:rPr>
              <w:t>CA_n1A-n28A</w:t>
            </w:r>
          </w:p>
          <w:p w14:paraId="5BF56222" w14:textId="77777777" w:rsidR="000E0867" w:rsidRDefault="000E0867" w:rsidP="005249CD">
            <w:pPr>
              <w:pStyle w:val="TAC"/>
              <w:rPr>
                <w:lang w:eastAsia="zh-CN"/>
              </w:rPr>
            </w:pPr>
            <w:r w:rsidRPr="001141C9">
              <w:rPr>
                <w:lang w:eastAsia="zh-CN"/>
              </w:rPr>
              <w:t>CA_n1A-n78A</w:t>
            </w:r>
          </w:p>
          <w:p w14:paraId="6FC2A6DD" w14:textId="77777777" w:rsidR="000E0867" w:rsidRDefault="000E0867" w:rsidP="005249CD">
            <w:pPr>
              <w:pStyle w:val="TAC"/>
              <w:rPr>
                <w:lang w:eastAsia="zh-CN"/>
              </w:rPr>
            </w:pPr>
            <w:r w:rsidRPr="001141C9">
              <w:rPr>
                <w:lang w:eastAsia="zh-CN"/>
              </w:rPr>
              <w:t>CA_n3A-n7A</w:t>
            </w:r>
          </w:p>
          <w:p w14:paraId="1988576F" w14:textId="77777777" w:rsidR="000E0867" w:rsidRDefault="000E0867" w:rsidP="005249CD">
            <w:pPr>
              <w:pStyle w:val="TAC"/>
              <w:rPr>
                <w:lang w:eastAsia="zh-CN"/>
              </w:rPr>
            </w:pPr>
            <w:r w:rsidRPr="001141C9">
              <w:rPr>
                <w:lang w:eastAsia="zh-CN"/>
              </w:rPr>
              <w:t>CA_n3A-n28A</w:t>
            </w:r>
          </w:p>
          <w:p w14:paraId="1E8F0D93" w14:textId="77777777" w:rsidR="000E0867" w:rsidRDefault="000E0867" w:rsidP="005249CD">
            <w:pPr>
              <w:pStyle w:val="TAC"/>
              <w:rPr>
                <w:lang w:eastAsia="zh-CN"/>
              </w:rPr>
            </w:pPr>
            <w:r w:rsidRPr="001141C9">
              <w:rPr>
                <w:lang w:eastAsia="zh-CN"/>
              </w:rPr>
              <w:t>CA_n3A-n78A</w:t>
            </w:r>
          </w:p>
          <w:p w14:paraId="7108887B" w14:textId="77777777" w:rsidR="000E0867" w:rsidRDefault="000E0867" w:rsidP="005249CD">
            <w:pPr>
              <w:pStyle w:val="TAC"/>
              <w:rPr>
                <w:lang w:eastAsia="zh-CN"/>
              </w:rPr>
            </w:pPr>
            <w:r w:rsidRPr="001141C9">
              <w:rPr>
                <w:lang w:eastAsia="zh-CN"/>
              </w:rPr>
              <w:t>CA_n7A-n28A</w:t>
            </w:r>
          </w:p>
          <w:p w14:paraId="6F68CCD8" w14:textId="77777777" w:rsidR="000E0867" w:rsidRDefault="000E0867" w:rsidP="005249CD">
            <w:pPr>
              <w:pStyle w:val="TAC"/>
              <w:rPr>
                <w:lang w:eastAsia="zh-CN"/>
              </w:rPr>
            </w:pPr>
            <w:r w:rsidRPr="001141C9">
              <w:rPr>
                <w:lang w:eastAsia="zh-CN"/>
              </w:rPr>
              <w:t>CA_n7A-n78A</w:t>
            </w:r>
          </w:p>
          <w:p w14:paraId="2287658B"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3F4F4EB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8B149F"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52A311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F11A020" w14:textId="77777777" w:rsidTr="002701BF">
        <w:trPr>
          <w:jc w:val="center"/>
        </w:trPr>
        <w:tc>
          <w:tcPr>
            <w:tcW w:w="3009" w:type="dxa"/>
            <w:tcBorders>
              <w:top w:val="nil"/>
              <w:left w:val="single" w:sz="4" w:space="0" w:color="auto"/>
              <w:bottom w:val="nil"/>
              <w:right w:val="single" w:sz="4" w:space="0" w:color="auto"/>
            </w:tcBorders>
            <w:vAlign w:val="center"/>
          </w:tcPr>
          <w:p w14:paraId="25C1F9F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A05A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BB8955B"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3469488" w14:textId="77777777" w:rsidR="000E0867" w:rsidRPr="001141C9" w:rsidRDefault="000E0867" w:rsidP="005249CD">
            <w:pPr>
              <w:pStyle w:val="TAC"/>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25BD0265" w14:textId="77777777" w:rsidR="000E0867" w:rsidRPr="001141C9" w:rsidRDefault="000E0867" w:rsidP="005249CD">
            <w:pPr>
              <w:pStyle w:val="TAC"/>
              <w:rPr>
                <w:lang w:eastAsia="zh-CN"/>
              </w:rPr>
            </w:pPr>
          </w:p>
        </w:tc>
      </w:tr>
      <w:tr w:rsidR="000E0867" w:rsidRPr="001141C9" w14:paraId="4C47FB0E" w14:textId="77777777" w:rsidTr="002701BF">
        <w:trPr>
          <w:jc w:val="center"/>
        </w:trPr>
        <w:tc>
          <w:tcPr>
            <w:tcW w:w="3009" w:type="dxa"/>
            <w:tcBorders>
              <w:top w:val="nil"/>
              <w:left w:val="single" w:sz="4" w:space="0" w:color="auto"/>
              <w:bottom w:val="nil"/>
              <w:right w:val="single" w:sz="4" w:space="0" w:color="auto"/>
            </w:tcBorders>
            <w:vAlign w:val="center"/>
          </w:tcPr>
          <w:p w14:paraId="4238D7B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B9985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165FA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5F8065" w14:textId="77777777" w:rsidR="000E0867" w:rsidRPr="001141C9" w:rsidRDefault="000E0867" w:rsidP="005249CD">
            <w:pPr>
              <w:pStyle w:val="TAC"/>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6BCDABE2" w14:textId="77777777" w:rsidR="000E0867" w:rsidRPr="001141C9" w:rsidRDefault="000E0867" w:rsidP="005249CD">
            <w:pPr>
              <w:pStyle w:val="TAC"/>
              <w:rPr>
                <w:lang w:eastAsia="zh-CN"/>
              </w:rPr>
            </w:pPr>
          </w:p>
        </w:tc>
      </w:tr>
      <w:tr w:rsidR="000E0867" w:rsidRPr="001141C9" w14:paraId="7ECA002F" w14:textId="77777777" w:rsidTr="002701BF">
        <w:trPr>
          <w:jc w:val="center"/>
        </w:trPr>
        <w:tc>
          <w:tcPr>
            <w:tcW w:w="3009" w:type="dxa"/>
            <w:tcBorders>
              <w:top w:val="nil"/>
              <w:left w:val="single" w:sz="4" w:space="0" w:color="auto"/>
              <w:bottom w:val="nil"/>
              <w:right w:val="single" w:sz="4" w:space="0" w:color="auto"/>
            </w:tcBorders>
            <w:vAlign w:val="center"/>
          </w:tcPr>
          <w:p w14:paraId="00772EF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517C4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C1921F0"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B379C20"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F6D4A58" w14:textId="77777777" w:rsidR="000E0867" w:rsidRPr="001141C9" w:rsidRDefault="000E0867" w:rsidP="005249CD">
            <w:pPr>
              <w:pStyle w:val="TAC"/>
              <w:rPr>
                <w:lang w:eastAsia="zh-CN"/>
              </w:rPr>
            </w:pPr>
          </w:p>
        </w:tc>
      </w:tr>
      <w:tr w:rsidR="000E0867" w:rsidRPr="001141C9" w14:paraId="66FC18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7612B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AB807D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110858A"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1DFC3D8"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5068FE99" w14:textId="77777777" w:rsidR="000E0867" w:rsidRPr="001141C9" w:rsidRDefault="000E0867" w:rsidP="005249CD">
            <w:pPr>
              <w:pStyle w:val="TAC"/>
              <w:rPr>
                <w:lang w:eastAsia="zh-CN"/>
              </w:rPr>
            </w:pPr>
          </w:p>
        </w:tc>
      </w:tr>
      <w:tr w:rsidR="000E0867" w:rsidRPr="001141C9" w14:paraId="0A6605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39A748" w14:textId="77777777" w:rsidR="000E0867" w:rsidRPr="001141C9" w:rsidRDefault="000E0867" w:rsidP="005249CD">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vAlign w:val="center"/>
          </w:tcPr>
          <w:p w14:paraId="6ED362EC" w14:textId="77777777" w:rsidR="000E0867" w:rsidRDefault="000E0867" w:rsidP="005249CD">
            <w:pPr>
              <w:pStyle w:val="TAC"/>
              <w:rPr>
                <w:lang w:eastAsia="zh-CN"/>
              </w:rPr>
            </w:pPr>
            <w:r w:rsidRPr="001141C9">
              <w:rPr>
                <w:lang w:eastAsia="zh-CN"/>
              </w:rPr>
              <w:t>CA_n1A-n3A</w:t>
            </w:r>
          </w:p>
          <w:p w14:paraId="3E86FBFC" w14:textId="77777777" w:rsidR="000E0867" w:rsidRDefault="000E0867" w:rsidP="005249CD">
            <w:pPr>
              <w:pStyle w:val="TAC"/>
              <w:rPr>
                <w:lang w:eastAsia="zh-CN"/>
              </w:rPr>
            </w:pPr>
            <w:r w:rsidRPr="001141C9">
              <w:rPr>
                <w:lang w:eastAsia="zh-CN"/>
              </w:rPr>
              <w:t>CA_n1A-n7A</w:t>
            </w:r>
          </w:p>
          <w:p w14:paraId="5B7DBCF3" w14:textId="77777777" w:rsidR="000E0867" w:rsidRDefault="000E0867" w:rsidP="005249CD">
            <w:pPr>
              <w:pStyle w:val="TAC"/>
              <w:rPr>
                <w:lang w:eastAsia="zh-CN"/>
              </w:rPr>
            </w:pPr>
            <w:r w:rsidRPr="001141C9">
              <w:rPr>
                <w:lang w:eastAsia="zh-CN"/>
              </w:rPr>
              <w:t>CA_n1A-n28A</w:t>
            </w:r>
          </w:p>
          <w:p w14:paraId="01C69E48" w14:textId="77777777" w:rsidR="000E0867" w:rsidRDefault="000E0867" w:rsidP="005249CD">
            <w:pPr>
              <w:pStyle w:val="TAC"/>
              <w:rPr>
                <w:lang w:eastAsia="zh-CN"/>
              </w:rPr>
            </w:pPr>
            <w:r w:rsidRPr="001141C9">
              <w:rPr>
                <w:lang w:eastAsia="zh-CN"/>
              </w:rPr>
              <w:t>CA_n1A-n78A</w:t>
            </w:r>
          </w:p>
          <w:p w14:paraId="3BB2E821" w14:textId="77777777" w:rsidR="000E0867" w:rsidRDefault="000E0867" w:rsidP="005249CD">
            <w:pPr>
              <w:pStyle w:val="TAC"/>
              <w:rPr>
                <w:lang w:eastAsia="zh-CN"/>
              </w:rPr>
            </w:pPr>
            <w:r w:rsidRPr="001141C9">
              <w:rPr>
                <w:lang w:eastAsia="zh-CN"/>
              </w:rPr>
              <w:t>CA_n3A-n7A</w:t>
            </w:r>
          </w:p>
          <w:p w14:paraId="598007C4" w14:textId="77777777" w:rsidR="000E0867" w:rsidRDefault="000E0867" w:rsidP="005249CD">
            <w:pPr>
              <w:pStyle w:val="TAC"/>
              <w:rPr>
                <w:lang w:eastAsia="zh-CN"/>
              </w:rPr>
            </w:pPr>
            <w:r w:rsidRPr="001141C9">
              <w:rPr>
                <w:lang w:eastAsia="zh-CN"/>
              </w:rPr>
              <w:t>CA_n3A-n28A</w:t>
            </w:r>
          </w:p>
          <w:p w14:paraId="1FB6C984" w14:textId="77777777" w:rsidR="000E0867" w:rsidRDefault="000E0867" w:rsidP="005249CD">
            <w:pPr>
              <w:pStyle w:val="TAC"/>
              <w:rPr>
                <w:lang w:eastAsia="zh-CN"/>
              </w:rPr>
            </w:pPr>
            <w:r w:rsidRPr="001141C9">
              <w:rPr>
                <w:lang w:eastAsia="zh-CN"/>
              </w:rPr>
              <w:t>CA_n3A-n78A</w:t>
            </w:r>
          </w:p>
          <w:p w14:paraId="425D823A" w14:textId="77777777" w:rsidR="000E0867" w:rsidRDefault="000E0867" w:rsidP="005249CD">
            <w:pPr>
              <w:pStyle w:val="TAC"/>
              <w:rPr>
                <w:lang w:eastAsia="zh-CN"/>
              </w:rPr>
            </w:pPr>
            <w:r w:rsidRPr="001141C9">
              <w:rPr>
                <w:lang w:eastAsia="zh-CN"/>
              </w:rPr>
              <w:t>CA_n7A-n28A</w:t>
            </w:r>
          </w:p>
          <w:p w14:paraId="1859CA88" w14:textId="77777777" w:rsidR="000E0867" w:rsidRDefault="000E0867" w:rsidP="005249CD">
            <w:pPr>
              <w:pStyle w:val="TAC"/>
              <w:rPr>
                <w:lang w:eastAsia="zh-CN"/>
              </w:rPr>
            </w:pPr>
            <w:r w:rsidRPr="001141C9">
              <w:rPr>
                <w:lang w:eastAsia="zh-CN"/>
              </w:rPr>
              <w:t>CA_n7A-n78A</w:t>
            </w:r>
          </w:p>
          <w:p w14:paraId="47BB869E"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0028329F"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2A9B5C"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7A96E898"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EA4F763" w14:textId="77777777" w:rsidTr="002701BF">
        <w:trPr>
          <w:jc w:val="center"/>
        </w:trPr>
        <w:tc>
          <w:tcPr>
            <w:tcW w:w="3009" w:type="dxa"/>
            <w:tcBorders>
              <w:top w:val="nil"/>
              <w:left w:val="single" w:sz="4" w:space="0" w:color="auto"/>
              <w:bottom w:val="nil"/>
              <w:right w:val="single" w:sz="4" w:space="0" w:color="auto"/>
            </w:tcBorders>
            <w:vAlign w:val="center"/>
          </w:tcPr>
          <w:p w14:paraId="06DDC5D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4FB2FA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5F169F"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1F39126"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8145245" w14:textId="77777777" w:rsidR="000E0867" w:rsidRPr="001141C9" w:rsidRDefault="000E0867" w:rsidP="005249CD">
            <w:pPr>
              <w:pStyle w:val="TAC"/>
              <w:rPr>
                <w:lang w:eastAsia="zh-CN"/>
              </w:rPr>
            </w:pPr>
          </w:p>
        </w:tc>
      </w:tr>
      <w:tr w:rsidR="000E0867" w:rsidRPr="001141C9" w14:paraId="5784C1A4" w14:textId="77777777" w:rsidTr="002701BF">
        <w:trPr>
          <w:jc w:val="center"/>
        </w:trPr>
        <w:tc>
          <w:tcPr>
            <w:tcW w:w="3009" w:type="dxa"/>
            <w:tcBorders>
              <w:top w:val="nil"/>
              <w:left w:val="single" w:sz="4" w:space="0" w:color="auto"/>
              <w:bottom w:val="nil"/>
              <w:right w:val="single" w:sz="4" w:space="0" w:color="auto"/>
            </w:tcBorders>
            <w:vAlign w:val="center"/>
          </w:tcPr>
          <w:p w14:paraId="39B34E0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C5642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A0A899"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70F3C2" w14:textId="77777777" w:rsidR="000E0867" w:rsidRPr="001141C9" w:rsidRDefault="000E0867" w:rsidP="005249CD">
            <w:pPr>
              <w:pStyle w:val="TAC"/>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B445530" w14:textId="77777777" w:rsidR="000E0867" w:rsidRPr="001141C9" w:rsidRDefault="000E0867" w:rsidP="005249CD">
            <w:pPr>
              <w:pStyle w:val="TAC"/>
              <w:rPr>
                <w:lang w:eastAsia="zh-CN"/>
              </w:rPr>
            </w:pPr>
          </w:p>
        </w:tc>
      </w:tr>
      <w:tr w:rsidR="000E0867" w:rsidRPr="001141C9" w14:paraId="7B8BB34A" w14:textId="77777777" w:rsidTr="002701BF">
        <w:trPr>
          <w:jc w:val="center"/>
        </w:trPr>
        <w:tc>
          <w:tcPr>
            <w:tcW w:w="3009" w:type="dxa"/>
            <w:tcBorders>
              <w:top w:val="nil"/>
              <w:left w:val="single" w:sz="4" w:space="0" w:color="auto"/>
              <w:bottom w:val="nil"/>
              <w:right w:val="single" w:sz="4" w:space="0" w:color="auto"/>
            </w:tcBorders>
            <w:vAlign w:val="center"/>
          </w:tcPr>
          <w:p w14:paraId="1B059B0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11A1FD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440D9D"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CB14B5"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4E620F9" w14:textId="77777777" w:rsidR="000E0867" w:rsidRPr="001141C9" w:rsidRDefault="000E0867" w:rsidP="005249CD">
            <w:pPr>
              <w:pStyle w:val="TAC"/>
              <w:rPr>
                <w:lang w:eastAsia="zh-CN"/>
              </w:rPr>
            </w:pPr>
          </w:p>
        </w:tc>
      </w:tr>
      <w:tr w:rsidR="000E0867" w:rsidRPr="001141C9" w14:paraId="6711F19E" w14:textId="77777777" w:rsidTr="002701BF">
        <w:trPr>
          <w:jc w:val="center"/>
        </w:trPr>
        <w:tc>
          <w:tcPr>
            <w:tcW w:w="3009" w:type="dxa"/>
            <w:tcBorders>
              <w:top w:val="nil"/>
              <w:left w:val="single" w:sz="4" w:space="0" w:color="auto"/>
              <w:bottom w:val="nil"/>
              <w:right w:val="single" w:sz="4" w:space="0" w:color="auto"/>
            </w:tcBorders>
            <w:vAlign w:val="center"/>
          </w:tcPr>
          <w:p w14:paraId="396A1EF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733823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1640B5"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6BD2E5B"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A8214A" w14:textId="77777777" w:rsidR="000E0867" w:rsidRPr="001141C9" w:rsidRDefault="000E0867" w:rsidP="005249CD">
            <w:pPr>
              <w:pStyle w:val="TAC"/>
              <w:rPr>
                <w:lang w:eastAsia="zh-CN"/>
              </w:rPr>
            </w:pPr>
          </w:p>
        </w:tc>
      </w:tr>
      <w:tr w:rsidR="000E0867" w:rsidRPr="001141C9" w14:paraId="3B0D9758" w14:textId="77777777" w:rsidTr="002701BF">
        <w:trPr>
          <w:jc w:val="center"/>
        </w:trPr>
        <w:tc>
          <w:tcPr>
            <w:tcW w:w="3009" w:type="dxa"/>
            <w:tcBorders>
              <w:top w:val="nil"/>
              <w:left w:val="single" w:sz="4" w:space="0" w:color="auto"/>
              <w:bottom w:val="nil"/>
              <w:right w:val="single" w:sz="4" w:space="0" w:color="auto"/>
            </w:tcBorders>
            <w:vAlign w:val="center"/>
          </w:tcPr>
          <w:p w14:paraId="366F1D28"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5FBE4A7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223AB2C2"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40E890EC"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50C7C69" w14:textId="77777777" w:rsidR="000E0867" w:rsidRPr="001141C9" w:rsidRDefault="000E0867" w:rsidP="005249CD">
            <w:pPr>
              <w:pStyle w:val="TAC"/>
              <w:rPr>
                <w:lang w:eastAsia="zh-CN"/>
              </w:rPr>
            </w:pPr>
            <w:r>
              <w:rPr>
                <w:lang w:eastAsia="zh-CN"/>
              </w:rPr>
              <w:t>1</w:t>
            </w:r>
          </w:p>
        </w:tc>
      </w:tr>
      <w:tr w:rsidR="000E0867" w:rsidRPr="001141C9" w14:paraId="362E03ED" w14:textId="77777777" w:rsidTr="002701BF">
        <w:trPr>
          <w:jc w:val="center"/>
        </w:trPr>
        <w:tc>
          <w:tcPr>
            <w:tcW w:w="3009" w:type="dxa"/>
            <w:tcBorders>
              <w:top w:val="nil"/>
              <w:left w:val="single" w:sz="4" w:space="0" w:color="auto"/>
              <w:bottom w:val="nil"/>
              <w:right w:val="single" w:sz="4" w:space="0" w:color="auto"/>
            </w:tcBorders>
            <w:vAlign w:val="center"/>
          </w:tcPr>
          <w:p w14:paraId="1373E49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0150B4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25DC8BB"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02EA7B0A"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87EDE95" w14:textId="77777777" w:rsidR="000E0867" w:rsidRPr="001141C9" w:rsidRDefault="000E0867" w:rsidP="005249CD">
            <w:pPr>
              <w:pStyle w:val="TAC"/>
              <w:rPr>
                <w:lang w:eastAsia="zh-CN"/>
              </w:rPr>
            </w:pPr>
          </w:p>
        </w:tc>
      </w:tr>
      <w:tr w:rsidR="000E0867" w:rsidRPr="001141C9" w14:paraId="78E0DA97" w14:textId="77777777" w:rsidTr="002701BF">
        <w:trPr>
          <w:jc w:val="center"/>
        </w:trPr>
        <w:tc>
          <w:tcPr>
            <w:tcW w:w="3009" w:type="dxa"/>
            <w:tcBorders>
              <w:top w:val="nil"/>
              <w:left w:val="single" w:sz="4" w:space="0" w:color="auto"/>
              <w:bottom w:val="nil"/>
              <w:right w:val="single" w:sz="4" w:space="0" w:color="auto"/>
            </w:tcBorders>
            <w:vAlign w:val="center"/>
          </w:tcPr>
          <w:p w14:paraId="1E59670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D144E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4D9DA7"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DA5BE94"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A8CDC01" w14:textId="77777777" w:rsidR="000E0867" w:rsidRPr="001141C9" w:rsidRDefault="000E0867" w:rsidP="005249CD">
            <w:pPr>
              <w:pStyle w:val="TAC"/>
              <w:rPr>
                <w:lang w:eastAsia="zh-CN"/>
              </w:rPr>
            </w:pPr>
          </w:p>
        </w:tc>
      </w:tr>
      <w:tr w:rsidR="000E0867" w:rsidRPr="001141C9" w14:paraId="6B4CE365" w14:textId="77777777" w:rsidTr="002701BF">
        <w:trPr>
          <w:jc w:val="center"/>
        </w:trPr>
        <w:tc>
          <w:tcPr>
            <w:tcW w:w="3009" w:type="dxa"/>
            <w:tcBorders>
              <w:top w:val="nil"/>
              <w:left w:val="single" w:sz="4" w:space="0" w:color="auto"/>
              <w:bottom w:val="nil"/>
              <w:right w:val="single" w:sz="4" w:space="0" w:color="auto"/>
            </w:tcBorders>
            <w:vAlign w:val="center"/>
          </w:tcPr>
          <w:p w14:paraId="652ED6F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0F9317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EBB8D7"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281EC754"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3FD1B656" w14:textId="77777777" w:rsidR="000E0867" w:rsidRPr="001141C9" w:rsidRDefault="000E0867" w:rsidP="005249CD">
            <w:pPr>
              <w:pStyle w:val="TAC"/>
              <w:rPr>
                <w:lang w:eastAsia="zh-CN"/>
              </w:rPr>
            </w:pPr>
          </w:p>
        </w:tc>
      </w:tr>
      <w:tr w:rsidR="000E0867" w:rsidRPr="001141C9" w14:paraId="0FE5A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BC97F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11DFB4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63E9176"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95F4990" w14:textId="77777777" w:rsidR="000E0867" w:rsidRPr="005D1D0F" w:rsidRDefault="000E0867" w:rsidP="005249CD">
            <w:pPr>
              <w:pStyle w:val="TAC"/>
              <w:rPr>
                <w:lang w:val="en-US" w:eastAsia="zh-CN"/>
              </w:rPr>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795FBB2" w14:textId="77777777" w:rsidR="000E0867" w:rsidRPr="001141C9" w:rsidRDefault="000E0867" w:rsidP="005249CD">
            <w:pPr>
              <w:pStyle w:val="TAC"/>
              <w:rPr>
                <w:lang w:eastAsia="zh-CN"/>
              </w:rPr>
            </w:pPr>
          </w:p>
        </w:tc>
      </w:tr>
      <w:tr w:rsidR="000E0867" w:rsidRPr="001141C9" w14:paraId="7559CA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886907" w14:textId="77777777" w:rsidR="000E0867" w:rsidRPr="001141C9" w:rsidRDefault="000E0867" w:rsidP="005249CD">
            <w:pPr>
              <w:pStyle w:val="TAC"/>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vAlign w:val="center"/>
          </w:tcPr>
          <w:p w14:paraId="47322A7A" w14:textId="77777777" w:rsidR="000E0867" w:rsidRPr="001141C9" w:rsidRDefault="000E0867" w:rsidP="005249CD">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A946AC0" w14:textId="77777777" w:rsidR="000E0867" w:rsidRPr="00E57E13" w:rsidRDefault="000E0867" w:rsidP="005249CD">
            <w:pPr>
              <w:pStyle w:val="TAC"/>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D03F2F"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0214DC73"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27FF24D1" w14:textId="77777777" w:rsidTr="002701BF">
        <w:trPr>
          <w:jc w:val="center"/>
        </w:trPr>
        <w:tc>
          <w:tcPr>
            <w:tcW w:w="3009" w:type="dxa"/>
            <w:tcBorders>
              <w:top w:val="nil"/>
              <w:left w:val="single" w:sz="4" w:space="0" w:color="auto"/>
              <w:bottom w:val="nil"/>
              <w:right w:val="single" w:sz="4" w:space="0" w:color="auto"/>
            </w:tcBorders>
            <w:vAlign w:val="center"/>
          </w:tcPr>
          <w:p w14:paraId="10B09B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4FE1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D93A624"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4597970"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79486AB" w14:textId="77777777" w:rsidR="000E0867" w:rsidRPr="001141C9" w:rsidRDefault="000E0867" w:rsidP="005249CD">
            <w:pPr>
              <w:pStyle w:val="TAC"/>
              <w:rPr>
                <w:lang w:eastAsia="zh-CN"/>
              </w:rPr>
            </w:pPr>
          </w:p>
        </w:tc>
      </w:tr>
      <w:tr w:rsidR="000E0867" w:rsidRPr="001141C9" w14:paraId="3C0D4537" w14:textId="77777777" w:rsidTr="002701BF">
        <w:trPr>
          <w:jc w:val="center"/>
        </w:trPr>
        <w:tc>
          <w:tcPr>
            <w:tcW w:w="3009" w:type="dxa"/>
            <w:tcBorders>
              <w:top w:val="nil"/>
              <w:left w:val="single" w:sz="4" w:space="0" w:color="auto"/>
              <w:bottom w:val="nil"/>
              <w:right w:val="single" w:sz="4" w:space="0" w:color="auto"/>
            </w:tcBorders>
            <w:vAlign w:val="center"/>
          </w:tcPr>
          <w:p w14:paraId="02341F7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4A82B9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9E0AE4" w14:textId="77777777" w:rsidR="000E0867" w:rsidRPr="00E57E13" w:rsidRDefault="000E0867" w:rsidP="005249CD">
            <w:pPr>
              <w:pStyle w:val="TAC"/>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14AA09" w14:textId="77777777" w:rsidR="000E0867" w:rsidRDefault="000E0867" w:rsidP="005249CD">
            <w:pPr>
              <w:pStyle w:val="TAC"/>
              <w:rPr>
                <w:rFonts w:cs="Arial"/>
                <w:color w:val="000000"/>
                <w:szCs w:val="18"/>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7CC19FA" w14:textId="77777777" w:rsidR="000E0867" w:rsidRPr="001141C9" w:rsidRDefault="000E0867" w:rsidP="005249CD">
            <w:pPr>
              <w:pStyle w:val="TAC"/>
              <w:rPr>
                <w:lang w:eastAsia="zh-CN"/>
              </w:rPr>
            </w:pPr>
          </w:p>
        </w:tc>
      </w:tr>
      <w:tr w:rsidR="000E0867" w:rsidRPr="001141C9" w14:paraId="3C287F0E" w14:textId="77777777" w:rsidTr="002701BF">
        <w:trPr>
          <w:jc w:val="center"/>
        </w:trPr>
        <w:tc>
          <w:tcPr>
            <w:tcW w:w="3009" w:type="dxa"/>
            <w:tcBorders>
              <w:top w:val="nil"/>
              <w:left w:val="single" w:sz="4" w:space="0" w:color="auto"/>
              <w:bottom w:val="nil"/>
              <w:right w:val="single" w:sz="4" w:space="0" w:color="auto"/>
            </w:tcBorders>
            <w:vAlign w:val="center"/>
          </w:tcPr>
          <w:p w14:paraId="64252E1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16508E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13981B" w14:textId="77777777" w:rsidR="000E0867" w:rsidRPr="00E57E13" w:rsidRDefault="000E0867" w:rsidP="005249CD">
            <w:pPr>
              <w:pStyle w:val="TAC"/>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BF05E6"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9520F79" w14:textId="77777777" w:rsidR="000E0867" w:rsidRPr="001141C9" w:rsidRDefault="000E0867" w:rsidP="005249CD">
            <w:pPr>
              <w:pStyle w:val="TAC"/>
              <w:rPr>
                <w:lang w:eastAsia="zh-CN"/>
              </w:rPr>
            </w:pPr>
          </w:p>
        </w:tc>
      </w:tr>
      <w:tr w:rsidR="000E0867" w:rsidRPr="001141C9" w14:paraId="60F71C2A" w14:textId="77777777" w:rsidTr="002701BF">
        <w:trPr>
          <w:jc w:val="center"/>
        </w:trPr>
        <w:tc>
          <w:tcPr>
            <w:tcW w:w="3009" w:type="dxa"/>
            <w:tcBorders>
              <w:top w:val="nil"/>
              <w:left w:val="single" w:sz="4" w:space="0" w:color="auto"/>
              <w:bottom w:val="nil"/>
              <w:right w:val="single" w:sz="4" w:space="0" w:color="auto"/>
            </w:tcBorders>
            <w:vAlign w:val="center"/>
          </w:tcPr>
          <w:p w14:paraId="789F1DB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B43E9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75AC1BC" w14:textId="77777777" w:rsidR="000E0867" w:rsidRPr="00E57E13" w:rsidRDefault="000E0867" w:rsidP="005249CD">
            <w:pPr>
              <w:pStyle w:val="TAC"/>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FC7260E" w14:textId="77777777" w:rsidR="000E0867" w:rsidRDefault="000E0867" w:rsidP="005249CD">
            <w:pPr>
              <w:pStyle w:val="TAC"/>
              <w:rPr>
                <w:rFonts w:cs="Arial"/>
                <w:color w:val="000000"/>
                <w:szCs w:val="18"/>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160BE259" w14:textId="77777777" w:rsidR="000E0867" w:rsidRPr="001141C9" w:rsidRDefault="000E0867" w:rsidP="005249CD">
            <w:pPr>
              <w:pStyle w:val="TAC"/>
              <w:rPr>
                <w:lang w:eastAsia="zh-CN"/>
              </w:rPr>
            </w:pPr>
          </w:p>
        </w:tc>
      </w:tr>
      <w:tr w:rsidR="000E0867" w:rsidRPr="001141C9" w14:paraId="33C52424" w14:textId="77777777" w:rsidTr="002701BF">
        <w:trPr>
          <w:jc w:val="center"/>
        </w:trPr>
        <w:tc>
          <w:tcPr>
            <w:tcW w:w="3009" w:type="dxa"/>
            <w:tcBorders>
              <w:top w:val="nil"/>
              <w:left w:val="single" w:sz="4" w:space="0" w:color="auto"/>
              <w:bottom w:val="nil"/>
              <w:right w:val="single" w:sz="4" w:space="0" w:color="auto"/>
            </w:tcBorders>
            <w:vAlign w:val="center"/>
          </w:tcPr>
          <w:p w14:paraId="03005B11"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3FB24C8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362FB1F7" w14:textId="77777777" w:rsidR="000E0867" w:rsidRPr="00E57E13" w:rsidRDefault="000E0867" w:rsidP="005249CD">
            <w:pPr>
              <w:pStyle w:val="TAC"/>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ECB1B0F" w14:textId="77777777" w:rsidR="000E0867" w:rsidRDefault="000E0867" w:rsidP="005249CD">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0D9EF7C" w14:textId="77777777" w:rsidR="000E0867" w:rsidRPr="001141C9" w:rsidRDefault="000E0867" w:rsidP="005249CD">
            <w:pPr>
              <w:pStyle w:val="TAC"/>
              <w:rPr>
                <w:lang w:eastAsia="zh-CN"/>
              </w:rPr>
            </w:pPr>
            <w:r>
              <w:rPr>
                <w:lang w:eastAsia="zh-CN"/>
              </w:rPr>
              <w:t>1</w:t>
            </w:r>
          </w:p>
        </w:tc>
      </w:tr>
      <w:tr w:rsidR="000E0867" w:rsidRPr="001141C9" w14:paraId="3F5FEA2B" w14:textId="77777777" w:rsidTr="002701BF">
        <w:trPr>
          <w:jc w:val="center"/>
        </w:trPr>
        <w:tc>
          <w:tcPr>
            <w:tcW w:w="3009" w:type="dxa"/>
            <w:tcBorders>
              <w:top w:val="nil"/>
              <w:left w:val="single" w:sz="4" w:space="0" w:color="auto"/>
              <w:bottom w:val="nil"/>
              <w:right w:val="single" w:sz="4" w:space="0" w:color="auto"/>
            </w:tcBorders>
            <w:vAlign w:val="center"/>
          </w:tcPr>
          <w:p w14:paraId="2D08467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84A88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9417C89" w14:textId="77777777" w:rsidR="000E0867" w:rsidRPr="00E57E13" w:rsidRDefault="000E0867" w:rsidP="005249CD">
            <w:pPr>
              <w:pStyle w:val="TAC"/>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0537087" w14:textId="77777777" w:rsidR="000E0867" w:rsidRDefault="000E0867" w:rsidP="005249CD">
            <w:pPr>
              <w:pStyle w:val="TAC"/>
              <w:rPr>
                <w:rFonts w:cs="Arial"/>
                <w:color w:val="000000"/>
                <w:szCs w:val="18"/>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C10E64D" w14:textId="77777777" w:rsidR="000E0867" w:rsidRPr="001141C9" w:rsidRDefault="000E0867" w:rsidP="005249CD">
            <w:pPr>
              <w:pStyle w:val="TAC"/>
              <w:rPr>
                <w:lang w:eastAsia="zh-CN"/>
              </w:rPr>
            </w:pPr>
          </w:p>
        </w:tc>
      </w:tr>
      <w:tr w:rsidR="000E0867" w:rsidRPr="001141C9" w14:paraId="0402E9BD" w14:textId="77777777" w:rsidTr="002701BF">
        <w:trPr>
          <w:jc w:val="center"/>
        </w:trPr>
        <w:tc>
          <w:tcPr>
            <w:tcW w:w="3009" w:type="dxa"/>
            <w:tcBorders>
              <w:top w:val="nil"/>
              <w:left w:val="single" w:sz="4" w:space="0" w:color="auto"/>
              <w:bottom w:val="nil"/>
              <w:right w:val="single" w:sz="4" w:space="0" w:color="auto"/>
            </w:tcBorders>
            <w:vAlign w:val="center"/>
          </w:tcPr>
          <w:p w14:paraId="5DA7576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D1C85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5FF7FFB" w14:textId="77777777" w:rsidR="000E0867" w:rsidRPr="00E57E13" w:rsidRDefault="000E0867" w:rsidP="005249CD">
            <w:pPr>
              <w:pStyle w:val="TAC"/>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DD9A05" w14:textId="77777777" w:rsidR="000E0867" w:rsidRDefault="000E0867" w:rsidP="005249CD">
            <w:pPr>
              <w:pStyle w:val="TAC"/>
              <w:rPr>
                <w:rFonts w:cs="Arial"/>
                <w:color w:val="000000"/>
                <w:szCs w:val="18"/>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516AA9DA" w14:textId="77777777" w:rsidR="000E0867" w:rsidRPr="001141C9" w:rsidRDefault="000E0867" w:rsidP="005249CD">
            <w:pPr>
              <w:pStyle w:val="TAC"/>
              <w:rPr>
                <w:lang w:eastAsia="zh-CN"/>
              </w:rPr>
            </w:pPr>
          </w:p>
        </w:tc>
      </w:tr>
      <w:tr w:rsidR="000E0867" w:rsidRPr="001141C9" w14:paraId="47E982B6" w14:textId="77777777" w:rsidTr="002701BF">
        <w:trPr>
          <w:jc w:val="center"/>
        </w:trPr>
        <w:tc>
          <w:tcPr>
            <w:tcW w:w="3009" w:type="dxa"/>
            <w:tcBorders>
              <w:top w:val="nil"/>
              <w:left w:val="single" w:sz="4" w:space="0" w:color="auto"/>
              <w:bottom w:val="nil"/>
              <w:right w:val="single" w:sz="4" w:space="0" w:color="auto"/>
            </w:tcBorders>
            <w:vAlign w:val="center"/>
          </w:tcPr>
          <w:p w14:paraId="7ECDAD7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844B6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54C9509" w14:textId="77777777" w:rsidR="000E0867" w:rsidRPr="00E57E13" w:rsidRDefault="000E0867" w:rsidP="005249CD">
            <w:pPr>
              <w:pStyle w:val="TAC"/>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5FE8171" w14:textId="77777777" w:rsidR="000E0867" w:rsidRDefault="000E0867" w:rsidP="005249CD">
            <w:pPr>
              <w:pStyle w:val="TAC"/>
              <w:rPr>
                <w:rFonts w:cs="Arial"/>
                <w:color w:val="000000"/>
                <w:szCs w:val="18"/>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FB8999A" w14:textId="77777777" w:rsidR="000E0867" w:rsidRPr="001141C9" w:rsidRDefault="000E0867" w:rsidP="005249CD">
            <w:pPr>
              <w:pStyle w:val="TAC"/>
              <w:rPr>
                <w:lang w:eastAsia="zh-CN"/>
              </w:rPr>
            </w:pPr>
          </w:p>
        </w:tc>
      </w:tr>
      <w:tr w:rsidR="000E0867" w:rsidRPr="001141C9" w14:paraId="0F3C5DB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484AD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46B37CD"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488152" w14:textId="77777777" w:rsidR="000E0867" w:rsidRPr="00E57E13" w:rsidRDefault="000E0867" w:rsidP="005249CD">
            <w:pPr>
              <w:pStyle w:val="TAC"/>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961C6D" w14:textId="77777777" w:rsidR="000E0867" w:rsidRDefault="000E0867" w:rsidP="005249CD">
            <w:pPr>
              <w:pStyle w:val="TAC"/>
              <w:rPr>
                <w:rFonts w:cs="Arial"/>
                <w:color w:val="000000"/>
                <w:szCs w:val="18"/>
              </w:rPr>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11CD622F" w14:textId="77777777" w:rsidR="000E0867" w:rsidRPr="001141C9" w:rsidRDefault="000E0867" w:rsidP="005249CD">
            <w:pPr>
              <w:pStyle w:val="TAC"/>
              <w:rPr>
                <w:lang w:eastAsia="zh-CN"/>
              </w:rPr>
            </w:pPr>
          </w:p>
        </w:tc>
      </w:tr>
      <w:tr w:rsidR="000E0867" w:rsidRPr="001141C9" w14:paraId="3A8308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9E441F9" w14:textId="77777777" w:rsidR="000E0867" w:rsidRPr="001141C9" w:rsidRDefault="000E0867" w:rsidP="005249CD">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4C3B709" w14:textId="77777777" w:rsidR="000E0867" w:rsidRPr="001141C9" w:rsidRDefault="000E0867" w:rsidP="005249CD">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8" w:type="dxa"/>
            <w:tcBorders>
              <w:left w:val="single" w:sz="4" w:space="0" w:color="auto"/>
              <w:bottom w:val="single" w:sz="4" w:space="0" w:color="auto"/>
              <w:right w:val="single" w:sz="4" w:space="0" w:color="auto"/>
            </w:tcBorders>
            <w:vAlign w:val="center"/>
          </w:tcPr>
          <w:p w14:paraId="4351BC58"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B36146"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49A7841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75B6BAAC" w14:textId="77777777" w:rsidTr="002701BF">
        <w:trPr>
          <w:jc w:val="center"/>
        </w:trPr>
        <w:tc>
          <w:tcPr>
            <w:tcW w:w="3009" w:type="dxa"/>
            <w:tcBorders>
              <w:top w:val="nil"/>
              <w:left w:val="single" w:sz="4" w:space="0" w:color="auto"/>
              <w:bottom w:val="nil"/>
              <w:right w:val="single" w:sz="4" w:space="0" w:color="auto"/>
            </w:tcBorders>
            <w:vAlign w:val="center"/>
          </w:tcPr>
          <w:p w14:paraId="4FF08FA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C45D2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A366654"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4007117" w14:textId="77777777" w:rsidR="000E0867" w:rsidRPr="001141C9" w:rsidRDefault="000E0867" w:rsidP="005249CD">
            <w:pPr>
              <w:pStyle w:val="TAC"/>
              <w:rPr>
                <w:lang w:eastAsia="zh-CN"/>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2FFF719F" w14:textId="77777777" w:rsidR="000E0867" w:rsidRPr="001141C9" w:rsidRDefault="000E0867" w:rsidP="005249CD">
            <w:pPr>
              <w:pStyle w:val="TAC"/>
              <w:rPr>
                <w:lang w:eastAsia="zh-CN"/>
              </w:rPr>
            </w:pPr>
          </w:p>
        </w:tc>
      </w:tr>
      <w:tr w:rsidR="000E0867" w:rsidRPr="001141C9" w14:paraId="515208C0" w14:textId="77777777" w:rsidTr="002701BF">
        <w:trPr>
          <w:jc w:val="center"/>
        </w:trPr>
        <w:tc>
          <w:tcPr>
            <w:tcW w:w="3009" w:type="dxa"/>
            <w:tcBorders>
              <w:top w:val="nil"/>
              <w:left w:val="single" w:sz="4" w:space="0" w:color="auto"/>
              <w:bottom w:val="nil"/>
              <w:right w:val="single" w:sz="4" w:space="0" w:color="auto"/>
            </w:tcBorders>
            <w:vAlign w:val="center"/>
          </w:tcPr>
          <w:p w14:paraId="7E24577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33D2BC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CC460C1"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C0BD8E" w14:textId="77777777" w:rsidR="000E0867" w:rsidRPr="001141C9" w:rsidRDefault="000E0867" w:rsidP="005249CD">
            <w:pPr>
              <w:pStyle w:val="TAC"/>
              <w:rPr>
                <w:lang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3134CABA" w14:textId="77777777" w:rsidR="000E0867" w:rsidRPr="001141C9" w:rsidRDefault="000E0867" w:rsidP="005249CD">
            <w:pPr>
              <w:pStyle w:val="TAC"/>
              <w:rPr>
                <w:lang w:eastAsia="zh-CN"/>
              </w:rPr>
            </w:pPr>
          </w:p>
        </w:tc>
      </w:tr>
      <w:tr w:rsidR="000E0867" w:rsidRPr="001141C9" w14:paraId="057B1F0B" w14:textId="77777777" w:rsidTr="002701BF">
        <w:trPr>
          <w:jc w:val="center"/>
        </w:trPr>
        <w:tc>
          <w:tcPr>
            <w:tcW w:w="3009" w:type="dxa"/>
            <w:tcBorders>
              <w:top w:val="nil"/>
              <w:left w:val="single" w:sz="4" w:space="0" w:color="auto"/>
              <w:bottom w:val="nil"/>
              <w:right w:val="single" w:sz="4" w:space="0" w:color="auto"/>
            </w:tcBorders>
            <w:vAlign w:val="center"/>
          </w:tcPr>
          <w:p w14:paraId="53269D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62988B"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82CA29"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492738B"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1675D82" w14:textId="77777777" w:rsidR="000E0867" w:rsidRPr="001141C9" w:rsidRDefault="000E0867" w:rsidP="005249CD">
            <w:pPr>
              <w:pStyle w:val="TAC"/>
              <w:rPr>
                <w:lang w:eastAsia="zh-CN"/>
              </w:rPr>
            </w:pPr>
          </w:p>
        </w:tc>
      </w:tr>
      <w:tr w:rsidR="000E0867" w:rsidRPr="001141C9" w14:paraId="282989EA" w14:textId="77777777" w:rsidTr="002701BF">
        <w:trPr>
          <w:jc w:val="center"/>
        </w:trPr>
        <w:tc>
          <w:tcPr>
            <w:tcW w:w="3009" w:type="dxa"/>
            <w:tcBorders>
              <w:top w:val="nil"/>
              <w:left w:val="single" w:sz="4" w:space="0" w:color="auto"/>
              <w:bottom w:val="nil"/>
              <w:right w:val="single" w:sz="4" w:space="0" w:color="auto"/>
            </w:tcBorders>
            <w:vAlign w:val="center"/>
          </w:tcPr>
          <w:p w14:paraId="5F62A22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F415C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FF52C91"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BBBA15F" w14:textId="77777777" w:rsidR="000E0867" w:rsidRPr="001141C9" w:rsidRDefault="000E0867" w:rsidP="005249CD">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482AAC87" w14:textId="77777777" w:rsidR="000E0867" w:rsidRPr="001141C9" w:rsidRDefault="000E0867" w:rsidP="005249CD">
            <w:pPr>
              <w:pStyle w:val="TAC"/>
              <w:rPr>
                <w:lang w:eastAsia="zh-CN"/>
              </w:rPr>
            </w:pPr>
          </w:p>
        </w:tc>
      </w:tr>
      <w:tr w:rsidR="000E0867" w:rsidRPr="001141C9" w14:paraId="0631CC51" w14:textId="77777777" w:rsidTr="002701BF">
        <w:trPr>
          <w:jc w:val="center"/>
        </w:trPr>
        <w:tc>
          <w:tcPr>
            <w:tcW w:w="3009" w:type="dxa"/>
            <w:tcBorders>
              <w:top w:val="nil"/>
              <w:left w:val="single" w:sz="4" w:space="0" w:color="auto"/>
              <w:bottom w:val="nil"/>
              <w:right w:val="single" w:sz="4" w:space="0" w:color="auto"/>
            </w:tcBorders>
            <w:vAlign w:val="center"/>
          </w:tcPr>
          <w:p w14:paraId="5C9CABCD"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177B07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67BA7D28"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786047E3"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0B2CB66" w14:textId="77777777" w:rsidR="000E0867" w:rsidRPr="001141C9" w:rsidRDefault="000E0867" w:rsidP="005249CD">
            <w:pPr>
              <w:pStyle w:val="TAC"/>
              <w:rPr>
                <w:lang w:eastAsia="zh-CN"/>
              </w:rPr>
            </w:pPr>
            <w:r>
              <w:rPr>
                <w:lang w:eastAsia="zh-CN"/>
              </w:rPr>
              <w:t>1</w:t>
            </w:r>
          </w:p>
        </w:tc>
      </w:tr>
      <w:tr w:rsidR="000E0867" w:rsidRPr="001141C9" w14:paraId="2EDCFB47" w14:textId="77777777" w:rsidTr="002701BF">
        <w:trPr>
          <w:jc w:val="center"/>
        </w:trPr>
        <w:tc>
          <w:tcPr>
            <w:tcW w:w="3009" w:type="dxa"/>
            <w:tcBorders>
              <w:top w:val="nil"/>
              <w:left w:val="single" w:sz="4" w:space="0" w:color="auto"/>
              <w:bottom w:val="nil"/>
              <w:right w:val="single" w:sz="4" w:space="0" w:color="auto"/>
            </w:tcBorders>
            <w:vAlign w:val="center"/>
          </w:tcPr>
          <w:p w14:paraId="3F7805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A68DA2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38652AE"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731E9362"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708FCF3" w14:textId="77777777" w:rsidR="000E0867" w:rsidRPr="001141C9" w:rsidRDefault="000E0867" w:rsidP="005249CD">
            <w:pPr>
              <w:pStyle w:val="TAC"/>
              <w:rPr>
                <w:lang w:eastAsia="zh-CN"/>
              </w:rPr>
            </w:pPr>
          </w:p>
        </w:tc>
      </w:tr>
      <w:tr w:rsidR="000E0867" w:rsidRPr="001141C9" w14:paraId="6DC0F774" w14:textId="77777777" w:rsidTr="002701BF">
        <w:trPr>
          <w:jc w:val="center"/>
        </w:trPr>
        <w:tc>
          <w:tcPr>
            <w:tcW w:w="3009" w:type="dxa"/>
            <w:tcBorders>
              <w:top w:val="nil"/>
              <w:left w:val="single" w:sz="4" w:space="0" w:color="auto"/>
              <w:bottom w:val="nil"/>
              <w:right w:val="single" w:sz="4" w:space="0" w:color="auto"/>
            </w:tcBorders>
            <w:vAlign w:val="center"/>
          </w:tcPr>
          <w:p w14:paraId="6EA0962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AD3B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DC99B06"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A4CEDAE"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4446DE0A" w14:textId="77777777" w:rsidR="000E0867" w:rsidRPr="001141C9" w:rsidRDefault="000E0867" w:rsidP="005249CD">
            <w:pPr>
              <w:pStyle w:val="TAC"/>
              <w:rPr>
                <w:lang w:eastAsia="zh-CN"/>
              </w:rPr>
            </w:pPr>
          </w:p>
        </w:tc>
      </w:tr>
      <w:tr w:rsidR="000E0867" w:rsidRPr="001141C9" w14:paraId="6E0FD1E7" w14:textId="77777777" w:rsidTr="002701BF">
        <w:trPr>
          <w:jc w:val="center"/>
        </w:trPr>
        <w:tc>
          <w:tcPr>
            <w:tcW w:w="3009" w:type="dxa"/>
            <w:tcBorders>
              <w:top w:val="nil"/>
              <w:left w:val="single" w:sz="4" w:space="0" w:color="auto"/>
              <w:bottom w:val="nil"/>
              <w:right w:val="single" w:sz="4" w:space="0" w:color="auto"/>
            </w:tcBorders>
            <w:vAlign w:val="center"/>
          </w:tcPr>
          <w:p w14:paraId="1EE20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FD235A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E611B24"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0E5AF4E5"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271AD3D" w14:textId="77777777" w:rsidR="000E0867" w:rsidRPr="001141C9" w:rsidRDefault="000E0867" w:rsidP="005249CD">
            <w:pPr>
              <w:pStyle w:val="TAC"/>
              <w:rPr>
                <w:lang w:eastAsia="zh-CN"/>
              </w:rPr>
            </w:pPr>
          </w:p>
        </w:tc>
      </w:tr>
      <w:tr w:rsidR="000E0867" w:rsidRPr="001141C9" w14:paraId="5C19FB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F4757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04B3B7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34E0A1"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49A5442" w14:textId="77777777" w:rsidR="000E0867" w:rsidRPr="005D1D0F" w:rsidRDefault="000E0867" w:rsidP="005249CD">
            <w:pPr>
              <w:pStyle w:val="TAC"/>
              <w:rPr>
                <w:lang w:val="en-US" w:eastAsia="zh-CN"/>
              </w:rPr>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3F9F44AA" w14:textId="77777777" w:rsidR="000E0867" w:rsidRPr="001141C9" w:rsidRDefault="000E0867" w:rsidP="005249CD">
            <w:pPr>
              <w:pStyle w:val="TAC"/>
              <w:rPr>
                <w:lang w:eastAsia="zh-CN"/>
              </w:rPr>
            </w:pPr>
          </w:p>
        </w:tc>
      </w:tr>
      <w:tr w:rsidR="000E0867" w:rsidRPr="001141C9" w14:paraId="43BC5E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93ED0" w14:textId="77777777" w:rsidR="000E0867" w:rsidRPr="001141C9" w:rsidRDefault="000E0867" w:rsidP="005249CD">
            <w:pPr>
              <w:pStyle w:val="TAC"/>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vAlign w:val="center"/>
          </w:tcPr>
          <w:p w14:paraId="084BB464" w14:textId="77777777" w:rsidR="000E0867" w:rsidRPr="001141C9" w:rsidRDefault="000E0867" w:rsidP="005249CD">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5B54197F" w14:textId="77777777" w:rsidR="000E0867" w:rsidRPr="00E57E13" w:rsidRDefault="000E0867" w:rsidP="005249CD">
            <w:pPr>
              <w:pStyle w:val="TAC"/>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630DAE"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7109F4F"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57CF6E48" w14:textId="77777777" w:rsidTr="002701BF">
        <w:trPr>
          <w:jc w:val="center"/>
        </w:trPr>
        <w:tc>
          <w:tcPr>
            <w:tcW w:w="3009" w:type="dxa"/>
            <w:tcBorders>
              <w:top w:val="nil"/>
              <w:left w:val="single" w:sz="4" w:space="0" w:color="auto"/>
              <w:bottom w:val="nil"/>
              <w:right w:val="single" w:sz="4" w:space="0" w:color="auto"/>
            </w:tcBorders>
            <w:vAlign w:val="center"/>
          </w:tcPr>
          <w:p w14:paraId="2C704BE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B1D6F9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4F631A"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99B588"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ED6217C" w14:textId="77777777" w:rsidR="000E0867" w:rsidRPr="001141C9" w:rsidRDefault="000E0867" w:rsidP="005249CD">
            <w:pPr>
              <w:pStyle w:val="TAC"/>
              <w:rPr>
                <w:lang w:eastAsia="zh-CN"/>
              </w:rPr>
            </w:pPr>
          </w:p>
        </w:tc>
      </w:tr>
      <w:tr w:rsidR="000E0867" w:rsidRPr="001141C9" w14:paraId="1A44065C" w14:textId="77777777" w:rsidTr="002701BF">
        <w:trPr>
          <w:jc w:val="center"/>
        </w:trPr>
        <w:tc>
          <w:tcPr>
            <w:tcW w:w="3009" w:type="dxa"/>
            <w:tcBorders>
              <w:top w:val="nil"/>
              <w:left w:val="single" w:sz="4" w:space="0" w:color="auto"/>
              <w:bottom w:val="nil"/>
              <w:right w:val="single" w:sz="4" w:space="0" w:color="auto"/>
            </w:tcBorders>
            <w:vAlign w:val="center"/>
          </w:tcPr>
          <w:p w14:paraId="4BC6B0F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81159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26B586"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0EA3D4"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7FAFE729" w14:textId="77777777" w:rsidR="000E0867" w:rsidRPr="001141C9" w:rsidRDefault="000E0867" w:rsidP="005249CD">
            <w:pPr>
              <w:pStyle w:val="TAC"/>
              <w:rPr>
                <w:lang w:eastAsia="zh-CN"/>
              </w:rPr>
            </w:pPr>
          </w:p>
        </w:tc>
      </w:tr>
      <w:tr w:rsidR="000E0867" w:rsidRPr="001141C9" w14:paraId="1A669985" w14:textId="77777777" w:rsidTr="002701BF">
        <w:trPr>
          <w:jc w:val="center"/>
        </w:trPr>
        <w:tc>
          <w:tcPr>
            <w:tcW w:w="3009" w:type="dxa"/>
            <w:tcBorders>
              <w:top w:val="nil"/>
              <w:left w:val="single" w:sz="4" w:space="0" w:color="auto"/>
              <w:bottom w:val="nil"/>
              <w:right w:val="single" w:sz="4" w:space="0" w:color="auto"/>
            </w:tcBorders>
            <w:vAlign w:val="center"/>
          </w:tcPr>
          <w:p w14:paraId="3EB4B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50FBF9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35C39F"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19E7458"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6E215AF" w14:textId="77777777" w:rsidR="000E0867" w:rsidRPr="001141C9" w:rsidRDefault="000E0867" w:rsidP="005249CD">
            <w:pPr>
              <w:pStyle w:val="TAC"/>
              <w:rPr>
                <w:lang w:eastAsia="zh-CN"/>
              </w:rPr>
            </w:pPr>
          </w:p>
        </w:tc>
      </w:tr>
      <w:tr w:rsidR="000E0867" w:rsidRPr="001141C9" w14:paraId="021A05EE" w14:textId="77777777" w:rsidTr="002701BF">
        <w:trPr>
          <w:jc w:val="center"/>
        </w:trPr>
        <w:tc>
          <w:tcPr>
            <w:tcW w:w="3009" w:type="dxa"/>
            <w:tcBorders>
              <w:top w:val="nil"/>
              <w:left w:val="single" w:sz="4" w:space="0" w:color="auto"/>
              <w:bottom w:val="nil"/>
              <w:right w:val="single" w:sz="4" w:space="0" w:color="auto"/>
            </w:tcBorders>
            <w:vAlign w:val="center"/>
          </w:tcPr>
          <w:p w14:paraId="6D1C321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DB9C3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A90623A"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01508BC"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1FD00F2" w14:textId="77777777" w:rsidR="000E0867" w:rsidRPr="001141C9" w:rsidRDefault="000E0867" w:rsidP="005249CD">
            <w:pPr>
              <w:pStyle w:val="TAC"/>
              <w:rPr>
                <w:lang w:eastAsia="zh-CN"/>
              </w:rPr>
            </w:pPr>
          </w:p>
        </w:tc>
      </w:tr>
      <w:tr w:rsidR="000E0867" w:rsidRPr="001141C9" w14:paraId="6A8F3D39" w14:textId="77777777" w:rsidTr="002701BF">
        <w:trPr>
          <w:jc w:val="center"/>
        </w:trPr>
        <w:tc>
          <w:tcPr>
            <w:tcW w:w="3009" w:type="dxa"/>
            <w:tcBorders>
              <w:top w:val="nil"/>
              <w:left w:val="single" w:sz="4" w:space="0" w:color="auto"/>
              <w:bottom w:val="nil"/>
              <w:right w:val="single" w:sz="4" w:space="0" w:color="auto"/>
            </w:tcBorders>
            <w:vAlign w:val="center"/>
          </w:tcPr>
          <w:p w14:paraId="3B622FE9"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40D4DD2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1360EE5"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1E63138"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6FB1CDF" w14:textId="77777777" w:rsidR="000E0867" w:rsidRPr="001141C9" w:rsidRDefault="000E0867" w:rsidP="005249CD">
            <w:pPr>
              <w:pStyle w:val="TAC"/>
              <w:rPr>
                <w:lang w:eastAsia="zh-CN"/>
              </w:rPr>
            </w:pPr>
            <w:r>
              <w:rPr>
                <w:lang w:eastAsia="zh-CN"/>
              </w:rPr>
              <w:t>1</w:t>
            </w:r>
          </w:p>
        </w:tc>
      </w:tr>
      <w:tr w:rsidR="000E0867" w:rsidRPr="001141C9" w14:paraId="35EF0331" w14:textId="77777777" w:rsidTr="002701BF">
        <w:trPr>
          <w:jc w:val="center"/>
        </w:trPr>
        <w:tc>
          <w:tcPr>
            <w:tcW w:w="3009" w:type="dxa"/>
            <w:tcBorders>
              <w:top w:val="nil"/>
              <w:left w:val="single" w:sz="4" w:space="0" w:color="auto"/>
              <w:bottom w:val="nil"/>
              <w:right w:val="single" w:sz="4" w:space="0" w:color="auto"/>
            </w:tcBorders>
            <w:vAlign w:val="center"/>
          </w:tcPr>
          <w:p w14:paraId="142CA5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FE81B6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66EE427"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33816F"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DF9744A" w14:textId="77777777" w:rsidR="000E0867" w:rsidRPr="001141C9" w:rsidRDefault="000E0867" w:rsidP="005249CD">
            <w:pPr>
              <w:pStyle w:val="TAC"/>
              <w:rPr>
                <w:lang w:eastAsia="zh-CN"/>
              </w:rPr>
            </w:pPr>
          </w:p>
        </w:tc>
      </w:tr>
      <w:tr w:rsidR="000E0867" w:rsidRPr="001141C9" w14:paraId="3CB48DF3" w14:textId="77777777" w:rsidTr="002701BF">
        <w:trPr>
          <w:jc w:val="center"/>
        </w:trPr>
        <w:tc>
          <w:tcPr>
            <w:tcW w:w="3009" w:type="dxa"/>
            <w:tcBorders>
              <w:top w:val="nil"/>
              <w:left w:val="single" w:sz="4" w:space="0" w:color="auto"/>
              <w:bottom w:val="nil"/>
              <w:right w:val="single" w:sz="4" w:space="0" w:color="auto"/>
            </w:tcBorders>
            <w:vAlign w:val="center"/>
          </w:tcPr>
          <w:p w14:paraId="2D5A2D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829CB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8C2DBC4"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675CC8A"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403497E9" w14:textId="77777777" w:rsidR="000E0867" w:rsidRPr="001141C9" w:rsidRDefault="000E0867" w:rsidP="005249CD">
            <w:pPr>
              <w:pStyle w:val="TAC"/>
              <w:rPr>
                <w:lang w:eastAsia="zh-CN"/>
              </w:rPr>
            </w:pPr>
          </w:p>
        </w:tc>
      </w:tr>
      <w:tr w:rsidR="000E0867" w:rsidRPr="001141C9" w14:paraId="7712714D" w14:textId="77777777" w:rsidTr="002701BF">
        <w:trPr>
          <w:jc w:val="center"/>
        </w:trPr>
        <w:tc>
          <w:tcPr>
            <w:tcW w:w="3009" w:type="dxa"/>
            <w:tcBorders>
              <w:top w:val="nil"/>
              <w:left w:val="single" w:sz="4" w:space="0" w:color="auto"/>
              <w:bottom w:val="nil"/>
              <w:right w:val="single" w:sz="4" w:space="0" w:color="auto"/>
            </w:tcBorders>
            <w:vAlign w:val="center"/>
          </w:tcPr>
          <w:p w14:paraId="75B687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8B86D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1BFE9A6"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A736A89"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8CACC74" w14:textId="77777777" w:rsidR="000E0867" w:rsidRPr="001141C9" w:rsidRDefault="000E0867" w:rsidP="005249CD">
            <w:pPr>
              <w:pStyle w:val="TAC"/>
              <w:rPr>
                <w:lang w:eastAsia="zh-CN"/>
              </w:rPr>
            </w:pPr>
          </w:p>
        </w:tc>
      </w:tr>
      <w:tr w:rsidR="000E0867" w:rsidRPr="001141C9" w14:paraId="7258BC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9919E2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26CBEF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0E7F00A"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F07A56"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9229C2" w14:textId="77777777" w:rsidR="000E0867" w:rsidRPr="001141C9" w:rsidRDefault="000E0867" w:rsidP="005249CD">
            <w:pPr>
              <w:pStyle w:val="TAC"/>
              <w:rPr>
                <w:lang w:eastAsia="zh-CN"/>
              </w:rPr>
            </w:pPr>
          </w:p>
        </w:tc>
      </w:tr>
      <w:tr w:rsidR="000E0867" w:rsidRPr="001141C9" w14:paraId="3A35CC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13E064F" w14:textId="77777777" w:rsidR="000E0867" w:rsidRPr="001141C9" w:rsidRDefault="000E0867" w:rsidP="005249CD">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vAlign w:val="center"/>
          </w:tcPr>
          <w:p w14:paraId="5384E13C" w14:textId="77777777" w:rsidR="000E0867" w:rsidRPr="001141C9" w:rsidRDefault="000E0867" w:rsidP="005249CD">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BC1A12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500D4A"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01AAB99"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088813AA" w14:textId="77777777" w:rsidTr="002701BF">
        <w:trPr>
          <w:jc w:val="center"/>
        </w:trPr>
        <w:tc>
          <w:tcPr>
            <w:tcW w:w="3009" w:type="dxa"/>
            <w:tcBorders>
              <w:top w:val="nil"/>
              <w:left w:val="single" w:sz="4" w:space="0" w:color="auto"/>
              <w:bottom w:val="nil"/>
              <w:right w:val="single" w:sz="4" w:space="0" w:color="auto"/>
            </w:tcBorders>
            <w:vAlign w:val="center"/>
          </w:tcPr>
          <w:p w14:paraId="3CF8BB6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D39E9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B755F6"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16979F0"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1677AF2D" w14:textId="77777777" w:rsidR="000E0867" w:rsidRPr="001141C9" w:rsidRDefault="000E0867" w:rsidP="005249CD">
            <w:pPr>
              <w:pStyle w:val="TAC"/>
              <w:rPr>
                <w:lang w:eastAsia="zh-CN"/>
              </w:rPr>
            </w:pPr>
          </w:p>
        </w:tc>
      </w:tr>
      <w:tr w:rsidR="000E0867" w:rsidRPr="001141C9" w14:paraId="393F6337" w14:textId="77777777" w:rsidTr="002701BF">
        <w:trPr>
          <w:jc w:val="center"/>
        </w:trPr>
        <w:tc>
          <w:tcPr>
            <w:tcW w:w="3009" w:type="dxa"/>
            <w:tcBorders>
              <w:top w:val="nil"/>
              <w:left w:val="single" w:sz="4" w:space="0" w:color="auto"/>
              <w:bottom w:val="nil"/>
              <w:right w:val="single" w:sz="4" w:space="0" w:color="auto"/>
            </w:tcBorders>
            <w:vAlign w:val="center"/>
          </w:tcPr>
          <w:p w14:paraId="67670AB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1303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8933DF"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D97B72C"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005ADF91" w14:textId="77777777" w:rsidR="000E0867" w:rsidRPr="001141C9" w:rsidRDefault="000E0867" w:rsidP="005249CD">
            <w:pPr>
              <w:pStyle w:val="TAC"/>
              <w:rPr>
                <w:lang w:eastAsia="zh-CN"/>
              </w:rPr>
            </w:pPr>
          </w:p>
        </w:tc>
      </w:tr>
      <w:tr w:rsidR="000E0867" w:rsidRPr="001141C9" w14:paraId="37C5AF2C" w14:textId="77777777" w:rsidTr="002701BF">
        <w:trPr>
          <w:jc w:val="center"/>
        </w:trPr>
        <w:tc>
          <w:tcPr>
            <w:tcW w:w="3009" w:type="dxa"/>
            <w:tcBorders>
              <w:top w:val="nil"/>
              <w:left w:val="single" w:sz="4" w:space="0" w:color="auto"/>
              <w:bottom w:val="nil"/>
              <w:right w:val="single" w:sz="4" w:space="0" w:color="auto"/>
            </w:tcBorders>
            <w:vAlign w:val="center"/>
          </w:tcPr>
          <w:p w14:paraId="4FCE0EE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E4E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AB8AD1"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F950EA"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22A1E472" w14:textId="77777777" w:rsidR="000E0867" w:rsidRPr="001141C9" w:rsidRDefault="000E0867" w:rsidP="005249CD">
            <w:pPr>
              <w:pStyle w:val="TAC"/>
              <w:rPr>
                <w:lang w:eastAsia="zh-CN"/>
              </w:rPr>
            </w:pPr>
          </w:p>
        </w:tc>
      </w:tr>
      <w:tr w:rsidR="000E0867" w:rsidRPr="001141C9" w14:paraId="2FD6A012" w14:textId="77777777" w:rsidTr="002701BF">
        <w:trPr>
          <w:jc w:val="center"/>
        </w:trPr>
        <w:tc>
          <w:tcPr>
            <w:tcW w:w="3009" w:type="dxa"/>
            <w:tcBorders>
              <w:top w:val="nil"/>
              <w:left w:val="single" w:sz="4" w:space="0" w:color="auto"/>
              <w:bottom w:val="nil"/>
              <w:right w:val="single" w:sz="4" w:space="0" w:color="auto"/>
            </w:tcBorders>
            <w:vAlign w:val="center"/>
          </w:tcPr>
          <w:p w14:paraId="35DE08F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209FD3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443DD87"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A9666DF" w14:textId="77777777" w:rsidR="000E0867" w:rsidRPr="001141C9" w:rsidRDefault="000E0867" w:rsidP="005249CD">
            <w:pPr>
              <w:pStyle w:val="TAC"/>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26F56955" w14:textId="77777777" w:rsidR="000E0867" w:rsidRPr="001141C9" w:rsidRDefault="000E0867" w:rsidP="005249CD">
            <w:pPr>
              <w:pStyle w:val="TAC"/>
              <w:rPr>
                <w:lang w:eastAsia="zh-CN"/>
              </w:rPr>
            </w:pPr>
          </w:p>
        </w:tc>
      </w:tr>
      <w:tr w:rsidR="000E0867" w:rsidRPr="001141C9" w14:paraId="0DFFE439" w14:textId="77777777" w:rsidTr="002701BF">
        <w:trPr>
          <w:jc w:val="center"/>
        </w:trPr>
        <w:tc>
          <w:tcPr>
            <w:tcW w:w="3009" w:type="dxa"/>
            <w:tcBorders>
              <w:top w:val="nil"/>
              <w:left w:val="single" w:sz="4" w:space="0" w:color="auto"/>
              <w:bottom w:val="nil"/>
              <w:right w:val="single" w:sz="4" w:space="0" w:color="auto"/>
            </w:tcBorders>
            <w:vAlign w:val="center"/>
          </w:tcPr>
          <w:p w14:paraId="57C7A33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20CE26B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1FAF0B60"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5428C3"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CAC6DDF" w14:textId="77777777" w:rsidR="000E0867" w:rsidRPr="001141C9" w:rsidRDefault="000E0867" w:rsidP="005249CD">
            <w:pPr>
              <w:pStyle w:val="TAC"/>
              <w:rPr>
                <w:lang w:eastAsia="zh-CN"/>
              </w:rPr>
            </w:pPr>
            <w:r>
              <w:rPr>
                <w:lang w:eastAsia="zh-CN"/>
              </w:rPr>
              <w:t>1</w:t>
            </w:r>
          </w:p>
        </w:tc>
      </w:tr>
      <w:tr w:rsidR="000E0867" w:rsidRPr="001141C9" w14:paraId="46369FAA" w14:textId="77777777" w:rsidTr="002701BF">
        <w:trPr>
          <w:jc w:val="center"/>
        </w:trPr>
        <w:tc>
          <w:tcPr>
            <w:tcW w:w="3009" w:type="dxa"/>
            <w:tcBorders>
              <w:top w:val="nil"/>
              <w:left w:val="single" w:sz="4" w:space="0" w:color="auto"/>
              <w:bottom w:val="nil"/>
              <w:right w:val="single" w:sz="4" w:space="0" w:color="auto"/>
            </w:tcBorders>
            <w:vAlign w:val="center"/>
          </w:tcPr>
          <w:p w14:paraId="2CE31AE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8AD7B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C838218"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22A60A"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6848A6DF" w14:textId="77777777" w:rsidR="000E0867" w:rsidRPr="001141C9" w:rsidRDefault="000E0867" w:rsidP="005249CD">
            <w:pPr>
              <w:pStyle w:val="TAC"/>
              <w:rPr>
                <w:lang w:eastAsia="zh-CN"/>
              </w:rPr>
            </w:pPr>
          </w:p>
        </w:tc>
      </w:tr>
      <w:tr w:rsidR="000E0867" w:rsidRPr="001141C9" w14:paraId="1896D9F3" w14:textId="77777777" w:rsidTr="002701BF">
        <w:trPr>
          <w:jc w:val="center"/>
        </w:trPr>
        <w:tc>
          <w:tcPr>
            <w:tcW w:w="3009" w:type="dxa"/>
            <w:tcBorders>
              <w:top w:val="nil"/>
              <w:left w:val="single" w:sz="4" w:space="0" w:color="auto"/>
              <w:bottom w:val="nil"/>
              <w:right w:val="single" w:sz="4" w:space="0" w:color="auto"/>
            </w:tcBorders>
            <w:vAlign w:val="center"/>
          </w:tcPr>
          <w:p w14:paraId="389810C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7875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D9FFC88"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DA7C4C7"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7834B1D3" w14:textId="77777777" w:rsidR="000E0867" w:rsidRPr="001141C9" w:rsidRDefault="000E0867" w:rsidP="005249CD">
            <w:pPr>
              <w:pStyle w:val="TAC"/>
              <w:rPr>
                <w:lang w:eastAsia="zh-CN"/>
              </w:rPr>
            </w:pPr>
          </w:p>
        </w:tc>
      </w:tr>
      <w:tr w:rsidR="000E0867" w:rsidRPr="001141C9" w14:paraId="5D323C1F" w14:textId="77777777" w:rsidTr="002701BF">
        <w:trPr>
          <w:jc w:val="center"/>
        </w:trPr>
        <w:tc>
          <w:tcPr>
            <w:tcW w:w="3009" w:type="dxa"/>
            <w:tcBorders>
              <w:top w:val="nil"/>
              <w:left w:val="single" w:sz="4" w:space="0" w:color="auto"/>
              <w:bottom w:val="nil"/>
              <w:right w:val="single" w:sz="4" w:space="0" w:color="auto"/>
            </w:tcBorders>
            <w:vAlign w:val="center"/>
          </w:tcPr>
          <w:p w14:paraId="6E34012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1C8EF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A50E91"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D2CA80B"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5377FE5" w14:textId="77777777" w:rsidR="000E0867" w:rsidRPr="001141C9" w:rsidRDefault="000E0867" w:rsidP="005249CD">
            <w:pPr>
              <w:pStyle w:val="TAC"/>
              <w:rPr>
                <w:lang w:eastAsia="zh-CN"/>
              </w:rPr>
            </w:pPr>
          </w:p>
        </w:tc>
      </w:tr>
      <w:tr w:rsidR="000E0867" w:rsidRPr="001141C9" w14:paraId="2D84628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B395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2ADD4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1782173"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8A7E9C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6CC06F8D" w14:textId="77777777" w:rsidR="000E0867" w:rsidRPr="001141C9" w:rsidRDefault="000E0867" w:rsidP="005249CD">
            <w:pPr>
              <w:pStyle w:val="TAC"/>
              <w:rPr>
                <w:lang w:eastAsia="zh-CN"/>
              </w:rPr>
            </w:pPr>
          </w:p>
        </w:tc>
      </w:tr>
      <w:tr w:rsidR="000E0867" w:rsidRPr="001141C9" w14:paraId="0D98EC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C44A2E" w14:textId="77777777" w:rsidR="000E0867" w:rsidRPr="001141C9" w:rsidRDefault="000E0867" w:rsidP="005249CD">
            <w:pPr>
              <w:pStyle w:val="TAC"/>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75E9396" w14:textId="77777777" w:rsidR="000E0867" w:rsidRPr="00D762DD" w:rsidRDefault="000E0867" w:rsidP="005249CD">
            <w:pPr>
              <w:pStyle w:val="TAC"/>
              <w:rPr>
                <w:lang w:val="en-US" w:eastAsia="zh-CN"/>
              </w:rPr>
            </w:pPr>
            <w:r w:rsidRPr="00AF3493">
              <w:rPr>
                <w:lang w:val="en-US" w:eastAsia="zh-CN"/>
              </w:rPr>
              <w:t>CA_n7B</w:t>
            </w:r>
          </w:p>
          <w:p w14:paraId="3250C945" w14:textId="77777777" w:rsidR="000E0867" w:rsidRPr="001141C9" w:rsidRDefault="000E0867" w:rsidP="005249CD">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6046257F"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E195346"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C9C91FA"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1081FB28" w14:textId="77777777" w:rsidTr="002701BF">
        <w:trPr>
          <w:jc w:val="center"/>
        </w:trPr>
        <w:tc>
          <w:tcPr>
            <w:tcW w:w="3009" w:type="dxa"/>
            <w:tcBorders>
              <w:top w:val="nil"/>
              <w:left w:val="single" w:sz="4" w:space="0" w:color="auto"/>
              <w:bottom w:val="nil"/>
              <w:right w:val="single" w:sz="4" w:space="0" w:color="auto"/>
            </w:tcBorders>
            <w:vAlign w:val="center"/>
          </w:tcPr>
          <w:p w14:paraId="3EC42B0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6B3D40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BDB0A7B"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2DF204"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6AA5B6B" w14:textId="77777777" w:rsidR="000E0867" w:rsidRPr="001141C9" w:rsidRDefault="000E0867" w:rsidP="005249CD">
            <w:pPr>
              <w:pStyle w:val="TAC"/>
              <w:rPr>
                <w:lang w:eastAsia="zh-CN"/>
              </w:rPr>
            </w:pPr>
          </w:p>
        </w:tc>
      </w:tr>
      <w:tr w:rsidR="000E0867" w:rsidRPr="001141C9" w14:paraId="0CAC167C" w14:textId="77777777" w:rsidTr="002701BF">
        <w:trPr>
          <w:jc w:val="center"/>
        </w:trPr>
        <w:tc>
          <w:tcPr>
            <w:tcW w:w="3009" w:type="dxa"/>
            <w:tcBorders>
              <w:top w:val="nil"/>
              <w:left w:val="single" w:sz="4" w:space="0" w:color="auto"/>
              <w:bottom w:val="nil"/>
              <w:right w:val="single" w:sz="4" w:space="0" w:color="auto"/>
            </w:tcBorders>
            <w:vAlign w:val="center"/>
          </w:tcPr>
          <w:p w14:paraId="658CD47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C0D0F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1E9DB5"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794DEC7"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353350B6" w14:textId="77777777" w:rsidR="000E0867" w:rsidRPr="001141C9" w:rsidRDefault="000E0867" w:rsidP="005249CD">
            <w:pPr>
              <w:pStyle w:val="TAC"/>
              <w:rPr>
                <w:lang w:eastAsia="zh-CN"/>
              </w:rPr>
            </w:pPr>
          </w:p>
        </w:tc>
      </w:tr>
      <w:tr w:rsidR="000E0867" w:rsidRPr="001141C9" w14:paraId="7E5492A7" w14:textId="77777777" w:rsidTr="002701BF">
        <w:trPr>
          <w:jc w:val="center"/>
        </w:trPr>
        <w:tc>
          <w:tcPr>
            <w:tcW w:w="3009" w:type="dxa"/>
            <w:tcBorders>
              <w:top w:val="nil"/>
              <w:left w:val="single" w:sz="4" w:space="0" w:color="auto"/>
              <w:bottom w:val="nil"/>
              <w:right w:val="single" w:sz="4" w:space="0" w:color="auto"/>
            </w:tcBorders>
            <w:vAlign w:val="center"/>
          </w:tcPr>
          <w:p w14:paraId="40E747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B4726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C960E7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B4FF42"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1B16AA2" w14:textId="77777777" w:rsidR="000E0867" w:rsidRPr="001141C9" w:rsidRDefault="000E0867" w:rsidP="005249CD">
            <w:pPr>
              <w:pStyle w:val="TAC"/>
              <w:rPr>
                <w:lang w:eastAsia="zh-CN"/>
              </w:rPr>
            </w:pPr>
          </w:p>
        </w:tc>
      </w:tr>
      <w:tr w:rsidR="000E0867" w:rsidRPr="001141C9" w14:paraId="74E31A79" w14:textId="77777777" w:rsidTr="002701BF">
        <w:trPr>
          <w:jc w:val="center"/>
        </w:trPr>
        <w:tc>
          <w:tcPr>
            <w:tcW w:w="3009" w:type="dxa"/>
            <w:tcBorders>
              <w:top w:val="nil"/>
              <w:left w:val="single" w:sz="4" w:space="0" w:color="auto"/>
              <w:bottom w:val="nil"/>
              <w:right w:val="single" w:sz="4" w:space="0" w:color="auto"/>
            </w:tcBorders>
            <w:vAlign w:val="center"/>
          </w:tcPr>
          <w:p w14:paraId="0D8B0D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97723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F06A5AB"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D0E4F3D"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7902A0E3" w14:textId="77777777" w:rsidR="000E0867" w:rsidRPr="001141C9" w:rsidRDefault="000E0867" w:rsidP="005249CD">
            <w:pPr>
              <w:pStyle w:val="TAC"/>
              <w:rPr>
                <w:lang w:eastAsia="zh-CN"/>
              </w:rPr>
            </w:pPr>
          </w:p>
        </w:tc>
      </w:tr>
      <w:tr w:rsidR="000E0867" w:rsidRPr="001141C9" w14:paraId="3D3445DE" w14:textId="77777777" w:rsidTr="002701BF">
        <w:trPr>
          <w:jc w:val="center"/>
        </w:trPr>
        <w:tc>
          <w:tcPr>
            <w:tcW w:w="3009" w:type="dxa"/>
            <w:tcBorders>
              <w:top w:val="nil"/>
              <w:left w:val="single" w:sz="4" w:space="0" w:color="auto"/>
              <w:bottom w:val="nil"/>
              <w:right w:val="single" w:sz="4" w:space="0" w:color="auto"/>
            </w:tcBorders>
            <w:vAlign w:val="center"/>
          </w:tcPr>
          <w:p w14:paraId="477B9775"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6B6E34F3"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7DF2391F"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0865B5D"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D6BD76D" w14:textId="77777777" w:rsidR="000E0867" w:rsidRPr="001141C9" w:rsidRDefault="000E0867" w:rsidP="005249CD">
            <w:pPr>
              <w:pStyle w:val="TAC"/>
              <w:rPr>
                <w:lang w:eastAsia="zh-CN"/>
              </w:rPr>
            </w:pPr>
            <w:r>
              <w:rPr>
                <w:lang w:eastAsia="zh-CN"/>
              </w:rPr>
              <w:t>1</w:t>
            </w:r>
          </w:p>
        </w:tc>
      </w:tr>
      <w:tr w:rsidR="000E0867" w:rsidRPr="001141C9" w14:paraId="28EDEDA7" w14:textId="77777777" w:rsidTr="002701BF">
        <w:trPr>
          <w:jc w:val="center"/>
        </w:trPr>
        <w:tc>
          <w:tcPr>
            <w:tcW w:w="3009" w:type="dxa"/>
            <w:tcBorders>
              <w:top w:val="nil"/>
              <w:left w:val="single" w:sz="4" w:space="0" w:color="auto"/>
              <w:bottom w:val="nil"/>
              <w:right w:val="single" w:sz="4" w:space="0" w:color="auto"/>
            </w:tcBorders>
            <w:vAlign w:val="center"/>
          </w:tcPr>
          <w:p w14:paraId="1969244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A0737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37B136C"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A4D2B4"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35340D45" w14:textId="77777777" w:rsidR="000E0867" w:rsidRPr="001141C9" w:rsidRDefault="000E0867" w:rsidP="005249CD">
            <w:pPr>
              <w:pStyle w:val="TAC"/>
              <w:rPr>
                <w:lang w:eastAsia="zh-CN"/>
              </w:rPr>
            </w:pPr>
          </w:p>
        </w:tc>
      </w:tr>
      <w:tr w:rsidR="000E0867" w:rsidRPr="001141C9" w14:paraId="68B0E7A0" w14:textId="77777777" w:rsidTr="002701BF">
        <w:trPr>
          <w:jc w:val="center"/>
        </w:trPr>
        <w:tc>
          <w:tcPr>
            <w:tcW w:w="3009" w:type="dxa"/>
            <w:tcBorders>
              <w:top w:val="nil"/>
              <w:left w:val="single" w:sz="4" w:space="0" w:color="auto"/>
              <w:bottom w:val="nil"/>
              <w:right w:val="single" w:sz="4" w:space="0" w:color="auto"/>
            </w:tcBorders>
            <w:vAlign w:val="center"/>
          </w:tcPr>
          <w:p w14:paraId="4AC2F47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42A2A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0AFB745"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016AD8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10CF21D" w14:textId="77777777" w:rsidR="000E0867" w:rsidRPr="001141C9" w:rsidRDefault="000E0867" w:rsidP="005249CD">
            <w:pPr>
              <w:pStyle w:val="TAC"/>
              <w:rPr>
                <w:lang w:eastAsia="zh-CN"/>
              </w:rPr>
            </w:pPr>
          </w:p>
        </w:tc>
      </w:tr>
      <w:tr w:rsidR="000E0867" w:rsidRPr="001141C9" w14:paraId="24009549" w14:textId="77777777" w:rsidTr="002701BF">
        <w:trPr>
          <w:jc w:val="center"/>
        </w:trPr>
        <w:tc>
          <w:tcPr>
            <w:tcW w:w="3009" w:type="dxa"/>
            <w:tcBorders>
              <w:top w:val="nil"/>
              <w:left w:val="single" w:sz="4" w:space="0" w:color="auto"/>
              <w:bottom w:val="nil"/>
              <w:right w:val="single" w:sz="4" w:space="0" w:color="auto"/>
            </w:tcBorders>
            <w:vAlign w:val="center"/>
          </w:tcPr>
          <w:p w14:paraId="65B2C9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6DF562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0F99920"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2740A82"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8C40BAC" w14:textId="77777777" w:rsidR="000E0867" w:rsidRPr="001141C9" w:rsidRDefault="000E0867" w:rsidP="005249CD">
            <w:pPr>
              <w:pStyle w:val="TAC"/>
              <w:rPr>
                <w:lang w:eastAsia="zh-CN"/>
              </w:rPr>
            </w:pPr>
          </w:p>
        </w:tc>
      </w:tr>
      <w:tr w:rsidR="000E0867" w:rsidRPr="001141C9" w14:paraId="2E9889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6BD62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5037EB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20350E"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8A00B04"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ED36363" w14:textId="77777777" w:rsidR="000E0867" w:rsidRPr="001141C9" w:rsidRDefault="000E0867" w:rsidP="005249CD">
            <w:pPr>
              <w:pStyle w:val="TAC"/>
              <w:rPr>
                <w:lang w:eastAsia="zh-CN"/>
              </w:rPr>
            </w:pPr>
          </w:p>
        </w:tc>
      </w:tr>
      <w:tr w:rsidR="000E0867" w:rsidRPr="001141C9" w14:paraId="0AC0B64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CE5D0D1" w14:textId="77777777" w:rsidR="000E0867" w:rsidRPr="001141C9" w:rsidRDefault="000E0867" w:rsidP="005249CD">
            <w:pPr>
              <w:pStyle w:val="TAC"/>
            </w:pPr>
            <w:r w:rsidRPr="001141C9">
              <w:rPr>
                <w:lang w:eastAsia="zh-CN"/>
              </w:rPr>
              <w:t>CA_n1A-n3A-n7A-n38A-n78A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0788B327" w14:textId="77777777" w:rsidR="000E0867" w:rsidRPr="001141C9" w:rsidRDefault="000E0867" w:rsidP="005249CD">
            <w:pPr>
              <w:pStyle w:val="TAC"/>
              <w:rPr>
                <w:lang w:eastAsia="zh-CN"/>
              </w:rPr>
            </w:pPr>
            <w:r w:rsidRPr="001141C9">
              <w:rPr>
                <w:lang w:eastAsia="zh-CN"/>
              </w:rPr>
              <w:t>-</w:t>
            </w:r>
          </w:p>
        </w:tc>
        <w:tc>
          <w:tcPr>
            <w:tcW w:w="1428" w:type="dxa"/>
            <w:tcBorders>
              <w:top w:val="single" w:sz="4" w:space="0" w:color="auto"/>
              <w:left w:val="single" w:sz="4" w:space="0" w:color="auto"/>
              <w:right w:val="single" w:sz="4" w:space="0" w:color="auto"/>
            </w:tcBorders>
            <w:vAlign w:val="center"/>
          </w:tcPr>
          <w:p w14:paraId="224D8EC0"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46A1C5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5CDFF1C"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888C86A" w14:textId="77777777" w:rsidTr="002701BF">
        <w:trPr>
          <w:jc w:val="center"/>
        </w:trPr>
        <w:tc>
          <w:tcPr>
            <w:tcW w:w="3009" w:type="dxa"/>
            <w:tcBorders>
              <w:top w:val="nil"/>
              <w:left w:val="single" w:sz="4" w:space="0" w:color="auto"/>
              <w:bottom w:val="nil"/>
              <w:right w:val="single" w:sz="4" w:space="0" w:color="auto"/>
            </w:tcBorders>
            <w:vAlign w:val="center"/>
          </w:tcPr>
          <w:p w14:paraId="1E1DAB3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3E4C9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80E6254"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DF000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8106893" w14:textId="77777777" w:rsidR="000E0867" w:rsidRPr="001141C9" w:rsidRDefault="000E0867" w:rsidP="005249CD">
            <w:pPr>
              <w:pStyle w:val="TAC"/>
              <w:rPr>
                <w:lang w:eastAsia="ja-JP"/>
              </w:rPr>
            </w:pPr>
          </w:p>
        </w:tc>
      </w:tr>
      <w:tr w:rsidR="000E0867" w:rsidRPr="001141C9" w14:paraId="4A027276" w14:textId="77777777" w:rsidTr="002701BF">
        <w:trPr>
          <w:jc w:val="center"/>
        </w:trPr>
        <w:tc>
          <w:tcPr>
            <w:tcW w:w="3009" w:type="dxa"/>
            <w:tcBorders>
              <w:top w:val="nil"/>
              <w:left w:val="single" w:sz="4" w:space="0" w:color="auto"/>
              <w:bottom w:val="nil"/>
              <w:right w:val="single" w:sz="4" w:space="0" w:color="auto"/>
            </w:tcBorders>
            <w:vAlign w:val="center"/>
          </w:tcPr>
          <w:p w14:paraId="227D4B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BC526F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573B80E"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68B60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31BBBDA" w14:textId="77777777" w:rsidR="000E0867" w:rsidRPr="001141C9" w:rsidRDefault="000E0867" w:rsidP="005249CD">
            <w:pPr>
              <w:pStyle w:val="TAC"/>
              <w:rPr>
                <w:lang w:eastAsia="ja-JP"/>
              </w:rPr>
            </w:pPr>
          </w:p>
        </w:tc>
      </w:tr>
      <w:tr w:rsidR="000E0867" w:rsidRPr="001141C9" w14:paraId="2E9A33A5" w14:textId="77777777" w:rsidTr="002701BF">
        <w:trPr>
          <w:jc w:val="center"/>
        </w:trPr>
        <w:tc>
          <w:tcPr>
            <w:tcW w:w="3009" w:type="dxa"/>
            <w:tcBorders>
              <w:top w:val="nil"/>
              <w:left w:val="single" w:sz="4" w:space="0" w:color="auto"/>
              <w:bottom w:val="nil"/>
              <w:right w:val="single" w:sz="4" w:space="0" w:color="auto"/>
            </w:tcBorders>
            <w:vAlign w:val="center"/>
          </w:tcPr>
          <w:p w14:paraId="5AEDF1A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5C9D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D08F384"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5B72FE5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6595603F" w14:textId="77777777" w:rsidR="000E0867" w:rsidRPr="001141C9" w:rsidRDefault="000E0867" w:rsidP="005249CD">
            <w:pPr>
              <w:pStyle w:val="TAC"/>
              <w:rPr>
                <w:lang w:eastAsia="ja-JP"/>
              </w:rPr>
            </w:pPr>
          </w:p>
        </w:tc>
      </w:tr>
      <w:tr w:rsidR="000E0867" w:rsidRPr="001141C9" w14:paraId="1CDFA6D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CBC03D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3ECA3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858A95D"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662375"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56B3511" w14:textId="77777777" w:rsidR="000E0867" w:rsidRPr="001141C9" w:rsidRDefault="000E0867" w:rsidP="005249CD">
            <w:pPr>
              <w:pStyle w:val="TAC"/>
              <w:rPr>
                <w:lang w:eastAsia="ja-JP"/>
              </w:rPr>
            </w:pPr>
          </w:p>
        </w:tc>
      </w:tr>
      <w:tr w:rsidR="000E0867" w:rsidRPr="001141C9" w14:paraId="398ECD6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B115662" w14:textId="77777777" w:rsidR="000E0867" w:rsidRPr="001141C9" w:rsidRDefault="000E0867" w:rsidP="005249CD">
            <w:pPr>
              <w:pStyle w:val="TAC"/>
            </w:pPr>
            <w:r w:rsidRPr="001141C9">
              <w:t>CA_n1A-n3A-n7A-n40A-n78A</w:t>
            </w:r>
          </w:p>
        </w:tc>
        <w:tc>
          <w:tcPr>
            <w:tcW w:w="3019" w:type="dxa"/>
            <w:tcBorders>
              <w:top w:val="single" w:sz="4" w:space="0" w:color="auto"/>
              <w:left w:val="single" w:sz="4" w:space="0" w:color="auto"/>
              <w:bottom w:val="nil"/>
              <w:right w:val="single" w:sz="4" w:space="0" w:color="auto"/>
            </w:tcBorders>
          </w:tcPr>
          <w:p w14:paraId="732BCF3B" w14:textId="77777777" w:rsidR="000E0867" w:rsidRPr="001141C9" w:rsidRDefault="000E0867" w:rsidP="005249CD">
            <w:pPr>
              <w:pStyle w:val="TAC"/>
              <w:rPr>
                <w:lang w:eastAsia="zh-CN"/>
              </w:rPr>
            </w:pPr>
            <w:r w:rsidRPr="001141C9">
              <w:rPr>
                <w:lang w:eastAsia="zh-CN"/>
              </w:rPr>
              <w:t>CA_n1A-n3A</w:t>
            </w:r>
          </w:p>
          <w:p w14:paraId="72B9FE45" w14:textId="77777777" w:rsidR="000E0867" w:rsidRPr="001141C9" w:rsidRDefault="000E0867" w:rsidP="005249CD">
            <w:pPr>
              <w:pStyle w:val="TAC"/>
              <w:rPr>
                <w:lang w:eastAsia="zh-CN"/>
              </w:rPr>
            </w:pPr>
            <w:r w:rsidRPr="001141C9">
              <w:rPr>
                <w:lang w:eastAsia="zh-CN"/>
              </w:rPr>
              <w:t>CA_n1A-n7A</w:t>
            </w:r>
          </w:p>
          <w:p w14:paraId="645C9660" w14:textId="77777777" w:rsidR="000E0867" w:rsidRPr="001141C9" w:rsidRDefault="000E0867" w:rsidP="005249CD">
            <w:pPr>
              <w:pStyle w:val="TAC"/>
              <w:rPr>
                <w:lang w:eastAsia="zh-CN"/>
              </w:rPr>
            </w:pPr>
            <w:r w:rsidRPr="001141C9">
              <w:rPr>
                <w:lang w:eastAsia="zh-CN"/>
              </w:rPr>
              <w:t>CA_n1A-n40A</w:t>
            </w:r>
          </w:p>
          <w:p w14:paraId="4F01BDB6" w14:textId="77777777" w:rsidR="000E0867" w:rsidRPr="001141C9" w:rsidRDefault="000E0867" w:rsidP="005249CD">
            <w:pPr>
              <w:pStyle w:val="TAC"/>
              <w:rPr>
                <w:lang w:eastAsia="zh-CN"/>
              </w:rPr>
            </w:pPr>
            <w:r w:rsidRPr="001141C9">
              <w:rPr>
                <w:lang w:eastAsia="zh-CN"/>
              </w:rPr>
              <w:t>CA_n1A-n78A</w:t>
            </w:r>
          </w:p>
          <w:p w14:paraId="10D7CAFC" w14:textId="77777777" w:rsidR="000E0867" w:rsidRPr="001141C9" w:rsidRDefault="000E0867" w:rsidP="005249CD">
            <w:pPr>
              <w:pStyle w:val="TAC"/>
              <w:rPr>
                <w:lang w:eastAsia="zh-CN"/>
              </w:rPr>
            </w:pPr>
            <w:r w:rsidRPr="001141C9">
              <w:rPr>
                <w:lang w:eastAsia="zh-CN"/>
              </w:rPr>
              <w:t>CA_n3A-n7A</w:t>
            </w:r>
          </w:p>
          <w:p w14:paraId="4192CD2F" w14:textId="77777777" w:rsidR="000E0867" w:rsidRPr="001141C9" w:rsidRDefault="000E0867" w:rsidP="005249CD">
            <w:pPr>
              <w:pStyle w:val="TAC"/>
              <w:rPr>
                <w:lang w:eastAsia="zh-CN"/>
              </w:rPr>
            </w:pPr>
            <w:r w:rsidRPr="001141C9">
              <w:rPr>
                <w:lang w:eastAsia="zh-CN"/>
              </w:rPr>
              <w:t>CA_n3A-n40A</w:t>
            </w:r>
          </w:p>
          <w:p w14:paraId="37D66149" w14:textId="77777777" w:rsidR="000E0867" w:rsidRPr="001141C9" w:rsidRDefault="000E0867" w:rsidP="005249CD">
            <w:pPr>
              <w:pStyle w:val="TAC"/>
              <w:rPr>
                <w:lang w:eastAsia="zh-CN"/>
              </w:rPr>
            </w:pPr>
            <w:r w:rsidRPr="001141C9">
              <w:rPr>
                <w:lang w:eastAsia="zh-CN"/>
              </w:rPr>
              <w:t>CA_n3A-n78A</w:t>
            </w:r>
          </w:p>
          <w:p w14:paraId="365F05DC" w14:textId="77777777" w:rsidR="000E0867" w:rsidRPr="001141C9" w:rsidRDefault="000E0867" w:rsidP="005249CD">
            <w:pPr>
              <w:pStyle w:val="TAC"/>
              <w:rPr>
                <w:lang w:eastAsia="zh-CN"/>
              </w:rPr>
            </w:pPr>
            <w:r w:rsidRPr="001141C9">
              <w:rPr>
                <w:lang w:eastAsia="zh-CN"/>
              </w:rPr>
              <w:t>CA_n7A-n40A</w:t>
            </w:r>
          </w:p>
          <w:p w14:paraId="7670A8AD" w14:textId="77777777" w:rsidR="000E0867" w:rsidRPr="001141C9" w:rsidRDefault="000E0867" w:rsidP="005249CD">
            <w:pPr>
              <w:pStyle w:val="TAC"/>
              <w:rPr>
                <w:lang w:eastAsia="zh-CN"/>
              </w:rPr>
            </w:pPr>
            <w:r w:rsidRPr="001141C9">
              <w:rPr>
                <w:lang w:eastAsia="zh-CN"/>
              </w:rPr>
              <w:t>CA_n7A-n78A</w:t>
            </w:r>
          </w:p>
          <w:p w14:paraId="5B03FA4B" w14:textId="77777777" w:rsidR="000E0867" w:rsidRPr="001141C9" w:rsidRDefault="000E0867" w:rsidP="005249CD">
            <w:pPr>
              <w:pStyle w:val="TAC"/>
              <w:rPr>
                <w:lang w:eastAsia="zh-CN"/>
              </w:rPr>
            </w:pPr>
            <w:r w:rsidRPr="001141C9">
              <w:rPr>
                <w:lang w:eastAsia="zh-CN"/>
              </w:rPr>
              <w:t>CA_n40A-n78A</w:t>
            </w:r>
          </w:p>
        </w:tc>
        <w:tc>
          <w:tcPr>
            <w:tcW w:w="1428" w:type="dxa"/>
            <w:tcBorders>
              <w:left w:val="single" w:sz="4" w:space="0" w:color="auto"/>
              <w:right w:val="single" w:sz="4" w:space="0" w:color="auto"/>
            </w:tcBorders>
            <w:vAlign w:val="center"/>
          </w:tcPr>
          <w:p w14:paraId="42A5FC6B"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D1614C"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1F8E84F1" w14:textId="77777777" w:rsidR="000E0867" w:rsidRPr="001141C9" w:rsidRDefault="000E0867" w:rsidP="005249CD">
            <w:pPr>
              <w:pStyle w:val="TAC"/>
              <w:rPr>
                <w:lang w:eastAsia="ja-JP"/>
              </w:rPr>
            </w:pPr>
            <w:r w:rsidRPr="001141C9">
              <w:rPr>
                <w:lang w:eastAsia="ja-JP"/>
              </w:rPr>
              <w:t>0</w:t>
            </w:r>
          </w:p>
        </w:tc>
      </w:tr>
      <w:tr w:rsidR="000E0867" w:rsidRPr="001141C9" w14:paraId="1491073B" w14:textId="77777777" w:rsidTr="002701BF">
        <w:trPr>
          <w:jc w:val="center"/>
        </w:trPr>
        <w:tc>
          <w:tcPr>
            <w:tcW w:w="3009" w:type="dxa"/>
            <w:tcBorders>
              <w:top w:val="nil"/>
              <w:left w:val="single" w:sz="4" w:space="0" w:color="auto"/>
              <w:bottom w:val="nil"/>
              <w:right w:val="single" w:sz="4" w:space="0" w:color="auto"/>
            </w:tcBorders>
            <w:vAlign w:val="center"/>
          </w:tcPr>
          <w:p w14:paraId="366B60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06ABE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0CA37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E733BE"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5DB8C601" w14:textId="77777777" w:rsidR="000E0867" w:rsidRPr="001141C9" w:rsidRDefault="000E0867" w:rsidP="005249CD">
            <w:pPr>
              <w:pStyle w:val="TAC"/>
              <w:rPr>
                <w:lang w:eastAsia="ja-JP"/>
              </w:rPr>
            </w:pPr>
          </w:p>
        </w:tc>
      </w:tr>
      <w:tr w:rsidR="000E0867" w:rsidRPr="001141C9" w14:paraId="359B3EEA" w14:textId="77777777" w:rsidTr="002701BF">
        <w:trPr>
          <w:jc w:val="center"/>
        </w:trPr>
        <w:tc>
          <w:tcPr>
            <w:tcW w:w="3009" w:type="dxa"/>
            <w:tcBorders>
              <w:top w:val="nil"/>
              <w:left w:val="single" w:sz="4" w:space="0" w:color="auto"/>
              <w:bottom w:val="nil"/>
              <w:right w:val="single" w:sz="4" w:space="0" w:color="auto"/>
            </w:tcBorders>
            <w:vAlign w:val="center"/>
          </w:tcPr>
          <w:p w14:paraId="1ACF27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261F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9872658"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0D6B066"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6739F5E5" w14:textId="77777777" w:rsidR="000E0867" w:rsidRPr="001141C9" w:rsidRDefault="000E0867" w:rsidP="005249CD">
            <w:pPr>
              <w:pStyle w:val="TAC"/>
              <w:rPr>
                <w:lang w:eastAsia="ja-JP"/>
              </w:rPr>
            </w:pPr>
          </w:p>
        </w:tc>
      </w:tr>
      <w:tr w:rsidR="000E0867" w:rsidRPr="001141C9" w14:paraId="6455FBF3" w14:textId="77777777" w:rsidTr="002701BF">
        <w:trPr>
          <w:jc w:val="center"/>
        </w:trPr>
        <w:tc>
          <w:tcPr>
            <w:tcW w:w="3009" w:type="dxa"/>
            <w:tcBorders>
              <w:top w:val="nil"/>
              <w:left w:val="single" w:sz="4" w:space="0" w:color="auto"/>
              <w:bottom w:val="nil"/>
              <w:right w:val="single" w:sz="4" w:space="0" w:color="auto"/>
            </w:tcBorders>
            <w:vAlign w:val="center"/>
          </w:tcPr>
          <w:p w14:paraId="1FC95F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B74439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524ADB"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E0E7A38"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2C7374D6" w14:textId="77777777" w:rsidR="000E0867" w:rsidRPr="001141C9" w:rsidRDefault="000E0867" w:rsidP="005249CD">
            <w:pPr>
              <w:pStyle w:val="TAC"/>
              <w:rPr>
                <w:lang w:eastAsia="ja-JP"/>
              </w:rPr>
            </w:pPr>
          </w:p>
        </w:tc>
      </w:tr>
      <w:tr w:rsidR="000E0867" w:rsidRPr="001141C9" w14:paraId="4212D53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F7AA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4026A8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BCDC6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75F8FAB"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8175489" w14:textId="77777777" w:rsidR="000E0867" w:rsidRPr="001141C9" w:rsidRDefault="000E0867" w:rsidP="005249CD">
            <w:pPr>
              <w:pStyle w:val="TAC"/>
              <w:rPr>
                <w:lang w:eastAsia="ja-JP"/>
              </w:rPr>
            </w:pPr>
          </w:p>
        </w:tc>
      </w:tr>
      <w:tr w:rsidR="000E0867" w:rsidRPr="001141C9" w14:paraId="18EA551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789DFAA" w14:textId="77777777" w:rsidR="000E0867" w:rsidRPr="001141C9" w:rsidRDefault="000E0867" w:rsidP="005249CD">
            <w:pPr>
              <w:pStyle w:val="TAC"/>
            </w:pPr>
            <w:r w:rsidRPr="001141C9">
              <w:t>CA_n1A-n3A-n7A-n40A-n105A</w:t>
            </w:r>
          </w:p>
        </w:tc>
        <w:tc>
          <w:tcPr>
            <w:tcW w:w="3019" w:type="dxa"/>
            <w:tcBorders>
              <w:top w:val="single" w:sz="4" w:space="0" w:color="auto"/>
              <w:left w:val="single" w:sz="4" w:space="0" w:color="auto"/>
              <w:bottom w:val="nil"/>
              <w:right w:val="single" w:sz="4" w:space="0" w:color="auto"/>
            </w:tcBorders>
          </w:tcPr>
          <w:p w14:paraId="2F566A4E" w14:textId="77777777" w:rsidR="000E0867" w:rsidRPr="001141C9" w:rsidRDefault="000E0867" w:rsidP="005249CD">
            <w:pPr>
              <w:pStyle w:val="TAC"/>
              <w:rPr>
                <w:lang w:eastAsia="zh-CN"/>
              </w:rPr>
            </w:pPr>
            <w:r w:rsidRPr="001141C9">
              <w:rPr>
                <w:lang w:eastAsia="zh-CN"/>
              </w:rPr>
              <w:t>CA_n1A-n3A</w:t>
            </w:r>
          </w:p>
          <w:p w14:paraId="2138FB3E" w14:textId="77777777" w:rsidR="000E0867" w:rsidRPr="001141C9" w:rsidRDefault="000E0867" w:rsidP="005249CD">
            <w:pPr>
              <w:pStyle w:val="TAC"/>
              <w:rPr>
                <w:lang w:eastAsia="zh-CN"/>
              </w:rPr>
            </w:pPr>
            <w:r w:rsidRPr="001141C9">
              <w:rPr>
                <w:lang w:eastAsia="zh-CN"/>
              </w:rPr>
              <w:t>CA_n1A-n7A</w:t>
            </w:r>
          </w:p>
          <w:p w14:paraId="220B4940" w14:textId="77777777" w:rsidR="000E0867" w:rsidRPr="001141C9" w:rsidRDefault="000E0867" w:rsidP="005249CD">
            <w:pPr>
              <w:pStyle w:val="TAC"/>
              <w:rPr>
                <w:lang w:eastAsia="zh-CN"/>
              </w:rPr>
            </w:pPr>
            <w:r w:rsidRPr="001141C9">
              <w:rPr>
                <w:lang w:eastAsia="zh-CN"/>
              </w:rPr>
              <w:t>CA_n1A-n40A</w:t>
            </w:r>
          </w:p>
          <w:p w14:paraId="2605D9EB" w14:textId="77777777" w:rsidR="000E0867" w:rsidRPr="001141C9" w:rsidRDefault="000E0867" w:rsidP="005249CD">
            <w:pPr>
              <w:pStyle w:val="TAC"/>
              <w:rPr>
                <w:lang w:eastAsia="zh-CN"/>
              </w:rPr>
            </w:pPr>
            <w:r w:rsidRPr="001141C9">
              <w:rPr>
                <w:lang w:eastAsia="zh-CN"/>
              </w:rPr>
              <w:t>CA_n1A-n105A</w:t>
            </w:r>
          </w:p>
          <w:p w14:paraId="4985D2A7" w14:textId="77777777" w:rsidR="000E0867" w:rsidRPr="001141C9" w:rsidRDefault="000E0867" w:rsidP="005249CD">
            <w:pPr>
              <w:pStyle w:val="TAC"/>
              <w:rPr>
                <w:lang w:eastAsia="zh-CN"/>
              </w:rPr>
            </w:pPr>
            <w:r w:rsidRPr="001141C9">
              <w:rPr>
                <w:lang w:eastAsia="zh-CN"/>
              </w:rPr>
              <w:t>CA_n3A-n7A</w:t>
            </w:r>
          </w:p>
          <w:p w14:paraId="2DEF390B" w14:textId="77777777" w:rsidR="000E0867" w:rsidRPr="001141C9" w:rsidRDefault="000E0867" w:rsidP="005249CD">
            <w:pPr>
              <w:pStyle w:val="TAC"/>
              <w:rPr>
                <w:lang w:eastAsia="zh-CN"/>
              </w:rPr>
            </w:pPr>
            <w:r w:rsidRPr="001141C9">
              <w:rPr>
                <w:lang w:eastAsia="zh-CN"/>
              </w:rPr>
              <w:t>CA_n3A-n40A</w:t>
            </w:r>
          </w:p>
          <w:p w14:paraId="4D6C35CF" w14:textId="77777777" w:rsidR="000E0867" w:rsidRPr="001141C9" w:rsidRDefault="000E0867" w:rsidP="005249CD">
            <w:pPr>
              <w:pStyle w:val="TAC"/>
              <w:rPr>
                <w:lang w:eastAsia="zh-CN"/>
              </w:rPr>
            </w:pPr>
            <w:r w:rsidRPr="001141C9">
              <w:rPr>
                <w:lang w:eastAsia="zh-CN"/>
              </w:rPr>
              <w:t>CA_n3A-n105A</w:t>
            </w:r>
          </w:p>
          <w:p w14:paraId="4B5925BC" w14:textId="77777777" w:rsidR="000E0867" w:rsidRPr="001141C9" w:rsidRDefault="000E0867" w:rsidP="005249CD">
            <w:pPr>
              <w:pStyle w:val="TAC"/>
              <w:rPr>
                <w:lang w:eastAsia="zh-CN"/>
              </w:rPr>
            </w:pPr>
            <w:r w:rsidRPr="001141C9">
              <w:rPr>
                <w:lang w:eastAsia="zh-CN"/>
              </w:rPr>
              <w:t>CA_n7A-n40A</w:t>
            </w:r>
          </w:p>
          <w:p w14:paraId="3609677A" w14:textId="77777777" w:rsidR="000E0867" w:rsidRPr="001141C9" w:rsidRDefault="000E0867" w:rsidP="005249CD">
            <w:pPr>
              <w:pStyle w:val="TAC"/>
              <w:rPr>
                <w:lang w:eastAsia="zh-CN"/>
              </w:rPr>
            </w:pPr>
            <w:r w:rsidRPr="001141C9">
              <w:rPr>
                <w:lang w:eastAsia="zh-CN"/>
              </w:rPr>
              <w:t>CA_n7A-n105A</w:t>
            </w:r>
          </w:p>
          <w:p w14:paraId="21D3866B" w14:textId="77777777" w:rsidR="000E0867" w:rsidRPr="001141C9" w:rsidRDefault="000E0867" w:rsidP="005249CD">
            <w:pPr>
              <w:pStyle w:val="TAC"/>
              <w:rPr>
                <w:lang w:eastAsia="zh-CN"/>
              </w:rPr>
            </w:pPr>
            <w:r w:rsidRPr="001141C9">
              <w:rPr>
                <w:lang w:eastAsia="zh-CN"/>
              </w:rPr>
              <w:t>CA_n40A-n105A</w:t>
            </w:r>
          </w:p>
        </w:tc>
        <w:tc>
          <w:tcPr>
            <w:tcW w:w="1428" w:type="dxa"/>
            <w:tcBorders>
              <w:left w:val="single" w:sz="4" w:space="0" w:color="auto"/>
              <w:right w:val="single" w:sz="4" w:space="0" w:color="auto"/>
            </w:tcBorders>
            <w:vAlign w:val="center"/>
          </w:tcPr>
          <w:p w14:paraId="4AD87B3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DFB6CE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618DD326" w14:textId="77777777" w:rsidR="000E0867" w:rsidRPr="001141C9" w:rsidRDefault="000E0867" w:rsidP="005249CD">
            <w:pPr>
              <w:pStyle w:val="TAC"/>
              <w:rPr>
                <w:lang w:eastAsia="ja-JP"/>
              </w:rPr>
            </w:pPr>
            <w:r w:rsidRPr="001141C9">
              <w:rPr>
                <w:lang w:eastAsia="ja-JP"/>
              </w:rPr>
              <w:t>0</w:t>
            </w:r>
          </w:p>
        </w:tc>
      </w:tr>
      <w:tr w:rsidR="000E0867" w:rsidRPr="001141C9" w14:paraId="4A6D0B81" w14:textId="77777777" w:rsidTr="002701BF">
        <w:trPr>
          <w:jc w:val="center"/>
        </w:trPr>
        <w:tc>
          <w:tcPr>
            <w:tcW w:w="3009" w:type="dxa"/>
            <w:tcBorders>
              <w:top w:val="nil"/>
              <w:left w:val="single" w:sz="4" w:space="0" w:color="auto"/>
              <w:bottom w:val="nil"/>
              <w:right w:val="single" w:sz="4" w:space="0" w:color="auto"/>
            </w:tcBorders>
            <w:vAlign w:val="center"/>
          </w:tcPr>
          <w:p w14:paraId="70CFFA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BB67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703E2C"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0DE81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428D867C" w14:textId="77777777" w:rsidR="000E0867" w:rsidRPr="001141C9" w:rsidRDefault="000E0867" w:rsidP="005249CD">
            <w:pPr>
              <w:pStyle w:val="TAC"/>
              <w:rPr>
                <w:lang w:eastAsia="ja-JP"/>
              </w:rPr>
            </w:pPr>
          </w:p>
        </w:tc>
      </w:tr>
      <w:tr w:rsidR="000E0867" w:rsidRPr="001141C9" w14:paraId="73170673" w14:textId="77777777" w:rsidTr="002701BF">
        <w:trPr>
          <w:jc w:val="center"/>
        </w:trPr>
        <w:tc>
          <w:tcPr>
            <w:tcW w:w="3009" w:type="dxa"/>
            <w:tcBorders>
              <w:top w:val="nil"/>
              <w:left w:val="single" w:sz="4" w:space="0" w:color="auto"/>
              <w:bottom w:val="nil"/>
              <w:right w:val="single" w:sz="4" w:space="0" w:color="auto"/>
            </w:tcBorders>
            <w:vAlign w:val="center"/>
          </w:tcPr>
          <w:p w14:paraId="545F20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60DB7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ED074FD"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250B6B"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0E33C4F1" w14:textId="77777777" w:rsidR="000E0867" w:rsidRPr="001141C9" w:rsidRDefault="000E0867" w:rsidP="005249CD">
            <w:pPr>
              <w:pStyle w:val="TAC"/>
              <w:rPr>
                <w:lang w:eastAsia="ja-JP"/>
              </w:rPr>
            </w:pPr>
          </w:p>
        </w:tc>
      </w:tr>
      <w:tr w:rsidR="000E0867" w:rsidRPr="001141C9" w14:paraId="76F6503B" w14:textId="77777777" w:rsidTr="002701BF">
        <w:trPr>
          <w:jc w:val="center"/>
        </w:trPr>
        <w:tc>
          <w:tcPr>
            <w:tcW w:w="3009" w:type="dxa"/>
            <w:tcBorders>
              <w:top w:val="nil"/>
              <w:left w:val="single" w:sz="4" w:space="0" w:color="auto"/>
              <w:bottom w:val="nil"/>
              <w:right w:val="single" w:sz="4" w:space="0" w:color="auto"/>
            </w:tcBorders>
            <w:vAlign w:val="center"/>
          </w:tcPr>
          <w:p w14:paraId="555F4CC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1086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FFA076"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1BBA051"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660207E9" w14:textId="77777777" w:rsidR="000E0867" w:rsidRPr="001141C9" w:rsidRDefault="000E0867" w:rsidP="005249CD">
            <w:pPr>
              <w:pStyle w:val="TAC"/>
              <w:rPr>
                <w:lang w:eastAsia="ja-JP"/>
              </w:rPr>
            </w:pPr>
          </w:p>
        </w:tc>
      </w:tr>
      <w:tr w:rsidR="000E0867" w:rsidRPr="001141C9" w14:paraId="54B10CE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270D86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2BA42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B44CB0E"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92E809F" w14:textId="77777777" w:rsidR="000E0867" w:rsidRPr="001141C9" w:rsidRDefault="000E0867" w:rsidP="005249CD">
            <w:pPr>
              <w:pStyle w:val="TAC"/>
              <w:rPr>
                <w:lang w:eastAsia="zh-CN"/>
              </w:rPr>
            </w:pPr>
            <w:r w:rsidRPr="001141C9">
              <w:rPr>
                <w:lang w:eastAsia="zh-CN"/>
              </w:rPr>
              <w:t>5, 10,15, 20, 25, 30, 35</w:t>
            </w:r>
          </w:p>
        </w:tc>
        <w:tc>
          <w:tcPr>
            <w:tcW w:w="2742" w:type="dxa"/>
            <w:tcBorders>
              <w:top w:val="nil"/>
              <w:left w:val="single" w:sz="4" w:space="0" w:color="auto"/>
              <w:bottom w:val="single" w:sz="4" w:space="0" w:color="auto"/>
              <w:right w:val="single" w:sz="4" w:space="0" w:color="auto"/>
            </w:tcBorders>
            <w:vAlign w:val="center"/>
          </w:tcPr>
          <w:p w14:paraId="380937DE" w14:textId="77777777" w:rsidR="000E0867" w:rsidRPr="001141C9" w:rsidRDefault="000E0867" w:rsidP="005249CD">
            <w:pPr>
              <w:pStyle w:val="TAC"/>
              <w:rPr>
                <w:lang w:eastAsia="ja-JP"/>
              </w:rPr>
            </w:pPr>
          </w:p>
        </w:tc>
      </w:tr>
      <w:tr w:rsidR="000E0867" w:rsidRPr="001141C9" w14:paraId="5429060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48B7D0" w14:textId="77777777" w:rsidR="000E0867" w:rsidRPr="001141C9" w:rsidRDefault="000E0867" w:rsidP="005249CD">
            <w:pPr>
              <w:pStyle w:val="TAC"/>
            </w:pPr>
            <w:r w:rsidRPr="001141C9">
              <w:rPr>
                <w:lang w:eastAsia="zh-CN"/>
              </w:rPr>
              <w:t>CA_n1A-n3A-n7A-n67A-n78A</w:t>
            </w:r>
          </w:p>
        </w:tc>
        <w:tc>
          <w:tcPr>
            <w:tcW w:w="3019" w:type="dxa"/>
            <w:tcBorders>
              <w:top w:val="single" w:sz="4" w:space="0" w:color="auto"/>
              <w:left w:val="single" w:sz="4" w:space="0" w:color="auto"/>
              <w:bottom w:val="nil"/>
              <w:right w:val="single" w:sz="4" w:space="0" w:color="auto"/>
            </w:tcBorders>
            <w:vAlign w:val="center"/>
          </w:tcPr>
          <w:p w14:paraId="2BC05B63" w14:textId="77777777" w:rsidR="000E0867" w:rsidRPr="001141C9" w:rsidRDefault="000E0867" w:rsidP="005249CD">
            <w:pPr>
              <w:pStyle w:val="TAC"/>
              <w:rPr>
                <w:lang w:eastAsia="zh-CN"/>
              </w:rPr>
            </w:pPr>
            <w:r w:rsidRPr="001141C9">
              <w:rPr>
                <w:lang w:eastAsia="zh-CN"/>
              </w:rPr>
              <w:t>CA_n1A-n3A</w:t>
            </w:r>
          </w:p>
          <w:p w14:paraId="0D7EC0FB" w14:textId="77777777" w:rsidR="000E0867" w:rsidRPr="001141C9" w:rsidRDefault="000E0867" w:rsidP="005249CD">
            <w:pPr>
              <w:pStyle w:val="TAC"/>
              <w:rPr>
                <w:lang w:eastAsia="zh-CN"/>
              </w:rPr>
            </w:pPr>
            <w:r w:rsidRPr="001141C9">
              <w:rPr>
                <w:lang w:eastAsia="zh-CN"/>
              </w:rPr>
              <w:t>CA_n1A-n7A</w:t>
            </w:r>
          </w:p>
          <w:p w14:paraId="52BE12C2" w14:textId="77777777" w:rsidR="000E0867" w:rsidRPr="001141C9" w:rsidRDefault="000E0867" w:rsidP="005249CD">
            <w:pPr>
              <w:pStyle w:val="TAC"/>
              <w:rPr>
                <w:lang w:eastAsia="zh-CN"/>
              </w:rPr>
            </w:pPr>
            <w:r w:rsidRPr="001141C9">
              <w:rPr>
                <w:lang w:eastAsia="zh-CN"/>
              </w:rPr>
              <w:t>CA_n1A-n78A</w:t>
            </w:r>
          </w:p>
          <w:p w14:paraId="60E27172" w14:textId="77777777" w:rsidR="000E0867" w:rsidRPr="001141C9" w:rsidRDefault="000E0867" w:rsidP="005249CD">
            <w:pPr>
              <w:pStyle w:val="TAC"/>
              <w:rPr>
                <w:lang w:eastAsia="zh-CN"/>
              </w:rPr>
            </w:pPr>
            <w:r w:rsidRPr="001141C9">
              <w:rPr>
                <w:lang w:eastAsia="zh-CN"/>
              </w:rPr>
              <w:t>CA_n3A-n7A</w:t>
            </w:r>
          </w:p>
          <w:p w14:paraId="6A26FB80" w14:textId="77777777" w:rsidR="000E0867" w:rsidRPr="001141C9" w:rsidRDefault="000E0867" w:rsidP="005249CD">
            <w:pPr>
              <w:pStyle w:val="TAC"/>
              <w:rPr>
                <w:lang w:eastAsia="zh-CN"/>
              </w:rPr>
            </w:pPr>
            <w:r w:rsidRPr="001141C9">
              <w:rPr>
                <w:lang w:eastAsia="zh-CN"/>
              </w:rPr>
              <w:t>CA_n3A-n78A</w:t>
            </w:r>
          </w:p>
          <w:p w14:paraId="748B5C93" w14:textId="77777777" w:rsidR="000E0867" w:rsidRPr="001141C9" w:rsidRDefault="000E0867" w:rsidP="005249CD">
            <w:pPr>
              <w:pStyle w:val="TAC"/>
              <w:rPr>
                <w:lang w:eastAsia="zh-CN"/>
              </w:rPr>
            </w:pPr>
            <w:r w:rsidRPr="001141C9">
              <w:rPr>
                <w:lang w:eastAsia="zh-CN"/>
              </w:rPr>
              <w:t>CA_n7A-n78A</w:t>
            </w:r>
          </w:p>
        </w:tc>
        <w:tc>
          <w:tcPr>
            <w:tcW w:w="1428" w:type="dxa"/>
            <w:tcBorders>
              <w:left w:val="single" w:sz="4" w:space="0" w:color="auto"/>
              <w:right w:val="single" w:sz="4" w:space="0" w:color="auto"/>
            </w:tcBorders>
            <w:vAlign w:val="center"/>
          </w:tcPr>
          <w:p w14:paraId="216B7601"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29ACEEB"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7800DCF1"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575F8747" w14:textId="77777777" w:rsidTr="002701BF">
        <w:trPr>
          <w:jc w:val="center"/>
        </w:trPr>
        <w:tc>
          <w:tcPr>
            <w:tcW w:w="3009" w:type="dxa"/>
            <w:tcBorders>
              <w:top w:val="nil"/>
              <w:left w:val="single" w:sz="4" w:space="0" w:color="auto"/>
              <w:bottom w:val="nil"/>
              <w:right w:val="single" w:sz="4" w:space="0" w:color="auto"/>
            </w:tcBorders>
            <w:vAlign w:val="center"/>
          </w:tcPr>
          <w:p w14:paraId="44D849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81E3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A0AF41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442C04"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6F597EBA" w14:textId="77777777" w:rsidR="000E0867" w:rsidRPr="001141C9" w:rsidRDefault="000E0867" w:rsidP="005249CD">
            <w:pPr>
              <w:pStyle w:val="TAC"/>
              <w:rPr>
                <w:lang w:eastAsia="ja-JP"/>
              </w:rPr>
            </w:pPr>
          </w:p>
        </w:tc>
      </w:tr>
      <w:tr w:rsidR="000E0867" w:rsidRPr="001141C9" w14:paraId="24BB99B8" w14:textId="77777777" w:rsidTr="002701BF">
        <w:trPr>
          <w:jc w:val="center"/>
        </w:trPr>
        <w:tc>
          <w:tcPr>
            <w:tcW w:w="3009" w:type="dxa"/>
            <w:tcBorders>
              <w:top w:val="nil"/>
              <w:left w:val="single" w:sz="4" w:space="0" w:color="auto"/>
              <w:bottom w:val="nil"/>
              <w:right w:val="single" w:sz="4" w:space="0" w:color="auto"/>
            </w:tcBorders>
            <w:vAlign w:val="center"/>
          </w:tcPr>
          <w:p w14:paraId="06D583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1889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6CA5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26E82B"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56A57663" w14:textId="77777777" w:rsidR="000E0867" w:rsidRPr="001141C9" w:rsidRDefault="000E0867" w:rsidP="005249CD">
            <w:pPr>
              <w:pStyle w:val="TAC"/>
              <w:rPr>
                <w:lang w:eastAsia="ja-JP"/>
              </w:rPr>
            </w:pPr>
          </w:p>
        </w:tc>
      </w:tr>
      <w:tr w:rsidR="000E0867" w:rsidRPr="001141C9" w14:paraId="598B03D0" w14:textId="77777777" w:rsidTr="002701BF">
        <w:trPr>
          <w:jc w:val="center"/>
        </w:trPr>
        <w:tc>
          <w:tcPr>
            <w:tcW w:w="3009" w:type="dxa"/>
            <w:tcBorders>
              <w:top w:val="nil"/>
              <w:left w:val="single" w:sz="4" w:space="0" w:color="auto"/>
              <w:bottom w:val="nil"/>
              <w:right w:val="single" w:sz="4" w:space="0" w:color="auto"/>
            </w:tcBorders>
            <w:vAlign w:val="center"/>
          </w:tcPr>
          <w:p w14:paraId="4C04F4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35BE3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9CFC0DD"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2226B9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ABF2B6" w14:textId="77777777" w:rsidR="000E0867" w:rsidRPr="001141C9" w:rsidRDefault="000E0867" w:rsidP="005249CD">
            <w:pPr>
              <w:pStyle w:val="TAC"/>
              <w:rPr>
                <w:lang w:eastAsia="ja-JP"/>
              </w:rPr>
            </w:pPr>
          </w:p>
        </w:tc>
      </w:tr>
      <w:tr w:rsidR="000E0867" w:rsidRPr="001141C9" w14:paraId="5E218481" w14:textId="77777777" w:rsidTr="002701BF">
        <w:trPr>
          <w:jc w:val="center"/>
        </w:trPr>
        <w:tc>
          <w:tcPr>
            <w:tcW w:w="3009" w:type="dxa"/>
            <w:tcBorders>
              <w:top w:val="nil"/>
              <w:left w:val="single" w:sz="4" w:space="0" w:color="auto"/>
              <w:bottom w:val="nil"/>
              <w:right w:val="single" w:sz="4" w:space="0" w:color="auto"/>
            </w:tcBorders>
            <w:vAlign w:val="center"/>
          </w:tcPr>
          <w:p w14:paraId="451E18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E96543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82924C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740676" w14:textId="77777777" w:rsidR="000E0867" w:rsidRPr="001141C9" w:rsidRDefault="000E0867" w:rsidP="005249CD">
            <w:pPr>
              <w:pStyle w:val="TAC"/>
              <w:rPr>
                <w:lang w:eastAsia="zh-CN"/>
              </w:rPr>
            </w:pPr>
            <w:r w:rsidRPr="001141C9">
              <w:t>10, 20, 25, 30, 40, 50, 60, 70, 80, 90, 100</w:t>
            </w:r>
          </w:p>
        </w:tc>
        <w:tc>
          <w:tcPr>
            <w:tcW w:w="2742" w:type="dxa"/>
            <w:tcBorders>
              <w:top w:val="nil"/>
              <w:left w:val="single" w:sz="4" w:space="0" w:color="auto"/>
              <w:bottom w:val="single" w:sz="4" w:space="0" w:color="auto"/>
              <w:right w:val="single" w:sz="4" w:space="0" w:color="auto"/>
            </w:tcBorders>
            <w:vAlign w:val="center"/>
          </w:tcPr>
          <w:p w14:paraId="2728AA7F" w14:textId="77777777" w:rsidR="000E0867" w:rsidRPr="001141C9" w:rsidRDefault="000E0867" w:rsidP="005249CD">
            <w:pPr>
              <w:pStyle w:val="TAC"/>
              <w:rPr>
                <w:lang w:eastAsia="ja-JP"/>
              </w:rPr>
            </w:pPr>
          </w:p>
        </w:tc>
      </w:tr>
      <w:tr w:rsidR="000E0867" w:rsidRPr="001141C9" w14:paraId="2D30CAA9" w14:textId="77777777" w:rsidTr="002701BF">
        <w:trPr>
          <w:jc w:val="center"/>
        </w:trPr>
        <w:tc>
          <w:tcPr>
            <w:tcW w:w="3009" w:type="dxa"/>
            <w:tcBorders>
              <w:top w:val="nil"/>
              <w:left w:val="single" w:sz="4" w:space="0" w:color="auto"/>
              <w:bottom w:val="nil"/>
              <w:right w:val="single" w:sz="4" w:space="0" w:color="auto"/>
            </w:tcBorders>
            <w:vAlign w:val="center"/>
          </w:tcPr>
          <w:p w14:paraId="46E53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24E241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CB2A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236CD3"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D1296D1"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2EC6BCF" w14:textId="77777777" w:rsidTr="002701BF">
        <w:trPr>
          <w:jc w:val="center"/>
        </w:trPr>
        <w:tc>
          <w:tcPr>
            <w:tcW w:w="3009" w:type="dxa"/>
            <w:tcBorders>
              <w:top w:val="nil"/>
              <w:left w:val="single" w:sz="4" w:space="0" w:color="auto"/>
              <w:bottom w:val="nil"/>
              <w:right w:val="single" w:sz="4" w:space="0" w:color="auto"/>
            </w:tcBorders>
            <w:vAlign w:val="center"/>
          </w:tcPr>
          <w:p w14:paraId="43DB7D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B21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2B357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1AE16B3"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EA9CB63" w14:textId="77777777" w:rsidR="000E0867" w:rsidRPr="001141C9" w:rsidRDefault="000E0867" w:rsidP="005249CD">
            <w:pPr>
              <w:pStyle w:val="TAC"/>
              <w:rPr>
                <w:lang w:eastAsia="ja-JP"/>
              </w:rPr>
            </w:pPr>
          </w:p>
        </w:tc>
      </w:tr>
      <w:tr w:rsidR="000E0867" w:rsidRPr="001141C9" w14:paraId="1CB93430" w14:textId="77777777" w:rsidTr="002701BF">
        <w:trPr>
          <w:jc w:val="center"/>
        </w:trPr>
        <w:tc>
          <w:tcPr>
            <w:tcW w:w="3009" w:type="dxa"/>
            <w:tcBorders>
              <w:top w:val="nil"/>
              <w:left w:val="single" w:sz="4" w:space="0" w:color="auto"/>
              <w:bottom w:val="nil"/>
              <w:right w:val="single" w:sz="4" w:space="0" w:color="auto"/>
            </w:tcBorders>
            <w:vAlign w:val="center"/>
          </w:tcPr>
          <w:p w14:paraId="12F0AB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5F716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39CD83"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B8E001E"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51A75D75" w14:textId="77777777" w:rsidR="000E0867" w:rsidRPr="001141C9" w:rsidRDefault="000E0867" w:rsidP="005249CD">
            <w:pPr>
              <w:pStyle w:val="TAC"/>
              <w:rPr>
                <w:lang w:eastAsia="ja-JP"/>
              </w:rPr>
            </w:pPr>
          </w:p>
        </w:tc>
      </w:tr>
      <w:tr w:rsidR="000E0867" w:rsidRPr="001141C9" w14:paraId="29F809CB" w14:textId="77777777" w:rsidTr="002701BF">
        <w:trPr>
          <w:jc w:val="center"/>
        </w:trPr>
        <w:tc>
          <w:tcPr>
            <w:tcW w:w="3009" w:type="dxa"/>
            <w:tcBorders>
              <w:top w:val="nil"/>
              <w:left w:val="single" w:sz="4" w:space="0" w:color="auto"/>
              <w:bottom w:val="nil"/>
              <w:right w:val="single" w:sz="4" w:space="0" w:color="auto"/>
            </w:tcBorders>
            <w:vAlign w:val="center"/>
          </w:tcPr>
          <w:p w14:paraId="0813D16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545C1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E5CCC3E"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9145F3B"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1D964C41" w14:textId="77777777" w:rsidR="000E0867" w:rsidRPr="001141C9" w:rsidRDefault="000E0867" w:rsidP="005249CD">
            <w:pPr>
              <w:pStyle w:val="TAC"/>
              <w:rPr>
                <w:lang w:eastAsia="ja-JP"/>
              </w:rPr>
            </w:pPr>
          </w:p>
        </w:tc>
      </w:tr>
      <w:tr w:rsidR="000E0867" w:rsidRPr="001141C9" w14:paraId="4910F8B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B9C82B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E4F9B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F16AC21"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3D63B3D" w14:textId="77777777" w:rsidR="000E0867" w:rsidRPr="001141C9" w:rsidRDefault="000E0867" w:rsidP="005249CD">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CAB776A" w14:textId="77777777" w:rsidR="000E0867" w:rsidRPr="001141C9" w:rsidRDefault="000E0867" w:rsidP="005249CD">
            <w:pPr>
              <w:pStyle w:val="TAC"/>
              <w:rPr>
                <w:lang w:eastAsia="ja-JP"/>
              </w:rPr>
            </w:pPr>
          </w:p>
        </w:tc>
      </w:tr>
      <w:tr w:rsidR="000E0867" w:rsidRPr="001141C9" w14:paraId="061BB1E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21A0AD" w14:textId="77777777" w:rsidR="000E0867" w:rsidRPr="001141C9" w:rsidRDefault="000E0867" w:rsidP="005249CD">
            <w:pPr>
              <w:pStyle w:val="TAC"/>
            </w:pPr>
            <w:r w:rsidRPr="001141C9">
              <w:rPr>
                <w:lang w:eastAsia="zh-CN"/>
              </w:rPr>
              <w:t>CA_n1A-n3A-n7A-n67A-n78(2A)</w:t>
            </w:r>
          </w:p>
        </w:tc>
        <w:tc>
          <w:tcPr>
            <w:tcW w:w="3019" w:type="dxa"/>
            <w:tcBorders>
              <w:top w:val="single" w:sz="4" w:space="0" w:color="auto"/>
              <w:left w:val="single" w:sz="4" w:space="0" w:color="auto"/>
              <w:bottom w:val="nil"/>
              <w:right w:val="single" w:sz="4" w:space="0" w:color="auto"/>
            </w:tcBorders>
            <w:vAlign w:val="center"/>
          </w:tcPr>
          <w:p w14:paraId="441DE8C9" w14:textId="77777777" w:rsidR="000E0867" w:rsidRPr="001141C9" w:rsidRDefault="000E0867" w:rsidP="005249CD">
            <w:pPr>
              <w:pStyle w:val="TAC"/>
              <w:rPr>
                <w:lang w:eastAsia="zh-CN"/>
              </w:rPr>
            </w:pPr>
            <w:r w:rsidRPr="001141C9">
              <w:rPr>
                <w:lang w:eastAsia="zh-CN"/>
              </w:rPr>
              <w:t>CA_n1A-n3A</w:t>
            </w:r>
          </w:p>
          <w:p w14:paraId="4A783BFD" w14:textId="77777777" w:rsidR="000E0867" w:rsidRPr="001141C9" w:rsidRDefault="000E0867" w:rsidP="005249CD">
            <w:pPr>
              <w:pStyle w:val="TAC"/>
              <w:rPr>
                <w:lang w:eastAsia="zh-CN"/>
              </w:rPr>
            </w:pPr>
            <w:r w:rsidRPr="001141C9">
              <w:rPr>
                <w:lang w:eastAsia="zh-CN"/>
              </w:rPr>
              <w:t>CA_n1A-n7A</w:t>
            </w:r>
          </w:p>
          <w:p w14:paraId="01A23201" w14:textId="77777777" w:rsidR="000E0867" w:rsidRPr="001141C9" w:rsidRDefault="000E0867" w:rsidP="005249CD">
            <w:pPr>
              <w:pStyle w:val="TAC"/>
              <w:rPr>
                <w:lang w:eastAsia="zh-CN"/>
              </w:rPr>
            </w:pPr>
            <w:r w:rsidRPr="001141C9">
              <w:rPr>
                <w:lang w:eastAsia="zh-CN"/>
              </w:rPr>
              <w:t>CA_n1A-n78A</w:t>
            </w:r>
          </w:p>
          <w:p w14:paraId="466502B7" w14:textId="77777777" w:rsidR="000E0867" w:rsidRPr="001141C9" w:rsidRDefault="000E0867" w:rsidP="005249CD">
            <w:pPr>
              <w:pStyle w:val="TAC"/>
              <w:rPr>
                <w:lang w:eastAsia="zh-CN"/>
              </w:rPr>
            </w:pPr>
            <w:r w:rsidRPr="001141C9">
              <w:rPr>
                <w:lang w:eastAsia="zh-CN"/>
              </w:rPr>
              <w:t>CA_n3A-n7A</w:t>
            </w:r>
          </w:p>
          <w:p w14:paraId="2C2602B8" w14:textId="77777777" w:rsidR="000E0867" w:rsidRPr="001141C9" w:rsidRDefault="000E0867" w:rsidP="005249CD">
            <w:pPr>
              <w:pStyle w:val="TAC"/>
              <w:rPr>
                <w:lang w:eastAsia="zh-CN"/>
              </w:rPr>
            </w:pPr>
            <w:r w:rsidRPr="001141C9">
              <w:rPr>
                <w:lang w:eastAsia="zh-CN"/>
              </w:rPr>
              <w:t>CA_n3A-n78A</w:t>
            </w:r>
          </w:p>
          <w:p w14:paraId="494322C9" w14:textId="77777777" w:rsidR="000E0867" w:rsidRPr="001141C9" w:rsidRDefault="000E0867" w:rsidP="005249CD">
            <w:pPr>
              <w:pStyle w:val="TAC"/>
              <w:rPr>
                <w:lang w:eastAsia="zh-CN"/>
              </w:rPr>
            </w:pPr>
            <w:r w:rsidRPr="001141C9">
              <w:rPr>
                <w:lang w:eastAsia="zh-CN"/>
              </w:rPr>
              <w:t>CA_n7A-n78A</w:t>
            </w:r>
          </w:p>
          <w:p w14:paraId="2F9A5FF9" w14:textId="77777777" w:rsidR="000E0867" w:rsidRPr="001141C9" w:rsidRDefault="000E0867" w:rsidP="005249CD">
            <w:pPr>
              <w:pStyle w:val="TAC"/>
              <w:rPr>
                <w:lang w:eastAsia="zh-CN"/>
              </w:rPr>
            </w:pPr>
            <w:r w:rsidRPr="001141C9">
              <w:rPr>
                <w:lang w:eastAsia="zh-CN"/>
              </w:rPr>
              <w:t>CA_n78(2A)</w:t>
            </w:r>
          </w:p>
        </w:tc>
        <w:tc>
          <w:tcPr>
            <w:tcW w:w="1428" w:type="dxa"/>
            <w:tcBorders>
              <w:left w:val="single" w:sz="4" w:space="0" w:color="auto"/>
              <w:right w:val="single" w:sz="4" w:space="0" w:color="auto"/>
            </w:tcBorders>
            <w:vAlign w:val="center"/>
          </w:tcPr>
          <w:p w14:paraId="50609CF6"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5726A7A"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316B8D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24FF326" w14:textId="77777777" w:rsidTr="002701BF">
        <w:trPr>
          <w:jc w:val="center"/>
        </w:trPr>
        <w:tc>
          <w:tcPr>
            <w:tcW w:w="3009" w:type="dxa"/>
            <w:tcBorders>
              <w:top w:val="nil"/>
              <w:left w:val="single" w:sz="4" w:space="0" w:color="auto"/>
              <w:bottom w:val="nil"/>
              <w:right w:val="single" w:sz="4" w:space="0" w:color="auto"/>
            </w:tcBorders>
            <w:vAlign w:val="center"/>
          </w:tcPr>
          <w:p w14:paraId="6F83F7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4B33AC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AE212F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FF9768"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4160314B" w14:textId="77777777" w:rsidR="000E0867" w:rsidRPr="001141C9" w:rsidRDefault="000E0867" w:rsidP="005249CD">
            <w:pPr>
              <w:pStyle w:val="TAC"/>
              <w:rPr>
                <w:lang w:eastAsia="ja-JP"/>
              </w:rPr>
            </w:pPr>
          </w:p>
        </w:tc>
      </w:tr>
      <w:tr w:rsidR="000E0867" w:rsidRPr="001141C9" w14:paraId="0E8A17BD" w14:textId="77777777" w:rsidTr="002701BF">
        <w:trPr>
          <w:jc w:val="center"/>
        </w:trPr>
        <w:tc>
          <w:tcPr>
            <w:tcW w:w="3009" w:type="dxa"/>
            <w:tcBorders>
              <w:top w:val="nil"/>
              <w:left w:val="single" w:sz="4" w:space="0" w:color="auto"/>
              <w:bottom w:val="nil"/>
              <w:right w:val="single" w:sz="4" w:space="0" w:color="auto"/>
            </w:tcBorders>
            <w:vAlign w:val="center"/>
          </w:tcPr>
          <w:p w14:paraId="702FB7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A6042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FAD8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6137A5"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1EA08139" w14:textId="77777777" w:rsidR="000E0867" w:rsidRPr="001141C9" w:rsidRDefault="000E0867" w:rsidP="005249CD">
            <w:pPr>
              <w:pStyle w:val="TAC"/>
              <w:rPr>
                <w:lang w:eastAsia="ja-JP"/>
              </w:rPr>
            </w:pPr>
          </w:p>
        </w:tc>
      </w:tr>
      <w:tr w:rsidR="000E0867" w:rsidRPr="001141C9" w14:paraId="431658BB" w14:textId="77777777" w:rsidTr="002701BF">
        <w:trPr>
          <w:jc w:val="center"/>
        </w:trPr>
        <w:tc>
          <w:tcPr>
            <w:tcW w:w="3009" w:type="dxa"/>
            <w:tcBorders>
              <w:top w:val="nil"/>
              <w:left w:val="single" w:sz="4" w:space="0" w:color="auto"/>
              <w:bottom w:val="nil"/>
              <w:right w:val="single" w:sz="4" w:space="0" w:color="auto"/>
            </w:tcBorders>
            <w:vAlign w:val="center"/>
          </w:tcPr>
          <w:p w14:paraId="62BD71B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BF90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231232"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447DB618"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25BF9DD2" w14:textId="77777777" w:rsidR="000E0867" w:rsidRPr="001141C9" w:rsidRDefault="000E0867" w:rsidP="005249CD">
            <w:pPr>
              <w:pStyle w:val="TAC"/>
              <w:rPr>
                <w:lang w:eastAsia="ja-JP"/>
              </w:rPr>
            </w:pPr>
          </w:p>
        </w:tc>
      </w:tr>
      <w:tr w:rsidR="000E0867" w:rsidRPr="001141C9" w14:paraId="2499B987" w14:textId="77777777" w:rsidTr="002701BF">
        <w:trPr>
          <w:jc w:val="center"/>
        </w:trPr>
        <w:tc>
          <w:tcPr>
            <w:tcW w:w="3009" w:type="dxa"/>
            <w:tcBorders>
              <w:top w:val="nil"/>
              <w:left w:val="single" w:sz="4" w:space="0" w:color="auto"/>
              <w:bottom w:val="nil"/>
              <w:right w:val="single" w:sz="4" w:space="0" w:color="auto"/>
            </w:tcBorders>
            <w:vAlign w:val="center"/>
          </w:tcPr>
          <w:p w14:paraId="4B56D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7B3A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B77C4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CC40FD5" w14:textId="77777777" w:rsidR="000E0867" w:rsidRPr="001141C9" w:rsidRDefault="000E0867" w:rsidP="005249CD">
            <w:pPr>
              <w:pStyle w:val="TAC"/>
              <w:rPr>
                <w:lang w:eastAsia="zh-CN"/>
              </w:rPr>
            </w:pPr>
            <w:r w:rsidRPr="001141C9">
              <w:t>CA_n78(2A)_BCS2</w:t>
            </w:r>
          </w:p>
        </w:tc>
        <w:tc>
          <w:tcPr>
            <w:tcW w:w="2742" w:type="dxa"/>
            <w:tcBorders>
              <w:top w:val="nil"/>
              <w:left w:val="single" w:sz="4" w:space="0" w:color="auto"/>
              <w:bottom w:val="single" w:sz="4" w:space="0" w:color="auto"/>
              <w:right w:val="single" w:sz="4" w:space="0" w:color="auto"/>
            </w:tcBorders>
            <w:vAlign w:val="center"/>
          </w:tcPr>
          <w:p w14:paraId="28A0318D" w14:textId="77777777" w:rsidR="000E0867" w:rsidRPr="001141C9" w:rsidRDefault="000E0867" w:rsidP="005249CD">
            <w:pPr>
              <w:pStyle w:val="TAC"/>
              <w:rPr>
                <w:lang w:eastAsia="ja-JP"/>
              </w:rPr>
            </w:pPr>
          </w:p>
        </w:tc>
      </w:tr>
      <w:tr w:rsidR="000E0867" w:rsidRPr="001141C9" w14:paraId="1BFAF3D9" w14:textId="77777777" w:rsidTr="002701BF">
        <w:trPr>
          <w:jc w:val="center"/>
        </w:trPr>
        <w:tc>
          <w:tcPr>
            <w:tcW w:w="3009" w:type="dxa"/>
            <w:tcBorders>
              <w:top w:val="nil"/>
              <w:left w:val="single" w:sz="4" w:space="0" w:color="auto"/>
              <w:bottom w:val="nil"/>
              <w:right w:val="single" w:sz="4" w:space="0" w:color="auto"/>
            </w:tcBorders>
            <w:vAlign w:val="center"/>
          </w:tcPr>
          <w:p w14:paraId="386F38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DDA32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D5DC93"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7BDE2C"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C0737F7"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4A406BB" w14:textId="77777777" w:rsidTr="002701BF">
        <w:trPr>
          <w:jc w:val="center"/>
        </w:trPr>
        <w:tc>
          <w:tcPr>
            <w:tcW w:w="3009" w:type="dxa"/>
            <w:tcBorders>
              <w:top w:val="nil"/>
              <w:left w:val="single" w:sz="4" w:space="0" w:color="auto"/>
              <w:bottom w:val="nil"/>
              <w:right w:val="single" w:sz="4" w:space="0" w:color="auto"/>
            </w:tcBorders>
            <w:vAlign w:val="center"/>
          </w:tcPr>
          <w:p w14:paraId="05697B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B8F1B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41D904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341635"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44CE1D" w14:textId="77777777" w:rsidR="000E0867" w:rsidRPr="001141C9" w:rsidRDefault="000E0867" w:rsidP="005249CD">
            <w:pPr>
              <w:pStyle w:val="TAC"/>
              <w:rPr>
                <w:lang w:eastAsia="ja-JP"/>
              </w:rPr>
            </w:pPr>
          </w:p>
        </w:tc>
      </w:tr>
      <w:tr w:rsidR="000E0867" w:rsidRPr="001141C9" w14:paraId="4009BD6E" w14:textId="77777777" w:rsidTr="002701BF">
        <w:trPr>
          <w:jc w:val="center"/>
        </w:trPr>
        <w:tc>
          <w:tcPr>
            <w:tcW w:w="3009" w:type="dxa"/>
            <w:tcBorders>
              <w:top w:val="nil"/>
              <w:left w:val="single" w:sz="4" w:space="0" w:color="auto"/>
              <w:bottom w:val="nil"/>
              <w:right w:val="single" w:sz="4" w:space="0" w:color="auto"/>
            </w:tcBorders>
            <w:vAlign w:val="center"/>
          </w:tcPr>
          <w:p w14:paraId="73A2DF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60E6A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D8118"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3CE22D4"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61ADFD5" w14:textId="77777777" w:rsidR="000E0867" w:rsidRPr="001141C9" w:rsidRDefault="000E0867" w:rsidP="005249CD">
            <w:pPr>
              <w:pStyle w:val="TAC"/>
              <w:rPr>
                <w:lang w:eastAsia="ja-JP"/>
              </w:rPr>
            </w:pPr>
          </w:p>
        </w:tc>
      </w:tr>
      <w:tr w:rsidR="000E0867" w:rsidRPr="001141C9" w14:paraId="48E0FF79" w14:textId="77777777" w:rsidTr="002701BF">
        <w:trPr>
          <w:jc w:val="center"/>
        </w:trPr>
        <w:tc>
          <w:tcPr>
            <w:tcW w:w="3009" w:type="dxa"/>
            <w:tcBorders>
              <w:top w:val="nil"/>
              <w:left w:val="single" w:sz="4" w:space="0" w:color="auto"/>
              <w:bottom w:val="nil"/>
              <w:right w:val="single" w:sz="4" w:space="0" w:color="auto"/>
            </w:tcBorders>
            <w:vAlign w:val="center"/>
          </w:tcPr>
          <w:p w14:paraId="50B4F0A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8088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04C780"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00662749"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69FDCE52" w14:textId="77777777" w:rsidR="000E0867" w:rsidRPr="001141C9" w:rsidRDefault="000E0867" w:rsidP="005249CD">
            <w:pPr>
              <w:pStyle w:val="TAC"/>
              <w:rPr>
                <w:lang w:eastAsia="ja-JP"/>
              </w:rPr>
            </w:pPr>
          </w:p>
        </w:tc>
      </w:tr>
      <w:tr w:rsidR="000E0867" w:rsidRPr="001141C9" w14:paraId="6194434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AB5AB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67F93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5ABEA6"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F5087B9" w14:textId="77777777" w:rsidR="000E0867" w:rsidRPr="001141C9" w:rsidRDefault="000E0867" w:rsidP="005249CD">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42" w:type="dxa"/>
            <w:tcBorders>
              <w:top w:val="nil"/>
              <w:left w:val="single" w:sz="4" w:space="0" w:color="auto"/>
              <w:bottom w:val="single" w:sz="4" w:space="0" w:color="auto"/>
              <w:right w:val="single" w:sz="4" w:space="0" w:color="auto"/>
            </w:tcBorders>
            <w:vAlign w:val="center"/>
          </w:tcPr>
          <w:p w14:paraId="0F739E80" w14:textId="77777777" w:rsidR="000E0867" w:rsidRPr="001141C9" w:rsidRDefault="000E0867" w:rsidP="005249CD">
            <w:pPr>
              <w:pStyle w:val="TAC"/>
              <w:rPr>
                <w:lang w:eastAsia="ja-JP"/>
              </w:rPr>
            </w:pPr>
          </w:p>
        </w:tc>
      </w:tr>
      <w:tr w:rsidR="000E0867" w:rsidRPr="001141C9" w14:paraId="434853A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E4FBA5" w14:textId="77777777" w:rsidR="000E0867" w:rsidRPr="001141C9" w:rsidRDefault="000E0867" w:rsidP="005249CD">
            <w:pPr>
              <w:pStyle w:val="TAC"/>
            </w:pPr>
            <w:r w:rsidRPr="001141C9">
              <w:t>CA_n1A-n3A-n7A-n75A-n78A</w:t>
            </w:r>
          </w:p>
        </w:tc>
        <w:tc>
          <w:tcPr>
            <w:tcW w:w="3019" w:type="dxa"/>
            <w:tcBorders>
              <w:top w:val="single" w:sz="4" w:space="0" w:color="auto"/>
              <w:left w:val="single" w:sz="4" w:space="0" w:color="auto"/>
              <w:bottom w:val="nil"/>
              <w:right w:val="single" w:sz="4" w:space="0" w:color="auto"/>
            </w:tcBorders>
          </w:tcPr>
          <w:p w14:paraId="5E96930D" w14:textId="77777777" w:rsidR="000E0867" w:rsidRPr="003F4F2C" w:rsidRDefault="000E0867" w:rsidP="005249CD">
            <w:pPr>
              <w:pStyle w:val="TAC"/>
              <w:rPr>
                <w:lang w:val="en-US" w:eastAsia="zh-CN"/>
              </w:rPr>
            </w:pPr>
            <w:r w:rsidRPr="003F4F2C">
              <w:rPr>
                <w:lang w:val="en-US" w:eastAsia="zh-CN"/>
              </w:rPr>
              <w:t>CA_n1A-n3A</w:t>
            </w:r>
          </w:p>
          <w:p w14:paraId="519436B5" w14:textId="77777777" w:rsidR="000E0867" w:rsidRPr="003F4F2C" w:rsidRDefault="000E0867" w:rsidP="005249CD">
            <w:pPr>
              <w:pStyle w:val="TAC"/>
              <w:rPr>
                <w:lang w:val="en-US" w:eastAsia="zh-CN"/>
              </w:rPr>
            </w:pPr>
            <w:r w:rsidRPr="003F4F2C">
              <w:rPr>
                <w:lang w:val="en-US" w:eastAsia="zh-CN"/>
              </w:rPr>
              <w:t>CA_n1A-n7A</w:t>
            </w:r>
          </w:p>
          <w:p w14:paraId="3E03A78E" w14:textId="77777777" w:rsidR="000E0867" w:rsidRPr="003F4F2C" w:rsidRDefault="000E0867" w:rsidP="005249CD">
            <w:pPr>
              <w:pStyle w:val="TAC"/>
              <w:rPr>
                <w:lang w:val="en-US" w:eastAsia="zh-CN"/>
              </w:rPr>
            </w:pPr>
            <w:r w:rsidRPr="003F4F2C">
              <w:rPr>
                <w:lang w:val="en-US" w:eastAsia="zh-CN"/>
              </w:rPr>
              <w:t>CA_n1A-n78A</w:t>
            </w:r>
          </w:p>
          <w:p w14:paraId="2D3FB858" w14:textId="77777777" w:rsidR="000E0867" w:rsidRPr="003F4F2C" w:rsidRDefault="000E0867" w:rsidP="005249CD">
            <w:pPr>
              <w:pStyle w:val="TAC"/>
              <w:rPr>
                <w:lang w:val="en-US" w:eastAsia="zh-CN"/>
              </w:rPr>
            </w:pPr>
            <w:r w:rsidRPr="003F4F2C">
              <w:rPr>
                <w:lang w:val="en-US" w:eastAsia="zh-CN"/>
              </w:rPr>
              <w:t>CA_n3A-n7A</w:t>
            </w:r>
          </w:p>
          <w:p w14:paraId="008FE5EF" w14:textId="77777777" w:rsidR="000E0867" w:rsidRPr="003F4F2C" w:rsidRDefault="000E0867" w:rsidP="005249CD">
            <w:pPr>
              <w:pStyle w:val="TAC"/>
              <w:rPr>
                <w:lang w:val="en-US" w:eastAsia="zh-CN"/>
              </w:rPr>
            </w:pPr>
            <w:r w:rsidRPr="003F4F2C">
              <w:rPr>
                <w:lang w:val="en-US" w:eastAsia="zh-CN"/>
              </w:rPr>
              <w:t>CA_n3A-n78A</w:t>
            </w:r>
          </w:p>
          <w:p w14:paraId="2B74ACC2" w14:textId="77777777" w:rsidR="000E0867" w:rsidRPr="001141C9" w:rsidRDefault="000E0867" w:rsidP="005249CD">
            <w:pPr>
              <w:pStyle w:val="TAC"/>
              <w:rPr>
                <w:lang w:eastAsia="zh-CN"/>
              </w:rPr>
            </w:pPr>
            <w:r w:rsidRPr="003F4F2C">
              <w:rPr>
                <w:rFonts w:hint="eastAsia"/>
              </w:rPr>
              <w:t>CA_n7A-n78A</w:t>
            </w:r>
          </w:p>
        </w:tc>
        <w:tc>
          <w:tcPr>
            <w:tcW w:w="1428" w:type="dxa"/>
            <w:tcBorders>
              <w:left w:val="single" w:sz="4" w:space="0" w:color="auto"/>
              <w:right w:val="single" w:sz="4" w:space="0" w:color="auto"/>
            </w:tcBorders>
          </w:tcPr>
          <w:p w14:paraId="36146B6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68A34C" w14:textId="77777777" w:rsidR="000E0867" w:rsidRPr="001141C9" w:rsidRDefault="000E0867" w:rsidP="005249CD">
            <w:pPr>
              <w:pStyle w:val="TAC"/>
            </w:pPr>
            <w:r w:rsidRPr="001141C9">
              <w:rPr>
                <w:lang w:eastAsia="zh-CN" w:bidi="ar"/>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14D732C" w14:textId="77777777" w:rsidR="000E0867" w:rsidRPr="001141C9" w:rsidRDefault="000E0867" w:rsidP="005249CD">
            <w:pPr>
              <w:pStyle w:val="TAC"/>
              <w:rPr>
                <w:lang w:eastAsia="ja-JP"/>
              </w:rPr>
            </w:pPr>
            <w:r w:rsidRPr="001141C9">
              <w:rPr>
                <w:rFonts w:hint="eastAsia"/>
                <w:lang w:eastAsia="zh-CN" w:bidi="ar"/>
              </w:rPr>
              <w:t>4</w:t>
            </w:r>
            <w:r w:rsidRPr="001141C9">
              <w:rPr>
                <w:lang w:eastAsia="zh-CN" w:bidi="ar"/>
              </w:rPr>
              <w:t xml:space="preserve"> and 5</w:t>
            </w:r>
          </w:p>
        </w:tc>
      </w:tr>
      <w:tr w:rsidR="000E0867" w:rsidRPr="001141C9" w14:paraId="7D15FF0D" w14:textId="77777777" w:rsidTr="002701BF">
        <w:trPr>
          <w:jc w:val="center"/>
        </w:trPr>
        <w:tc>
          <w:tcPr>
            <w:tcW w:w="3009" w:type="dxa"/>
            <w:tcBorders>
              <w:top w:val="nil"/>
              <w:left w:val="single" w:sz="4" w:space="0" w:color="auto"/>
              <w:bottom w:val="nil"/>
              <w:right w:val="single" w:sz="4" w:space="0" w:color="auto"/>
            </w:tcBorders>
            <w:vAlign w:val="center"/>
          </w:tcPr>
          <w:p w14:paraId="48BDDA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664E64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7E2C23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1411644" w14:textId="77777777" w:rsidR="000E0867" w:rsidRPr="001141C9" w:rsidRDefault="000E0867" w:rsidP="005249CD">
            <w:pPr>
              <w:pStyle w:val="TAC"/>
            </w:pPr>
            <w:r w:rsidRPr="001141C9">
              <w:rPr>
                <w:lang w:eastAsia="zh-CN" w:bidi="ar"/>
              </w:rPr>
              <w:t>n3 channel bandwidths in Table 5.3.5-1</w:t>
            </w:r>
          </w:p>
        </w:tc>
        <w:tc>
          <w:tcPr>
            <w:tcW w:w="2742" w:type="dxa"/>
            <w:tcBorders>
              <w:top w:val="nil"/>
              <w:left w:val="single" w:sz="4" w:space="0" w:color="auto"/>
              <w:bottom w:val="nil"/>
              <w:right w:val="single" w:sz="4" w:space="0" w:color="auto"/>
            </w:tcBorders>
            <w:vAlign w:val="center"/>
          </w:tcPr>
          <w:p w14:paraId="28FFEC39" w14:textId="77777777" w:rsidR="000E0867" w:rsidRPr="001141C9" w:rsidRDefault="000E0867" w:rsidP="005249CD">
            <w:pPr>
              <w:pStyle w:val="TAC"/>
              <w:rPr>
                <w:lang w:eastAsia="ja-JP"/>
              </w:rPr>
            </w:pPr>
          </w:p>
        </w:tc>
      </w:tr>
      <w:tr w:rsidR="000E0867" w:rsidRPr="001141C9" w14:paraId="738F483E" w14:textId="77777777" w:rsidTr="002701BF">
        <w:trPr>
          <w:jc w:val="center"/>
        </w:trPr>
        <w:tc>
          <w:tcPr>
            <w:tcW w:w="3009" w:type="dxa"/>
            <w:tcBorders>
              <w:top w:val="nil"/>
              <w:left w:val="single" w:sz="4" w:space="0" w:color="auto"/>
              <w:bottom w:val="nil"/>
              <w:right w:val="single" w:sz="4" w:space="0" w:color="auto"/>
            </w:tcBorders>
            <w:vAlign w:val="center"/>
          </w:tcPr>
          <w:p w14:paraId="4FE686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9BC91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30139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96B90F1" w14:textId="77777777" w:rsidR="000E0867" w:rsidRPr="001141C9" w:rsidRDefault="000E0867" w:rsidP="005249CD">
            <w:pPr>
              <w:pStyle w:val="TAC"/>
            </w:pPr>
            <w:r w:rsidRPr="001141C9">
              <w:rPr>
                <w:lang w:eastAsia="zh-CN" w:bidi="ar"/>
              </w:rPr>
              <w:t>n7 channel bandwidths in Table 5.3.5-1</w:t>
            </w:r>
          </w:p>
        </w:tc>
        <w:tc>
          <w:tcPr>
            <w:tcW w:w="2742" w:type="dxa"/>
            <w:tcBorders>
              <w:top w:val="nil"/>
              <w:left w:val="single" w:sz="4" w:space="0" w:color="auto"/>
              <w:bottom w:val="nil"/>
              <w:right w:val="single" w:sz="4" w:space="0" w:color="auto"/>
            </w:tcBorders>
            <w:vAlign w:val="center"/>
          </w:tcPr>
          <w:p w14:paraId="2EA463A4" w14:textId="77777777" w:rsidR="000E0867" w:rsidRPr="001141C9" w:rsidRDefault="000E0867" w:rsidP="005249CD">
            <w:pPr>
              <w:pStyle w:val="TAC"/>
              <w:rPr>
                <w:lang w:eastAsia="ja-JP"/>
              </w:rPr>
            </w:pPr>
          </w:p>
        </w:tc>
      </w:tr>
      <w:tr w:rsidR="000E0867" w:rsidRPr="001141C9" w14:paraId="09560F24" w14:textId="77777777" w:rsidTr="002701BF">
        <w:trPr>
          <w:jc w:val="center"/>
        </w:trPr>
        <w:tc>
          <w:tcPr>
            <w:tcW w:w="3009" w:type="dxa"/>
            <w:tcBorders>
              <w:top w:val="nil"/>
              <w:left w:val="single" w:sz="4" w:space="0" w:color="auto"/>
              <w:bottom w:val="nil"/>
              <w:right w:val="single" w:sz="4" w:space="0" w:color="auto"/>
            </w:tcBorders>
            <w:vAlign w:val="center"/>
          </w:tcPr>
          <w:p w14:paraId="5AD35F2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F6D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E8EBD32" w14:textId="77777777" w:rsidR="000E0867" w:rsidRPr="001141C9" w:rsidRDefault="000E0867" w:rsidP="005249CD">
            <w:pPr>
              <w:pStyle w:val="TAC"/>
              <w:rPr>
                <w:lang w:eastAsia="zh-CN"/>
              </w:rPr>
            </w:pPr>
            <w:r w:rsidRPr="001141C9">
              <w:rPr>
                <w:lang w:eastAsia="zh-CN"/>
              </w:rPr>
              <w:t>n75</w:t>
            </w:r>
          </w:p>
        </w:tc>
        <w:tc>
          <w:tcPr>
            <w:tcW w:w="4069" w:type="dxa"/>
            <w:tcBorders>
              <w:top w:val="single" w:sz="4" w:space="0" w:color="auto"/>
              <w:left w:val="single" w:sz="4" w:space="0" w:color="auto"/>
              <w:bottom w:val="single" w:sz="4" w:space="0" w:color="auto"/>
              <w:right w:val="single" w:sz="4" w:space="0" w:color="auto"/>
            </w:tcBorders>
            <w:vAlign w:val="center"/>
          </w:tcPr>
          <w:p w14:paraId="14FCD83F" w14:textId="77777777" w:rsidR="000E0867" w:rsidRPr="001141C9" w:rsidRDefault="000E0867" w:rsidP="005249CD">
            <w:pPr>
              <w:pStyle w:val="TAC"/>
            </w:pPr>
            <w:r w:rsidRPr="001141C9">
              <w:rPr>
                <w:lang w:eastAsia="zh-CN" w:bidi="ar"/>
              </w:rPr>
              <w:t>n75 channel bandwidths in Table 5.3.5-1</w:t>
            </w:r>
          </w:p>
        </w:tc>
        <w:tc>
          <w:tcPr>
            <w:tcW w:w="2742" w:type="dxa"/>
            <w:tcBorders>
              <w:top w:val="nil"/>
              <w:left w:val="single" w:sz="4" w:space="0" w:color="auto"/>
              <w:bottom w:val="nil"/>
              <w:right w:val="single" w:sz="4" w:space="0" w:color="auto"/>
            </w:tcBorders>
            <w:vAlign w:val="center"/>
          </w:tcPr>
          <w:p w14:paraId="43009B63" w14:textId="77777777" w:rsidR="000E0867" w:rsidRPr="001141C9" w:rsidRDefault="000E0867" w:rsidP="005249CD">
            <w:pPr>
              <w:pStyle w:val="TAC"/>
              <w:rPr>
                <w:lang w:eastAsia="ja-JP"/>
              </w:rPr>
            </w:pPr>
          </w:p>
        </w:tc>
      </w:tr>
      <w:tr w:rsidR="000E0867" w:rsidRPr="001141C9" w14:paraId="4CF1EC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8F9A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11FDE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EB271D4"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C59D52" w14:textId="77777777" w:rsidR="000E0867" w:rsidRPr="001141C9" w:rsidRDefault="000E0867" w:rsidP="005249CD">
            <w:pPr>
              <w:pStyle w:val="TAC"/>
            </w:pPr>
            <w:r w:rsidRPr="001141C9">
              <w:rPr>
                <w:lang w:eastAsia="zh-CN" w:bidi="ar"/>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4E311B52" w14:textId="77777777" w:rsidR="000E0867" w:rsidRPr="001141C9" w:rsidRDefault="000E0867" w:rsidP="005249CD">
            <w:pPr>
              <w:pStyle w:val="TAC"/>
              <w:rPr>
                <w:lang w:eastAsia="ja-JP"/>
              </w:rPr>
            </w:pPr>
          </w:p>
        </w:tc>
      </w:tr>
      <w:tr w:rsidR="000E0867" w:rsidRPr="001141C9" w14:paraId="35F68C5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F8E78A" w14:textId="77777777" w:rsidR="000E0867" w:rsidRPr="001141C9" w:rsidRDefault="000E0867" w:rsidP="005249CD">
            <w:pPr>
              <w:pStyle w:val="TAC"/>
            </w:pPr>
            <w:r w:rsidRPr="001141C9">
              <w:t>CA_n1A-n3A-n7A-n78A-n105A</w:t>
            </w:r>
          </w:p>
        </w:tc>
        <w:tc>
          <w:tcPr>
            <w:tcW w:w="3019" w:type="dxa"/>
            <w:tcBorders>
              <w:top w:val="single" w:sz="4" w:space="0" w:color="auto"/>
              <w:left w:val="single" w:sz="4" w:space="0" w:color="auto"/>
              <w:bottom w:val="nil"/>
              <w:right w:val="single" w:sz="4" w:space="0" w:color="auto"/>
            </w:tcBorders>
          </w:tcPr>
          <w:p w14:paraId="22D783E8" w14:textId="77777777" w:rsidR="000E0867" w:rsidRPr="001141C9" w:rsidRDefault="000E0867" w:rsidP="005249CD">
            <w:pPr>
              <w:pStyle w:val="TAC"/>
              <w:rPr>
                <w:lang w:eastAsia="zh-CN"/>
              </w:rPr>
            </w:pPr>
            <w:r w:rsidRPr="001141C9">
              <w:rPr>
                <w:lang w:eastAsia="zh-CN"/>
              </w:rPr>
              <w:t>CA_n1A-n3A</w:t>
            </w:r>
          </w:p>
          <w:p w14:paraId="40EC2EFA" w14:textId="77777777" w:rsidR="000E0867" w:rsidRPr="001141C9" w:rsidRDefault="000E0867" w:rsidP="005249CD">
            <w:pPr>
              <w:pStyle w:val="TAC"/>
              <w:rPr>
                <w:lang w:eastAsia="zh-CN"/>
              </w:rPr>
            </w:pPr>
            <w:r w:rsidRPr="001141C9">
              <w:rPr>
                <w:lang w:eastAsia="zh-CN"/>
              </w:rPr>
              <w:t>CA_n1A-n7A</w:t>
            </w:r>
          </w:p>
          <w:p w14:paraId="3FD3028A" w14:textId="77777777" w:rsidR="000E0867" w:rsidRPr="001141C9" w:rsidRDefault="000E0867" w:rsidP="005249CD">
            <w:pPr>
              <w:pStyle w:val="TAC"/>
              <w:rPr>
                <w:lang w:eastAsia="zh-CN"/>
              </w:rPr>
            </w:pPr>
            <w:r w:rsidRPr="001141C9">
              <w:rPr>
                <w:lang w:eastAsia="zh-CN"/>
              </w:rPr>
              <w:t>CA_n1A-n78A</w:t>
            </w:r>
          </w:p>
          <w:p w14:paraId="1D153A2F" w14:textId="77777777" w:rsidR="000E0867" w:rsidRPr="001141C9" w:rsidRDefault="000E0867" w:rsidP="005249CD">
            <w:pPr>
              <w:pStyle w:val="TAC"/>
              <w:rPr>
                <w:lang w:eastAsia="zh-CN"/>
              </w:rPr>
            </w:pPr>
            <w:r w:rsidRPr="001141C9">
              <w:rPr>
                <w:lang w:eastAsia="zh-CN"/>
              </w:rPr>
              <w:t>CA_n1A-n105A</w:t>
            </w:r>
          </w:p>
          <w:p w14:paraId="5265CC94" w14:textId="77777777" w:rsidR="000E0867" w:rsidRPr="001141C9" w:rsidRDefault="000E0867" w:rsidP="005249CD">
            <w:pPr>
              <w:pStyle w:val="TAC"/>
              <w:rPr>
                <w:lang w:eastAsia="zh-CN"/>
              </w:rPr>
            </w:pPr>
            <w:r w:rsidRPr="001141C9">
              <w:rPr>
                <w:lang w:eastAsia="zh-CN"/>
              </w:rPr>
              <w:t>CA_n3A-n7A</w:t>
            </w:r>
          </w:p>
          <w:p w14:paraId="266629C0" w14:textId="77777777" w:rsidR="000E0867" w:rsidRPr="001141C9" w:rsidRDefault="000E0867" w:rsidP="005249CD">
            <w:pPr>
              <w:pStyle w:val="TAC"/>
              <w:rPr>
                <w:lang w:eastAsia="zh-CN"/>
              </w:rPr>
            </w:pPr>
            <w:r w:rsidRPr="001141C9">
              <w:rPr>
                <w:lang w:eastAsia="zh-CN"/>
              </w:rPr>
              <w:t>CA_n3A-n78A</w:t>
            </w:r>
          </w:p>
          <w:p w14:paraId="385C7860" w14:textId="77777777" w:rsidR="000E0867" w:rsidRPr="001141C9" w:rsidRDefault="000E0867" w:rsidP="005249CD">
            <w:pPr>
              <w:pStyle w:val="TAC"/>
              <w:rPr>
                <w:lang w:eastAsia="zh-CN"/>
              </w:rPr>
            </w:pPr>
            <w:r w:rsidRPr="001141C9">
              <w:rPr>
                <w:lang w:eastAsia="zh-CN"/>
              </w:rPr>
              <w:t>CA_n3A-n105A</w:t>
            </w:r>
          </w:p>
          <w:p w14:paraId="4E82DB9B" w14:textId="77777777" w:rsidR="000E0867" w:rsidRPr="001141C9" w:rsidRDefault="000E0867" w:rsidP="005249CD">
            <w:pPr>
              <w:pStyle w:val="TAC"/>
              <w:rPr>
                <w:lang w:eastAsia="zh-CN"/>
              </w:rPr>
            </w:pPr>
            <w:r w:rsidRPr="001141C9">
              <w:rPr>
                <w:lang w:eastAsia="zh-CN"/>
              </w:rPr>
              <w:t>CA_n7A-n78A</w:t>
            </w:r>
          </w:p>
          <w:p w14:paraId="0D2FB642" w14:textId="77777777" w:rsidR="000E0867" w:rsidRPr="001141C9" w:rsidRDefault="000E0867" w:rsidP="005249CD">
            <w:pPr>
              <w:pStyle w:val="TAC"/>
              <w:rPr>
                <w:lang w:eastAsia="zh-CN"/>
              </w:rPr>
            </w:pPr>
            <w:r w:rsidRPr="001141C9">
              <w:rPr>
                <w:lang w:eastAsia="zh-CN"/>
              </w:rPr>
              <w:t>CA_n7A-n105A</w:t>
            </w:r>
          </w:p>
          <w:p w14:paraId="7A6FB97F"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B2C2DD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8E6FF0C"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single" w:sz="4" w:space="0" w:color="auto"/>
              <w:left w:val="single" w:sz="4" w:space="0" w:color="auto"/>
              <w:bottom w:val="nil"/>
              <w:right w:val="single" w:sz="4" w:space="0" w:color="auto"/>
            </w:tcBorders>
            <w:vAlign w:val="center"/>
          </w:tcPr>
          <w:p w14:paraId="30D351D1" w14:textId="77777777" w:rsidR="000E0867" w:rsidRPr="001141C9" w:rsidRDefault="000E0867" w:rsidP="005249CD">
            <w:pPr>
              <w:pStyle w:val="TAC"/>
              <w:rPr>
                <w:lang w:eastAsia="ja-JP"/>
              </w:rPr>
            </w:pPr>
            <w:r w:rsidRPr="001141C9">
              <w:rPr>
                <w:lang w:eastAsia="ja-JP"/>
              </w:rPr>
              <w:t>0</w:t>
            </w:r>
          </w:p>
        </w:tc>
      </w:tr>
      <w:tr w:rsidR="000E0867" w:rsidRPr="001141C9" w14:paraId="0B66A54A" w14:textId="77777777" w:rsidTr="002701BF">
        <w:trPr>
          <w:jc w:val="center"/>
        </w:trPr>
        <w:tc>
          <w:tcPr>
            <w:tcW w:w="3009" w:type="dxa"/>
            <w:tcBorders>
              <w:top w:val="nil"/>
              <w:left w:val="single" w:sz="4" w:space="0" w:color="auto"/>
              <w:bottom w:val="nil"/>
              <w:right w:val="single" w:sz="4" w:space="0" w:color="auto"/>
            </w:tcBorders>
            <w:vAlign w:val="center"/>
          </w:tcPr>
          <w:p w14:paraId="4E723E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FCE88E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6755C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523B75"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11BFEFFE" w14:textId="77777777" w:rsidR="000E0867" w:rsidRPr="001141C9" w:rsidRDefault="000E0867" w:rsidP="005249CD">
            <w:pPr>
              <w:pStyle w:val="TAC"/>
              <w:rPr>
                <w:lang w:eastAsia="ja-JP"/>
              </w:rPr>
            </w:pPr>
          </w:p>
        </w:tc>
      </w:tr>
      <w:tr w:rsidR="000E0867" w:rsidRPr="001141C9" w14:paraId="3E1F6EFB" w14:textId="77777777" w:rsidTr="002701BF">
        <w:trPr>
          <w:jc w:val="center"/>
        </w:trPr>
        <w:tc>
          <w:tcPr>
            <w:tcW w:w="3009" w:type="dxa"/>
            <w:tcBorders>
              <w:top w:val="nil"/>
              <w:left w:val="single" w:sz="4" w:space="0" w:color="auto"/>
              <w:bottom w:val="nil"/>
              <w:right w:val="single" w:sz="4" w:space="0" w:color="auto"/>
            </w:tcBorders>
            <w:vAlign w:val="center"/>
          </w:tcPr>
          <w:p w14:paraId="7BDFBC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148E8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508F4C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3A2B6E7"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444FA2A5" w14:textId="77777777" w:rsidR="000E0867" w:rsidRPr="001141C9" w:rsidRDefault="000E0867" w:rsidP="005249CD">
            <w:pPr>
              <w:pStyle w:val="TAC"/>
              <w:rPr>
                <w:lang w:eastAsia="ja-JP"/>
              </w:rPr>
            </w:pPr>
          </w:p>
        </w:tc>
      </w:tr>
      <w:tr w:rsidR="000E0867" w:rsidRPr="001141C9" w14:paraId="604B433F" w14:textId="77777777" w:rsidTr="002701BF">
        <w:trPr>
          <w:jc w:val="center"/>
        </w:trPr>
        <w:tc>
          <w:tcPr>
            <w:tcW w:w="3009" w:type="dxa"/>
            <w:tcBorders>
              <w:top w:val="nil"/>
              <w:left w:val="single" w:sz="4" w:space="0" w:color="auto"/>
              <w:bottom w:val="nil"/>
              <w:right w:val="single" w:sz="4" w:space="0" w:color="auto"/>
            </w:tcBorders>
            <w:vAlign w:val="center"/>
          </w:tcPr>
          <w:p w14:paraId="56F1614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52D05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B2BA3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435DCE2" w14:textId="77777777" w:rsidR="000E0867" w:rsidRPr="001141C9" w:rsidRDefault="000E0867" w:rsidP="005249CD">
            <w:pPr>
              <w:pStyle w:val="TAC"/>
              <w:rPr>
                <w:lang w:eastAsia="zh-CN" w:bidi="ar"/>
              </w:rPr>
            </w:pPr>
            <w:r w:rsidRPr="001141C9">
              <w:rPr>
                <w:lang w:eastAsia="zh-CN" w:bidi="ar"/>
              </w:rPr>
              <w:t>10, 15, 20, 25, 30, 40, 50, 60, 70, 80, 90, 100</w:t>
            </w:r>
          </w:p>
        </w:tc>
        <w:tc>
          <w:tcPr>
            <w:tcW w:w="2742" w:type="dxa"/>
            <w:tcBorders>
              <w:top w:val="nil"/>
              <w:left w:val="single" w:sz="4" w:space="0" w:color="auto"/>
              <w:bottom w:val="nil"/>
              <w:right w:val="single" w:sz="4" w:space="0" w:color="auto"/>
            </w:tcBorders>
            <w:vAlign w:val="center"/>
          </w:tcPr>
          <w:p w14:paraId="6167A5AA" w14:textId="77777777" w:rsidR="000E0867" w:rsidRPr="001141C9" w:rsidRDefault="000E0867" w:rsidP="005249CD">
            <w:pPr>
              <w:pStyle w:val="TAC"/>
              <w:rPr>
                <w:lang w:eastAsia="ja-JP"/>
              </w:rPr>
            </w:pPr>
          </w:p>
        </w:tc>
      </w:tr>
      <w:tr w:rsidR="000E0867" w:rsidRPr="001141C9" w14:paraId="7F803C0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5FB5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CC5EB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FA76EF"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46B1BA1E" w14:textId="77777777" w:rsidR="000E0867" w:rsidRPr="001141C9" w:rsidRDefault="000E0867" w:rsidP="005249CD">
            <w:pPr>
              <w:pStyle w:val="TAC"/>
              <w:rPr>
                <w:lang w:eastAsia="zh-CN" w:bidi="ar"/>
              </w:rPr>
            </w:pPr>
            <w:r w:rsidRPr="001141C9">
              <w:rPr>
                <w:lang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2B3DDE27" w14:textId="77777777" w:rsidR="000E0867" w:rsidRPr="001141C9" w:rsidRDefault="000E0867" w:rsidP="005249CD">
            <w:pPr>
              <w:pStyle w:val="TAC"/>
              <w:rPr>
                <w:lang w:eastAsia="ja-JP"/>
              </w:rPr>
            </w:pPr>
          </w:p>
        </w:tc>
      </w:tr>
      <w:tr w:rsidR="000E0867" w:rsidRPr="001141C9" w14:paraId="65C68A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58CE6A2" w14:textId="77777777" w:rsidR="000E0867" w:rsidRPr="001141C9" w:rsidRDefault="000E0867" w:rsidP="005249CD">
            <w:pPr>
              <w:pStyle w:val="TAC"/>
            </w:pPr>
            <w:r w:rsidRPr="00AA221B">
              <w:rPr>
                <w:lang w:eastAsia="zh-CN"/>
              </w:rPr>
              <w:t>CA_n1A-n3A-n8A-n41A-n78A</w:t>
            </w:r>
          </w:p>
        </w:tc>
        <w:tc>
          <w:tcPr>
            <w:tcW w:w="3019" w:type="dxa"/>
            <w:tcBorders>
              <w:top w:val="single" w:sz="4" w:space="0" w:color="auto"/>
              <w:left w:val="single" w:sz="4" w:space="0" w:color="auto"/>
              <w:bottom w:val="nil"/>
              <w:right w:val="single" w:sz="4" w:space="0" w:color="auto"/>
            </w:tcBorders>
            <w:vAlign w:val="center"/>
          </w:tcPr>
          <w:p w14:paraId="3978D74D" w14:textId="77777777" w:rsidR="000E0867" w:rsidRPr="004E23BE" w:rsidRDefault="000E0867" w:rsidP="005249CD">
            <w:pPr>
              <w:pStyle w:val="TAC"/>
              <w:rPr>
                <w:lang w:val="en-US" w:eastAsia="zh-CN"/>
              </w:rPr>
            </w:pPr>
            <w:r w:rsidRPr="004E23BE">
              <w:rPr>
                <w:lang w:val="en-US" w:eastAsia="zh-CN"/>
              </w:rPr>
              <w:t>CA_n1A-n3A</w:t>
            </w:r>
          </w:p>
          <w:p w14:paraId="6BE887F3" w14:textId="77777777" w:rsidR="000E0867" w:rsidRPr="004E23BE" w:rsidRDefault="000E0867" w:rsidP="005249CD">
            <w:pPr>
              <w:pStyle w:val="TAC"/>
              <w:rPr>
                <w:lang w:val="en-US" w:eastAsia="zh-CN"/>
              </w:rPr>
            </w:pPr>
            <w:r w:rsidRPr="004E23BE">
              <w:rPr>
                <w:lang w:val="en-US" w:eastAsia="zh-CN"/>
              </w:rPr>
              <w:t>CA_n1A-n8A</w:t>
            </w:r>
          </w:p>
          <w:p w14:paraId="52B47375" w14:textId="77777777" w:rsidR="000E0867" w:rsidRPr="004E23BE" w:rsidRDefault="000E0867" w:rsidP="005249CD">
            <w:pPr>
              <w:pStyle w:val="TAC"/>
              <w:rPr>
                <w:lang w:val="en-US" w:eastAsia="zh-CN"/>
              </w:rPr>
            </w:pPr>
            <w:r w:rsidRPr="004E23BE">
              <w:rPr>
                <w:lang w:val="en-US" w:eastAsia="zh-CN"/>
              </w:rPr>
              <w:t>CA_n1A-n41A</w:t>
            </w:r>
          </w:p>
          <w:p w14:paraId="6FBE24D8" w14:textId="77777777" w:rsidR="000E0867" w:rsidRPr="004E23BE" w:rsidRDefault="000E0867" w:rsidP="005249CD">
            <w:pPr>
              <w:pStyle w:val="TAC"/>
              <w:rPr>
                <w:lang w:val="en-US" w:eastAsia="zh-CN"/>
              </w:rPr>
            </w:pPr>
            <w:r w:rsidRPr="004E23BE">
              <w:rPr>
                <w:lang w:val="en-US" w:eastAsia="zh-CN"/>
              </w:rPr>
              <w:t>CA_n1A-n78A</w:t>
            </w:r>
          </w:p>
          <w:p w14:paraId="6C986E66" w14:textId="77777777" w:rsidR="000E0867" w:rsidRPr="004E23BE" w:rsidRDefault="000E0867" w:rsidP="005249CD">
            <w:pPr>
              <w:pStyle w:val="TAC"/>
              <w:rPr>
                <w:lang w:val="en-US" w:eastAsia="zh-CN"/>
              </w:rPr>
            </w:pPr>
            <w:r w:rsidRPr="004E23BE">
              <w:rPr>
                <w:lang w:val="en-US" w:eastAsia="zh-CN"/>
              </w:rPr>
              <w:t>CA_n3A-n8A</w:t>
            </w:r>
          </w:p>
          <w:p w14:paraId="2ED029AE" w14:textId="77777777" w:rsidR="000E0867" w:rsidRPr="004E23BE" w:rsidRDefault="000E0867" w:rsidP="005249CD">
            <w:pPr>
              <w:pStyle w:val="TAC"/>
              <w:rPr>
                <w:lang w:val="en-US" w:eastAsia="zh-CN"/>
              </w:rPr>
            </w:pPr>
            <w:r w:rsidRPr="004E23BE">
              <w:rPr>
                <w:lang w:val="en-US" w:eastAsia="zh-CN"/>
              </w:rPr>
              <w:t>CA_n3A-n41A</w:t>
            </w:r>
          </w:p>
          <w:p w14:paraId="02DBBDF9" w14:textId="77777777" w:rsidR="000E0867" w:rsidRPr="004E23BE" w:rsidRDefault="000E0867" w:rsidP="005249CD">
            <w:pPr>
              <w:pStyle w:val="TAC"/>
              <w:rPr>
                <w:lang w:val="en-US" w:eastAsia="zh-CN"/>
              </w:rPr>
            </w:pPr>
            <w:r w:rsidRPr="004E23BE">
              <w:rPr>
                <w:lang w:val="en-US" w:eastAsia="zh-CN"/>
              </w:rPr>
              <w:t>CA_n3A-n78A</w:t>
            </w:r>
          </w:p>
          <w:p w14:paraId="4313B10E" w14:textId="77777777" w:rsidR="000E0867" w:rsidRPr="004E23BE" w:rsidRDefault="000E0867" w:rsidP="005249CD">
            <w:pPr>
              <w:pStyle w:val="TAC"/>
              <w:rPr>
                <w:lang w:val="en-US" w:eastAsia="zh-CN"/>
              </w:rPr>
            </w:pPr>
            <w:r w:rsidRPr="004E23BE">
              <w:rPr>
                <w:lang w:val="en-US" w:eastAsia="zh-CN"/>
              </w:rPr>
              <w:t>CA_n8A-n41A</w:t>
            </w:r>
          </w:p>
          <w:p w14:paraId="657C3762" w14:textId="77777777" w:rsidR="000E0867" w:rsidRPr="004E23BE" w:rsidRDefault="000E0867" w:rsidP="005249CD">
            <w:pPr>
              <w:pStyle w:val="TAC"/>
              <w:rPr>
                <w:lang w:val="en-US" w:eastAsia="zh-CN"/>
              </w:rPr>
            </w:pPr>
            <w:r w:rsidRPr="004E23BE">
              <w:rPr>
                <w:lang w:val="en-US" w:eastAsia="zh-CN"/>
              </w:rPr>
              <w:t>CA_n8A-n78A</w:t>
            </w:r>
          </w:p>
          <w:p w14:paraId="69659E83" w14:textId="77777777" w:rsidR="000E0867" w:rsidRPr="001141C9" w:rsidRDefault="000E0867" w:rsidP="005249CD">
            <w:pPr>
              <w:pStyle w:val="TAC"/>
              <w:rPr>
                <w:lang w:eastAsia="zh-CN"/>
              </w:rPr>
            </w:pPr>
            <w:r w:rsidRPr="004E23BE">
              <w:rPr>
                <w:lang w:val="en-US" w:eastAsia="zh-CN"/>
              </w:rPr>
              <w:t>CA_n41A-n78A</w:t>
            </w:r>
          </w:p>
        </w:tc>
        <w:tc>
          <w:tcPr>
            <w:tcW w:w="1428" w:type="dxa"/>
            <w:tcBorders>
              <w:left w:val="single" w:sz="4" w:space="0" w:color="auto"/>
              <w:right w:val="single" w:sz="4" w:space="0" w:color="auto"/>
            </w:tcBorders>
            <w:vAlign w:val="center"/>
          </w:tcPr>
          <w:p w14:paraId="7A7F07B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57E88B"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5812072" w14:textId="77777777" w:rsidR="000E0867" w:rsidRPr="001141C9" w:rsidRDefault="000E0867" w:rsidP="005249CD">
            <w:pPr>
              <w:pStyle w:val="TAC"/>
              <w:rPr>
                <w:lang w:eastAsia="ja-JP"/>
              </w:rPr>
            </w:pPr>
            <w:r>
              <w:rPr>
                <w:lang w:eastAsia="zh-CN"/>
              </w:rPr>
              <w:t>0</w:t>
            </w:r>
          </w:p>
        </w:tc>
      </w:tr>
      <w:tr w:rsidR="000E0867" w:rsidRPr="001141C9" w14:paraId="6E074B66" w14:textId="77777777" w:rsidTr="002701BF">
        <w:trPr>
          <w:jc w:val="center"/>
        </w:trPr>
        <w:tc>
          <w:tcPr>
            <w:tcW w:w="3009" w:type="dxa"/>
            <w:tcBorders>
              <w:top w:val="nil"/>
              <w:left w:val="single" w:sz="4" w:space="0" w:color="auto"/>
              <w:bottom w:val="nil"/>
              <w:right w:val="single" w:sz="4" w:space="0" w:color="auto"/>
            </w:tcBorders>
            <w:vAlign w:val="center"/>
          </w:tcPr>
          <w:p w14:paraId="0CB4CA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ED5B7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DF227D"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63AE36A"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42" w:type="dxa"/>
            <w:tcBorders>
              <w:top w:val="nil"/>
              <w:left w:val="single" w:sz="4" w:space="0" w:color="auto"/>
              <w:bottom w:val="nil"/>
              <w:right w:val="single" w:sz="4" w:space="0" w:color="auto"/>
            </w:tcBorders>
            <w:vAlign w:val="center"/>
          </w:tcPr>
          <w:p w14:paraId="1C33105C" w14:textId="77777777" w:rsidR="000E0867" w:rsidRPr="001141C9" w:rsidRDefault="000E0867" w:rsidP="005249CD">
            <w:pPr>
              <w:pStyle w:val="TAC"/>
              <w:rPr>
                <w:lang w:eastAsia="ja-JP"/>
              </w:rPr>
            </w:pPr>
          </w:p>
        </w:tc>
      </w:tr>
      <w:tr w:rsidR="000E0867" w:rsidRPr="001141C9" w14:paraId="0425165C" w14:textId="77777777" w:rsidTr="002701BF">
        <w:trPr>
          <w:jc w:val="center"/>
        </w:trPr>
        <w:tc>
          <w:tcPr>
            <w:tcW w:w="3009" w:type="dxa"/>
            <w:tcBorders>
              <w:top w:val="nil"/>
              <w:left w:val="single" w:sz="4" w:space="0" w:color="auto"/>
              <w:bottom w:val="nil"/>
              <w:right w:val="single" w:sz="4" w:space="0" w:color="auto"/>
            </w:tcBorders>
            <w:vAlign w:val="center"/>
          </w:tcPr>
          <w:p w14:paraId="28E467D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6F75C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806E7C8"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BF6A0DF"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F867437" w14:textId="77777777" w:rsidR="000E0867" w:rsidRPr="001141C9" w:rsidRDefault="000E0867" w:rsidP="005249CD">
            <w:pPr>
              <w:pStyle w:val="TAC"/>
              <w:rPr>
                <w:lang w:eastAsia="ja-JP"/>
              </w:rPr>
            </w:pPr>
          </w:p>
        </w:tc>
      </w:tr>
      <w:tr w:rsidR="000E0867" w:rsidRPr="001141C9" w14:paraId="5BA33286" w14:textId="77777777" w:rsidTr="002701BF">
        <w:trPr>
          <w:jc w:val="center"/>
        </w:trPr>
        <w:tc>
          <w:tcPr>
            <w:tcW w:w="3009" w:type="dxa"/>
            <w:tcBorders>
              <w:top w:val="nil"/>
              <w:left w:val="single" w:sz="4" w:space="0" w:color="auto"/>
              <w:bottom w:val="nil"/>
              <w:right w:val="single" w:sz="4" w:space="0" w:color="auto"/>
            </w:tcBorders>
            <w:vAlign w:val="center"/>
          </w:tcPr>
          <w:p w14:paraId="1DD779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61BD6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ACD15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EE6FEA6"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1EC3E133" w14:textId="77777777" w:rsidR="000E0867" w:rsidRPr="001141C9" w:rsidRDefault="000E0867" w:rsidP="005249CD">
            <w:pPr>
              <w:pStyle w:val="TAC"/>
              <w:rPr>
                <w:lang w:eastAsia="ja-JP"/>
              </w:rPr>
            </w:pPr>
          </w:p>
        </w:tc>
      </w:tr>
      <w:tr w:rsidR="000E0867" w:rsidRPr="001141C9" w14:paraId="4348822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ED6261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7FC09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0BDC82"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A1752E5" w14:textId="77777777" w:rsidR="000E0867" w:rsidRPr="001141C9" w:rsidRDefault="000E0867" w:rsidP="005249CD">
            <w:pPr>
              <w:pStyle w:val="TAC"/>
              <w:rPr>
                <w:lang w:eastAsia="zh-CN" w:bidi="ar"/>
              </w:rPr>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BD41C24" w14:textId="77777777" w:rsidR="000E0867" w:rsidRPr="001141C9" w:rsidRDefault="000E0867" w:rsidP="005249CD">
            <w:pPr>
              <w:pStyle w:val="TAC"/>
              <w:rPr>
                <w:lang w:eastAsia="ja-JP"/>
              </w:rPr>
            </w:pPr>
          </w:p>
        </w:tc>
      </w:tr>
      <w:tr w:rsidR="000E0867" w:rsidRPr="001141C9" w14:paraId="5CB2E71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B5A307" w14:textId="77777777" w:rsidR="000E0867" w:rsidRPr="001141C9" w:rsidRDefault="000E0867" w:rsidP="005249CD">
            <w:pPr>
              <w:pStyle w:val="TAC"/>
            </w:pPr>
            <w:r w:rsidRPr="00AA221B">
              <w:rPr>
                <w:lang w:eastAsia="zh-CN"/>
              </w:rPr>
              <w:t>CA_n1A-n3A-n8A-n41A-n78</w:t>
            </w:r>
            <w:r>
              <w:rPr>
                <w:lang w:eastAsia="zh-CN"/>
              </w:rPr>
              <w:t>C</w:t>
            </w:r>
          </w:p>
        </w:tc>
        <w:tc>
          <w:tcPr>
            <w:tcW w:w="3019" w:type="dxa"/>
            <w:tcBorders>
              <w:top w:val="single" w:sz="4" w:space="0" w:color="auto"/>
              <w:left w:val="single" w:sz="4" w:space="0" w:color="auto"/>
              <w:bottom w:val="nil"/>
              <w:right w:val="single" w:sz="4" w:space="0" w:color="auto"/>
            </w:tcBorders>
            <w:vAlign w:val="center"/>
          </w:tcPr>
          <w:p w14:paraId="063C185E" w14:textId="77777777" w:rsidR="000E0867" w:rsidRPr="008B3F86" w:rsidRDefault="000E0867" w:rsidP="005249CD">
            <w:pPr>
              <w:pStyle w:val="TAC"/>
              <w:rPr>
                <w:lang w:val="en-US" w:eastAsia="zh-CN"/>
              </w:rPr>
            </w:pPr>
            <w:r w:rsidRPr="008B3F86">
              <w:rPr>
                <w:lang w:val="en-US" w:eastAsia="zh-CN"/>
              </w:rPr>
              <w:t>CA_n1A-n3A</w:t>
            </w:r>
          </w:p>
          <w:p w14:paraId="4A7F72F0" w14:textId="77777777" w:rsidR="000E0867" w:rsidRPr="008B3F86" w:rsidRDefault="000E0867" w:rsidP="005249CD">
            <w:pPr>
              <w:pStyle w:val="TAC"/>
              <w:rPr>
                <w:lang w:val="en-US" w:eastAsia="zh-CN"/>
              </w:rPr>
            </w:pPr>
            <w:r w:rsidRPr="008B3F86">
              <w:rPr>
                <w:lang w:val="en-US" w:eastAsia="zh-CN"/>
              </w:rPr>
              <w:t>CA_n1A-n8A</w:t>
            </w:r>
          </w:p>
          <w:p w14:paraId="16694226" w14:textId="77777777" w:rsidR="000E0867" w:rsidRPr="008B3F86" w:rsidRDefault="000E0867" w:rsidP="005249CD">
            <w:pPr>
              <w:pStyle w:val="TAC"/>
              <w:rPr>
                <w:lang w:val="en-US" w:eastAsia="zh-CN"/>
              </w:rPr>
            </w:pPr>
            <w:r w:rsidRPr="008B3F86">
              <w:rPr>
                <w:lang w:val="en-US" w:eastAsia="zh-CN"/>
              </w:rPr>
              <w:t>CA_n1A-n41A</w:t>
            </w:r>
          </w:p>
          <w:p w14:paraId="5F1B60ED" w14:textId="77777777" w:rsidR="000E0867" w:rsidRPr="008B3F86" w:rsidRDefault="000E0867" w:rsidP="005249CD">
            <w:pPr>
              <w:pStyle w:val="TAC"/>
              <w:rPr>
                <w:lang w:val="en-US" w:eastAsia="zh-CN"/>
              </w:rPr>
            </w:pPr>
            <w:r w:rsidRPr="008B3F86">
              <w:rPr>
                <w:lang w:val="en-US" w:eastAsia="zh-CN"/>
              </w:rPr>
              <w:t>CA_n1A-n78A</w:t>
            </w:r>
          </w:p>
          <w:p w14:paraId="38625BFC" w14:textId="77777777" w:rsidR="000E0867" w:rsidRPr="008B3F86" w:rsidRDefault="000E0867" w:rsidP="005249CD">
            <w:pPr>
              <w:pStyle w:val="TAC"/>
              <w:rPr>
                <w:lang w:val="en-US" w:eastAsia="zh-CN"/>
              </w:rPr>
            </w:pPr>
            <w:r w:rsidRPr="008B3F86">
              <w:rPr>
                <w:lang w:val="en-US" w:eastAsia="zh-CN"/>
              </w:rPr>
              <w:t>CA_n1A-n78C</w:t>
            </w:r>
          </w:p>
          <w:p w14:paraId="306F9E00" w14:textId="77777777" w:rsidR="000E0867" w:rsidRPr="008B3F86" w:rsidRDefault="000E0867" w:rsidP="005249CD">
            <w:pPr>
              <w:pStyle w:val="TAC"/>
              <w:rPr>
                <w:lang w:val="en-US" w:eastAsia="zh-CN"/>
              </w:rPr>
            </w:pPr>
            <w:r w:rsidRPr="008B3F86">
              <w:rPr>
                <w:lang w:val="en-US" w:eastAsia="zh-CN"/>
              </w:rPr>
              <w:t>CA_n3A-n8A</w:t>
            </w:r>
          </w:p>
          <w:p w14:paraId="450D3C78" w14:textId="77777777" w:rsidR="000E0867" w:rsidRPr="008B3F86" w:rsidRDefault="000E0867" w:rsidP="005249CD">
            <w:pPr>
              <w:pStyle w:val="TAC"/>
              <w:rPr>
                <w:lang w:val="en-US" w:eastAsia="zh-CN"/>
              </w:rPr>
            </w:pPr>
            <w:r w:rsidRPr="008B3F86">
              <w:rPr>
                <w:lang w:val="en-US" w:eastAsia="zh-CN"/>
              </w:rPr>
              <w:t>CA_n3A-n41A</w:t>
            </w:r>
          </w:p>
          <w:p w14:paraId="27D59299" w14:textId="77777777" w:rsidR="000E0867" w:rsidRPr="008B3F86" w:rsidRDefault="000E0867" w:rsidP="005249CD">
            <w:pPr>
              <w:pStyle w:val="TAC"/>
              <w:rPr>
                <w:lang w:val="en-US" w:eastAsia="zh-CN"/>
              </w:rPr>
            </w:pPr>
            <w:r w:rsidRPr="008B3F86">
              <w:rPr>
                <w:lang w:val="en-US" w:eastAsia="zh-CN"/>
              </w:rPr>
              <w:t>CA_n3A-n78A</w:t>
            </w:r>
          </w:p>
          <w:p w14:paraId="4765CA9A" w14:textId="77777777" w:rsidR="000E0867" w:rsidRPr="008B3F86" w:rsidRDefault="000E0867" w:rsidP="005249CD">
            <w:pPr>
              <w:pStyle w:val="TAC"/>
              <w:rPr>
                <w:lang w:val="en-US" w:eastAsia="zh-CN"/>
              </w:rPr>
            </w:pPr>
            <w:r w:rsidRPr="008B3F86">
              <w:rPr>
                <w:lang w:val="en-US" w:eastAsia="zh-CN"/>
              </w:rPr>
              <w:t>CA_n3A-n78C</w:t>
            </w:r>
          </w:p>
          <w:p w14:paraId="271A59AD" w14:textId="77777777" w:rsidR="000E0867" w:rsidRPr="008B3F86" w:rsidRDefault="000E0867" w:rsidP="005249CD">
            <w:pPr>
              <w:pStyle w:val="TAC"/>
              <w:rPr>
                <w:lang w:val="en-US" w:eastAsia="zh-CN"/>
              </w:rPr>
            </w:pPr>
            <w:r w:rsidRPr="008B3F86">
              <w:rPr>
                <w:lang w:val="en-US" w:eastAsia="zh-CN"/>
              </w:rPr>
              <w:t>CA_n8A-n41A</w:t>
            </w:r>
          </w:p>
          <w:p w14:paraId="38EF129F" w14:textId="77777777" w:rsidR="000E0867" w:rsidRPr="008B3F86" w:rsidRDefault="000E0867" w:rsidP="005249CD">
            <w:pPr>
              <w:pStyle w:val="TAC"/>
              <w:rPr>
                <w:lang w:val="en-US" w:eastAsia="zh-CN"/>
              </w:rPr>
            </w:pPr>
            <w:r w:rsidRPr="008B3F86">
              <w:rPr>
                <w:lang w:val="en-US" w:eastAsia="zh-CN"/>
              </w:rPr>
              <w:t>CA_n8A-n78A</w:t>
            </w:r>
          </w:p>
          <w:p w14:paraId="46AA3042" w14:textId="77777777" w:rsidR="000E0867" w:rsidRPr="008B3F86" w:rsidRDefault="000E0867" w:rsidP="005249CD">
            <w:pPr>
              <w:pStyle w:val="TAC"/>
              <w:rPr>
                <w:lang w:val="en-US" w:eastAsia="zh-CN"/>
              </w:rPr>
            </w:pPr>
            <w:r w:rsidRPr="008B3F86">
              <w:rPr>
                <w:lang w:val="en-US" w:eastAsia="zh-CN"/>
              </w:rPr>
              <w:t>CA_n8A-n78C</w:t>
            </w:r>
          </w:p>
          <w:p w14:paraId="0A0A2D4B" w14:textId="77777777" w:rsidR="000E0867" w:rsidRDefault="000E0867" w:rsidP="005249CD">
            <w:pPr>
              <w:pStyle w:val="TAC"/>
              <w:rPr>
                <w:lang w:val="en-US" w:eastAsia="zh-CN"/>
              </w:rPr>
            </w:pPr>
            <w:r w:rsidRPr="008B3F86">
              <w:rPr>
                <w:lang w:val="en-US" w:eastAsia="zh-CN"/>
              </w:rPr>
              <w:t>CA_n41A-n78A</w:t>
            </w:r>
          </w:p>
          <w:p w14:paraId="43785D81" w14:textId="77777777" w:rsidR="000E0867" w:rsidRPr="001141C9" w:rsidRDefault="000E0867" w:rsidP="005249CD">
            <w:pPr>
              <w:pStyle w:val="TAC"/>
              <w:rPr>
                <w:lang w:eastAsia="zh-CN"/>
              </w:rPr>
            </w:pPr>
            <w:r w:rsidRPr="008B3F86">
              <w:rPr>
                <w:lang w:val="en-US" w:eastAsia="zh-CN"/>
              </w:rPr>
              <w:t>CA_n41A-n78</w:t>
            </w:r>
            <w:r>
              <w:rPr>
                <w:lang w:val="en-US" w:eastAsia="zh-CN"/>
              </w:rPr>
              <w:t>C</w:t>
            </w:r>
          </w:p>
        </w:tc>
        <w:tc>
          <w:tcPr>
            <w:tcW w:w="1428" w:type="dxa"/>
            <w:tcBorders>
              <w:left w:val="single" w:sz="4" w:space="0" w:color="auto"/>
              <w:right w:val="single" w:sz="4" w:space="0" w:color="auto"/>
            </w:tcBorders>
            <w:vAlign w:val="center"/>
          </w:tcPr>
          <w:p w14:paraId="7BA7EDBC"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583743"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774CE9D1" w14:textId="77777777" w:rsidR="000E0867" w:rsidRPr="001141C9" w:rsidRDefault="000E0867" w:rsidP="005249CD">
            <w:pPr>
              <w:pStyle w:val="TAC"/>
              <w:rPr>
                <w:lang w:eastAsia="ja-JP"/>
              </w:rPr>
            </w:pPr>
            <w:r>
              <w:rPr>
                <w:lang w:eastAsia="zh-CN"/>
              </w:rPr>
              <w:t>0</w:t>
            </w:r>
          </w:p>
        </w:tc>
      </w:tr>
      <w:tr w:rsidR="000E0867" w:rsidRPr="001141C9" w14:paraId="374A9C52" w14:textId="77777777" w:rsidTr="002701BF">
        <w:trPr>
          <w:jc w:val="center"/>
        </w:trPr>
        <w:tc>
          <w:tcPr>
            <w:tcW w:w="3009" w:type="dxa"/>
            <w:tcBorders>
              <w:top w:val="nil"/>
              <w:left w:val="single" w:sz="4" w:space="0" w:color="auto"/>
              <w:bottom w:val="nil"/>
              <w:right w:val="single" w:sz="4" w:space="0" w:color="auto"/>
            </w:tcBorders>
            <w:vAlign w:val="center"/>
          </w:tcPr>
          <w:p w14:paraId="56585A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914E0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F6C35BE"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5569EE0"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719E3F1" w14:textId="77777777" w:rsidR="000E0867" w:rsidRPr="001141C9" w:rsidRDefault="000E0867" w:rsidP="005249CD">
            <w:pPr>
              <w:pStyle w:val="TAC"/>
              <w:rPr>
                <w:lang w:eastAsia="ja-JP"/>
              </w:rPr>
            </w:pPr>
          </w:p>
        </w:tc>
      </w:tr>
      <w:tr w:rsidR="000E0867" w:rsidRPr="001141C9" w14:paraId="4E6D2EC5" w14:textId="77777777" w:rsidTr="002701BF">
        <w:trPr>
          <w:jc w:val="center"/>
        </w:trPr>
        <w:tc>
          <w:tcPr>
            <w:tcW w:w="3009" w:type="dxa"/>
            <w:tcBorders>
              <w:top w:val="nil"/>
              <w:left w:val="single" w:sz="4" w:space="0" w:color="auto"/>
              <w:bottom w:val="nil"/>
              <w:right w:val="single" w:sz="4" w:space="0" w:color="auto"/>
            </w:tcBorders>
            <w:vAlign w:val="center"/>
          </w:tcPr>
          <w:p w14:paraId="445BD4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FC9C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078FDA"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74265F88"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7F2BCD3A" w14:textId="77777777" w:rsidR="000E0867" w:rsidRPr="001141C9" w:rsidRDefault="000E0867" w:rsidP="005249CD">
            <w:pPr>
              <w:pStyle w:val="TAC"/>
              <w:rPr>
                <w:lang w:eastAsia="ja-JP"/>
              </w:rPr>
            </w:pPr>
          </w:p>
        </w:tc>
      </w:tr>
      <w:tr w:rsidR="000E0867" w:rsidRPr="001141C9" w14:paraId="66765541" w14:textId="77777777" w:rsidTr="002701BF">
        <w:trPr>
          <w:jc w:val="center"/>
        </w:trPr>
        <w:tc>
          <w:tcPr>
            <w:tcW w:w="3009" w:type="dxa"/>
            <w:tcBorders>
              <w:top w:val="nil"/>
              <w:left w:val="single" w:sz="4" w:space="0" w:color="auto"/>
              <w:bottom w:val="nil"/>
              <w:right w:val="single" w:sz="4" w:space="0" w:color="auto"/>
            </w:tcBorders>
            <w:vAlign w:val="center"/>
          </w:tcPr>
          <w:p w14:paraId="4DA809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E1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B30F505"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034C631"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23A40591" w14:textId="77777777" w:rsidR="000E0867" w:rsidRPr="001141C9" w:rsidRDefault="000E0867" w:rsidP="005249CD">
            <w:pPr>
              <w:pStyle w:val="TAC"/>
              <w:rPr>
                <w:lang w:eastAsia="ja-JP"/>
              </w:rPr>
            </w:pPr>
          </w:p>
        </w:tc>
      </w:tr>
      <w:tr w:rsidR="000E0867" w:rsidRPr="001141C9" w14:paraId="78DB50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B186B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88F3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E85B2D"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FEBC65" w14:textId="77777777" w:rsidR="000E0867" w:rsidRPr="001141C9" w:rsidRDefault="000E0867" w:rsidP="005249CD">
            <w:pPr>
              <w:pStyle w:val="TAC"/>
              <w:rPr>
                <w:lang w:eastAsia="zh-CN" w:bidi="ar"/>
              </w:rPr>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508E2982" w14:textId="77777777" w:rsidR="000E0867" w:rsidRPr="001141C9" w:rsidRDefault="000E0867" w:rsidP="005249CD">
            <w:pPr>
              <w:pStyle w:val="TAC"/>
              <w:rPr>
                <w:lang w:eastAsia="ja-JP"/>
              </w:rPr>
            </w:pPr>
          </w:p>
        </w:tc>
      </w:tr>
      <w:tr w:rsidR="000E0867" w:rsidRPr="001141C9" w14:paraId="142124C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B0A8EC" w14:textId="77777777" w:rsidR="000E0867" w:rsidRPr="001141C9" w:rsidRDefault="000E0867" w:rsidP="005249CD">
            <w:pPr>
              <w:pStyle w:val="TAC"/>
            </w:pPr>
            <w:r>
              <w:rPr>
                <w:noProof/>
              </w:rPr>
              <w:t>CA_n1A-n3A-n20A-n41A-n71A</w:t>
            </w:r>
          </w:p>
        </w:tc>
        <w:tc>
          <w:tcPr>
            <w:tcW w:w="3019" w:type="dxa"/>
            <w:tcBorders>
              <w:top w:val="single" w:sz="4" w:space="0" w:color="auto"/>
              <w:left w:val="single" w:sz="4" w:space="0" w:color="auto"/>
              <w:bottom w:val="nil"/>
              <w:right w:val="single" w:sz="4" w:space="0" w:color="auto"/>
            </w:tcBorders>
          </w:tcPr>
          <w:p w14:paraId="644D3262" w14:textId="77777777" w:rsidR="000E0867" w:rsidRDefault="000E0867" w:rsidP="005249CD">
            <w:pPr>
              <w:pStyle w:val="TAC"/>
              <w:rPr>
                <w:lang w:val="en-US" w:eastAsia="zh-CN"/>
              </w:rPr>
            </w:pPr>
            <w:r>
              <w:rPr>
                <w:lang w:val="en-US" w:eastAsia="zh-CN"/>
              </w:rPr>
              <w:t>CA_n1A-n3A</w:t>
            </w:r>
          </w:p>
          <w:p w14:paraId="0092D2D7" w14:textId="77777777" w:rsidR="000E0867" w:rsidRDefault="000E0867" w:rsidP="005249CD">
            <w:pPr>
              <w:pStyle w:val="TAC"/>
              <w:rPr>
                <w:lang w:val="en-US" w:eastAsia="zh-CN"/>
              </w:rPr>
            </w:pPr>
            <w:r>
              <w:rPr>
                <w:lang w:val="en-US" w:eastAsia="zh-CN"/>
              </w:rPr>
              <w:t>CA_n1A-n20A</w:t>
            </w:r>
          </w:p>
          <w:p w14:paraId="1BAF318A" w14:textId="77777777" w:rsidR="000E0867" w:rsidRDefault="000E0867" w:rsidP="005249CD">
            <w:pPr>
              <w:pStyle w:val="TAC"/>
              <w:rPr>
                <w:lang w:val="en-US" w:eastAsia="zh-CN"/>
              </w:rPr>
            </w:pPr>
            <w:r>
              <w:rPr>
                <w:lang w:val="en-US" w:eastAsia="zh-CN"/>
              </w:rPr>
              <w:t>CA_n1A-n41A</w:t>
            </w:r>
          </w:p>
          <w:p w14:paraId="2B0C2DCA" w14:textId="77777777" w:rsidR="000E0867" w:rsidRDefault="000E0867" w:rsidP="005249CD">
            <w:pPr>
              <w:pStyle w:val="TAC"/>
              <w:rPr>
                <w:lang w:val="en-US" w:eastAsia="zh-CN"/>
              </w:rPr>
            </w:pPr>
            <w:r>
              <w:rPr>
                <w:lang w:val="en-US" w:eastAsia="zh-CN"/>
              </w:rPr>
              <w:t>CA_n1A-n71A</w:t>
            </w:r>
          </w:p>
          <w:p w14:paraId="0D455545" w14:textId="77777777" w:rsidR="000E0867" w:rsidRDefault="000E0867" w:rsidP="005249CD">
            <w:pPr>
              <w:pStyle w:val="TAC"/>
              <w:rPr>
                <w:lang w:val="en-US" w:eastAsia="zh-CN"/>
              </w:rPr>
            </w:pPr>
            <w:r>
              <w:rPr>
                <w:lang w:val="en-US" w:eastAsia="zh-CN"/>
              </w:rPr>
              <w:t>CA_n3A-n20A</w:t>
            </w:r>
          </w:p>
          <w:p w14:paraId="37E500B6" w14:textId="77777777" w:rsidR="000E0867" w:rsidRDefault="000E0867" w:rsidP="005249CD">
            <w:pPr>
              <w:pStyle w:val="TAC"/>
              <w:rPr>
                <w:lang w:val="en-US" w:eastAsia="zh-CN"/>
              </w:rPr>
            </w:pPr>
            <w:r>
              <w:rPr>
                <w:lang w:val="en-US" w:eastAsia="zh-CN"/>
              </w:rPr>
              <w:t>CA_n3A-n41A</w:t>
            </w:r>
          </w:p>
          <w:p w14:paraId="675910A2" w14:textId="77777777" w:rsidR="000E0867" w:rsidRDefault="000E0867" w:rsidP="005249CD">
            <w:pPr>
              <w:pStyle w:val="TAC"/>
              <w:rPr>
                <w:lang w:val="en-US" w:eastAsia="zh-CN"/>
              </w:rPr>
            </w:pPr>
            <w:r>
              <w:rPr>
                <w:lang w:val="en-US" w:eastAsia="zh-CN"/>
              </w:rPr>
              <w:t>CA_n3A-n71A</w:t>
            </w:r>
          </w:p>
          <w:p w14:paraId="5EDFF629" w14:textId="77777777" w:rsidR="000E0867" w:rsidRDefault="000E0867" w:rsidP="005249CD">
            <w:pPr>
              <w:pStyle w:val="TAC"/>
              <w:rPr>
                <w:lang w:val="en-US" w:eastAsia="zh-CN"/>
              </w:rPr>
            </w:pPr>
            <w:r>
              <w:rPr>
                <w:lang w:val="en-US" w:eastAsia="zh-CN"/>
              </w:rPr>
              <w:t>CA_n20A-n41A</w:t>
            </w:r>
          </w:p>
          <w:p w14:paraId="50F35E88" w14:textId="77777777" w:rsidR="000E0867" w:rsidRDefault="000E0867" w:rsidP="005249CD">
            <w:pPr>
              <w:pStyle w:val="TAC"/>
              <w:rPr>
                <w:lang w:val="en-US" w:eastAsia="zh-CN"/>
              </w:rPr>
            </w:pPr>
            <w:r>
              <w:rPr>
                <w:lang w:val="en-US" w:eastAsia="zh-CN"/>
              </w:rPr>
              <w:t>CA_n20A-n71A</w:t>
            </w:r>
          </w:p>
          <w:p w14:paraId="237E66DE" w14:textId="77777777" w:rsidR="000E0867" w:rsidRPr="001141C9" w:rsidRDefault="000E0867" w:rsidP="005249CD">
            <w:pPr>
              <w:pStyle w:val="TAC"/>
              <w:rPr>
                <w:lang w:eastAsia="zh-CN"/>
              </w:rPr>
            </w:pPr>
            <w:r>
              <w:rPr>
                <w:lang w:val="en-US" w:eastAsia="zh-CN"/>
              </w:rPr>
              <w:t>CA_n41A-n71A</w:t>
            </w:r>
          </w:p>
        </w:tc>
        <w:tc>
          <w:tcPr>
            <w:tcW w:w="1428" w:type="dxa"/>
            <w:tcBorders>
              <w:left w:val="single" w:sz="4" w:space="0" w:color="auto"/>
              <w:right w:val="single" w:sz="4" w:space="0" w:color="auto"/>
            </w:tcBorders>
            <w:vAlign w:val="center"/>
          </w:tcPr>
          <w:p w14:paraId="433D15DC"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7C7024"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5E6D909" w14:textId="77777777" w:rsidR="000E0867" w:rsidRPr="001141C9" w:rsidRDefault="000E0867" w:rsidP="005249CD">
            <w:pPr>
              <w:pStyle w:val="TAC"/>
              <w:rPr>
                <w:lang w:eastAsia="ja-JP"/>
              </w:rPr>
            </w:pPr>
            <w:r>
              <w:rPr>
                <w:lang w:eastAsia="ja-JP"/>
              </w:rPr>
              <w:t>0</w:t>
            </w:r>
          </w:p>
        </w:tc>
      </w:tr>
      <w:tr w:rsidR="000E0867" w:rsidRPr="001141C9" w14:paraId="2440CDF5" w14:textId="77777777" w:rsidTr="002701BF">
        <w:trPr>
          <w:jc w:val="center"/>
        </w:trPr>
        <w:tc>
          <w:tcPr>
            <w:tcW w:w="3009" w:type="dxa"/>
            <w:tcBorders>
              <w:top w:val="nil"/>
              <w:left w:val="single" w:sz="4" w:space="0" w:color="auto"/>
              <w:bottom w:val="nil"/>
              <w:right w:val="single" w:sz="4" w:space="0" w:color="auto"/>
            </w:tcBorders>
            <w:vAlign w:val="center"/>
          </w:tcPr>
          <w:p w14:paraId="568DDA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FD02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76841CE"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5B167E1"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EB203F" w14:textId="77777777" w:rsidR="000E0867" w:rsidRPr="001141C9" w:rsidRDefault="000E0867" w:rsidP="005249CD">
            <w:pPr>
              <w:pStyle w:val="TAC"/>
              <w:rPr>
                <w:lang w:eastAsia="ja-JP"/>
              </w:rPr>
            </w:pPr>
          </w:p>
        </w:tc>
      </w:tr>
      <w:tr w:rsidR="000E0867" w:rsidRPr="001141C9" w14:paraId="0065B8F9" w14:textId="77777777" w:rsidTr="002701BF">
        <w:trPr>
          <w:jc w:val="center"/>
        </w:trPr>
        <w:tc>
          <w:tcPr>
            <w:tcW w:w="3009" w:type="dxa"/>
            <w:tcBorders>
              <w:top w:val="nil"/>
              <w:left w:val="single" w:sz="4" w:space="0" w:color="auto"/>
              <w:bottom w:val="nil"/>
              <w:right w:val="single" w:sz="4" w:space="0" w:color="auto"/>
            </w:tcBorders>
            <w:vAlign w:val="center"/>
          </w:tcPr>
          <w:p w14:paraId="6529E4E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3F54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A8D35E"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C1B8DC"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44DD7F34" w14:textId="77777777" w:rsidR="000E0867" w:rsidRPr="001141C9" w:rsidRDefault="000E0867" w:rsidP="005249CD">
            <w:pPr>
              <w:pStyle w:val="TAC"/>
              <w:rPr>
                <w:lang w:eastAsia="ja-JP"/>
              </w:rPr>
            </w:pPr>
          </w:p>
        </w:tc>
      </w:tr>
      <w:tr w:rsidR="000E0867" w:rsidRPr="001141C9" w14:paraId="7276C202" w14:textId="77777777" w:rsidTr="002701BF">
        <w:trPr>
          <w:jc w:val="center"/>
        </w:trPr>
        <w:tc>
          <w:tcPr>
            <w:tcW w:w="3009" w:type="dxa"/>
            <w:tcBorders>
              <w:top w:val="nil"/>
              <w:left w:val="single" w:sz="4" w:space="0" w:color="auto"/>
              <w:bottom w:val="nil"/>
              <w:right w:val="single" w:sz="4" w:space="0" w:color="auto"/>
            </w:tcBorders>
            <w:vAlign w:val="center"/>
          </w:tcPr>
          <w:p w14:paraId="5975DC1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988F1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9B90B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0AC6D8"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347B1F91" w14:textId="77777777" w:rsidR="000E0867" w:rsidRPr="001141C9" w:rsidRDefault="000E0867" w:rsidP="005249CD">
            <w:pPr>
              <w:pStyle w:val="TAC"/>
              <w:rPr>
                <w:lang w:eastAsia="ja-JP"/>
              </w:rPr>
            </w:pPr>
          </w:p>
        </w:tc>
      </w:tr>
      <w:tr w:rsidR="000E0867" w:rsidRPr="001141C9" w14:paraId="1A7ABF2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0FDB9B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0CB80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A1F86DC"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6855473"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7405B842" w14:textId="77777777" w:rsidR="000E0867" w:rsidRPr="001141C9" w:rsidRDefault="000E0867" w:rsidP="005249CD">
            <w:pPr>
              <w:pStyle w:val="TAC"/>
              <w:rPr>
                <w:lang w:eastAsia="ja-JP"/>
              </w:rPr>
            </w:pPr>
          </w:p>
        </w:tc>
      </w:tr>
      <w:tr w:rsidR="000E0867" w:rsidRPr="001141C9" w14:paraId="6F92840A" w14:textId="77777777" w:rsidTr="002701BF">
        <w:trPr>
          <w:jc w:val="center"/>
        </w:trPr>
        <w:tc>
          <w:tcPr>
            <w:tcW w:w="3009" w:type="dxa"/>
            <w:tcBorders>
              <w:top w:val="single" w:sz="4" w:space="0" w:color="auto"/>
              <w:left w:val="single" w:sz="4" w:space="0" w:color="auto"/>
              <w:bottom w:val="nil"/>
              <w:right w:val="single" w:sz="4" w:space="0" w:color="auto"/>
            </w:tcBorders>
          </w:tcPr>
          <w:p w14:paraId="7204FD48" w14:textId="77777777" w:rsidR="000E0867" w:rsidRPr="001141C9" w:rsidRDefault="000E0867" w:rsidP="005249CD">
            <w:pPr>
              <w:pStyle w:val="TAC"/>
            </w:pPr>
            <w:r>
              <w:rPr>
                <w:noProof/>
              </w:rPr>
              <w:t>CA_n1A-n3A-n20A-n41A-n77A</w:t>
            </w:r>
          </w:p>
        </w:tc>
        <w:tc>
          <w:tcPr>
            <w:tcW w:w="3019" w:type="dxa"/>
            <w:tcBorders>
              <w:top w:val="single" w:sz="4" w:space="0" w:color="auto"/>
              <w:left w:val="single" w:sz="4" w:space="0" w:color="auto"/>
              <w:bottom w:val="nil"/>
              <w:right w:val="single" w:sz="4" w:space="0" w:color="auto"/>
            </w:tcBorders>
          </w:tcPr>
          <w:p w14:paraId="4475AE7D" w14:textId="77777777" w:rsidR="000E0867" w:rsidRDefault="000E0867" w:rsidP="005249CD">
            <w:pPr>
              <w:pStyle w:val="TAC"/>
              <w:rPr>
                <w:lang w:val="en-US" w:eastAsia="zh-CN"/>
              </w:rPr>
            </w:pPr>
            <w:r>
              <w:rPr>
                <w:lang w:val="en-US" w:eastAsia="zh-CN"/>
              </w:rPr>
              <w:t>CA_n1A-n3A</w:t>
            </w:r>
          </w:p>
          <w:p w14:paraId="71B3CAA6" w14:textId="77777777" w:rsidR="000E0867" w:rsidRDefault="000E0867" w:rsidP="005249CD">
            <w:pPr>
              <w:pStyle w:val="TAC"/>
              <w:rPr>
                <w:lang w:val="en-US" w:eastAsia="zh-CN"/>
              </w:rPr>
            </w:pPr>
            <w:r>
              <w:rPr>
                <w:lang w:val="en-US" w:eastAsia="zh-CN"/>
              </w:rPr>
              <w:t>CA_n1A-n20A</w:t>
            </w:r>
          </w:p>
          <w:p w14:paraId="197228F6" w14:textId="77777777" w:rsidR="000E0867" w:rsidRDefault="000E0867" w:rsidP="005249CD">
            <w:pPr>
              <w:pStyle w:val="TAC"/>
              <w:rPr>
                <w:lang w:val="en-US" w:eastAsia="zh-CN"/>
              </w:rPr>
            </w:pPr>
            <w:r>
              <w:rPr>
                <w:lang w:val="en-US" w:eastAsia="zh-CN"/>
              </w:rPr>
              <w:t>CA_n1A-n41A</w:t>
            </w:r>
          </w:p>
          <w:p w14:paraId="4B9A1326" w14:textId="77777777" w:rsidR="000E0867" w:rsidRDefault="000E0867" w:rsidP="005249CD">
            <w:pPr>
              <w:pStyle w:val="TAC"/>
              <w:rPr>
                <w:lang w:val="en-US" w:eastAsia="zh-CN"/>
              </w:rPr>
            </w:pPr>
            <w:r>
              <w:rPr>
                <w:lang w:val="en-US" w:eastAsia="zh-CN"/>
              </w:rPr>
              <w:t>CA_n1A-n77A</w:t>
            </w:r>
          </w:p>
          <w:p w14:paraId="70DD71F7" w14:textId="77777777" w:rsidR="000E0867" w:rsidRDefault="000E0867" w:rsidP="005249CD">
            <w:pPr>
              <w:pStyle w:val="TAC"/>
              <w:rPr>
                <w:lang w:val="en-US" w:eastAsia="zh-CN"/>
              </w:rPr>
            </w:pPr>
            <w:r>
              <w:rPr>
                <w:lang w:val="en-US" w:eastAsia="zh-CN"/>
              </w:rPr>
              <w:t>CA_n3A-n20A</w:t>
            </w:r>
          </w:p>
          <w:p w14:paraId="7A6A16C6" w14:textId="77777777" w:rsidR="000E0867" w:rsidRDefault="000E0867" w:rsidP="005249CD">
            <w:pPr>
              <w:pStyle w:val="TAC"/>
              <w:rPr>
                <w:lang w:val="en-US" w:eastAsia="zh-CN"/>
              </w:rPr>
            </w:pPr>
            <w:r>
              <w:rPr>
                <w:lang w:val="en-US" w:eastAsia="zh-CN"/>
              </w:rPr>
              <w:t>CA_n3A-n41A</w:t>
            </w:r>
          </w:p>
          <w:p w14:paraId="52F8A87C" w14:textId="77777777" w:rsidR="000E0867" w:rsidRDefault="000E0867" w:rsidP="005249CD">
            <w:pPr>
              <w:pStyle w:val="TAC"/>
              <w:rPr>
                <w:lang w:val="en-US" w:eastAsia="zh-CN"/>
              </w:rPr>
            </w:pPr>
            <w:r>
              <w:rPr>
                <w:lang w:val="en-US" w:eastAsia="zh-CN"/>
              </w:rPr>
              <w:t>CA_n3A-n77A</w:t>
            </w:r>
          </w:p>
          <w:p w14:paraId="28646EF2" w14:textId="77777777" w:rsidR="000E0867" w:rsidRDefault="000E0867" w:rsidP="005249CD">
            <w:pPr>
              <w:pStyle w:val="TAC"/>
              <w:rPr>
                <w:lang w:val="en-US" w:eastAsia="zh-CN"/>
              </w:rPr>
            </w:pPr>
            <w:r>
              <w:rPr>
                <w:lang w:val="en-US" w:eastAsia="zh-CN"/>
              </w:rPr>
              <w:t>CA_n20A-n41A</w:t>
            </w:r>
          </w:p>
          <w:p w14:paraId="300101D9" w14:textId="77777777" w:rsidR="000E0867" w:rsidRDefault="000E0867" w:rsidP="005249CD">
            <w:pPr>
              <w:pStyle w:val="TAC"/>
              <w:rPr>
                <w:lang w:val="en-US" w:eastAsia="zh-CN"/>
              </w:rPr>
            </w:pPr>
            <w:r>
              <w:rPr>
                <w:lang w:val="en-US" w:eastAsia="zh-CN"/>
              </w:rPr>
              <w:t>CA_n20A-n77A</w:t>
            </w:r>
          </w:p>
          <w:p w14:paraId="31B0A3B2"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6084B08A"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D7585E8"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09F0514" w14:textId="77777777" w:rsidR="000E0867" w:rsidRPr="001141C9" w:rsidRDefault="000E0867" w:rsidP="005249CD">
            <w:pPr>
              <w:pStyle w:val="TAC"/>
              <w:rPr>
                <w:lang w:eastAsia="ja-JP"/>
              </w:rPr>
            </w:pPr>
            <w:r>
              <w:rPr>
                <w:lang w:eastAsia="ja-JP"/>
              </w:rPr>
              <w:t>0</w:t>
            </w:r>
          </w:p>
        </w:tc>
      </w:tr>
      <w:tr w:rsidR="000E0867" w:rsidRPr="001141C9" w14:paraId="5EF6D53E" w14:textId="77777777" w:rsidTr="002701BF">
        <w:trPr>
          <w:jc w:val="center"/>
        </w:trPr>
        <w:tc>
          <w:tcPr>
            <w:tcW w:w="3009" w:type="dxa"/>
            <w:tcBorders>
              <w:top w:val="nil"/>
              <w:left w:val="single" w:sz="4" w:space="0" w:color="auto"/>
              <w:bottom w:val="nil"/>
              <w:right w:val="single" w:sz="4" w:space="0" w:color="auto"/>
            </w:tcBorders>
            <w:vAlign w:val="center"/>
          </w:tcPr>
          <w:p w14:paraId="62E061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4FCF6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7C2B3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925F74"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764BEC2" w14:textId="77777777" w:rsidR="000E0867" w:rsidRPr="001141C9" w:rsidRDefault="000E0867" w:rsidP="005249CD">
            <w:pPr>
              <w:pStyle w:val="TAC"/>
              <w:rPr>
                <w:lang w:eastAsia="ja-JP"/>
              </w:rPr>
            </w:pPr>
          </w:p>
        </w:tc>
      </w:tr>
      <w:tr w:rsidR="000E0867" w:rsidRPr="001141C9" w14:paraId="7B74463A" w14:textId="77777777" w:rsidTr="002701BF">
        <w:trPr>
          <w:jc w:val="center"/>
        </w:trPr>
        <w:tc>
          <w:tcPr>
            <w:tcW w:w="3009" w:type="dxa"/>
            <w:tcBorders>
              <w:top w:val="nil"/>
              <w:left w:val="single" w:sz="4" w:space="0" w:color="auto"/>
              <w:bottom w:val="nil"/>
              <w:right w:val="single" w:sz="4" w:space="0" w:color="auto"/>
            </w:tcBorders>
            <w:vAlign w:val="center"/>
          </w:tcPr>
          <w:p w14:paraId="3E5F914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551D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68B083"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2484EA9"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AFE5E4C" w14:textId="77777777" w:rsidR="000E0867" w:rsidRPr="001141C9" w:rsidRDefault="000E0867" w:rsidP="005249CD">
            <w:pPr>
              <w:pStyle w:val="TAC"/>
              <w:rPr>
                <w:lang w:eastAsia="ja-JP"/>
              </w:rPr>
            </w:pPr>
          </w:p>
        </w:tc>
      </w:tr>
      <w:tr w:rsidR="000E0867" w:rsidRPr="001141C9" w14:paraId="716385E2" w14:textId="77777777" w:rsidTr="002701BF">
        <w:trPr>
          <w:jc w:val="center"/>
        </w:trPr>
        <w:tc>
          <w:tcPr>
            <w:tcW w:w="3009" w:type="dxa"/>
            <w:tcBorders>
              <w:top w:val="nil"/>
              <w:left w:val="single" w:sz="4" w:space="0" w:color="auto"/>
              <w:bottom w:val="nil"/>
              <w:right w:val="single" w:sz="4" w:space="0" w:color="auto"/>
            </w:tcBorders>
            <w:vAlign w:val="center"/>
          </w:tcPr>
          <w:p w14:paraId="36B70D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79CB0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11FB21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7FF42D0"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16B32372" w14:textId="77777777" w:rsidR="000E0867" w:rsidRPr="001141C9" w:rsidRDefault="000E0867" w:rsidP="005249CD">
            <w:pPr>
              <w:pStyle w:val="TAC"/>
              <w:rPr>
                <w:lang w:eastAsia="ja-JP"/>
              </w:rPr>
            </w:pPr>
          </w:p>
        </w:tc>
      </w:tr>
      <w:tr w:rsidR="000E0867" w:rsidRPr="001141C9" w14:paraId="3BA58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214152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7C624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9D3AB04"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78549523"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EA5400" w14:textId="77777777" w:rsidR="000E0867" w:rsidRPr="001141C9" w:rsidRDefault="000E0867" w:rsidP="005249CD">
            <w:pPr>
              <w:pStyle w:val="TAC"/>
              <w:rPr>
                <w:lang w:eastAsia="ja-JP"/>
              </w:rPr>
            </w:pPr>
          </w:p>
        </w:tc>
      </w:tr>
      <w:tr w:rsidR="000E0867" w:rsidRPr="001141C9" w14:paraId="625B9C87" w14:textId="77777777" w:rsidTr="002701BF">
        <w:trPr>
          <w:jc w:val="center"/>
        </w:trPr>
        <w:tc>
          <w:tcPr>
            <w:tcW w:w="3009" w:type="dxa"/>
            <w:tcBorders>
              <w:top w:val="single" w:sz="4" w:space="0" w:color="auto"/>
              <w:left w:val="single" w:sz="4" w:space="0" w:color="auto"/>
              <w:bottom w:val="nil"/>
              <w:right w:val="single" w:sz="4" w:space="0" w:color="auto"/>
            </w:tcBorders>
          </w:tcPr>
          <w:p w14:paraId="574396C5" w14:textId="77777777" w:rsidR="000E0867" w:rsidRPr="001141C9" w:rsidRDefault="000E0867" w:rsidP="005249CD">
            <w:pPr>
              <w:pStyle w:val="TAC"/>
            </w:pPr>
            <w:r>
              <w:rPr>
                <w:noProof/>
              </w:rPr>
              <w:t>CA_n1A-n3A-n20A-n41A-n77(2A)</w:t>
            </w:r>
          </w:p>
        </w:tc>
        <w:tc>
          <w:tcPr>
            <w:tcW w:w="3019" w:type="dxa"/>
            <w:tcBorders>
              <w:top w:val="single" w:sz="4" w:space="0" w:color="auto"/>
              <w:left w:val="single" w:sz="4" w:space="0" w:color="auto"/>
              <w:bottom w:val="nil"/>
              <w:right w:val="single" w:sz="4" w:space="0" w:color="auto"/>
            </w:tcBorders>
          </w:tcPr>
          <w:p w14:paraId="56FBE2F3" w14:textId="77777777" w:rsidR="000E0867" w:rsidRDefault="000E0867" w:rsidP="005249CD">
            <w:pPr>
              <w:pStyle w:val="TAC"/>
              <w:rPr>
                <w:lang w:val="en-US" w:eastAsia="zh-CN"/>
              </w:rPr>
            </w:pPr>
            <w:r>
              <w:rPr>
                <w:lang w:val="en-US" w:eastAsia="zh-CN"/>
              </w:rPr>
              <w:t>CA_n1A-n3A</w:t>
            </w:r>
          </w:p>
          <w:p w14:paraId="183E66E3" w14:textId="77777777" w:rsidR="000E0867" w:rsidRDefault="000E0867" w:rsidP="005249CD">
            <w:pPr>
              <w:pStyle w:val="TAC"/>
              <w:rPr>
                <w:lang w:val="en-US" w:eastAsia="zh-CN"/>
              </w:rPr>
            </w:pPr>
            <w:r>
              <w:rPr>
                <w:lang w:val="en-US" w:eastAsia="zh-CN"/>
              </w:rPr>
              <w:t>CA_n1A-n20A</w:t>
            </w:r>
          </w:p>
          <w:p w14:paraId="2CFDC771" w14:textId="77777777" w:rsidR="000E0867" w:rsidRDefault="000E0867" w:rsidP="005249CD">
            <w:pPr>
              <w:pStyle w:val="TAC"/>
              <w:rPr>
                <w:lang w:val="en-US" w:eastAsia="zh-CN"/>
              </w:rPr>
            </w:pPr>
            <w:r>
              <w:rPr>
                <w:lang w:val="en-US" w:eastAsia="zh-CN"/>
              </w:rPr>
              <w:t>CA_n1A-n41A</w:t>
            </w:r>
          </w:p>
          <w:p w14:paraId="1ED8FDA3" w14:textId="77777777" w:rsidR="000E0867" w:rsidRDefault="000E0867" w:rsidP="005249CD">
            <w:pPr>
              <w:pStyle w:val="TAC"/>
              <w:rPr>
                <w:lang w:val="en-US" w:eastAsia="zh-CN"/>
              </w:rPr>
            </w:pPr>
            <w:r>
              <w:rPr>
                <w:lang w:val="en-US" w:eastAsia="zh-CN"/>
              </w:rPr>
              <w:t>CA_n1A-n77A</w:t>
            </w:r>
          </w:p>
          <w:p w14:paraId="058729EA" w14:textId="77777777" w:rsidR="000E0867" w:rsidRDefault="000E0867" w:rsidP="005249CD">
            <w:pPr>
              <w:pStyle w:val="TAC"/>
              <w:rPr>
                <w:lang w:val="en-US" w:eastAsia="zh-CN"/>
              </w:rPr>
            </w:pPr>
            <w:r>
              <w:rPr>
                <w:lang w:val="en-US" w:eastAsia="zh-CN"/>
              </w:rPr>
              <w:t>CA_n3A-n20A</w:t>
            </w:r>
          </w:p>
          <w:p w14:paraId="2D5FA55D" w14:textId="77777777" w:rsidR="000E0867" w:rsidRDefault="000E0867" w:rsidP="005249CD">
            <w:pPr>
              <w:pStyle w:val="TAC"/>
              <w:rPr>
                <w:lang w:val="en-US" w:eastAsia="zh-CN"/>
              </w:rPr>
            </w:pPr>
            <w:r>
              <w:rPr>
                <w:lang w:val="en-US" w:eastAsia="zh-CN"/>
              </w:rPr>
              <w:t>CA_n3A-n41A</w:t>
            </w:r>
          </w:p>
          <w:p w14:paraId="4957B2D5" w14:textId="77777777" w:rsidR="000E0867" w:rsidRDefault="000E0867" w:rsidP="005249CD">
            <w:pPr>
              <w:pStyle w:val="TAC"/>
              <w:rPr>
                <w:lang w:val="en-US" w:eastAsia="zh-CN"/>
              </w:rPr>
            </w:pPr>
            <w:r>
              <w:rPr>
                <w:lang w:val="en-US" w:eastAsia="zh-CN"/>
              </w:rPr>
              <w:t>CA_n3A-n77A</w:t>
            </w:r>
          </w:p>
          <w:p w14:paraId="44746B3F" w14:textId="77777777" w:rsidR="000E0867" w:rsidRDefault="000E0867" w:rsidP="005249CD">
            <w:pPr>
              <w:pStyle w:val="TAC"/>
              <w:rPr>
                <w:lang w:val="en-US" w:eastAsia="zh-CN"/>
              </w:rPr>
            </w:pPr>
            <w:r>
              <w:rPr>
                <w:lang w:val="en-US" w:eastAsia="zh-CN"/>
              </w:rPr>
              <w:t>CA_n20A-n41A</w:t>
            </w:r>
          </w:p>
          <w:p w14:paraId="41432FDF" w14:textId="77777777" w:rsidR="000E0867" w:rsidRDefault="000E0867" w:rsidP="005249CD">
            <w:pPr>
              <w:pStyle w:val="TAC"/>
              <w:rPr>
                <w:lang w:val="en-US" w:eastAsia="zh-CN"/>
              </w:rPr>
            </w:pPr>
            <w:r>
              <w:rPr>
                <w:lang w:val="en-US" w:eastAsia="zh-CN"/>
              </w:rPr>
              <w:t>CA_n20A-n77A</w:t>
            </w:r>
          </w:p>
          <w:p w14:paraId="49904BA3"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3FB28CF3"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FD60CDC"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11B831CF" w14:textId="77777777" w:rsidR="000E0867" w:rsidRPr="001141C9" w:rsidRDefault="000E0867" w:rsidP="005249CD">
            <w:pPr>
              <w:pStyle w:val="TAC"/>
              <w:rPr>
                <w:lang w:eastAsia="ja-JP"/>
              </w:rPr>
            </w:pPr>
            <w:r>
              <w:rPr>
                <w:lang w:eastAsia="ja-JP"/>
              </w:rPr>
              <w:t>0</w:t>
            </w:r>
          </w:p>
        </w:tc>
      </w:tr>
      <w:tr w:rsidR="000E0867" w:rsidRPr="001141C9" w14:paraId="1C97F566" w14:textId="77777777" w:rsidTr="002701BF">
        <w:trPr>
          <w:jc w:val="center"/>
        </w:trPr>
        <w:tc>
          <w:tcPr>
            <w:tcW w:w="3009" w:type="dxa"/>
            <w:tcBorders>
              <w:top w:val="nil"/>
              <w:left w:val="single" w:sz="4" w:space="0" w:color="auto"/>
              <w:bottom w:val="nil"/>
              <w:right w:val="single" w:sz="4" w:space="0" w:color="auto"/>
            </w:tcBorders>
            <w:vAlign w:val="center"/>
          </w:tcPr>
          <w:p w14:paraId="6F90C81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58635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E88DF8"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99B6338"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093A4C90" w14:textId="77777777" w:rsidR="000E0867" w:rsidRPr="001141C9" w:rsidRDefault="000E0867" w:rsidP="005249CD">
            <w:pPr>
              <w:pStyle w:val="TAC"/>
              <w:rPr>
                <w:lang w:eastAsia="ja-JP"/>
              </w:rPr>
            </w:pPr>
          </w:p>
        </w:tc>
      </w:tr>
      <w:tr w:rsidR="000E0867" w:rsidRPr="001141C9" w14:paraId="2BBACB59" w14:textId="77777777" w:rsidTr="002701BF">
        <w:trPr>
          <w:jc w:val="center"/>
        </w:trPr>
        <w:tc>
          <w:tcPr>
            <w:tcW w:w="3009" w:type="dxa"/>
            <w:tcBorders>
              <w:top w:val="nil"/>
              <w:left w:val="single" w:sz="4" w:space="0" w:color="auto"/>
              <w:bottom w:val="nil"/>
              <w:right w:val="single" w:sz="4" w:space="0" w:color="auto"/>
            </w:tcBorders>
            <w:vAlign w:val="center"/>
          </w:tcPr>
          <w:p w14:paraId="0CAE0F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9BBC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DA61E32"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8E14053"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46D9A06" w14:textId="77777777" w:rsidR="000E0867" w:rsidRPr="001141C9" w:rsidRDefault="000E0867" w:rsidP="005249CD">
            <w:pPr>
              <w:pStyle w:val="TAC"/>
              <w:rPr>
                <w:lang w:eastAsia="ja-JP"/>
              </w:rPr>
            </w:pPr>
          </w:p>
        </w:tc>
      </w:tr>
      <w:tr w:rsidR="000E0867" w:rsidRPr="001141C9" w14:paraId="641771EB" w14:textId="77777777" w:rsidTr="002701BF">
        <w:trPr>
          <w:jc w:val="center"/>
        </w:trPr>
        <w:tc>
          <w:tcPr>
            <w:tcW w:w="3009" w:type="dxa"/>
            <w:tcBorders>
              <w:top w:val="nil"/>
              <w:left w:val="single" w:sz="4" w:space="0" w:color="auto"/>
              <w:bottom w:val="nil"/>
              <w:right w:val="single" w:sz="4" w:space="0" w:color="auto"/>
            </w:tcBorders>
            <w:vAlign w:val="center"/>
          </w:tcPr>
          <w:p w14:paraId="3817CF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48DB2B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B0DEC20"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02852B3"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55F99D61" w14:textId="77777777" w:rsidR="000E0867" w:rsidRPr="001141C9" w:rsidRDefault="000E0867" w:rsidP="005249CD">
            <w:pPr>
              <w:pStyle w:val="TAC"/>
              <w:rPr>
                <w:lang w:eastAsia="ja-JP"/>
              </w:rPr>
            </w:pPr>
          </w:p>
        </w:tc>
      </w:tr>
      <w:tr w:rsidR="000E0867" w:rsidRPr="001141C9" w14:paraId="13EFB27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7A42D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76370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CE67E2"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57415AE" w14:textId="77777777" w:rsidR="000E0867" w:rsidRPr="001141C9" w:rsidRDefault="000E0867" w:rsidP="005249CD">
            <w:pPr>
              <w:pStyle w:val="TAC"/>
              <w:rPr>
                <w:lang w:eastAsia="zh-CN" w:bidi="ar"/>
              </w:rPr>
            </w:pPr>
            <w:r>
              <w:rPr>
                <w:lang w:val="en-US" w:eastAsia="zh-CN" w:bidi="ar"/>
              </w:rPr>
              <w:t>CA_n77(2A)_BCS1</w:t>
            </w:r>
          </w:p>
        </w:tc>
        <w:tc>
          <w:tcPr>
            <w:tcW w:w="2742" w:type="dxa"/>
            <w:tcBorders>
              <w:top w:val="nil"/>
              <w:left w:val="single" w:sz="4" w:space="0" w:color="auto"/>
              <w:bottom w:val="single" w:sz="4" w:space="0" w:color="auto"/>
              <w:right w:val="single" w:sz="4" w:space="0" w:color="auto"/>
            </w:tcBorders>
            <w:vAlign w:val="center"/>
          </w:tcPr>
          <w:p w14:paraId="4170801D" w14:textId="77777777" w:rsidR="000E0867" w:rsidRPr="001141C9" w:rsidRDefault="000E0867" w:rsidP="005249CD">
            <w:pPr>
              <w:pStyle w:val="TAC"/>
              <w:rPr>
                <w:lang w:eastAsia="ja-JP"/>
              </w:rPr>
            </w:pPr>
          </w:p>
        </w:tc>
      </w:tr>
      <w:tr w:rsidR="000E0867" w:rsidRPr="001141C9" w14:paraId="6AEDE6BC" w14:textId="77777777" w:rsidTr="002701BF">
        <w:trPr>
          <w:jc w:val="center"/>
        </w:trPr>
        <w:tc>
          <w:tcPr>
            <w:tcW w:w="3009" w:type="dxa"/>
            <w:tcBorders>
              <w:top w:val="single" w:sz="4" w:space="0" w:color="auto"/>
              <w:left w:val="single" w:sz="4" w:space="0" w:color="auto"/>
              <w:bottom w:val="nil"/>
              <w:right w:val="single" w:sz="4" w:space="0" w:color="auto"/>
            </w:tcBorders>
          </w:tcPr>
          <w:p w14:paraId="6D9DBE6A" w14:textId="77777777" w:rsidR="000E0867" w:rsidRPr="001141C9" w:rsidRDefault="000E0867" w:rsidP="005249CD">
            <w:pPr>
              <w:pStyle w:val="TAC"/>
            </w:pPr>
            <w:r>
              <w:rPr>
                <w:noProof/>
              </w:rPr>
              <w:t>CA_n1A-n3A-n20A-n41A-n78A</w:t>
            </w:r>
          </w:p>
        </w:tc>
        <w:tc>
          <w:tcPr>
            <w:tcW w:w="3019" w:type="dxa"/>
            <w:tcBorders>
              <w:top w:val="single" w:sz="4" w:space="0" w:color="auto"/>
              <w:left w:val="single" w:sz="4" w:space="0" w:color="auto"/>
              <w:bottom w:val="nil"/>
              <w:right w:val="single" w:sz="4" w:space="0" w:color="auto"/>
            </w:tcBorders>
          </w:tcPr>
          <w:p w14:paraId="579EE423" w14:textId="77777777" w:rsidR="000E0867" w:rsidRDefault="000E0867" w:rsidP="005249CD">
            <w:pPr>
              <w:pStyle w:val="TAC"/>
              <w:rPr>
                <w:lang w:val="en-US" w:eastAsia="zh-CN"/>
              </w:rPr>
            </w:pPr>
            <w:r>
              <w:rPr>
                <w:lang w:val="en-US" w:eastAsia="zh-CN"/>
              </w:rPr>
              <w:t>CA_n1A-n3A</w:t>
            </w:r>
          </w:p>
          <w:p w14:paraId="05A307D5" w14:textId="77777777" w:rsidR="000E0867" w:rsidRDefault="000E0867" w:rsidP="005249CD">
            <w:pPr>
              <w:pStyle w:val="TAC"/>
              <w:rPr>
                <w:lang w:val="en-US" w:eastAsia="zh-CN"/>
              </w:rPr>
            </w:pPr>
            <w:r>
              <w:rPr>
                <w:lang w:val="en-US" w:eastAsia="zh-CN"/>
              </w:rPr>
              <w:t>CA_n1A-n20A</w:t>
            </w:r>
          </w:p>
          <w:p w14:paraId="5A70262F" w14:textId="77777777" w:rsidR="000E0867" w:rsidRDefault="000E0867" w:rsidP="005249CD">
            <w:pPr>
              <w:pStyle w:val="TAC"/>
              <w:rPr>
                <w:lang w:val="en-US" w:eastAsia="zh-CN"/>
              </w:rPr>
            </w:pPr>
            <w:r>
              <w:rPr>
                <w:lang w:val="en-US" w:eastAsia="zh-CN"/>
              </w:rPr>
              <w:t>CA_n1A-n41A</w:t>
            </w:r>
          </w:p>
          <w:p w14:paraId="1B75AE92" w14:textId="77777777" w:rsidR="000E0867" w:rsidRDefault="000E0867" w:rsidP="005249CD">
            <w:pPr>
              <w:pStyle w:val="TAC"/>
              <w:rPr>
                <w:lang w:val="en-US" w:eastAsia="zh-CN"/>
              </w:rPr>
            </w:pPr>
            <w:r>
              <w:rPr>
                <w:lang w:val="en-US" w:eastAsia="zh-CN"/>
              </w:rPr>
              <w:t>CA_n1A-n78A</w:t>
            </w:r>
          </w:p>
          <w:p w14:paraId="0CB6D42F" w14:textId="77777777" w:rsidR="000E0867" w:rsidRDefault="000E0867" w:rsidP="005249CD">
            <w:pPr>
              <w:pStyle w:val="TAC"/>
              <w:rPr>
                <w:lang w:val="en-US" w:eastAsia="zh-CN"/>
              </w:rPr>
            </w:pPr>
            <w:r>
              <w:rPr>
                <w:lang w:val="en-US" w:eastAsia="zh-CN"/>
              </w:rPr>
              <w:t>CA_n3A-n20A</w:t>
            </w:r>
          </w:p>
          <w:p w14:paraId="5CF6CAF1" w14:textId="77777777" w:rsidR="000E0867" w:rsidRDefault="000E0867" w:rsidP="005249CD">
            <w:pPr>
              <w:pStyle w:val="TAC"/>
              <w:rPr>
                <w:lang w:val="en-US" w:eastAsia="zh-CN"/>
              </w:rPr>
            </w:pPr>
            <w:r>
              <w:rPr>
                <w:lang w:val="en-US" w:eastAsia="zh-CN"/>
              </w:rPr>
              <w:t>CA_n3A-n41A</w:t>
            </w:r>
          </w:p>
          <w:p w14:paraId="02D45E6A" w14:textId="77777777" w:rsidR="000E0867" w:rsidRDefault="000E0867" w:rsidP="005249CD">
            <w:pPr>
              <w:pStyle w:val="TAC"/>
              <w:rPr>
                <w:lang w:val="en-US" w:eastAsia="zh-CN"/>
              </w:rPr>
            </w:pPr>
            <w:r>
              <w:rPr>
                <w:lang w:val="en-US" w:eastAsia="zh-CN"/>
              </w:rPr>
              <w:t>CA_n3A-n78A</w:t>
            </w:r>
          </w:p>
          <w:p w14:paraId="2836BA56" w14:textId="77777777" w:rsidR="000E0867" w:rsidRDefault="000E0867" w:rsidP="005249CD">
            <w:pPr>
              <w:pStyle w:val="TAC"/>
              <w:rPr>
                <w:lang w:val="en-US" w:eastAsia="zh-CN"/>
              </w:rPr>
            </w:pPr>
            <w:r>
              <w:rPr>
                <w:lang w:val="en-US" w:eastAsia="zh-CN"/>
              </w:rPr>
              <w:t>CA_n20A-n41A</w:t>
            </w:r>
          </w:p>
          <w:p w14:paraId="56974711" w14:textId="77777777" w:rsidR="000E0867" w:rsidRDefault="000E0867" w:rsidP="005249CD">
            <w:pPr>
              <w:pStyle w:val="TAC"/>
              <w:rPr>
                <w:lang w:val="en-US" w:eastAsia="zh-CN"/>
              </w:rPr>
            </w:pPr>
            <w:r>
              <w:rPr>
                <w:lang w:val="en-US" w:eastAsia="zh-CN"/>
              </w:rPr>
              <w:t>CA_n20A-n78A</w:t>
            </w:r>
          </w:p>
          <w:p w14:paraId="048E2F25" w14:textId="77777777" w:rsidR="000E0867" w:rsidRPr="001141C9" w:rsidRDefault="000E0867" w:rsidP="005249CD">
            <w:pPr>
              <w:pStyle w:val="TAC"/>
              <w:rPr>
                <w:lang w:eastAsia="zh-CN"/>
              </w:rPr>
            </w:pPr>
            <w:r>
              <w:rPr>
                <w:lang w:val="en-US" w:eastAsia="zh-CN"/>
              </w:rPr>
              <w:t>CA_n41A-n78A</w:t>
            </w:r>
          </w:p>
        </w:tc>
        <w:tc>
          <w:tcPr>
            <w:tcW w:w="1428" w:type="dxa"/>
            <w:tcBorders>
              <w:left w:val="single" w:sz="4" w:space="0" w:color="auto"/>
              <w:right w:val="single" w:sz="4" w:space="0" w:color="auto"/>
            </w:tcBorders>
            <w:vAlign w:val="center"/>
          </w:tcPr>
          <w:p w14:paraId="5DB35B5B"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C4A5B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47177B9C" w14:textId="77777777" w:rsidR="000E0867" w:rsidRPr="001141C9" w:rsidRDefault="000E0867" w:rsidP="005249CD">
            <w:pPr>
              <w:pStyle w:val="TAC"/>
              <w:rPr>
                <w:lang w:eastAsia="ja-JP"/>
              </w:rPr>
            </w:pPr>
            <w:r>
              <w:rPr>
                <w:lang w:eastAsia="ja-JP"/>
              </w:rPr>
              <w:t>0</w:t>
            </w:r>
          </w:p>
        </w:tc>
      </w:tr>
      <w:tr w:rsidR="000E0867" w:rsidRPr="001141C9" w14:paraId="5C7C3790" w14:textId="77777777" w:rsidTr="002701BF">
        <w:trPr>
          <w:jc w:val="center"/>
        </w:trPr>
        <w:tc>
          <w:tcPr>
            <w:tcW w:w="3009" w:type="dxa"/>
            <w:tcBorders>
              <w:top w:val="nil"/>
              <w:left w:val="single" w:sz="4" w:space="0" w:color="auto"/>
              <w:bottom w:val="nil"/>
              <w:right w:val="single" w:sz="4" w:space="0" w:color="auto"/>
            </w:tcBorders>
            <w:vAlign w:val="center"/>
          </w:tcPr>
          <w:p w14:paraId="43B9BD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64DD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356B8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86AF0E2"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19A7FC06" w14:textId="77777777" w:rsidR="000E0867" w:rsidRPr="001141C9" w:rsidRDefault="000E0867" w:rsidP="005249CD">
            <w:pPr>
              <w:pStyle w:val="TAC"/>
              <w:rPr>
                <w:lang w:eastAsia="ja-JP"/>
              </w:rPr>
            </w:pPr>
          </w:p>
        </w:tc>
      </w:tr>
      <w:tr w:rsidR="000E0867" w:rsidRPr="001141C9" w14:paraId="59790475" w14:textId="77777777" w:rsidTr="002701BF">
        <w:trPr>
          <w:jc w:val="center"/>
        </w:trPr>
        <w:tc>
          <w:tcPr>
            <w:tcW w:w="3009" w:type="dxa"/>
            <w:tcBorders>
              <w:top w:val="nil"/>
              <w:left w:val="single" w:sz="4" w:space="0" w:color="auto"/>
              <w:bottom w:val="nil"/>
              <w:right w:val="single" w:sz="4" w:space="0" w:color="auto"/>
            </w:tcBorders>
            <w:vAlign w:val="center"/>
          </w:tcPr>
          <w:p w14:paraId="246C70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F3001A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FBC1858"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DFEB61F"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F9D880B" w14:textId="77777777" w:rsidR="000E0867" w:rsidRPr="001141C9" w:rsidRDefault="000E0867" w:rsidP="005249CD">
            <w:pPr>
              <w:pStyle w:val="TAC"/>
              <w:rPr>
                <w:lang w:eastAsia="ja-JP"/>
              </w:rPr>
            </w:pPr>
          </w:p>
        </w:tc>
      </w:tr>
      <w:tr w:rsidR="000E0867" w:rsidRPr="001141C9" w14:paraId="108AA10F" w14:textId="77777777" w:rsidTr="002701BF">
        <w:trPr>
          <w:jc w:val="center"/>
        </w:trPr>
        <w:tc>
          <w:tcPr>
            <w:tcW w:w="3009" w:type="dxa"/>
            <w:tcBorders>
              <w:top w:val="nil"/>
              <w:left w:val="single" w:sz="4" w:space="0" w:color="auto"/>
              <w:bottom w:val="nil"/>
              <w:right w:val="single" w:sz="4" w:space="0" w:color="auto"/>
            </w:tcBorders>
            <w:vAlign w:val="center"/>
          </w:tcPr>
          <w:p w14:paraId="12ACD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AA740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310A2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E5E5D92"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75386BC0" w14:textId="77777777" w:rsidR="000E0867" w:rsidRPr="001141C9" w:rsidRDefault="000E0867" w:rsidP="005249CD">
            <w:pPr>
              <w:pStyle w:val="TAC"/>
              <w:rPr>
                <w:lang w:eastAsia="ja-JP"/>
              </w:rPr>
            </w:pPr>
          </w:p>
        </w:tc>
      </w:tr>
      <w:tr w:rsidR="000E0867" w:rsidRPr="001141C9" w14:paraId="5A569EF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1517D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39920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1A333B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03B6EB"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8D1B21" w14:textId="77777777" w:rsidR="000E0867" w:rsidRPr="001141C9" w:rsidRDefault="000E0867" w:rsidP="005249CD">
            <w:pPr>
              <w:pStyle w:val="TAC"/>
              <w:rPr>
                <w:lang w:eastAsia="ja-JP"/>
              </w:rPr>
            </w:pPr>
          </w:p>
        </w:tc>
      </w:tr>
      <w:tr w:rsidR="000E0867" w:rsidRPr="001141C9" w14:paraId="4DCF5359" w14:textId="77777777" w:rsidTr="002701BF">
        <w:trPr>
          <w:jc w:val="center"/>
        </w:trPr>
        <w:tc>
          <w:tcPr>
            <w:tcW w:w="3009" w:type="dxa"/>
            <w:tcBorders>
              <w:top w:val="single" w:sz="4" w:space="0" w:color="auto"/>
              <w:left w:val="single" w:sz="4" w:space="0" w:color="auto"/>
              <w:bottom w:val="nil"/>
              <w:right w:val="single" w:sz="4" w:space="0" w:color="auto"/>
            </w:tcBorders>
          </w:tcPr>
          <w:p w14:paraId="481CA193" w14:textId="77777777" w:rsidR="000E0867" w:rsidRPr="001141C9" w:rsidRDefault="000E0867" w:rsidP="005249CD">
            <w:pPr>
              <w:pStyle w:val="TAC"/>
            </w:pPr>
            <w:r>
              <w:rPr>
                <w:noProof/>
              </w:rPr>
              <w:t>CA_n1A-n3A-n20A-n71A-n78A</w:t>
            </w:r>
          </w:p>
        </w:tc>
        <w:tc>
          <w:tcPr>
            <w:tcW w:w="3019" w:type="dxa"/>
            <w:tcBorders>
              <w:top w:val="single" w:sz="4" w:space="0" w:color="auto"/>
              <w:left w:val="single" w:sz="4" w:space="0" w:color="auto"/>
              <w:bottom w:val="nil"/>
              <w:right w:val="single" w:sz="4" w:space="0" w:color="auto"/>
            </w:tcBorders>
          </w:tcPr>
          <w:p w14:paraId="0D6F6151" w14:textId="77777777" w:rsidR="000E0867" w:rsidRDefault="000E0867" w:rsidP="005249CD">
            <w:pPr>
              <w:pStyle w:val="TAC"/>
              <w:rPr>
                <w:lang w:val="en-US" w:eastAsia="zh-CN"/>
              </w:rPr>
            </w:pPr>
            <w:r>
              <w:rPr>
                <w:lang w:val="en-US" w:eastAsia="zh-CN"/>
              </w:rPr>
              <w:t>CA_n1A-n3A</w:t>
            </w:r>
          </w:p>
          <w:p w14:paraId="04F51CE6" w14:textId="77777777" w:rsidR="000E0867" w:rsidRDefault="000E0867" w:rsidP="005249CD">
            <w:pPr>
              <w:pStyle w:val="TAC"/>
              <w:rPr>
                <w:lang w:val="en-US" w:eastAsia="zh-CN"/>
              </w:rPr>
            </w:pPr>
            <w:r>
              <w:rPr>
                <w:lang w:val="en-US" w:eastAsia="zh-CN"/>
              </w:rPr>
              <w:t>CA_n1A-n20A</w:t>
            </w:r>
          </w:p>
          <w:p w14:paraId="4A624712" w14:textId="77777777" w:rsidR="000E0867" w:rsidRDefault="000E0867" w:rsidP="005249CD">
            <w:pPr>
              <w:pStyle w:val="TAC"/>
              <w:rPr>
                <w:lang w:val="en-US" w:eastAsia="zh-CN"/>
              </w:rPr>
            </w:pPr>
            <w:r>
              <w:rPr>
                <w:lang w:val="en-US" w:eastAsia="zh-CN"/>
              </w:rPr>
              <w:t>CA_n1A-n71A</w:t>
            </w:r>
          </w:p>
          <w:p w14:paraId="374D5B20" w14:textId="77777777" w:rsidR="000E0867" w:rsidRDefault="000E0867" w:rsidP="005249CD">
            <w:pPr>
              <w:pStyle w:val="TAC"/>
              <w:rPr>
                <w:lang w:val="en-US" w:eastAsia="zh-CN"/>
              </w:rPr>
            </w:pPr>
            <w:r>
              <w:rPr>
                <w:lang w:val="en-US" w:eastAsia="zh-CN"/>
              </w:rPr>
              <w:t>CA_n1A-n78A</w:t>
            </w:r>
          </w:p>
          <w:p w14:paraId="2DADAF72" w14:textId="77777777" w:rsidR="000E0867" w:rsidRDefault="000E0867" w:rsidP="005249CD">
            <w:pPr>
              <w:pStyle w:val="TAC"/>
              <w:rPr>
                <w:lang w:val="en-US" w:eastAsia="zh-CN"/>
              </w:rPr>
            </w:pPr>
            <w:r>
              <w:rPr>
                <w:lang w:val="en-US" w:eastAsia="zh-CN"/>
              </w:rPr>
              <w:t>CA_n3A-n20A</w:t>
            </w:r>
          </w:p>
          <w:p w14:paraId="7B307390" w14:textId="77777777" w:rsidR="000E0867" w:rsidRDefault="000E0867" w:rsidP="005249CD">
            <w:pPr>
              <w:pStyle w:val="TAC"/>
              <w:rPr>
                <w:lang w:val="en-US" w:eastAsia="zh-CN"/>
              </w:rPr>
            </w:pPr>
            <w:r>
              <w:rPr>
                <w:lang w:val="en-US" w:eastAsia="zh-CN"/>
              </w:rPr>
              <w:t>CA_n3A-n71A</w:t>
            </w:r>
          </w:p>
          <w:p w14:paraId="0CCE62A3" w14:textId="77777777" w:rsidR="000E0867" w:rsidRDefault="000E0867" w:rsidP="005249CD">
            <w:pPr>
              <w:pStyle w:val="TAC"/>
              <w:rPr>
                <w:lang w:val="en-US" w:eastAsia="zh-CN"/>
              </w:rPr>
            </w:pPr>
            <w:r>
              <w:rPr>
                <w:lang w:val="en-US" w:eastAsia="zh-CN"/>
              </w:rPr>
              <w:t>CA_n3A-n78A</w:t>
            </w:r>
          </w:p>
          <w:p w14:paraId="64AABC7D" w14:textId="77777777" w:rsidR="000E0867" w:rsidRDefault="000E0867" w:rsidP="005249CD">
            <w:pPr>
              <w:pStyle w:val="TAC"/>
              <w:rPr>
                <w:lang w:val="en-US" w:eastAsia="zh-CN"/>
              </w:rPr>
            </w:pPr>
            <w:r>
              <w:rPr>
                <w:lang w:val="en-US" w:eastAsia="zh-CN"/>
              </w:rPr>
              <w:t>CA_n20A-n71A</w:t>
            </w:r>
          </w:p>
          <w:p w14:paraId="050DE6DF" w14:textId="77777777" w:rsidR="000E0867" w:rsidRDefault="000E0867" w:rsidP="005249CD">
            <w:pPr>
              <w:pStyle w:val="TAC"/>
              <w:rPr>
                <w:lang w:val="en-US" w:eastAsia="zh-CN"/>
              </w:rPr>
            </w:pPr>
            <w:r>
              <w:rPr>
                <w:lang w:val="en-US" w:eastAsia="zh-CN"/>
              </w:rPr>
              <w:t>CA_n20A-n78A</w:t>
            </w:r>
          </w:p>
          <w:p w14:paraId="015EBC3A"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2A67ADED"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688210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F691821" w14:textId="77777777" w:rsidR="000E0867" w:rsidRPr="001141C9" w:rsidRDefault="000E0867" w:rsidP="005249CD">
            <w:pPr>
              <w:pStyle w:val="TAC"/>
              <w:rPr>
                <w:lang w:eastAsia="ja-JP"/>
              </w:rPr>
            </w:pPr>
            <w:r>
              <w:rPr>
                <w:lang w:eastAsia="ja-JP"/>
              </w:rPr>
              <w:t>0</w:t>
            </w:r>
          </w:p>
        </w:tc>
      </w:tr>
      <w:tr w:rsidR="000E0867" w:rsidRPr="001141C9" w14:paraId="2A2BEDE8" w14:textId="77777777" w:rsidTr="002701BF">
        <w:trPr>
          <w:jc w:val="center"/>
        </w:trPr>
        <w:tc>
          <w:tcPr>
            <w:tcW w:w="3009" w:type="dxa"/>
            <w:tcBorders>
              <w:top w:val="nil"/>
              <w:left w:val="single" w:sz="4" w:space="0" w:color="auto"/>
              <w:bottom w:val="nil"/>
              <w:right w:val="single" w:sz="4" w:space="0" w:color="auto"/>
            </w:tcBorders>
            <w:vAlign w:val="center"/>
          </w:tcPr>
          <w:p w14:paraId="25BD61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D4CF31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15BB8D"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C8EB1D"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EF077AD" w14:textId="77777777" w:rsidR="000E0867" w:rsidRPr="001141C9" w:rsidRDefault="000E0867" w:rsidP="005249CD">
            <w:pPr>
              <w:pStyle w:val="TAC"/>
              <w:rPr>
                <w:lang w:eastAsia="ja-JP"/>
              </w:rPr>
            </w:pPr>
          </w:p>
        </w:tc>
      </w:tr>
      <w:tr w:rsidR="000E0867" w:rsidRPr="001141C9" w14:paraId="41D459EF" w14:textId="77777777" w:rsidTr="002701BF">
        <w:trPr>
          <w:jc w:val="center"/>
        </w:trPr>
        <w:tc>
          <w:tcPr>
            <w:tcW w:w="3009" w:type="dxa"/>
            <w:tcBorders>
              <w:top w:val="nil"/>
              <w:left w:val="single" w:sz="4" w:space="0" w:color="auto"/>
              <w:bottom w:val="nil"/>
              <w:right w:val="single" w:sz="4" w:space="0" w:color="auto"/>
            </w:tcBorders>
            <w:vAlign w:val="center"/>
          </w:tcPr>
          <w:p w14:paraId="7252B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9539C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7B80E95"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B1445D6"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53C82F88" w14:textId="77777777" w:rsidR="000E0867" w:rsidRPr="001141C9" w:rsidRDefault="000E0867" w:rsidP="005249CD">
            <w:pPr>
              <w:pStyle w:val="TAC"/>
              <w:rPr>
                <w:lang w:eastAsia="ja-JP"/>
              </w:rPr>
            </w:pPr>
          </w:p>
        </w:tc>
      </w:tr>
      <w:tr w:rsidR="000E0867" w:rsidRPr="001141C9" w14:paraId="7484D45C" w14:textId="77777777" w:rsidTr="002701BF">
        <w:trPr>
          <w:jc w:val="center"/>
        </w:trPr>
        <w:tc>
          <w:tcPr>
            <w:tcW w:w="3009" w:type="dxa"/>
            <w:tcBorders>
              <w:top w:val="nil"/>
              <w:left w:val="single" w:sz="4" w:space="0" w:color="auto"/>
              <w:bottom w:val="nil"/>
              <w:right w:val="single" w:sz="4" w:space="0" w:color="auto"/>
            </w:tcBorders>
            <w:vAlign w:val="center"/>
          </w:tcPr>
          <w:p w14:paraId="0A8B04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23406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E1DA76"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2386C6B2"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nil"/>
              <w:right w:val="single" w:sz="4" w:space="0" w:color="auto"/>
            </w:tcBorders>
            <w:vAlign w:val="center"/>
          </w:tcPr>
          <w:p w14:paraId="04816ED0" w14:textId="77777777" w:rsidR="000E0867" w:rsidRPr="001141C9" w:rsidRDefault="000E0867" w:rsidP="005249CD">
            <w:pPr>
              <w:pStyle w:val="TAC"/>
              <w:rPr>
                <w:lang w:eastAsia="ja-JP"/>
              </w:rPr>
            </w:pPr>
          </w:p>
        </w:tc>
      </w:tr>
      <w:tr w:rsidR="000E0867" w:rsidRPr="001141C9" w14:paraId="52FC0C5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D3D37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647A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C742D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5C196E"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7487D4F" w14:textId="77777777" w:rsidR="000E0867" w:rsidRPr="001141C9" w:rsidRDefault="000E0867" w:rsidP="005249CD">
            <w:pPr>
              <w:pStyle w:val="TAC"/>
              <w:rPr>
                <w:lang w:eastAsia="ja-JP"/>
              </w:rPr>
            </w:pPr>
          </w:p>
        </w:tc>
      </w:tr>
      <w:tr w:rsidR="000E0867" w:rsidRPr="001141C9" w14:paraId="399F8B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A72AB91" w14:textId="77777777" w:rsidR="000E0867" w:rsidRPr="001141C9" w:rsidRDefault="000E0867" w:rsidP="005249CD">
            <w:pPr>
              <w:pStyle w:val="TAC"/>
            </w:pPr>
            <w:r w:rsidRPr="001141C9">
              <w:rPr>
                <w:lang w:eastAsia="zh-CN"/>
              </w:rPr>
              <w:t>CA_n1A-n3A-n28A-n38A-n78A</w:t>
            </w:r>
          </w:p>
        </w:tc>
        <w:tc>
          <w:tcPr>
            <w:tcW w:w="3019" w:type="dxa"/>
            <w:tcBorders>
              <w:top w:val="nil"/>
              <w:left w:val="single" w:sz="4" w:space="0" w:color="auto"/>
              <w:bottom w:val="nil"/>
              <w:right w:val="single" w:sz="4" w:space="0" w:color="auto"/>
            </w:tcBorders>
            <w:vAlign w:val="center"/>
          </w:tcPr>
          <w:p w14:paraId="0C2CAF79"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2954679C"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6179D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2FEF23A"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F50B48D" w14:textId="77777777" w:rsidTr="002701BF">
        <w:trPr>
          <w:jc w:val="center"/>
        </w:trPr>
        <w:tc>
          <w:tcPr>
            <w:tcW w:w="3009" w:type="dxa"/>
            <w:tcBorders>
              <w:top w:val="nil"/>
              <w:left w:val="single" w:sz="4" w:space="0" w:color="auto"/>
              <w:bottom w:val="nil"/>
              <w:right w:val="single" w:sz="4" w:space="0" w:color="auto"/>
            </w:tcBorders>
            <w:vAlign w:val="center"/>
          </w:tcPr>
          <w:p w14:paraId="38B8F9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B4227A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F8934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236E19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5E7811D3" w14:textId="77777777" w:rsidR="000E0867" w:rsidRPr="001141C9" w:rsidRDefault="000E0867" w:rsidP="005249CD">
            <w:pPr>
              <w:pStyle w:val="TAC"/>
              <w:rPr>
                <w:lang w:eastAsia="ja-JP"/>
              </w:rPr>
            </w:pPr>
          </w:p>
        </w:tc>
      </w:tr>
      <w:tr w:rsidR="000E0867" w:rsidRPr="001141C9" w14:paraId="66EA7098" w14:textId="77777777" w:rsidTr="002701BF">
        <w:trPr>
          <w:jc w:val="center"/>
        </w:trPr>
        <w:tc>
          <w:tcPr>
            <w:tcW w:w="3009" w:type="dxa"/>
            <w:tcBorders>
              <w:top w:val="nil"/>
              <w:left w:val="single" w:sz="4" w:space="0" w:color="auto"/>
              <w:bottom w:val="nil"/>
              <w:right w:val="single" w:sz="4" w:space="0" w:color="auto"/>
            </w:tcBorders>
            <w:vAlign w:val="center"/>
          </w:tcPr>
          <w:p w14:paraId="162B6A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9FA6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CFDFD0"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CA35B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67C3ADA" w14:textId="77777777" w:rsidR="000E0867" w:rsidRPr="001141C9" w:rsidRDefault="000E0867" w:rsidP="005249CD">
            <w:pPr>
              <w:pStyle w:val="TAC"/>
              <w:rPr>
                <w:lang w:eastAsia="ja-JP"/>
              </w:rPr>
            </w:pPr>
          </w:p>
        </w:tc>
      </w:tr>
      <w:tr w:rsidR="000E0867" w:rsidRPr="001141C9" w14:paraId="5290C8B4" w14:textId="77777777" w:rsidTr="002701BF">
        <w:trPr>
          <w:jc w:val="center"/>
        </w:trPr>
        <w:tc>
          <w:tcPr>
            <w:tcW w:w="3009" w:type="dxa"/>
            <w:tcBorders>
              <w:top w:val="nil"/>
              <w:left w:val="single" w:sz="4" w:space="0" w:color="auto"/>
              <w:bottom w:val="nil"/>
              <w:right w:val="single" w:sz="4" w:space="0" w:color="auto"/>
            </w:tcBorders>
            <w:vAlign w:val="center"/>
          </w:tcPr>
          <w:p w14:paraId="4AEE684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72396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B3F7EC1"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DEEA7B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7A6517B" w14:textId="77777777" w:rsidR="000E0867" w:rsidRPr="001141C9" w:rsidRDefault="000E0867" w:rsidP="005249CD">
            <w:pPr>
              <w:pStyle w:val="TAC"/>
              <w:rPr>
                <w:lang w:eastAsia="ja-JP"/>
              </w:rPr>
            </w:pPr>
          </w:p>
        </w:tc>
      </w:tr>
      <w:tr w:rsidR="000E0867" w:rsidRPr="001141C9" w14:paraId="7ACFC9DF" w14:textId="77777777" w:rsidTr="002701BF">
        <w:trPr>
          <w:jc w:val="center"/>
        </w:trPr>
        <w:tc>
          <w:tcPr>
            <w:tcW w:w="3009" w:type="dxa"/>
            <w:tcBorders>
              <w:top w:val="nil"/>
              <w:left w:val="single" w:sz="4" w:space="0" w:color="auto"/>
              <w:bottom w:val="nil"/>
              <w:right w:val="single" w:sz="4" w:space="0" w:color="auto"/>
            </w:tcBorders>
            <w:vAlign w:val="center"/>
          </w:tcPr>
          <w:p w14:paraId="1770863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2DAE5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93AB2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618C98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F9521B" w14:textId="77777777" w:rsidR="000E0867" w:rsidRPr="001141C9" w:rsidRDefault="000E0867" w:rsidP="005249CD">
            <w:pPr>
              <w:pStyle w:val="TAC"/>
              <w:rPr>
                <w:lang w:eastAsia="ja-JP"/>
              </w:rPr>
            </w:pPr>
          </w:p>
        </w:tc>
      </w:tr>
      <w:tr w:rsidR="000E0867" w:rsidRPr="001141C9" w14:paraId="69DBABF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8057B7" w14:textId="77777777" w:rsidR="000E0867" w:rsidRPr="001141C9" w:rsidRDefault="000E0867" w:rsidP="005249CD">
            <w:pPr>
              <w:pStyle w:val="TAC"/>
            </w:pPr>
            <w:r>
              <w:rPr>
                <w:lang w:eastAsia="zh-CN"/>
              </w:rPr>
              <w:t>CA_n1A-n3A-n28A-n40</w:t>
            </w:r>
            <w:r w:rsidRPr="003D30C9">
              <w:rPr>
                <w:lang w:eastAsia="zh-CN"/>
              </w:rPr>
              <w:t>A-n</w:t>
            </w:r>
            <w:r>
              <w:rPr>
                <w:lang w:eastAsia="zh-CN"/>
              </w:rPr>
              <w:t>41</w:t>
            </w:r>
            <w:r w:rsidRPr="003D30C9">
              <w:rPr>
                <w:lang w:eastAsia="zh-CN"/>
              </w:rPr>
              <w:t>A</w:t>
            </w:r>
          </w:p>
        </w:tc>
        <w:tc>
          <w:tcPr>
            <w:tcW w:w="3019" w:type="dxa"/>
            <w:tcBorders>
              <w:top w:val="single" w:sz="4" w:space="0" w:color="auto"/>
              <w:left w:val="single" w:sz="4" w:space="0" w:color="auto"/>
              <w:bottom w:val="nil"/>
              <w:right w:val="single" w:sz="4" w:space="0" w:color="auto"/>
            </w:tcBorders>
            <w:vAlign w:val="center"/>
          </w:tcPr>
          <w:p w14:paraId="26B1C9F2" w14:textId="77777777" w:rsidR="000E0867" w:rsidRPr="006E64EA" w:rsidRDefault="000E0867" w:rsidP="005249CD">
            <w:pPr>
              <w:pStyle w:val="TAC"/>
              <w:rPr>
                <w:lang w:val="en-US" w:eastAsia="zh-CN"/>
              </w:rPr>
            </w:pPr>
            <w:r w:rsidRPr="006E64EA">
              <w:rPr>
                <w:lang w:val="en-US" w:eastAsia="zh-CN"/>
              </w:rPr>
              <w:t>CA_n1A-n3A</w:t>
            </w:r>
          </w:p>
          <w:p w14:paraId="0D9D00D0" w14:textId="77777777" w:rsidR="000E0867" w:rsidRPr="006E64EA" w:rsidRDefault="000E0867" w:rsidP="005249CD">
            <w:pPr>
              <w:pStyle w:val="TAC"/>
              <w:rPr>
                <w:lang w:val="en-US" w:eastAsia="zh-CN"/>
              </w:rPr>
            </w:pPr>
            <w:r w:rsidRPr="006E64EA">
              <w:rPr>
                <w:lang w:val="en-US" w:eastAsia="zh-CN"/>
              </w:rPr>
              <w:t>CA_n1A-n28A</w:t>
            </w:r>
          </w:p>
          <w:p w14:paraId="5B34F25E" w14:textId="77777777" w:rsidR="000E0867" w:rsidRDefault="000E0867" w:rsidP="005249CD">
            <w:pPr>
              <w:pStyle w:val="TAC"/>
              <w:rPr>
                <w:lang w:val="en-US" w:eastAsia="zh-CN"/>
              </w:rPr>
            </w:pPr>
            <w:r w:rsidRPr="006E64EA">
              <w:rPr>
                <w:lang w:val="en-US" w:eastAsia="zh-CN"/>
              </w:rPr>
              <w:t>CA_n1A-n40A</w:t>
            </w:r>
          </w:p>
          <w:p w14:paraId="1942F2F1" w14:textId="77777777" w:rsidR="000E0867" w:rsidRDefault="000E0867" w:rsidP="005249CD">
            <w:pPr>
              <w:pStyle w:val="TAC"/>
              <w:rPr>
                <w:lang w:val="en-US" w:eastAsia="zh-CN"/>
              </w:rPr>
            </w:pPr>
            <w:r w:rsidRPr="006E64EA">
              <w:rPr>
                <w:lang w:val="en-US" w:eastAsia="zh-CN"/>
              </w:rPr>
              <w:t>CA_n1A-n41A</w:t>
            </w:r>
          </w:p>
          <w:p w14:paraId="386EC584" w14:textId="77777777" w:rsidR="000E0867" w:rsidRPr="006E64EA" w:rsidRDefault="000E0867" w:rsidP="005249CD">
            <w:pPr>
              <w:pStyle w:val="TAC"/>
              <w:rPr>
                <w:lang w:val="en-US" w:eastAsia="zh-CN"/>
              </w:rPr>
            </w:pPr>
            <w:r w:rsidRPr="006E64EA">
              <w:rPr>
                <w:lang w:val="en-US" w:eastAsia="zh-CN"/>
              </w:rPr>
              <w:t>CA_n3A-n28A</w:t>
            </w:r>
          </w:p>
          <w:p w14:paraId="0C9C3B1D" w14:textId="77777777" w:rsidR="000E0867" w:rsidRDefault="000E0867" w:rsidP="005249CD">
            <w:pPr>
              <w:pStyle w:val="TAC"/>
              <w:rPr>
                <w:lang w:val="en-US" w:eastAsia="zh-CN"/>
              </w:rPr>
            </w:pPr>
            <w:r w:rsidRPr="006E64EA">
              <w:rPr>
                <w:lang w:val="en-US" w:eastAsia="zh-CN"/>
              </w:rPr>
              <w:t>CA_n3A-n40A</w:t>
            </w:r>
          </w:p>
          <w:p w14:paraId="60947910" w14:textId="77777777" w:rsidR="000E0867" w:rsidRPr="006E64EA" w:rsidRDefault="000E0867" w:rsidP="005249CD">
            <w:pPr>
              <w:pStyle w:val="TAC"/>
              <w:rPr>
                <w:lang w:val="en-US" w:eastAsia="zh-CN"/>
              </w:rPr>
            </w:pPr>
            <w:r w:rsidRPr="006E64EA">
              <w:rPr>
                <w:lang w:val="en-US" w:eastAsia="zh-CN"/>
              </w:rPr>
              <w:t>CA_n3A-n41A</w:t>
            </w:r>
          </w:p>
          <w:p w14:paraId="3AF53720" w14:textId="77777777" w:rsidR="000E0867" w:rsidRPr="006E64EA" w:rsidRDefault="000E0867" w:rsidP="005249CD">
            <w:pPr>
              <w:pStyle w:val="TAC"/>
              <w:rPr>
                <w:lang w:val="en-US" w:eastAsia="zh-CN"/>
              </w:rPr>
            </w:pPr>
            <w:r w:rsidRPr="006E64EA">
              <w:rPr>
                <w:lang w:val="en-US" w:eastAsia="zh-CN"/>
              </w:rPr>
              <w:t>CA_n28A-n40A</w:t>
            </w:r>
          </w:p>
          <w:p w14:paraId="6C509812" w14:textId="77777777" w:rsidR="000E0867" w:rsidRPr="006E64EA" w:rsidRDefault="000E0867" w:rsidP="005249CD">
            <w:pPr>
              <w:pStyle w:val="TAC"/>
              <w:rPr>
                <w:lang w:val="en-US" w:eastAsia="zh-CN"/>
              </w:rPr>
            </w:pPr>
            <w:r w:rsidRPr="006E64EA">
              <w:rPr>
                <w:lang w:val="en-US" w:eastAsia="zh-CN"/>
              </w:rPr>
              <w:t>CA_n28A-n41A</w:t>
            </w:r>
          </w:p>
          <w:p w14:paraId="6AE6D562" w14:textId="77777777" w:rsidR="000E0867" w:rsidRPr="001141C9" w:rsidRDefault="000E0867" w:rsidP="005249CD">
            <w:pPr>
              <w:pStyle w:val="TAC"/>
              <w:rPr>
                <w:lang w:eastAsia="zh-CN"/>
              </w:rPr>
            </w:pPr>
            <w:r w:rsidRPr="006E64EA">
              <w:rPr>
                <w:lang w:val="en-US" w:eastAsia="zh-CN"/>
              </w:rPr>
              <w:t>CA_n40A-n41A</w:t>
            </w:r>
          </w:p>
        </w:tc>
        <w:tc>
          <w:tcPr>
            <w:tcW w:w="1428" w:type="dxa"/>
            <w:tcBorders>
              <w:left w:val="single" w:sz="4" w:space="0" w:color="auto"/>
              <w:right w:val="single" w:sz="4" w:space="0" w:color="auto"/>
            </w:tcBorders>
            <w:vAlign w:val="center"/>
          </w:tcPr>
          <w:p w14:paraId="349511B4"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5D4FF08" w14:textId="77777777" w:rsidR="000E0867" w:rsidRPr="001141C9" w:rsidRDefault="000E0867" w:rsidP="005249CD">
            <w:pPr>
              <w:pStyle w:val="TAC"/>
              <w:rPr>
                <w:lang w:eastAsia="zh-CN"/>
              </w:rPr>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6748AB2C" w14:textId="77777777" w:rsidR="000E0867" w:rsidRPr="001141C9" w:rsidRDefault="000E0867" w:rsidP="005249CD">
            <w:pPr>
              <w:pStyle w:val="TAC"/>
              <w:rPr>
                <w:lang w:eastAsia="ja-JP"/>
              </w:rPr>
            </w:pPr>
            <w:r>
              <w:rPr>
                <w:lang w:eastAsia="ja-JP"/>
              </w:rPr>
              <w:t>4 and 5</w:t>
            </w:r>
          </w:p>
        </w:tc>
      </w:tr>
      <w:tr w:rsidR="000E0867" w:rsidRPr="001141C9" w14:paraId="54E654C3" w14:textId="77777777" w:rsidTr="002701BF">
        <w:trPr>
          <w:jc w:val="center"/>
        </w:trPr>
        <w:tc>
          <w:tcPr>
            <w:tcW w:w="3009" w:type="dxa"/>
            <w:tcBorders>
              <w:top w:val="nil"/>
              <w:left w:val="single" w:sz="4" w:space="0" w:color="auto"/>
              <w:bottom w:val="nil"/>
              <w:right w:val="single" w:sz="4" w:space="0" w:color="auto"/>
            </w:tcBorders>
            <w:vAlign w:val="center"/>
          </w:tcPr>
          <w:p w14:paraId="2B605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23C5F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C6E511F"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F2AFB8A" w14:textId="77777777" w:rsidR="000E0867" w:rsidRPr="001141C9" w:rsidRDefault="000E0867" w:rsidP="005249CD">
            <w:pPr>
              <w:pStyle w:val="TAC"/>
              <w:rPr>
                <w:lang w:eastAsia="zh-CN"/>
              </w:rPr>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F009879" w14:textId="77777777" w:rsidR="000E0867" w:rsidRPr="001141C9" w:rsidRDefault="000E0867" w:rsidP="005249CD">
            <w:pPr>
              <w:pStyle w:val="TAC"/>
              <w:rPr>
                <w:lang w:eastAsia="ja-JP"/>
              </w:rPr>
            </w:pPr>
          </w:p>
        </w:tc>
      </w:tr>
      <w:tr w:rsidR="000E0867" w:rsidRPr="001141C9" w14:paraId="4D705E1C" w14:textId="77777777" w:rsidTr="002701BF">
        <w:trPr>
          <w:jc w:val="center"/>
        </w:trPr>
        <w:tc>
          <w:tcPr>
            <w:tcW w:w="3009" w:type="dxa"/>
            <w:tcBorders>
              <w:top w:val="nil"/>
              <w:left w:val="single" w:sz="4" w:space="0" w:color="auto"/>
              <w:bottom w:val="nil"/>
              <w:right w:val="single" w:sz="4" w:space="0" w:color="auto"/>
            </w:tcBorders>
            <w:vAlign w:val="center"/>
          </w:tcPr>
          <w:p w14:paraId="234EB1F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0DB3D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B7E1B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65A26CD" w14:textId="77777777" w:rsidR="000E0867" w:rsidRPr="001141C9" w:rsidRDefault="000E0867" w:rsidP="005249CD">
            <w:pPr>
              <w:pStyle w:val="TAC"/>
              <w:rPr>
                <w:lang w:eastAsia="zh-CN"/>
              </w:rPr>
            </w:pPr>
            <w:r>
              <w:rPr>
                <w:lang w:val="en-US" w:eastAsia="zh-CN" w:bidi="ar"/>
              </w:rPr>
              <w:t>n28</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B8F8F10" w14:textId="77777777" w:rsidR="000E0867" w:rsidRPr="001141C9" w:rsidRDefault="000E0867" w:rsidP="005249CD">
            <w:pPr>
              <w:pStyle w:val="TAC"/>
              <w:rPr>
                <w:lang w:eastAsia="ja-JP"/>
              </w:rPr>
            </w:pPr>
          </w:p>
        </w:tc>
      </w:tr>
      <w:tr w:rsidR="000E0867" w:rsidRPr="001141C9" w14:paraId="73BAA731" w14:textId="77777777" w:rsidTr="002701BF">
        <w:trPr>
          <w:jc w:val="center"/>
        </w:trPr>
        <w:tc>
          <w:tcPr>
            <w:tcW w:w="3009" w:type="dxa"/>
            <w:tcBorders>
              <w:top w:val="nil"/>
              <w:left w:val="single" w:sz="4" w:space="0" w:color="auto"/>
              <w:bottom w:val="nil"/>
              <w:right w:val="single" w:sz="4" w:space="0" w:color="auto"/>
            </w:tcBorders>
            <w:vAlign w:val="center"/>
          </w:tcPr>
          <w:p w14:paraId="6AD7376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75657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C1D081" w14:textId="77777777" w:rsidR="000E0867" w:rsidRPr="001141C9" w:rsidRDefault="000E0867" w:rsidP="005249CD">
            <w:pPr>
              <w:pStyle w:val="TAC"/>
              <w:rPr>
                <w:lang w:eastAsia="zh-CN"/>
              </w:rPr>
            </w:pPr>
            <w:r w:rsidRPr="003D30C9">
              <w:rPr>
                <w:lang w:eastAsia="zh-CN"/>
              </w:rPr>
              <w:t>n</w:t>
            </w:r>
            <w:r>
              <w:rPr>
                <w:lang w:eastAsia="zh-CN"/>
              </w:rPr>
              <w:t>40</w:t>
            </w:r>
          </w:p>
        </w:tc>
        <w:tc>
          <w:tcPr>
            <w:tcW w:w="4069" w:type="dxa"/>
            <w:tcBorders>
              <w:top w:val="single" w:sz="4" w:space="0" w:color="auto"/>
              <w:left w:val="single" w:sz="4" w:space="0" w:color="auto"/>
              <w:bottom w:val="single" w:sz="4" w:space="0" w:color="auto"/>
              <w:right w:val="single" w:sz="4" w:space="0" w:color="auto"/>
            </w:tcBorders>
            <w:vAlign w:val="center"/>
          </w:tcPr>
          <w:p w14:paraId="5568DC00" w14:textId="77777777" w:rsidR="000E0867" w:rsidRPr="001141C9" w:rsidRDefault="000E0867" w:rsidP="005249CD">
            <w:pPr>
              <w:pStyle w:val="TAC"/>
              <w:rPr>
                <w:lang w:eastAsia="zh-CN"/>
              </w:rPr>
            </w:pPr>
            <w:r>
              <w:rPr>
                <w:lang w:val="en-US" w:eastAsia="zh-CN" w:bidi="ar"/>
              </w:rPr>
              <w:t>n40</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CCBEA6" w14:textId="77777777" w:rsidR="000E0867" w:rsidRPr="001141C9" w:rsidRDefault="000E0867" w:rsidP="005249CD">
            <w:pPr>
              <w:pStyle w:val="TAC"/>
              <w:rPr>
                <w:lang w:eastAsia="ja-JP"/>
              </w:rPr>
            </w:pPr>
          </w:p>
        </w:tc>
      </w:tr>
      <w:tr w:rsidR="000E0867" w:rsidRPr="001141C9" w14:paraId="7109BFC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ACE8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653FD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2D70AC"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D4853EC" w14:textId="77777777" w:rsidR="000E0867" w:rsidRPr="001141C9" w:rsidRDefault="000E0867" w:rsidP="005249CD">
            <w:pPr>
              <w:pStyle w:val="TAC"/>
              <w:rPr>
                <w:lang w:eastAsia="zh-CN"/>
              </w:rPr>
            </w:pPr>
            <w:r>
              <w:rPr>
                <w:lang w:val="en-US" w:eastAsia="zh-CN" w:bidi="ar"/>
              </w:rPr>
              <w:t>n41</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7AC84B9D" w14:textId="77777777" w:rsidR="000E0867" w:rsidRPr="001141C9" w:rsidRDefault="000E0867" w:rsidP="005249CD">
            <w:pPr>
              <w:pStyle w:val="TAC"/>
              <w:rPr>
                <w:lang w:eastAsia="ja-JP"/>
              </w:rPr>
            </w:pPr>
          </w:p>
        </w:tc>
      </w:tr>
      <w:tr w:rsidR="000E0867" w:rsidRPr="001141C9" w14:paraId="52D4081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E0FAF08" w14:textId="77777777" w:rsidR="000E0867" w:rsidRPr="001141C9" w:rsidRDefault="000E0867" w:rsidP="005249CD">
            <w:pPr>
              <w:pStyle w:val="TAC"/>
            </w:pPr>
            <w:r w:rsidRPr="00087E69">
              <w:rPr>
                <w:noProof/>
              </w:rPr>
              <w:t>CA_n1A-n3A-n28A-n40A-n77A</w:t>
            </w:r>
          </w:p>
        </w:tc>
        <w:tc>
          <w:tcPr>
            <w:tcW w:w="3019" w:type="dxa"/>
            <w:tcBorders>
              <w:top w:val="nil"/>
              <w:left w:val="single" w:sz="4" w:space="0" w:color="auto"/>
              <w:bottom w:val="nil"/>
              <w:right w:val="single" w:sz="4" w:space="0" w:color="auto"/>
            </w:tcBorders>
          </w:tcPr>
          <w:p w14:paraId="5ABA891E" w14:textId="77777777" w:rsidR="000E0867" w:rsidRPr="00087E69" w:rsidRDefault="000E0867" w:rsidP="005249CD">
            <w:pPr>
              <w:pStyle w:val="TAC"/>
              <w:rPr>
                <w:lang w:eastAsia="zh-CN"/>
              </w:rPr>
            </w:pPr>
            <w:r w:rsidRPr="00087E69">
              <w:rPr>
                <w:lang w:eastAsia="zh-CN"/>
              </w:rPr>
              <w:t>CA_n1A-n3A</w:t>
            </w:r>
          </w:p>
          <w:p w14:paraId="412B1B1D" w14:textId="77777777" w:rsidR="000E0867" w:rsidRPr="00087E69" w:rsidRDefault="000E0867" w:rsidP="005249CD">
            <w:pPr>
              <w:pStyle w:val="TAC"/>
              <w:rPr>
                <w:lang w:eastAsia="zh-CN"/>
              </w:rPr>
            </w:pPr>
            <w:r w:rsidRPr="00087E69">
              <w:rPr>
                <w:lang w:eastAsia="zh-CN"/>
              </w:rPr>
              <w:t>CA_n1A-n28A</w:t>
            </w:r>
          </w:p>
          <w:p w14:paraId="2DBC11DC" w14:textId="77777777" w:rsidR="000E0867" w:rsidRPr="00087E69" w:rsidRDefault="000E0867" w:rsidP="005249CD">
            <w:pPr>
              <w:pStyle w:val="TAC"/>
              <w:rPr>
                <w:lang w:eastAsia="zh-CN"/>
              </w:rPr>
            </w:pPr>
            <w:r w:rsidRPr="00087E69">
              <w:rPr>
                <w:lang w:eastAsia="zh-CN"/>
              </w:rPr>
              <w:t>CA_n1A-n40A</w:t>
            </w:r>
          </w:p>
          <w:p w14:paraId="2305F519" w14:textId="77777777" w:rsidR="000E0867" w:rsidRPr="00087E69" w:rsidRDefault="000E0867" w:rsidP="005249CD">
            <w:pPr>
              <w:pStyle w:val="TAC"/>
              <w:rPr>
                <w:lang w:eastAsia="zh-CN"/>
              </w:rPr>
            </w:pPr>
            <w:r w:rsidRPr="00087E69">
              <w:rPr>
                <w:lang w:eastAsia="zh-CN"/>
              </w:rPr>
              <w:t>CA_n1A-n77A</w:t>
            </w:r>
          </w:p>
          <w:p w14:paraId="36988132" w14:textId="77777777" w:rsidR="000E0867" w:rsidRPr="00087E69" w:rsidRDefault="000E0867" w:rsidP="005249CD">
            <w:pPr>
              <w:pStyle w:val="TAC"/>
              <w:rPr>
                <w:lang w:eastAsia="zh-CN"/>
              </w:rPr>
            </w:pPr>
            <w:r w:rsidRPr="00087E69">
              <w:rPr>
                <w:lang w:eastAsia="zh-CN"/>
              </w:rPr>
              <w:t>CA_n3A-n28A</w:t>
            </w:r>
          </w:p>
          <w:p w14:paraId="13A12F16" w14:textId="77777777" w:rsidR="000E0867" w:rsidRPr="00087E69" w:rsidRDefault="000E0867" w:rsidP="005249CD">
            <w:pPr>
              <w:pStyle w:val="TAC"/>
              <w:rPr>
                <w:lang w:eastAsia="zh-CN"/>
              </w:rPr>
            </w:pPr>
            <w:r w:rsidRPr="00087E69">
              <w:rPr>
                <w:lang w:eastAsia="zh-CN"/>
              </w:rPr>
              <w:t>CA_n3A-n40A</w:t>
            </w:r>
          </w:p>
          <w:p w14:paraId="29982341" w14:textId="77777777" w:rsidR="000E0867" w:rsidRPr="00087E69" w:rsidRDefault="000E0867" w:rsidP="005249CD">
            <w:pPr>
              <w:pStyle w:val="TAC"/>
              <w:rPr>
                <w:lang w:eastAsia="zh-CN"/>
              </w:rPr>
            </w:pPr>
            <w:r w:rsidRPr="00087E69">
              <w:rPr>
                <w:lang w:eastAsia="zh-CN"/>
              </w:rPr>
              <w:t>CA_n3A-n77A</w:t>
            </w:r>
          </w:p>
          <w:p w14:paraId="4C8D3A4C" w14:textId="77777777" w:rsidR="000E0867" w:rsidRPr="00087E69" w:rsidRDefault="000E0867" w:rsidP="005249CD">
            <w:pPr>
              <w:pStyle w:val="TAC"/>
              <w:rPr>
                <w:lang w:eastAsia="zh-CN"/>
              </w:rPr>
            </w:pPr>
            <w:r w:rsidRPr="00087E69">
              <w:rPr>
                <w:lang w:eastAsia="zh-CN"/>
              </w:rPr>
              <w:t>CA_n28A-n40A</w:t>
            </w:r>
          </w:p>
          <w:p w14:paraId="61024C99" w14:textId="77777777" w:rsidR="000E0867" w:rsidRPr="00087E69" w:rsidRDefault="000E0867" w:rsidP="005249CD">
            <w:pPr>
              <w:pStyle w:val="TAC"/>
              <w:rPr>
                <w:lang w:eastAsia="zh-CN"/>
              </w:rPr>
            </w:pPr>
            <w:r w:rsidRPr="00087E69">
              <w:rPr>
                <w:lang w:eastAsia="zh-CN"/>
              </w:rPr>
              <w:t>CA_n28A-n77A</w:t>
            </w:r>
          </w:p>
          <w:p w14:paraId="3041855D" w14:textId="77777777" w:rsidR="000E0867" w:rsidRPr="001141C9" w:rsidRDefault="000E0867" w:rsidP="005249CD">
            <w:pPr>
              <w:pStyle w:val="TAC"/>
              <w:rPr>
                <w:lang w:eastAsia="zh-CN"/>
              </w:rPr>
            </w:pPr>
            <w:r w:rsidRPr="00087E69">
              <w:rPr>
                <w:lang w:eastAsia="zh-CN"/>
              </w:rPr>
              <w:t>CA_n40A-n77A</w:t>
            </w:r>
          </w:p>
        </w:tc>
        <w:tc>
          <w:tcPr>
            <w:tcW w:w="1428" w:type="dxa"/>
            <w:tcBorders>
              <w:left w:val="single" w:sz="4" w:space="0" w:color="auto"/>
              <w:right w:val="single" w:sz="4" w:space="0" w:color="auto"/>
            </w:tcBorders>
            <w:vAlign w:val="center"/>
          </w:tcPr>
          <w:p w14:paraId="5CA61D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BBFB924"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52E7890" w14:textId="77777777" w:rsidR="000E0867" w:rsidRPr="001141C9" w:rsidRDefault="000E0867" w:rsidP="005249CD">
            <w:pPr>
              <w:pStyle w:val="TAC"/>
              <w:rPr>
                <w:lang w:eastAsia="ja-JP"/>
              </w:rPr>
            </w:pPr>
            <w:r>
              <w:rPr>
                <w:lang w:eastAsia="ja-JP"/>
              </w:rPr>
              <w:t>0</w:t>
            </w:r>
          </w:p>
        </w:tc>
      </w:tr>
      <w:tr w:rsidR="000E0867" w:rsidRPr="001141C9" w14:paraId="2A72A9DA" w14:textId="77777777" w:rsidTr="002701BF">
        <w:trPr>
          <w:jc w:val="center"/>
        </w:trPr>
        <w:tc>
          <w:tcPr>
            <w:tcW w:w="3009" w:type="dxa"/>
            <w:tcBorders>
              <w:top w:val="nil"/>
              <w:left w:val="single" w:sz="4" w:space="0" w:color="auto"/>
              <w:bottom w:val="nil"/>
              <w:right w:val="single" w:sz="4" w:space="0" w:color="auto"/>
            </w:tcBorders>
            <w:vAlign w:val="center"/>
          </w:tcPr>
          <w:p w14:paraId="2B4794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417ED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504F7A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9CE548"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3014D66C" w14:textId="77777777" w:rsidR="000E0867" w:rsidRPr="001141C9" w:rsidRDefault="000E0867" w:rsidP="005249CD">
            <w:pPr>
              <w:pStyle w:val="TAC"/>
              <w:rPr>
                <w:lang w:eastAsia="ja-JP"/>
              </w:rPr>
            </w:pPr>
          </w:p>
        </w:tc>
      </w:tr>
      <w:tr w:rsidR="000E0867" w:rsidRPr="001141C9" w14:paraId="220A2CDD" w14:textId="77777777" w:rsidTr="002701BF">
        <w:trPr>
          <w:jc w:val="center"/>
        </w:trPr>
        <w:tc>
          <w:tcPr>
            <w:tcW w:w="3009" w:type="dxa"/>
            <w:tcBorders>
              <w:top w:val="nil"/>
              <w:left w:val="single" w:sz="4" w:space="0" w:color="auto"/>
              <w:bottom w:val="nil"/>
              <w:right w:val="single" w:sz="4" w:space="0" w:color="auto"/>
            </w:tcBorders>
            <w:vAlign w:val="center"/>
          </w:tcPr>
          <w:p w14:paraId="0BEAE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DD390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58C7E4"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0F9604E"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49F04815" w14:textId="77777777" w:rsidR="000E0867" w:rsidRPr="001141C9" w:rsidRDefault="000E0867" w:rsidP="005249CD">
            <w:pPr>
              <w:pStyle w:val="TAC"/>
              <w:rPr>
                <w:lang w:eastAsia="ja-JP"/>
              </w:rPr>
            </w:pPr>
          </w:p>
        </w:tc>
      </w:tr>
      <w:tr w:rsidR="000E0867" w:rsidRPr="001141C9" w14:paraId="015CBE4B" w14:textId="77777777" w:rsidTr="002701BF">
        <w:trPr>
          <w:jc w:val="center"/>
        </w:trPr>
        <w:tc>
          <w:tcPr>
            <w:tcW w:w="3009" w:type="dxa"/>
            <w:tcBorders>
              <w:top w:val="nil"/>
              <w:left w:val="single" w:sz="4" w:space="0" w:color="auto"/>
              <w:bottom w:val="nil"/>
              <w:right w:val="single" w:sz="4" w:space="0" w:color="auto"/>
            </w:tcBorders>
            <w:vAlign w:val="center"/>
          </w:tcPr>
          <w:p w14:paraId="7B67EE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46EA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944F9F"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8BF421B"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6C57DA40" w14:textId="77777777" w:rsidR="000E0867" w:rsidRPr="001141C9" w:rsidRDefault="000E0867" w:rsidP="005249CD">
            <w:pPr>
              <w:pStyle w:val="TAC"/>
              <w:rPr>
                <w:lang w:eastAsia="ja-JP"/>
              </w:rPr>
            </w:pPr>
          </w:p>
        </w:tc>
      </w:tr>
      <w:tr w:rsidR="000E0867" w:rsidRPr="001141C9" w14:paraId="3129926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FCEC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AFF7A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61DFBE6"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0755850B" w14:textId="77777777" w:rsidR="000E0867" w:rsidRPr="001141C9" w:rsidRDefault="000E0867" w:rsidP="005249CD">
            <w:pPr>
              <w:pStyle w:val="TAC"/>
              <w:rPr>
                <w:lang w:eastAsia="zh-CN"/>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6DDAC58" w14:textId="77777777" w:rsidR="000E0867" w:rsidRPr="001141C9" w:rsidRDefault="000E0867" w:rsidP="005249CD">
            <w:pPr>
              <w:pStyle w:val="TAC"/>
              <w:rPr>
                <w:lang w:eastAsia="ja-JP"/>
              </w:rPr>
            </w:pPr>
          </w:p>
        </w:tc>
      </w:tr>
      <w:tr w:rsidR="000E0867" w:rsidRPr="001141C9" w14:paraId="467D01D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2E21239" w14:textId="77777777" w:rsidR="000E0867" w:rsidRPr="001141C9" w:rsidRDefault="000E0867" w:rsidP="005249CD">
            <w:pPr>
              <w:pStyle w:val="TAC"/>
            </w:pPr>
            <w:r w:rsidRPr="006226A0">
              <w:rPr>
                <w:noProof/>
              </w:rPr>
              <w:t>CA_n1A-n3A-n28A-n40A-n77(2A)</w:t>
            </w:r>
          </w:p>
        </w:tc>
        <w:tc>
          <w:tcPr>
            <w:tcW w:w="3019" w:type="dxa"/>
            <w:tcBorders>
              <w:top w:val="single" w:sz="4" w:space="0" w:color="auto"/>
              <w:left w:val="single" w:sz="4" w:space="0" w:color="auto"/>
              <w:bottom w:val="nil"/>
              <w:right w:val="single" w:sz="4" w:space="0" w:color="auto"/>
            </w:tcBorders>
          </w:tcPr>
          <w:p w14:paraId="55E1CCE7" w14:textId="77777777" w:rsidR="000E0867" w:rsidRPr="006226A0" w:rsidRDefault="000E0867" w:rsidP="005249CD">
            <w:pPr>
              <w:pStyle w:val="TAC"/>
              <w:rPr>
                <w:lang w:eastAsia="zh-CN"/>
              </w:rPr>
            </w:pPr>
            <w:r w:rsidRPr="006226A0">
              <w:rPr>
                <w:lang w:eastAsia="zh-CN"/>
              </w:rPr>
              <w:t>CA_n1A-n3A</w:t>
            </w:r>
          </w:p>
          <w:p w14:paraId="527E9C99" w14:textId="77777777" w:rsidR="000E0867" w:rsidRPr="006226A0" w:rsidRDefault="000E0867" w:rsidP="005249CD">
            <w:pPr>
              <w:pStyle w:val="TAC"/>
              <w:rPr>
                <w:lang w:eastAsia="zh-CN"/>
              </w:rPr>
            </w:pPr>
            <w:r w:rsidRPr="006226A0">
              <w:rPr>
                <w:lang w:eastAsia="zh-CN"/>
              </w:rPr>
              <w:t>CA_n1A-n28A</w:t>
            </w:r>
          </w:p>
          <w:p w14:paraId="5E4A7BE3" w14:textId="77777777" w:rsidR="000E0867" w:rsidRPr="006226A0" w:rsidRDefault="000E0867" w:rsidP="005249CD">
            <w:pPr>
              <w:pStyle w:val="TAC"/>
              <w:rPr>
                <w:lang w:eastAsia="zh-CN"/>
              </w:rPr>
            </w:pPr>
            <w:r w:rsidRPr="006226A0">
              <w:rPr>
                <w:lang w:eastAsia="zh-CN"/>
              </w:rPr>
              <w:t>CA_n1A-n40A</w:t>
            </w:r>
          </w:p>
          <w:p w14:paraId="6A7F994A" w14:textId="77777777" w:rsidR="000E0867" w:rsidRPr="006226A0" w:rsidRDefault="000E0867" w:rsidP="005249CD">
            <w:pPr>
              <w:pStyle w:val="TAC"/>
              <w:rPr>
                <w:lang w:eastAsia="zh-CN"/>
              </w:rPr>
            </w:pPr>
            <w:r w:rsidRPr="006226A0">
              <w:rPr>
                <w:lang w:eastAsia="zh-CN"/>
              </w:rPr>
              <w:t>CA_n1A-n77A</w:t>
            </w:r>
          </w:p>
          <w:p w14:paraId="3C28A651" w14:textId="77777777" w:rsidR="000E0867" w:rsidRPr="006226A0" w:rsidRDefault="000E0867" w:rsidP="005249CD">
            <w:pPr>
              <w:pStyle w:val="TAC"/>
              <w:rPr>
                <w:lang w:eastAsia="zh-CN"/>
              </w:rPr>
            </w:pPr>
            <w:r w:rsidRPr="006226A0">
              <w:rPr>
                <w:lang w:eastAsia="zh-CN"/>
              </w:rPr>
              <w:t>CA_n3A-n28A</w:t>
            </w:r>
          </w:p>
          <w:p w14:paraId="7E81439E" w14:textId="77777777" w:rsidR="000E0867" w:rsidRPr="006226A0" w:rsidRDefault="000E0867" w:rsidP="005249CD">
            <w:pPr>
              <w:pStyle w:val="TAC"/>
              <w:rPr>
                <w:lang w:eastAsia="zh-CN"/>
              </w:rPr>
            </w:pPr>
            <w:r w:rsidRPr="006226A0">
              <w:rPr>
                <w:lang w:eastAsia="zh-CN"/>
              </w:rPr>
              <w:t>CA_n3A-n40A</w:t>
            </w:r>
          </w:p>
          <w:p w14:paraId="400C0E91" w14:textId="77777777" w:rsidR="000E0867" w:rsidRPr="006226A0" w:rsidRDefault="000E0867" w:rsidP="005249CD">
            <w:pPr>
              <w:pStyle w:val="TAC"/>
              <w:rPr>
                <w:lang w:eastAsia="zh-CN"/>
              </w:rPr>
            </w:pPr>
            <w:r w:rsidRPr="006226A0">
              <w:rPr>
                <w:lang w:eastAsia="zh-CN"/>
              </w:rPr>
              <w:t>CA_n3A-n77A</w:t>
            </w:r>
          </w:p>
          <w:p w14:paraId="2997A86B" w14:textId="77777777" w:rsidR="000E0867" w:rsidRPr="006226A0" w:rsidRDefault="000E0867" w:rsidP="005249CD">
            <w:pPr>
              <w:pStyle w:val="TAC"/>
              <w:rPr>
                <w:lang w:eastAsia="zh-CN"/>
              </w:rPr>
            </w:pPr>
            <w:r w:rsidRPr="006226A0">
              <w:rPr>
                <w:lang w:eastAsia="zh-CN"/>
              </w:rPr>
              <w:t>CA_n28A-n40A</w:t>
            </w:r>
          </w:p>
          <w:p w14:paraId="3A24DF3F" w14:textId="77777777" w:rsidR="000E0867" w:rsidRPr="006226A0" w:rsidRDefault="000E0867" w:rsidP="005249CD">
            <w:pPr>
              <w:pStyle w:val="TAC"/>
              <w:rPr>
                <w:lang w:eastAsia="zh-CN"/>
              </w:rPr>
            </w:pPr>
            <w:r w:rsidRPr="006226A0">
              <w:rPr>
                <w:lang w:eastAsia="zh-CN"/>
              </w:rPr>
              <w:t>CA_n28A-n77A</w:t>
            </w:r>
          </w:p>
          <w:p w14:paraId="33954D94" w14:textId="77777777" w:rsidR="000E0867" w:rsidRPr="001141C9" w:rsidRDefault="000E0867" w:rsidP="005249CD">
            <w:pPr>
              <w:pStyle w:val="TAC"/>
              <w:rPr>
                <w:lang w:eastAsia="zh-CN"/>
              </w:rPr>
            </w:pPr>
            <w:r w:rsidRPr="006226A0">
              <w:rPr>
                <w:lang w:eastAsia="zh-CN"/>
              </w:rPr>
              <w:t>CA_n40A-n77A</w:t>
            </w:r>
          </w:p>
        </w:tc>
        <w:tc>
          <w:tcPr>
            <w:tcW w:w="1428" w:type="dxa"/>
            <w:tcBorders>
              <w:left w:val="single" w:sz="4" w:space="0" w:color="auto"/>
              <w:right w:val="single" w:sz="4" w:space="0" w:color="auto"/>
            </w:tcBorders>
            <w:vAlign w:val="center"/>
          </w:tcPr>
          <w:p w14:paraId="01CDEA81"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3AA1221"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E866FD5" w14:textId="77777777" w:rsidR="000E0867" w:rsidRPr="001141C9" w:rsidRDefault="000E0867" w:rsidP="005249CD">
            <w:pPr>
              <w:pStyle w:val="TAC"/>
              <w:rPr>
                <w:lang w:eastAsia="ja-JP"/>
              </w:rPr>
            </w:pPr>
            <w:r>
              <w:rPr>
                <w:lang w:eastAsia="ja-JP"/>
              </w:rPr>
              <w:t>0</w:t>
            </w:r>
          </w:p>
        </w:tc>
      </w:tr>
      <w:tr w:rsidR="000E0867" w:rsidRPr="001141C9" w14:paraId="25937789" w14:textId="77777777" w:rsidTr="002701BF">
        <w:trPr>
          <w:jc w:val="center"/>
        </w:trPr>
        <w:tc>
          <w:tcPr>
            <w:tcW w:w="3009" w:type="dxa"/>
            <w:tcBorders>
              <w:top w:val="nil"/>
              <w:left w:val="single" w:sz="4" w:space="0" w:color="auto"/>
              <w:bottom w:val="nil"/>
              <w:right w:val="single" w:sz="4" w:space="0" w:color="auto"/>
            </w:tcBorders>
            <w:vAlign w:val="center"/>
          </w:tcPr>
          <w:p w14:paraId="44BB74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783B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D90C811"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6581117"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1B945BD3" w14:textId="77777777" w:rsidR="000E0867" w:rsidRPr="001141C9" w:rsidRDefault="000E0867" w:rsidP="005249CD">
            <w:pPr>
              <w:pStyle w:val="TAC"/>
              <w:rPr>
                <w:lang w:eastAsia="ja-JP"/>
              </w:rPr>
            </w:pPr>
          </w:p>
        </w:tc>
      </w:tr>
      <w:tr w:rsidR="000E0867" w:rsidRPr="001141C9" w14:paraId="1983C2A7" w14:textId="77777777" w:rsidTr="002701BF">
        <w:trPr>
          <w:jc w:val="center"/>
        </w:trPr>
        <w:tc>
          <w:tcPr>
            <w:tcW w:w="3009" w:type="dxa"/>
            <w:tcBorders>
              <w:top w:val="nil"/>
              <w:left w:val="single" w:sz="4" w:space="0" w:color="auto"/>
              <w:bottom w:val="nil"/>
              <w:right w:val="single" w:sz="4" w:space="0" w:color="auto"/>
            </w:tcBorders>
            <w:vAlign w:val="center"/>
          </w:tcPr>
          <w:p w14:paraId="255D79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1DDA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4495E0"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4366CF9"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56FF4195" w14:textId="77777777" w:rsidR="000E0867" w:rsidRPr="001141C9" w:rsidRDefault="000E0867" w:rsidP="005249CD">
            <w:pPr>
              <w:pStyle w:val="TAC"/>
              <w:rPr>
                <w:lang w:eastAsia="ja-JP"/>
              </w:rPr>
            </w:pPr>
          </w:p>
        </w:tc>
      </w:tr>
      <w:tr w:rsidR="000E0867" w:rsidRPr="001141C9" w14:paraId="7A0CA9B9" w14:textId="77777777" w:rsidTr="002701BF">
        <w:trPr>
          <w:jc w:val="center"/>
        </w:trPr>
        <w:tc>
          <w:tcPr>
            <w:tcW w:w="3009" w:type="dxa"/>
            <w:tcBorders>
              <w:top w:val="nil"/>
              <w:left w:val="single" w:sz="4" w:space="0" w:color="auto"/>
              <w:bottom w:val="nil"/>
              <w:right w:val="single" w:sz="4" w:space="0" w:color="auto"/>
            </w:tcBorders>
            <w:vAlign w:val="center"/>
          </w:tcPr>
          <w:p w14:paraId="6ECF4C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1A817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8A32C16"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6DF28F3"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2A32CDC4" w14:textId="77777777" w:rsidR="000E0867" w:rsidRPr="001141C9" w:rsidRDefault="000E0867" w:rsidP="005249CD">
            <w:pPr>
              <w:pStyle w:val="TAC"/>
              <w:rPr>
                <w:lang w:eastAsia="ja-JP"/>
              </w:rPr>
            </w:pPr>
          </w:p>
        </w:tc>
      </w:tr>
      <w:tr w:rsidR="000E0867" w:rsidRPr="001141C9" w14:paraId="5414C16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2D8100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5EB8CB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82672D"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3DBD1E9C" w14:textId="77777777" w:rsidR="000E0867" w:rsidRPr="001141C9" w:rsidRDefault="000E0867" w:rsidP="005249CD">
            <w:pPr>
              <w:pStyle w:val="TAC"/>
              <w:rPr>
                <w:lang w:eastAsia="zh-CN"/>
              </w:rPr>
            </w:pPr>
            <w:r w:rsidRPr="003D30C9">
              <w:t>CA_n77(2A)_BCS1</w:t>
            </w:r>
          </w:p>
        </w:tc>
        <w:tc>
          <w:tcPr>
            <w:tcW w:w="2742" w:type="dxa"/>
            <w:tcBorders>
              <w:top w:val="nil"/>
              <w:left w:val="single" w:sz="4" w:space="0" w:color="auto"/>
              <w:bottom w:val="single" w:sz="4" w:space="0" w:color="auto"/>
              <w:right w:val="single" w:sz="4" w:space="0" w:color="auto"/>
            </w:tcBorders>
            <w:vAlign w:val="center"/>
          </w:tcPr>
          <w:p w14:paraId="1B4C2ADB" w14:textId="77777777" w:rsidR="000E0867" w:rsidRPr="001141C9" w:rsidRDefault="000E0867" w:rsidP="005249CD">
            <w:pPr>
              <w:pStyle w:val="TAC"/>
              <w:rPr>
                <w:lang w:eastAsia="ja-JP"/>
              </w:rPr>
            </w:pPr>
          </w:p>
        </w:tc>
      </w:tr>
      <w:tr w:rsidR="000E0867" w:rsidRPr="001141C9" w14:paraId="76E847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4CDFA4" w14:textId="77777777" w:rsidR="000E0867" w:rsidRPr="001141C9" w:rsidRDefault="000E0867" w:rsidP="005249CD">
            <w:pPr>
              <w:pStyle w:val="TAC"/>
              <w:rPr>
                <w:lang w:eastAsia="zh-CN"/>
              </w:rPr>
            </w:pPr>
            <w:r w:rsidRPr="001141C9">
              <w:t>CA_n1A-n3A-n28A-n41A-n77A</w:t>
            </w:r>
          </w:p>
        </w:tc>
        <w:tc>
          <w:tcPr>
            <w:tcW w:w="3019" w:type="dxa"/>
            <w:tcBorders>
              <w:top w:val="single" w:sz="4" w:space="0" w:color="auto"/>
              <w:left w:val="single" w:sz="4" w:space="0" w:color="auto"/>
              <w:bottom w:val="nil"/>
              <w:right w:val="single" w:sz="4" w:space="0" w:color="auto"/>
            </w:tcBorders>
            <w:vAlign w:val="center"/>
          </w:tcPr>
          <w:p w14:paraId="0F2C7225" w14:textId="77777777" w:rsidR="000E0867" w:rsidRPr="001141C9" w:rsidRDefault="000E0867" w:rsidP="005249CD">
            <w:pPr>
              <w:pStyle w:val="TAC"/>
              <w:rPr>
                <w:lang w:eastAsia="zh-CN"/>
              </w:rPr>
            </w:pPr>
            <w:r w:rsidRPr="001141C9">
              <w:rPr>
                <w:lang w:eastAsia="zh-CN"/>
              </w:rPr>
              <w:t>CA_n1A-n3A</w:t>
            </w:r>
          </w:p>
          <w:p w14:paraId="3723A792" w14:textId="77777777" w:rsidR="000E0867" w:rsidRPr="001141C9" w:rsidRDefault="000E0867" w:rsidP="005249CD">
            <w:pPr>
              <w:pStyle w:val="TAC"/>
              <w:rPr>
                <w:lang w:eastAsia="zh-CN"/>
              </w:rPr>
            </w:pPr>
            <w:r w:rsidRPr="001141C9">
              <w:rPr>
                <w:lang w:eastAsia="zh-CN"/>
              </w:rPr>
              <w:t>CA_n1A-n28A</w:t>
            </w:r>
          </w:p>
          <w:p w14:paraId="6DE0535E" w14:textId="77777777" w:rsidR="000E0867" w:rsidRPr="001141C9" w:rsidRDefault="000E0867" w:rsidP="005249CD">
            <w:pPr>
              <w:pStyle w:val="TAC"/>
              <w:rPr>
                <w:lang w:eastAsia="zh-CN"/>
              </w:rPr>
            </w:pPr>
            <w:r w:rsidRPr="001141C9">
              <w:rPr>
                <w:lang w:eastAsia="zh-CN"/>
              </w:rPr>
              <w:t>CA_n1A-n41A</w:t>
            </w:r>
          </w:p>
          <w:p w14:paraId="51EB3A5A" w14:textId="77777777" w:rsidR="000E0867" w:rsidRPr="001141C9" w:rsidRDefault="000E0867" w:rsidP="005249CD">
            <w:pPr>
              <w:pStyle w:val="TAC"/>
              <w:rPr>
                <w:lang w:eastAsia="zh-CN"/>
              </w:rPr>
            </w:pPr>
            <w:r w:rsidRPr="001141C9">
              <w:rPr>
                <w:lang w:eastAsia="zh-CN"/>
              </w:rPr>
              <w:t>CA_n1A-n77A</w:t>
            </w:r>
          </w:p>
          <w:p w14:paraId="482A7C9D" w14:textId="77777777" w:rsidR="000E0867" w:rsidRPr="001141C9" w:rsidRDefault="000E0867" w:rsidP="005249CD">
            <w:pPr>
              <w:pStyle w:val="TAC"/>
              <w:rPr>
                <w:lang w:eastAsia="zh-CN"/>
              </w:rPr>
            </w:pPr>
            <w:r w:rsidRPr="001141C9">
              <w:rPr>
                <w:lang w:eastAsia="zh-CN"/>
              </w:rPr>
              <w:t>CA_n3A-n28A</w:t>
            </w:r>
          </w:p>
          <w:p w14:paraId="20FB7EC9" w14:textId="77777777" w:rsidR="000E0867" w:rsidRPr="001141C9" w:rsidRDefault="000E0867" w:rsidP="005249CD">
            <w:pPr>
              <w:pStyle w:val="TAC"/>
              <w:rPr>
                <w:lang w:eastAsia="zh-CN"/>
              </w:rPr>
            </w:pPr>
            <w:r w:rsidRPr="001141C9">
              <w:rPr>
                <w:lang w:eastAsia="zh-CN"/>
              </w:rPr>
              <w:t>CA_n3A-n41A</w:t>
            </w:r>
          </w:p>
          <w:p w14:paraId="6B3BA023" w14:textId="77777777" w:rsidR="000E0867" w:rsidRPr="001141C9" w:rsidRDefault="000E0867" w:rsidP="005249CD">
            <w:pPr>
              <w:pStyle w:val="TAC"/>
              <w:rPr>
                <w:lang w:eastAsia="zh-CN"/>
              </w:rPr>
            </w:pPr>
            <w:r w:rsidRPr="001141C9">
              <w:rPr>
                <w:lang w:eastAsia="zh-CN"/>
              </w:rPr>
              <w:t>CA_n3A-n77A</w:t>
            </w:r>
          </w:p>
          <w:p w14:paraId="697B449D" w14:textId="77777777" w:rsidR="000E0867" w:rsidRPr="001141C9" w:rsidRDefault="000E0867" w:rsidP="005249CD">
            <w:pPr>
              <w:pStyle w:val="TAC"/>
              <w:rPr>
                <w:lang w:eastAsia="zh-CN"/>
              </w:rPr>
            </w:pPr>
            <w:r w:rsidRPr="001141C9">
              <w:rPr>
                <w:lang w:eastAsia="zh-CN"/>
              </w:rPr>
              <w:t>CA_n28A-n41A</w:t>
            </w:r>
          </w:p>
          <w:p w14:paraId="39043C70" w14:textId="77777777" w:rsidR="000E0867" w:rsidRPr="001141C9" w:rsidRDefault="000E0867" w:rsidP="005249CD">
            <w:pPr>
              <w:pStyle w:val="TAC"/>
              <w:rPr>
                <w:lang w:eastAsia="zh-CN"/>
              </w:rPr>
            </w:pPr>
            <w:r w:rsidRPr="001141C9">
              <w:rPr>
                <w:lang w:eastAsia="zh-CN"/>
              </w:rPr>
              <w:t>CA_n28A-n77A</w:t>
            </w:r>
          </w:p>
          <w:p w14:paraId="728F62C3" w14:textId="77777777" w:rsidR="000E0867" w:rsidRPr="001141C9" w:rsidRDefault="000E0867" w:rsidP="005249CD">
            <w:pPr>
              <w:pStyle w:val="TAC"/>
            </w:pPr>
            <w:r w:rsidRPr="001141C9">
              <w:rPr>
                <w:lang w:eastAsia="zh-CN"/>
              </w:rPr>
              <w:t>CA_n41A-n77A</w:t>
            </w:r>
          </w:p>
        </w:tc>
        <w:tc>
          <w:tcPr>
            <w:tcW w:w="1428" w:type="dxa"/>
            <w:tcBorders>
              <w:left w:val="single" w:sz="4" w:space="0" w:color="auto"/>
              <w:right w:val="single" w:sz="4" w:space="0" w:color="auto"/>
            </w:tcBorders>
            <w:vAlign w:val="center"/>
          </w:tcPr>
          <w:p w14:paraId="01CCB706"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5960F1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8CE8C47"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4EEC5BD4" w14:textId="77777777" w:rsidTr="002701BF">
        <w:trPr>
          <w:jc w:val="center"/>
        </w:trPr>
        <w:tc>
          <w:tcPr>
            <w:tcW w:w="3009" w:type="dxa"/>
            <w:tcBorders>
              <w:top w:val="nil"/>
              <w:left w:val="single" w:sz="4" w:space="0" w:color="auto"/>
              <w:bottom w:val="nil"/>
              <w:right w:val="single" w:sz="4" w:space="0" w:color="auto"/>
            </w:tcBorders>
            <w:vAlign w:val="center"/>
          </w:tcPr>
          <w:p w14:paraId="481A2C2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D7F0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A02B95"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0B4B16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1F06475C" w14:textId="77777777" w:rsidR="000E0867" w:rsidRPr="001141C9" w:rsidRDefault="000E0867" w:rsidP="005249CD">
            <w:pPr>
              <w:pStyle w:val="TAC"/>
              <w:rPr>
                <w:lang w:eastAsia="zh-CN"/>
              </w:rPr>
            </w:pPr>
          </w:p>
        </w:tc>
      </w:tr>
      <w:tr w:rsidR="000E0867" w:rsidRPr="001141C9" w14:paraId="3DEE4A72" w14:textId="77777777" w:rsidTr="002701BF">
        <w:trPr>
          <w:jc w:val="center"/>
        </w:trPr>
        <w:tc>
          <w:tcPr>
            <w:tcW w:w="3009" w:type="dxa"/>
            <w:tcBorders>
              <w:top w:val="nil"/>
              <w:left w:val="single" w:sz="4" w:space="0" w:color="auto"/>
              <w:bottom w:val="nil"/>
              <w:right w:val="single" w:sz="4" w:space="0" w:color="auto"/>
            </w:tcBorders>
            <w:vAlign w:val="center"/>
          </w:tcPr>
          <w:p w14:paraId="5C8BB1D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31D5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D3A907"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30853C7"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7182B1DC" w14:textId="77777777" w:rsidR="000E0867" w:rsidRPr="001141C9" w:rsidRDefault="000E0867" w:rsidP="005249CD">
            <w:pPr>
              <w:pStyle w:val="TAC"/>
              <w:rPr>
                <w:lang w:eastAsia="zh-CN"/>
              </w:rPr>
            </w:pPr>
          </w:p>
        </w:tc>
      </w:tr>
      <w:tr w:rsidR="000E0867" w:rsidRPr="001141C9" w14:paraId="77AB9285" w14:textId="77777777" w:rsidTr="002701BF">
        <w:trPr>
          <w:jc w:val="center"/>
        </w:trPr>
        <w:tc>
          <w:tcPr>
            <w:tcW w:w="3009" w:type="dxa"/>
            <w:tcBorders>
              <w:top w:val="nil"/>
              <w:left w:val="single" w:sz="4" w:space="0" w:color="auto"/>
              <w:bottom w:val="nil"/>
              <w:right w:val="single" w:sz="4" w:space="0" w:color="auto"/>
            </w:tcBorders>
            <w:vAlign w:val="center"/>
          </w:tcPr>
          <w:p w14:paraId="79AADC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ACE29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1739F2" w14:textId="77777777" w:rsidR="000E0867" w:rsidRPr="001141C9" w:rsidRDefault="000E0867" w:rsidP="005249CD">
            <w:pPr>
              <w:pStyle w:val="TAC"/>
              <w:rPr>
                <w:lang w:eastAsia="zh-TW"/>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1016D77A"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57551FA3" w14:textId="77777777" w:rsidR="000E0867" w:rsidRPr="001141C9" w:rsidRDefault="000E0867" w:rsidP="005249CD">
            <w:pPr>
              <w:pStyle w:val="TAC"/>
              <w:rPr>
                <w:lang w:eastAsia="zh-CN"/>
              </w:rPr>
            </w:pPr>
          </w:p>
        </w:tc>
      </w:tr>
      <w:tr w:rsidR="000E0867" w:rsidRPr="001141C9" w14:paraId="77CE8C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20DE2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3F7059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9E24A9"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4BF120B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C80E498" w14:textId="77777777" w:rsidR="000E0867" w:rsidRPr="001141C9" w:rsidRDefault="000E0867" w:rsidP="005249CD">
            <w:pPr>
              <w:pStyle w:val="TAC"/>
              <w:rPr>
                <w:lang w:eastAsia="zh-CN"/>
              </w:rPr>
            </w:pPr>
          </w:p>
        </w:tc>
      </w:tr>
      <w:tr w:rsidR="000E0867" w:rsidRPr="001141C9" w14:paraId="08F9C01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EE69D9" w14:textId="77777777" w:rsidR="000E0867" w:rsidRPr="001141C9" w:rsidRDefault="000E0867" w:rsidP="005249CD">
            <w:pPr>
              <w:pStyle w:val="TAC"/>
              <w:rPr>
                <w:lang w:eastAsia="zh-CN"/>
              </w:rPr>
            </w:pPr>
            <w:r w:rsidRPr="001141C9">
              <w:t>CA_n1A-n3A-n28A-n41A-n79A</w:t>
            </w:r>
          </w:p>
        </w:tc>
        <w:tc>
          <w:tcPr>
            <w:tcW w:w="3019" w:type="dxa"/>
            <w:tcBorders>
              <w:top w:val="single" w:sz="4" w:space="0" w:color="auto"/>
              <w:left w:val="single" w:sz="4" w:space="0" w:color="auto"/>
              <w:bottom w:val="nil"/>
              <w:right w:val="single" w:sz="4" w:space="0" w:color="auto"/>
            </w:tcBorders>
            <w:vAlign w:val="center"/>
          </w:tcPr>
          <w:p w14:paraId="5A5F767B" w14:textId="77777777" w:rsidR="000E0867" w:rsidRPr="001141C9" w:rsidRDefault="000E0867" w:rsidP="005249CD">
            <w:pPr>
              <w:pStyle w:val="TAC"/>
              <w:rPr>
                <w:lang w:eastAsia="zh-CN"/>
              </w:rPr>
            </w:pPr>
            <w:r w:rsidRPr="001141C9">
              <w:rPr>
                <w:lang w:eastAsia="zh-CN"/>
              </w:rPr>
              <w:t>CA_n1A-n3A</w:t>
            </w:r>
          </w:p>
          <w:p w14:paraId="1B5145EC" w14:textId="77777777" w:rsidR="000E0867" w:rsidRPr="001141C9" w:rsidRDefault="000E0867" w:rsidP="005249CD">
            <w:pPr>
              <w:pStyle w:val="TAC"/>
              <w:rPr>
                <w:lang w:eastAsia="zh-CN"/>
              </w:rPr>
            </w:pPr>
            <w:r w:rsidRPr="001141C9">
              <w:rPr>
                <w:lang w:eastAsia="zh-CN"/>
              </w:rPr>
              <w:t>CA_n1A-n28A</w:t>
            </w:r>
          </w:p>
          <w:p w14:paraId="17F41E2B" w14:textId="77777777" w:rsidR="000E0867" w:rsidRPr="001141C9" w:rsidRDefault="000E0867" w:rsidP="005249CD">
            <w:pPr>
              <w:pStyle w:val="TAC"/>
              <w:rPr>
                <w:lang w:eastAsia="zh-CN"/>
              </w:rPr>
            </w:pPr>
            <w:r w:rsidRPr="001141C9">
              <w:rPr>
                <w:lang w:eastAsia="zh-CN"/>
              </w:rPr>
              <w:t>CA_n1A-n41A</w:t>
            </w:r>
          </w:p>
          <w:p w14:paraId="0B360A47" w14:textId="77777777" w:rsidR="000E0867" w:rsidRPr="001141C9" w:rsidRDefault="000E0867" w:rsidP="005249CD">
            <w:pPr>
              <w:pStyle w:val="TAC"/>
              <w:rPr>
                <w:lang w:eastAsia="zh-CN"/>
              </w:rPr>
            </w:pPr>
            <w:r w:rsidRPr="001141C9">
              <w:rPr>
                <w:lang w:eastAsia="zh-CN"/>
              </w:rPr>
              <w:t>CA_n1A-n79A</w:t>
            </w:r>
          </w:p>
          <w:p w14:paraId="3334F12D" w14:textId="77777777" w:rsidR="000E0867" w:rsidRPr="001141C9" w:rsidRDefault="000E0867" w:rsidP="005249CD">
            <w:pPr>
              <w:pStyle w:val="TAC"/>
              <w:rPr>
                <w:lang w:eastAsia="zh-CN"/>
              </w:rPr>
            </w:pPr>
            <w:r w:rsidRPr="001141C9">
              <w:rPr>
                <w:lang w:eastAsia="zh-CN"/>
              </w:rPr>
              <w:t>CA_n3A-n28A</w:t>
            </w:r>
          </w:p>
          <w:p w14:paraId="11152BB5" w14:textId="77777777" w:rsidR="000E0867" w:rsidRPr="001141C9" w:rsidRDefault="000E0867" w:rsidP="005249CD">
            <w:pPr>
              <w:pStyle w:val="TAC"/>
              <w:rPr>
                <w:lang w:eastAsia="zh-CN"/>
              </w:rPr>
            </w:pPr>
            <w:r w:rsidRPr="001141C9">
              <w:rPr>
                <w:lang w:eastAsia="zh-CN"/>
              </w:rPr>
              <w:t>CA_n3A-n41A</w:t>
            </w:r>
          </w:p>
          <w:p w14:paraId="743A88DB" w14:textId="77777777" w:rsidR="000E0867" w:rsidRPr="001141C9" w:rsidRDefault="000E0867" w:rsidP="005249CD">
            <w:pPr>
              <w:pStyle w:val="TAC"/>
              <w:rPr>
                <w:lang w:eastAsia="zh-CN"/>
              </w:rPr>
            </w:pPr>
            <w:r w:rsidRPr="001141C9">
              <w:rPr>
                <w:lang w:eastAsia="zh-CN"/>
              </w:rPr>
              <w:t>CA_n3A-n79A</w:t>
            </w:r>
          </w:p>
          <w:p w14:paraId="04A12C0E" w14:textId="77777777" w:rsidR="000E0867" w:rsidRPr="001141C9" w:rsidRDefault="000E0867" w:rsidP="005249CD">
            <w:pPr>
              <w:pStyle w:val="TAC"/>
              <w:rPr>
                <w:lang w:eastAsia="zh-CN"/>
              </w:rPr>
            </w:pPr>
            <w:r w:rsidRPr="001141C9">
              <w:rPr>
                <w:lang w:eastAsia="zh-CN"/>
              </w:rPr>
              <w:t>CA_n28A-n41A</w:t>
            </w:r>
          </w:p>
          <w:p w14:paraId="3623B72E" w14:textId="77777777" w:rsidR="000E0867" w:rsidRPr="001141C9" w:rsidRDefault="000E0867" w:rsidP="005249CD">
            <w:pPr>
              <w:pStyle w:val="TAC"/>
              <w:rPr>
                <w:lang w:eastAsia="zh-CN"/>
              </w:rPr>
            </w:pPr>
            <w:r w:rsidRPr="001141C9">
              <w:rPr>
                <w:lang w:eastAsia="zh-CN"/>
              </w:rPr>
              <w:t>CA_n28A-n79A</w:t>
            </w:r>
          </w:p>
          <w:p w14:paraId="13372BFE" w14:textId="77777777" w:rsidR="000E0867" w:rsidRPr="001141C9" w:rsidRDefault="000E0867" w:rsidP="005249CD">
            <w:pPr>
              <w:pStyle w:val="TAC"/>
            </w:pPr>
            <w:r w:rsidRPr="001141C9">
              <w:rPr>
                <w:lang w:eastAsia="zh-CN"/>
              </w:rPr>
              <w:t>CA_n41A-n79A</w:t>
            </w:r>
          </w:p>
        </w:tc>
        <w:tc>
          <w:tcPr>
            <w:tcW w:w="1428" w:type="dxa"/>
            <w:tcBorders>
              <w:left w:val="single" w:sz="4" w:space="0" w:color="auto"/>
              <w:right w:val="single" w:sz="4" w:space="0" w:color="auto"/>
            </w:tcBorders>
            <w:vAlign w:val="center"/>
          </w:tcPr>
          <w:p w14:paraId="469F5F4D"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B17F75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179CEA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7B5DEFD" w14:textId="77777777" w:rsidTr="002701BF">
        <w:trPr>
          <w:jc w:val="center"/>
        </w:trPr>
        <w:tc>
          <w:tcPr>
            <w:tcW w:w="3009" w:type="dxa"/>
            <w:tcBorders>
              <w:top w:val="nil"/>
              <w:left w:val="single" w:sz="4" w:space="0" w:color="auto"/>
              <w:bottom w:val="nil"/>
              <w:right w:val="single" w:sz="4" w:space="0" w:color="auto"/>
            </w:tcBorders>
            <w:vAlign w:val="center"/>
          </w:tcPr>
          <w:p w14:paraId="704B5A5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5D5C4F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4F1762B"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E4F2BE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554146" w14:textId="77777777" w:rsidR="000E0867" w:rsidRPr="001141C9" w:rsidRDefault="000E0867" w:rsidP="005249CD">
            <w:pPr>
              <w:pStyle w:val="TAC"/>
              <w:rPr>
                <w:lang w:eastAsia="zh-CN"/>
              </w:rPr>
            </w:pPr>
          </w:p>
        </w:tc>
      </w:tr>
      <w:tr w:rsidR="000E0867" w:rsidRPr="001141C9" w14:paraId="7BE6A6FC" w14:textId="77777777" w:rsidTr="002701BF">
        <w:trPr>
          <w:jc w:val="center"/>
        </w:trPr>
        <w:tc>
          <w:tcPr>
            <w:tcW w:w="3009" w:type="dxa"/>
            <w:tcBorders>
              <w:top w:val="nil"/>
              <w:left w:val="single" w:sz="4" w:space="0" w:color="auto"/>
              <w:bottom w:val="nil"/>
              <w:right w:val="single" w:sz="4" w:space="0" w:color="auto"/>
            </w:tcBorders>
            <w:vAlign w:val="center"/>
          </w:tcPr>
          <w:p w14:paraId="4738717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65CF1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BC6EF5C"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D9913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3AA58B88" w14:textId="77777777" w:rsidR="000E0867" w:rsidRPr="001141C9" w:rsidRDefault="000E0867" w:rsidP="005249CD">
            <w:pPr>
              <w:pStyle w:val="TAC"/>
              <w:rPr>
                <w:lang w:eastAsia="zh-CN"/>
              </w:rPr>
            </w:pPr>
          </w:p>
        </w:tc>
      </w:tr>
      <w:tr w:rsidR="000E0867" w:rsidRPr="001141C9" w14:paraId="2A355813" w14:textId="77777777" w:rsidTr="002701BF">
        <w:trPr>
          <w:jc w:val="center"/>
        </w:trPr>
        <w:tc>
          <w:tcPr>
            <w:tcW w:w="3009" w:type="dxa"/>
            <w:tcBorders>
              <w:top w:val="nil"/>
              <w:left w:val="single" w:sz="4" w:space="0" w:color="auto"/>
              <w:bottom w:val="nil"/>
              <w:right w:val="single" w:sz="4" w:space="0" w:color="auto"/>
            </w:tcBorders>
            <w:vAlign w:val="center"/>
          </w:tcPr>
          <w:p w14:paraId="5AA115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CDFD8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9837298" w14:textId="77777777" w:rsidR="000E0867" w:rsidRPr="001141C9" w:rsidRDefault="000E0867" w:rsidP="005249CD">
            <w:pPr>
              <w:pStyle w:val="TAC"/>
              <w:rPr>
                <w:lang w:eastAsia="ja-JP"/>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32CFE931"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6D31CA93" w14:textId="77777777" w:rsidR="000E0867" w:rsidRPr="001141C9" w:rsidRDefault="000E0867" w:rsidP="005249CD">
            <w:pPr>
              <w:pStyle w:val="TAC"/>
              <w:rPr>
                <w:lang w:eastAsia="zh-CN"/>
              </w:rPr>
            </w:pPr>
          </w:p>
        </w:tc>
      </w:tr>
      <w:tr w:rsidR="000E0867" w:rsidRPr="001141C9" w14:paraId="481451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B808F5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E06FC07"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CFF7E13"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094572D" w14:textId="77777777" w:rsidR="000E0867" w:rsidRPr="001141C9" w:rsidRDefault="000E0867" w:rsidP="005249CD">
            <w:pPr>
              <w:pStyle w:val="TAC"/>
            </w:pPr>
            <w:r w:rsidRPr="001141C9">
              <w:t>40, 50, 60, 80, 100</w:t>
            </w:r>
          </w:p>
        </w:tc>
        <w:tc>
          <w:tcPr>
            <w:tcW w:w="2742" w:type="dxa"/>
            <w:tcBorders>
              <w:top w:val="nil"/>
              <w:left w:val="single" w:sz="4" w:space="0" w:color="auto"/>
              <w:bottom w:val="nil"/>
              <w:right w:val="single" w:sz="4" w:space="0" w:color="auto"/>
            </w:tcBorders>
            <w:vAlign w:val="center"/>
          </w:tcPr>
          <w:p w14:paraId="25E11CA3" w14:textId="77777777" w:rsidR="000E0867" w:rsidRPr="001141C9" w:rsidRDefault="000E0867" w:rsidP="005249CD">
            <w:pPr>
              <w:pStyle w:val="TAC"/>
              <w:rPr>
                <w:lang w:eastAsia="zh-CN"/>
              </w:rPr>
            </w:pPr>
          </w:p>
        </w:tc>
      </w:tr>
      <w:tr w:rsidR="000E0867" w:rsidRPr="001141C9" w14:paraId="687EB6B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E75AC79" w14:textId="77777777" w:rsidR="000E0867" w:rsidRPr="001141C9" w:rsidRDefault="000E0867" w:rsidP="005249CD">
            <w:pPr>
              <w:pStyle w:val="TAC"/>
              <w:rPr>
                <w:lang w:eastAsia="zh-CN"/>
              </w:rPr>
            </w:pPr>
            <w:r w:rsidRPr="001141C9">
              <w:t>CA_n1A-n3A-n28A-n77A-n79A</w:t>
            </w:r>
          </w:p>
        </w:tc>
        <w:tc>
          <w:tcPr>
            <w:tcW w:w="3019" w:type="dxa"/>
            <w:tcBorders>
              <w:top w:val="single" w:sz="4" w:space="0" w:color="auto"/>
              <w:left w:val="single" w:sz="4" w:space="0" w:color="auto"/>
              <w:bottom w:val="nil"/>
              <w:right w:val="single" w:sz="4" w:space="0" w:color="auto"/>
            </w:tcBorders>
            <w:vAlign w:val="center"/>
          </w:tcPr>
          <w:p w14:paraId="13666E82" w14:textId="77777777" w:rsidR="000E0867" w:rsidRPr="001141C9" w:rsidRDefault="000E0867" w:rsidP="005249CD">
            <w:pPr>
              <w:pStyle w:val="TAC"/>
              <w:rPr>
                <w:lang w:eastAsia="zh-CN"/>
              </w:rPr>
            </w:pPr>
            <w:r w:rsidRPr="001141C9">
              <w:rPr>
                <w:lang w:eastAsia="zh-CN"/>
              </w:rPr>
              <w:t>CA_n1A-n3A</w:t>
            </w:r>
          </w:p>
          <w:p w14:paraId="5BAA2ED1" w14:textId="77777777" w:rsidR="000E0867" w:rsidRPr="001141C9" w:rsidRDefault="000E0867" w:rsidP="005249CD">
            <w:pPr>
              <w:pStyle w:val="TAC"/>
              <w:rPr>
                <w:lang w:eastAsia="zh-CN"/>
              </w:rPr>
            </w:pPr>
            <w:r w:rsidRPr="001141C9">
              <w:rPr>
                <w:lang w:eastAsia="zh-CN"/>
              </w:rPr>
              <w:t>CA_n1A-n28A</w:t>
            </w:r>
          </w:p>
          <w:p w14:paraId="2AD2ED9B" w14:textId="77777777" w:rsidR="000E0867" w:rsidRPr="001141C9" w:rsidRDefault="000E0867" w:rsidP="005249CD">
            <w:pPr>
              <w:pStyle w:val="TAC"/>
              <w:rPr>
                <w:lang w:eastAsia="zh-CN"/>
              </w:rPr>
            </w:pPr>
            <w:r w:rsidRPr="001141C9">
              <w:rPr>
                <w:lang w:eastAsia="zh-CN"/>
              </w:rPr>
              <w:t>CA_n1A-n77A</w:t>
            </w:r>
          </w:p>
          <w:p w14:paraId="78F21970" w14:textId="77777777" w:rsidR="000E0867" w:rsidRPr="001141C9" w:rsidRDefault="000E0867" w:rsidP="005249CD">
            <w:pPr>
              <w:pStyle w:val="TAC"/>
              <w:rPr>
                <w:lang w:eastAsia="zh-CN"/>
              </w:rPr>
            </w:pPr>
            <w:r w:rsidRPr="001141C9">
              <w:rPr>
                <w:lang w:eastAsia="zh-CN"/>
              </w:rPr>
              <w:t>CA_n1A-n79A</w:t>
            </w:r>
          </w:p>
          <w:p w14:paraId="7AC6DE7C" w14:textId="77777777" w:rsidR="000E0867" w:rsidRPr="001141C9" w:rsidRDefault="000E0867" w:rsidP="005249CD">
            <w:pPr>
              <w:pStyle w:val="TAC"/>
              <w:rPr>
                <w:lang w:eastAsia="zh-CN"/>
              </w:rPr>
            </w:pPr>
            <w:r w:rsidRPr="001141C9">
              <w:rPr>
                <w:lang w:eastAsia="zh-CN"/>
              </w:rPr>
              <w:t>CA_n3A-n28A</w:t>
            </w:r>
          </w:p>
          <w:p w14:paraId="3A52448A" w14:textId="77777777" w:rsidR="000E0867" w:rsidRPr="001141C9" w:rsidRDefault="000E0867" w:rsidP="005249CD">
            <w:pPr>
              <w:pStyle w:val="TAC"/>
              <w:rPr>
                <w:lang w:eastAsia="zh-CN"/>
              </w:rPr>
            </w:pPr>
            <w:r w:rsidRPr="001141C9">
              <w:rPr>
                <w:lang w:eastAsia="zh-CN"/>
              </w:rPr>
              <w:t>CA_n3A-n77A</w:t>
            </w:r>
          </w:p>
          <w:p w14:paraId="011C47F7" w14:textId="77777777" w:rsidR="000E0867" w:rsidRPr="001141C9" w:rsidRDefault="000E0867" w:rsidP="005249CD">
            <w:pPr>
              <w:pStyle w:val="TAC"/>
              <w:rPr>
                <w:lang w:eastAsia="zh-CN"/>
              </w:rPr>
            </w:pPr>
            <w:r w:rsidRPr="001141C9">
              <w:rPr>
                <w:lang w:eastAsia="zh-CN"/>
              </w:rPr>
              <w:t>CA_n3A-n79A</w:t>
            </w:r>
          </w:p>
          <w:p w14:paraId="35017C70" w14:textId="77777777" w:rsidR="000E0867" w:rsidRPr="001141C9" w:rsidRDefault="000E0867" w:rsidP="005249CD">
            <w:pPr>
              <w:pStyle w:val="TAC"/>
              <w:rPr>
                <w:lang w:eastAsia="zh-CN"/>
              </w:rPr>
            </w:pPr>
            <w:r w:rsidRPr="001141C9">
              <w:rPr>
                <w:lang w:eastAsia="zh-CN"/>
              </w:rPr>
              <w:t>CA_n28A-n77A</w:t>
            </w:r>
          </w:p>
          <w:p w14:paraId="150FA6E3" w14:textId="77777777" w:rsidR="000E0867" w:rsidRPr="001141C9" w:rsidRDefault="000E0867" w:rsidP="005249CD">
            <w:pPr>
              <w:pStyle w:val="TAC"/>
              <w:rPr>
                <w:lang w:eastAsia="zh-CN"/>
              </w:rPr>
            </w:pPr>
            <w:r w:rsidRPr="001141C9">
              <w:rPr>
                <w:lang w:eastAsia="zh-CN"/>
              </w:rPr>
              <w:t>CA_n28A-n79A</w:t>
            </w:r>
          </w:p>
          <w:p w14:paraId="14821B69"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5E624B2B"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BEAA5C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73E6635C"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FCF7048" w14:textId="77777777" w:rsidTr="002701BF">
        <w:trPr>
          <w:jc w:val="center"/>
        </w:trPr>
        <w:tc>
          <w:tcPr>
            <w:tcW w:w="3009" w:type="dxa"/>
            <w:tcBorders>
              <w:top w:val="nil"/>
              <w:left w:val="single" w:sz="4" w:space="0" w:color="auto"/>
              <w:bottom w:val="nil"/>
              <w:right w:val="single" w:sz="4" w:space="0" w:color="auto"/>
            </w:tcBorders>
            <w:vAlign w:val="center"/>
          </w:tcPr>
          <w:p w14:paraId="60351CF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A430C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5F10DD9"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6BAD34E4"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ED300B7" w14:textId="77777777" w:rsidR="000E0867" w:rsidRPr="001141C9" w:rsidRDefault="000E0867" w:rsidP="005249CD">
            <w:pPr>
              <w:pStyle w:val="TAC"/>
              <w:rPr>
                <w:lang w:eastAsia="zh-CN"/>
              </w:rPr>
            </w:pPr>
          </w:p>
        </w:tc>
      </w:tr>
      <w:tr w:rsidR="000E0867" w:rsidRPr="001141C9" w14:paraId="26981FA8" w14:textId="77777777" w:rsidTr="002701BF">
        <w:trPr>
          <w:jc w:val="center"/>
        </w:trPr>
        <w:tc>
          <w:tcPr>
            <w:tcW w:w="3009" w:type="dxa"/>
            <w:tcBorders>
              <w:top w:val="nil"/>
              <w:left w:val="single" w:sz="4" w:space="0" w:color="auto"/>
              <w:bottom w:val="nil"/>
              <w:right w:val="single" w:sz="4" w:space="0" w:color="auto"/>
            </w:tcBorders>
            <w:vAlign w:val="center"/>
          </w:tcPr>
          <w:p w14:paraId="441341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B5CF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F586A5"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343B247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5BF379E5" w14:textId="77777777" w:rsidR="000E0867" w:rsidRPr="001141C9" w:rsidRDefault="000E0867" w:rsidP="005249CD">
            <w:pPr>
              <w:pStyle w:val="TAC"/>
              <w:rPr>
                <w:lang w:eastAsia="zh-CN"/>
              </w:rPr>
            </w:pPr>
          </w:p>
        </w:tc>
      </w:tr>
      <w:tr w:rsidR="000E0867" w:rsidRPr="001141C9" w14:paraId="2774E855" w14:textId="77777777" w:rsidTr="002701BF">
        <w:trPr>
          <w:jc w:val="center"/>
        </w:trPr>
        <w:tc>
          <w:tcPr>
            <w:tcW w:w="3009" w:type="dxa"/>
            <w:tcBorders>
              <w:top w:val="nil"/>
              <w:left w:val="single" w:sz="4" w:space="0" w:color="auto"/>
              <w:bottom w:val="nil"/>
              <w:right w:val="single" w:sz="4" w:space="0" w:color="auto"/>
            </w:tcBorders>
            <w:vAlign w:val="center"/>
          </w:tcPr>
          <w:p w14:paraId="3503453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98389B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468ABF"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B457861"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nil"/>
              <w:right w:val="single" w:sz="4" w:space="0" w:color="auto"/>
            </w:tcBorders>
            <w:vAlign w:val="center"/>
          </w:tcPr>
          <w:p w14:paraId="33282DE1" w14:textId="77777777" w:rsidR="000E0867" w:rsidRPr="001141C9" w:rsidRDefault="000E0867" w:rsidP="005249CD">
            <w:pPr>
              <w:pStyle w:val="TAC"/>
              <w:rPr>
                <w:lang w:eastAsia="zh-CN"/>
              </w:rPr>
            </w:pPr>
          </w:p>
        </w:tc>
      </w:tr>
      <w:tr w:rsidR="000E0867" w:rsidRPr="001141C9" w14:paraId="674BAC10" w14:textId="77777777" w:rsidTr="002701BF">
        <w:trPr>
          <w:jc w:val="center"/>
        </w:trPr>
        <w:tc>
          <w:tcPr>
            <w:tcW w:w="3009" w:type="dxa"/>
            <w:tcBorders>
              <w:top w:val="nil"/>
              <w:left w:val="single" w:sz="4" w:space="0" w:color="auto"/>
              <w:bottom w:val="nil"/>
              <w:right w:val="single" w:sz="4" w:space="0" w:color="auto"/>
            </w:tcBorders>
            <w:vAlign w:val="center"/>
          </w:tcPr>
          <w:p w14:paraId="4B01C55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FB965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C40A68"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6D02075"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4979F8D4" w14:textId="77777777" w:rsidR="000E0867" w:rsidRPr="001141C9" w:rsidRDefault="000E0867" w:rsidP="005249CD">
            <w:pPr>
              <w:pStyle w:val="TAC"/>
              <w:rPr>
                <w:lang w:eastAsia="zh-CN"/>
              </w:rPr>
            </w:pPr>
          </w:p>
        </w:tc>
      </w:tr>
      <w:tr w:rsidR="000E0867" w:rsidRPr="001141C9" w14:paraId="125735B1" w14:textId="77777777" w:rsidTr="002701BF">
        <w:trPr>
          <w:jc w:val="center"/>
        </w:trPr>
        <w:tc>
          <w:tcPr>
            <w:tcW w:w="3009" w:type="dxa"/>
            <w:tcBorders>
              <w:top w:val="nil"/>
              <w:left w:val="single" w:sz="4" w:space="0" w:color="auto"/>
              <w:bottom w:val="nil"/>
              <w:right w:val="single" w:sz="4" w:space="0" w:color="auto"/>
            </w:tcBorders>
            <w:vAlign w:val="center"/>
          </w:tcPr>
          <w:p w14:paraId="5D14D3D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103D9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16C8A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21D8F5D" w14:textId="77777777" w:rsidR="000E0867" w:rsidRPr="001141C9" w:rsidRDefault="000E0867" w:rsidP="005249CD">
            <w:pPr>
              <w:pStyle w:val="TAC"/>
            </w:pPr>
            <w:r>
              <w:rPr>
                <w:lang w:val="en-US" w:eastAsia="ja-JP"/>
              </w:rPr>
              <w:t>n</w:t>
            </w:r>
            <w:r>
              <w:rPr>
                <w:rFonts w:hint="eastAsia"/>
                <w:lang w:val="en-US" w:eastAsia="ja-JP"/>
              </w:rPr>
              <w:t>1</w:t>
            </w:r>
            <w:r>
              <w:rPr>
                <w:lang w:val="en-US"/>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4311863A" w14:textId="77777777" w:rsidR="000E0867" w:rsidRPr="001141C9" w:rsidRDefault="000E0867" w:rsidP="005249CD">
            <w:pPr>
              <w:pStyle w:val="TAC"/>
              <w:rPr>
                <w:lang w:eastAsia="zh-CN"/>
              </w:rPr>
            </w:pPr>
            <w:r>
              <w:rPr>
                <w:rFonts w:hint="eastAsia"/>
                <w:lang w:eastAsia="ja-JP"/>
              </w:rPr>
              <w:t>4 and 5</w:t>
            </w:r>
          </w:p>
        </w:tc>
      </w:tr>
      <w:tr w:rsidR="000E0867" w:rsidRPr="001141C9" w14:paraId="37C7DCC9" w14:textId="77777777" w:rsidTr="002701BF">
        <w:trPr>
          <w:jc w:val="center"/>
        </w:trPr>
        <w:tc>
          <w:tcPr>
            <w:tcW w:w="3009" w:type="dxa"/>
            <w:tcBorders>
              <w:top w:val="nil"/>
              <w:left w:val="single" w:sz="4" w:space="0" w:color="auto"/>
              <w:bottom w:val="nil"/>
              <w:right w:val="single" w:sz="4" w:space="0" w:color="auto"/>
            </w:tcBorders>
            <w:vAlign w:val="center"/>
          </w:tcPr>
          <w:p w14:paraId="36B390E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C9EFD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B01E3DD"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28F854D" w14:textId="77777777" w:rsidR="000E0867" w:rsidRPr="001141C9" w:rsidRDefault="000E0867" w:rsidP="005249CD">
            <w:pPr>
              <w:pStyle w:val="TAC"/>
            </w:pPr>
            <w:r>
              <w:rPr>
                <w:lang w:val="en-US"/>
              </w:rPr>
              <w:t>n</w:t>
            </w:r>
            <w:r>
              <w:rPr>
                <w:rFonts w:hint="eastAsia"/>
                <w:lang w:val="en-US" w:eastAsia="ja-JP"/>
              </w:rPr>
              <w:t>3</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06F9CA05" w14:textId="77777777" w:rsidR="000E0867" w:rsidRPr="001141C9" w:rsidRDefault="000E0867" w:rsidP="005249CD">
            <w:pPr>
              <w:pStyle w:val="TAC"/>
              <w:rPr>
                <w:lang w:eastAsia="zh-CN"/>
              </w:rPr>
            </w:pPr>
          </w:p>
        </w:tc>
      </w:tr>
      <w:tr w:rsidR="000E0867" w:rsidRPr="001141C9" w14:paraId="23B5DC2B" w14:textId="77777777" w:rsidTr="002701BF">
        <w:trPr>
          <w:jc w:val="center"/>
        </w:trPr>
        <w:tc>
          <w:tcPr>
            <w:tcW w:w="3009" w:type="dxa"/>
            <w:tcBorders>
              <w:top w:val="nil"/>
              <w:left w:val="single" w:sz="4" w:space="0" w:color="auto"/>
              <w:bottom w:val="nil"/>
              <w:right w:val="single" w:sz="4" w:space="0" w:color="auto"/>
            </w:tcBorders>
            <w:vAlign w:val="center"/>
          </w:tcPr>
          <w:p w14:paraId="096DE2F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A9C0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575258"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EFEBED3" w14:textId="77777777" w:rsidR="000E0867" w:rsidRPr="001141C9" w:rsidRDefault="000E0867" w:rsidP="005249CD">
            <w:pPr>
              <w:pStyle w:val="TAC"/>
            </w:pPr>
            <w:r>
              <w:rPr>
                <w:lang w:val="en-US" w:eastAsia="zh-CN"/>
              </w:rPr>
              <w:t>n</w:t>
            </w:r>
            <w:r>
              <w:rPr>
                <w:rFonts w:hint="eastAsia"/>
                <w:lang w:val="en-US" w:eastAsia="ja-JP"/>
              </w:rPr>
              <w:t>2</w:t>
            </w:r>
            <w:r>
              <w:rPr>
                <w:lang w:val="en-US" w:eastAsia="zh-CN"/>
              </w:rPr>
              <w:t>8 channel bandwidths in Table 5.3.5-1</w:t>
            </w:r>
          </w:p>
        </w:tc>
        <w:tc>
          <w:tcPr>
            <w:tcW w:w="2742" w:type="dxa"/>
            <w:tcBorders>
              <w:top w:val="nil"/>
              <w:left w:val="single" w:sz="4" w:space="0" w:color="auto"/>
              <w:bottom w:val="nil"/>
              <w:right w:val="single" w:sz="4" w:space="0" w:color="auto"/>
            </w:tcBorders>
            <w:vAlign w:val="center"/>
          </w:tcPr>
          <w:p w14:paraId="0DEBA216" w14:textId="77777777" w:rsidR="000E0867" w:rsidRPr="001141C9" w:rsidRDefault="000E0867" w:rsidP="005249CD">
            <w:pPr>
              <w:pStyle w:val="TAC"/>
              <w:rPr>
                <w:lang w:eastAsia="zh-CN"/>
              </w:rPr>
            </w:pPr>
          </w:p>
        </w:tc>
      </w:tr>
      <w:tr w:rsidR="000E0867" w:rsidRPr="001141C9" w14:paraId="538CAA65" w14:textId="77777777" w:rsidTr="002701BF">
        <w:trPr>
          <w:jc w:val="center"/>
        </w:trPr>
        <w:tc>
          <w:tcPr>
            <w:tcW w:w="3009" w:type="dxa"/>
            <w:tcBorders>
              <w:top w:val="nil"/>
              <w:left w:val="single" w:sz="4" w:space="0" w:color="auto"/>
              <w:bottom w:val="nil"/>
              <w:right w:val="single" w:sz="4" w:space="0" w:color="auto"/>
            </w:tcBorders>
            <w:vAlign w:val="center"/>
          </w:tcPr>
          <w:p w14:paraId="12CC1D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B98C82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43823E"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BE86AF4" w14:textId="77777777" w:rsidR="000E0867" w:rsidRPr="001141C9" w:rsidRDefault="000E0867" w:rsidP="005249CD">
            <w:pPr>
              <w:pStyle w:val="TAC"/>
            </w:pPr>
            <w:r>
              <w:rPr>
                <w:lang w:val="en-US"/>
              </w:rPr>
              <w:t>n</w:t>
            </w:r>
            <w:r>
              <w:rPr>
                <w:rFonts w:hint="eastAsia"/>
                <w:lang w:val="en-US" w:eastAsia="ja-JP"/>
              </w:rPr>
              <w:t>77</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6E5BD1CD" w14:textId="77777777" w:rsidR="000E0867" w:rsidRPr="001141C9" w:rsidRDefault="000E0867" w:rsidP="005249CD">
            <w:pPr>
              <w:pStyle w:val="TAC"/>
              <w:rPr>
                <w:lang w:eastAsia="zh-CN"/>
              </w:rPr>
            </w:pPr>
          </w:p>
        </w:tc>
      </w:tr>
      <w:tr w:rsidR="000E0867" w:rsidRPr="001141C9" w14:paraId="64F495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71C78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60029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F473089"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591DCC96" w14:textId="77777777" w:rsidR="000E0867" w:rsidRPr="001141C9" w:rsidRDefault="000E0867" w:rsidP="005249CD">
            <w:pPr>
              <w:pStyle w:val="TAC"/>
            </w:pPr>
            <w:r>
              <w:rPr>
                <w:lang w:val="en-US" w:eastAsia="zh-CN"/>
              </w:rPr>
              <w:t>n7</w:t>
            </w:r>
            <w:r>
              <w:rPr>
                <w:rFonts w:hint="eastAsia"/>
                <w:lang w:val="en-US" w:eastAsia="ja-JP"/>
              </w:rPr>
              <w:t>9</w:t>
            </w:r>
            <w:r>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73E8802" w14:textId="77777777" w:rsidR="000E0867" w:rsidRPr="001141C9" w:rsidRDefault="000E0867" w:rsidP="005249CD">
            <w:pPr>
              <w:pStyle w:val="TAC"/>
              <w:rPr>
                <w:lang w:eastAsia="zh-CN"/>
              </w:rPr>
            </w:pPr>
          </w:p>
        </w:tc>
      </w:tr>
      <w:tr w:rsidR="000E0867" w:rsidRPr="001141C9" w14:paraId="1E507F8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61F3611" w14:textId="77777777" w:rsidR="000E0867" w:rsidRPr="001141C9" w:rsidRDefault="000E0867" w:rsidP="005249CD">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3019" w:type="dxa"/>
            <w:tcBorders>
              <w:top w:val="single" w:sz="4" w:space="0" w:color="auto"/>
              <w:left w:val="single" w:sz="4" w:space="0" w:color="auto"/>
              <w:bottom w:val="nil"/>
              <w:right w:val="single" w:sz="4" w:space="0" w:color="auto"/>
            </w:tcBorders>
            <w:vAlign w:val="center"/>
          </w:tcPr>
          <w:p w14:paraId="4669D556" w14:textId="77777777" w:rsidR="000E0867" w:rsidRPr="001141C9" w:rsidRDefault="000E0867" w:rsidP="005249CD">
            <w:pPr>
              <w:pStyle w:val="TAC"/>
              <w:keepNext w:val="0"/>
              <w:keepLines w:val="0"/>
              <w:rPr>
                <w:lang w:eastAsia="zh-CN"/>
              </w:rPr>
            </w:pPr>
            <w:r w:rsidRPr="001141C9">
              <w:rPr>
                <w:lang w:eastAsia="zh-CN"/>
              </w:rPr>
              <w:t>CA_n1A-n3A</w:t>
            </w:r>
          </w:p>
          <w:p w14:paraId="652A0FB1" w14:textId="77777777" w:rsidR="000E0867" w:rsidRPr="001141C9" w:rsidRDefault="000E0867" w:rsidP="005249CD">
            <w:pPr>
              <w:pStyle w:val="TAC"/>
              <w:keepNext w:val="0"/>
              <w:keepLines w:val="0"/>
              <w:rPr>
                <w:lang w:eastAsia="zh-CN"/>
              </w:rPr>
            </w:pPr>
            <w:r w:rsidRPr="001141C9">
              <w:rPr>
                <w:lang w:eastAsia="zh-CN"/>
              </w:rPr>
              <w:t>CA_n1A-n28A</w:t>
            </w:r>
          </w:p>
          <w:p w14:paraId="19A8F622" w14:textId="77777777" w:rsidR="000E0867" w:rsidRPr="001141C9" w:rsidRDefault="000E0867" w:rsidP="005249CD">
            <w:pPr>
              <w:pStyle w:val="TAC"/>
              <w:keepNext w:val="0"/>
              <w:keepLines w:val="0"/>
              <w:rPr>
                <w:lang w:eastAsia="zh-CN"/>
              </w:rPr>
            </w:pPr>
            <w:r w:rsidRPr="001141C9">
              <w:rPr>
                <w:lang w:eastAsia="zh-CN"/>
              </w:rPr>
              <w:t>CA_n1A-n77A</w:t>
            </w:r>
          </w:p>
          <w:p w14:paraId="01F7415C" w14:textId="77777777" w:rsidR="000E0867" w:rsidRPr="001141C9" w:rsidRDefault="000E0867" w:rsidP="005249CD">
            <w:pPr>
              <w:pStyle w:val="TAC"/>
              <w:keepNext w:val="0"/>
              <w:keepLines w:val="0"/>
              <w:rPr>
                <w:lang w:eastAsia="zh-CN"/>
              </w:rPr>
            </w:pPr>
            <w:r w:rsidRPr="001141C9">
              <w:rPr>
                <w:lang w:eastAsia="zh-CN"/>
              </w:rPr>
              <w:t>CA_n1A-n79A</w:t>
            </w:r>
          </w:p>
          <w:p w14:paraId="05931315" w14:textId="77777777" w:rsidR="000E0867" w:rsidRPr="001141C9" w:rsidRDefault="000E0867" w:rsidP="005249CD">
            <w:pPr>
              <w:pStyle w:val="TAC"/>
              <w:keepNext w:val="0"/>
              <w:keepLines w:val="0"/>
              <w:rPr>
                <w:lang w:eastAsia="zh-CN"/>
              </w:rPr>
            </w:pPr>
            <w:r w:rsidRPr="001141C9">
              <w:rPr>
                <w:lang w:eastAsia="zh-CN"/>
              </w:rPr>
              <w:t>CA_n3A-n28A</w:t>
            </w:r>
          </w:p>
          <w:p w14:paraId="764FC9FF" w14:textId="77777777" w:rsidR="000E0867" w:rsidRPr="001141C9" w:rsidRDefault="000E0867" w:rsidP="005249CD">
            <w:pPr>
              <w:pStyle w:val="TAC"/>
              <w:keepNext w:val="0"/>
              <w:keepLines w:val="0"/>
              <w:rPr>
                <w:lang w:eastAsia="zh-CN"/>
              </w:rPr>
            </w:pPr>
            <w:r w:rsidRPr="001141C9">
              <w:rPr>
                <w:lang w:eastAsia="zh-CN"/>
              </w:rPr>
              <w:t>CA_n3A-n77A</w:t>
            </w:r>
          </w:p>
          <w:p w14:paraId="6E052367" w14:textId="77777777" w:rsidR="000E0867" w:rsidRPr="001141C9" w:rsidRDefault="000E0867" w:rsidP="005249CD">
            <w:pPr>
              <w:pStyle w:val="TAC"/>
              <w:keepNext w:val="0"/>
              <w:keepLines w:val="0"/>
              <w:rPr>
                <w:lang w:eastAsia="zh-CN"/>
              </w:rPr>
            </w:pPr>
            <w:r w:rsidRPr="001141C9">
              <w:rPr>
                <w:lang w:eastAsia="zh-CN"/>
              </w:rPr>
              <w:t>CA_n3A-n79A</w:t>
            </w:r>
          </w:p>
          <w:p w14:paraId="562C0700" w14:textId="77777777" w:rsidR="000E0867" w:rsidRPr="001141C9" w:rsidRDefault="000E0867" w:rsidP="005249CD">
            <w:pPr>
              <w:pStyle w:val="TAC"/>
              <w:keepNext w:val="0"/>
              <w:keepLines w:val="0"/>
              <w:rPr>
                <w:lang w:eastAsia="zh-CN"/>
              </w:rPr>
            </w:pPr>
            <w:r w:rsidRPr="001141C9">
              <w:rPr>
                <w:lang w:eastAsia="zh-CN"/>
              </w:rPr>
              <w:t>CA_n28A-n77A</w:t>
            </w:r>
          </w:p>
          <w:p w14:paraId="72156A15" w14:textId="77777777" w:rsidR="000E0867" w:rsidRPr="001141C9" w:rsidRDefault="000E0867" w:rsidP="005249CD">
            <w:pPr>
              <w:pStyle w:val="TAC"/>
              <w:keepNext w:val="0"/>
              <w:keepLines w:val="0"/>
              <w:rPr>
                <w:lang w:eastAsia="zh-CN"/>
              </w:rPr>
            </w:pPr>
            <w:r w:rsidRPr="001141C9">
              <w:rPr>
                <w:lang w:eastAsia="zh-CN"/>
              </w:rPr>
              <w:t>CA_n28A-n79A</w:t>
            </w:r>
          </w:p>
          <w:p w14:paraId="3A9394BA"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4ABD6907"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7319F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DB9070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8D4A7A2" w14:textId="77777777" w:rsidTr="002701BF">
        <w:trPr>
          <w:jc w:val="center"/>
        </w:trPr>
        <w:tc>
          <w:tcPr>
            <w:tcW w:w="3009" w:type="dxa"/>
            <w:tcBorders>
              <w:top w:val="nil"/>
              <w:left w:val="single" w:sz="4" w:space="0" w:color="auto"/>
              <w:bottom w:val="nil"/>
              <w:right w:val="single" w:sz="4" w:space="0" w:color="auto"/>
            </w:tcBorders>
            <w:vAlign w:val="center"/>
          </w:tcPr>
          <w:p w14:paraId="11381C0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09914A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BA6D7C"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A0722F0"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D41273" w14:textId="77777777" w:rsidR="000E0867" w:rsidRPr="001141C9" w:rsidRDefault="000E0867" w:rsidP="005249CD">
            <w:pPr>
              <w:pStyle w:val="TAC"/>
              <w:rPr>
                <w:lang w:eastAsia="zh-CN"/>
              </w:rPr>
            </w:pPr>
          </w:p>
        </w:tc>
      </w:tr>
      <w:tr w:rsidR="000E0867" w:rsidRPr="001141C9" w14:paraId="71094F33" w14:textId="77777777" w:rsidTr="002701BF">
        <w:trPr>
          <w:jc w:val="center"/>
        </w:trPr>
        <w:tc>
          <w:tcPr>
            <w:tcW w:w="3009" w:type="dxa"/>
            <w:tcBorders>
              <w:top w:val="nil"/>
              <w:left w:val="single" w:sz="4" w:space="0" w:color="auto"/>
              <w:bottom w:val="nil"/>
              <w:right w:val="single" w:sz="4" w:space="0" w:color="auto"/>
            </w:tcBorders>
            <w:vAlign w:val="center"/>
          </w:tcPr>
          <w:p w14:paraId="412FD43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EDC83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74F62"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1A1D352D"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6D8DB944" w14:textId="77777777" w:rsidR="000E0867" w:rsidRPr="001141C9" w:rsidRDefault="000E0867" w:rsidP="005249CD">
            <w:pPr>
              <w:pStyle w:val="TAC"/>
              <w:rPr>
                <w:lang w:eastAsia="zh-CN"/>
              </w:rPr>
            </w:pPr>
          </w:p>
        </w:tc>
      </w:tr>
      <w:tr w:rsidR="000E0867" w:rsidRPr="001141C9" w14:paraId="0323E479" w14:textId="77777777" w:rsidTr="002701BF">
        <w:trPr>
          <w:jc w:val="center"/>
        </w:trPr>
        <w:tc>
          <w:tcPr>
            <w:tcW w:w="3009" w:type="dxa"/>
            <w:tcBorders>
              <w:top w:val="nil"/>
              <w:left w:val="single" w:sz="4" w:space="0" w:color="auto"/>
              <w:bottom w:val="nil"/>
              <w:right w:val="single" w:sz="4" w:space="0" w:color="auto"/>
            </w:tcBorders>
            <w:vAlign w:val="center"/>
          </w:tcPr>
          <w:p w14:paraId="0D304E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132833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E16B90"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7E85A31" w14:textId="77777777" w:rsidR="000E0867" w:rsidRPr="001141C9" w:rsidRDefault="000E0867" w:rsidP="005249CD">
            <w:pPr>
              <w:pStyle w:val="TAC"/>
            </w:pPr>
            <w:r>
              <w:rPr>
                <w:lang w:val="en-US" w:eastAsia="zh-CN" w:bidi="ar"/>
              </w:rPr>
              <w:t>CA_n77(2A)_BCS1</w:t>
            </w:r>
          </w:p>
        </w:tc>
        <w:tc>
          <w:tcPr>
            <w:tcW w:w="2742" w:type="dxa"/>
            <w:tcBorders>
              <w:top w:val="nil"/>
              <w:left w:val="single" w:sz="4" w:space="0" w:color="auto"/>
              <w:bottom w:val="nil"/>
              <w:right w:val="single" w:sz="4" w:space="0" w:color="auto"/>
            </w:tcBorders>
            <w:vAlign w:val="center"/>
          </w:tcPr>
          <w:p w14:paraId="67D8CC56" w14:textId="77777777" w:rsidR="000E0867" w:rsidRPr="001141C9" w:rsidRDefault="000E0867" w:rsidP="005249CD">
            <w:pPr>
              <w:pStyle w:val="TAC"/>
              <w:rPr>
                <w:lang w:eastAsia="zh-CN"/>
              </w:rPr>
            </w:pPr>
          </w:p>
        </w:tc>
      </w:tr>
      <w:tr w:rsidR="000E0867" w:rsidRPr="001141C9" w14:paraId="277391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300B8A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DB85EB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51796D5"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3502543A"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35660FA9" w14:textId="77777777" w:rsidR="000E0867" w:rsidRPr="001141C9" w:rsidRDefault="000E0867" w:rsidP="005249CD">
            <w:pPr>
              <w:pStyle w:val="TAC"/>
              <w:rPr>
                <w:lang w:eastAsia="zh-CN"/>
              </w:rPr>
            </w:pPr>
          </w:p>
        </w:tc>
      </w:tr>
      <w:tr w:rsidR="000E0867" w:rsidRPr="001141C9" w14:paraId="16CD66E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8F69BA" w14:textId="77777777" w:rsidR="000E0867" w:rsidRPr="001141C9" w:rsidRDefault="000E0867" w:rsidP="005249CD">
            <w:pPr>
              <w:pStyle w:val="TAC"/>
              <w:rPr>
                <w:lang w:eastAsia="zh-CN"/>
              </w:rPr>
            </w:pPr>
            <w:r w:rsidRPr="00DD0D0B">
              <w:rPr>
                <w:lang w:eastAsia="zh-CN"/>
              </w:rPr>
              <w:t>CA_n1A-n3A-n40A-n78A-n79A</w:t>
            </w:r>
          </w:p>
        </w:tc>
        <w:tc>
          <w:tcPr>
            <w:tcW w:w="3019" w:type="dxa"/>
            <w:tcBorders>
              <w:top w:val="single" w:sz="4" w:space="0" w:color="auto"/>
              <w:left w:val="single" w:sz="4" w:space="0" w:color="auto"/>
              <w:bottom w:val="nil"/>
              <w:right w:val="single" w:sz="4" w:space="0" w:color="auto"/>
            </w:tcBorders>
            <w:vAlign w:val="center"/>
          </w:tcPr>
          <w:p w14:paraId="73D7B02D" w14:textId="77777777" w:rsidR="000E0867" w:rsidRDefault="000E0867" w:rsidP="005249CD">
            <w:pPr>
              <w:pStyle w:val="TAC"/>
            </w:pPr>
            <w:r>
              <w:t>CA_n1A-n3A</w:t>
            </w:r>
          </w:p>
          <w:p w14:paraId="348EA39D" w14:textId="77777777" w:rsidR="000E0867" w:rsidRDefault="000E0867" w:rsidP="005249CD">
            <w:pPr>
              <w:pStyle w:val="TAC"/>
            </w:pPr>
            <w:r>
              <w:t>CA_n1A-n40A</w:t>
            </w:r>
          </w:p>
          <w:p w14:paraId="5F277BD9" w14:textId="77777777" w:rsidR="000E0867" w:rsidRDefault="000E0867" w:rsidP="005249CD">
            <w:pPr>
              <w:pStyle w:val="TAC"/>
            </w:pPr>
            <w:r>
              <w:t>CA_n1A-n78A</w:t>
            </w:r>
          </w:p>
          <w:p w14:paraId="08C72E6B" w14:textId="77777777" w:rsidR="000E0867" w:rsidRDefault="000E0867" w:rsidP="005249CD">
            <w:pPr>
              <w:pStyle w:val="TAC"/>
            </w:pPr>
            <w:r>
              <w:t>CA_n1A-n79A</w:t>
            </w:r>
          </w:p>
          <w:p w14:paraId="5C4C78A4" w14:textId="77777777" w:rsidR="000E0867" w:rsidRDefault="000E0867" w:rsidP="005249CD">
            <w:pPr>
              <w:pStyle w:val="TAC"/>
            </w:pPr>
            <w:r>
              <w:t>CA_n3A-n40A</w:t>
            </w:r>
          </w:p>
          <w:p w14:paraId="7CBD0723" w14:textId="77777777" w:rsidR="000E0867" w:rsidRDefault="000E0867" w:rsidP="005249CD">
            <w:pPr>
              <w:pStyle w:val="TAC"/>
            </w:pPr>
            <w:r>
              <w:t>CA_n3A-n78A</w:t>
            </w:r>
          </w:p>
          <w:p w14:paraId="7AC7C891" w14:textId="77777777" w:rsidR="000E0867" w:rsidRDefault="000E0867" w:rsidP="005249CD">
            <w:pPr>
              <w:pStyle w:val="TAC"/>
            </w:pPr>
            <w:r>
              <w:t>CA_n3A-n79A</w:t>
            </w:r>
          </w:p>
          <w:p w14:paraId="5D665072" w14:textId="77777777" w:rsidR="000E0867" w:rsidRDefault="000E0867" w:rsidP="005249CD">
            <w:pPr>
              <w:pStyle w:val="TAC"/>
            </w:pPr>
            <w:r>
              <w:t>CA_n40A-n78A</w:t>
            </w:r>
          </w:p>
          <w:p w14:paraId="3929034D" w14:textId="77777777" w:rsidR="000E0867" w:rsidRDefault="000E0867" w:rsidP="005249CD">
            <w:pPr>
              <w:pStyle w:val="TAC"/>
            </w:pPr>
            <w:r>
              <w:t>CA_n40A-n79A</w:t>
            </w:r>
          </w:p>
          <w:p w14:paraId="75706B4C" w14:textId="77777777" w:rsidR="000E0867" w:rsidRPr="001141C9" w:rsidRDefault="000E0867" w:rsidP="005249CD">
            <w:pPr>
              <w:pStyle w:val="TAC"/>
            </w:pPr>
            <w:r>
              <w:t>CA_n78A-n79A</w:t>
            </w:r>
          </w:p>
        </w:tc>
        <w:tc>
          <w:tcPr>
            <w:tcW w:w="1428" w:type="dxa"/>
            <w:tcBorders>
              <w:left w:val="single" w:sz="4" w:space="0" w:color="auto"/>
              <w:right w:val="single" w:sz="4" w:space="0" w:color="auto"/>
            </w:tcBorders>
          </w:tcPr>
          <w:p w14:paraId="74D14A00"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C10EAE6"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501027A3" w14:textId="77777777" w:rsidR="000E0867" w:rsidRPr="001141C9" w:rsidRDefault="000E0867" w:rsidP="005249CD">
            <w:pPr>
              <w:pStyle w:val="TAC"/>
              <w:rPr>
                <w:lang w:eastAsia="zh-CN"/>
              </w:rPr>
            </w:pPr>
            <w:r>
              <w:rPr>
                <w:rFonts w:eastAsiaTheme="minorEastAsia"/>
                <w:lang w:eastAsia="zh-CN" w:bidi="ar"/>
              </w:rPr>
              <w:t>4 and 5</w:t>
            </w:r>
          </w:p>
        </w:tc>
      </w:tr>
      <w:tr w:rsidR="000E0867" w:rsidRPr="001141C9" w14:paraId="18C0B49A" w14:textId="77777777" w:rsidTr="002701BF">
        <w:trPr>
          <w:jc w:val="center"/>
        </w:trPr>
        <w:tc>
          <w:tcPr>
            <w:tcW w:w="3009" w:type="dxa"/>
            <w:tcBorders>
              <w:top w:val="nil"/>
              <w:left w:val="single" w:sz="4" w:space="0" w:color="auto"/>
              <w:bottom w:val="nil"/>
              <w:right w:val="single" w:sz="4" w:space="0" w:color="auto"/>
            </w:tcBorders>
            <w:vAlign w:val="center"/>
          </w:tcPr>
          <w:p w14:paraId="60F1080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CDCE29" w14:textId="77777777" w:rsidR="000E0867" w:rsidRPr="001141C9" w:rsidRDefault="000E0867" w:rsidP="005249CD">
            <w:pPr>
              <w:pStyle w:val="TAC"/>
            </w:pPr>
          </w:p>
        </w:tc>
        <w:tc>
          <w:tcPr>
            <w:tcW w:w="1428" w:type="dxa"/>
            <w:tcBorders>
              <w:left w:val="single" w:sz="4" w:space="0" w:color="auto"/>
              <w:right w:val="single" w:sz="4" w:space="0" w:color="auto"/>
            </w:tcBorders>
          </w:tcPr>
          <w:p w14:paraId="076AB7AA" w14:textId="77777777" w:rsidR="000E0867" w:rsidRPr="001141C9" w:rsidRDefault="000E0867" w:rsidP="005249CD">
            <w:pPr>
              <w:pStyle w:val="TAC"/>
              <w:rPr>
                <w:lang w:eastAsia="ja-JP"/>
              </w:rPr>
            </w:pPr>
            <w:r>
              <w:rPr>
                <w:rFonts w:eastAsiaTheme="minorEastAsia"/>
                <w:lang w:eastAsia="zh-CN"/>
              </w:rPr>
              <w:t>n3</w:t>
            </w:r>
          </w:p>
        </w:tc>
        <w:tc>
          <w:tcPr>
            <w:tcW w:w="4069" w:type="dxa"/>
            <w:tcBorders>
              <w:top w:val="single" w:sz="4" w:space="0" w:color="auto"/>
              <w:left w:val="single" w:sz="4" w:space="0" w:color="auto"/>
              <w:bottom w:val="single" w:sz="4" w:space="0" w:color="auto"/>
              <w:right w:val="single" w:sz="4" w:space="0" w:color="auto"/>
            </w:tcBorders>
          </w:tcPr>
          <w:p w14:paraId="2414B426" w14:textId="77777777" w:rsidR="000E0867" w:rsidRPr="001141C9" w:rsidRDefault="000E0867" w:rsidP="005249CD">
            <w:pPr>
              <w:pStyle w:val="TAC"/>
            </w:pPr>
            <w:r>
              <w:rPr>
                <w:rFonts w:eastAsiaTheme="minorEastAsia"/>
                <w:lang w:eastAsia="zh-CN"/>
              </w:rPr>
              <w:t>n3</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94FE2E8" w14:textId="77777777" w:rsidR="000E0867" w:rsidRPr="001141C9" w:rsidRDefault="000E0867" w:rsidP="005249CD">
            <w:pPr>
              <w:pStyle w:val="TAC"/>
              <w:rPr>
                <w:lang w:eastAsia="zh-CN"/>
              </w:rPr>
            </w:pPr>
          </w:p>
        </w:tc>
      </w:tr>
      <w:tr w:rsidR="000E0867" w:rsidRPr="001141C9" w14:paraId="6F89EC03" w14:textId="77777777" w:rsidTr="002701BF">
        <w:trPr>
          <w:jc w:val="center"/>
        </w:trPr>
        <w:tc>
          <w:tcPr>
            <w:tcW w:w="3009" w:type="dxa"/>
            <w:tcBorders>
              <w:top w:val="nil"/>
              <w:left w:val="single" w:sz="4" w:space="0" w:color="auto"/>
              <w:bottom w:val="nil"/>
              <w:right w:val="single" w:sz="4" w:space="0" w:color="auto"/>
            </w:tcBorders>
            <w:vAlign w:val="center"/>
          </w:tcPr>
          <w:p w14:paraId="33DD350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478F5A" w14:textId="77777777" w:rsidR="000E0867" w:rsidRPr="001141C9" w:rsidRDefault="000E0867" w:rsidP="005249CD">
            <w:pPr>
              <w:pStyle w:val="TAC"/>
            </w:pPr>
          </w:p>
        </w:tc>
        <w:tc>
          <w:tcPr>
            <w:tcW w:w="1428" w:type="dxa"/>
            <w:tcBorders>
              <w:left w:val="single" w:sz="4" w:space="0" w:color="auto"/>
              <w:right w:val="single" w:sz="4" w:space="0" w:color="auto"/>
            </w:tcBorders>
          </w:tcPr>
          <w:p w14:paraId="7C5352AC"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3978EAA"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48E51B" w14:textId="77777777" w:rsidR="000E0867" w:rsidRPr="001141C9" w:rsidRDefault="000E0867" w:rsidP="005249CD">
            <w:pPr>
              <w:pStyle w:val="TAC"/>
              <w:rPr>
                <w:lang w:eastAsia="zh-CN"/>
              </w:rPr>
            </w:pPr>
          </w:p>
        </w:tc>
      </w:tr>
      <w:tr w:rsidR="000E0867" w:rsidRPr="001141C9" w14:paraId="4475DDF1" w14:textId="77777777" w:rsidTr="002701BF">
        <w:trPr>
          <w:jc w:val="center"/>
        </w:trPr>
        <w:tc>
          <w:tcPr>
            <w:tcW w:w="3009" w:type="dxa"/>
            <w:tcBorders>
              <w:top w:val="nil"/>
              <w:left w:val="single" w:sz="4" w:space="0" w:color="auto"/>
              <w:bottom w:val="nil"/>
              <w:right w:val="single" w:sz="4" w:space="0" w:color="auto"/>
            </w:tcBorders>
            <w:vAlign w:val="center"/>
          </w:tcPr>
          <w:p w14:paraId="193019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551877F" w14:textId="77777777" w:rsidR="000E0867" w:rsidRPr="001141C9" w:rsidRDefault="000E0867" w:rsidP="005249CD">
            <w:pPr>
              <w:pStyle w:val="TAC"/>
            </w:pPr>
          </w:p>
        </w:tc>
        <w:tc>
          <w:tcPr>
            <w:tcW w:w="1428" w:type="dxa"/>
            <w:tcBorders>
              <w:left w:val="single" w:sz="4" w:space="0" w:color="auto"/>
              <w:right w:val="single" w:sz="4" w:space="0" w:color="auto"/>
            </w:tcBorders>
          </w:tcPr>
          <w:p w14:paraId="03C7F958"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9B54F2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2BAA6F20" w14:textId="77777777" w:rsidR="000E0867" w:rsidRPr="001141C9" w:rsidRDefault="000E0867" w:rsidP="005249CD">
            <w:pPr>
              <w:pStyle w:val="TAC"/>
              <w:rPr>
                <w:lang w:eastAsia="zh-CN"/>
              </w:rPr>
            </w:pPr>
          </w:p>
        </w:tc>
      </w:tr>
      <w:tr w:rsidR="000E0867" w:rsidRPr="001141C9" w14:paraId="6FA6956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D02CA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4F1003" w14:textId="77777777" w:rsidR="000E0867" w:rsidRPr="001141C9" w:rsidRDefault="000E0867" w:rsidP="005249CD">
            <w:pPr>
              <w:pStyle w:val="TAC"/>
            </w:pPr>
          </w:p>
        </w:tc>
        <w:tc>
          <w:tcPr>
            <w:tcW w:w="1428" w:type="dxa"/>
            <w:tcBorders>
              <w:left w:val="single" w:sz="4" w:space="0" w:color="auto"/>
              <w:right w:val="single" w:sz="4" w:space="0" w:color="auto"/>
            </w:tcBorders>
          </w:tcPr>
          <w:p w14:paraId="25262639"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43951819"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49CA442F" w14:textId="77777777" w:rsidR="000E0867" w:rsidRPr="001141C9" w:rsidRDefault="000E0867" w:rsidP="005249CD">
            <w:pPr>
              <w:pStyle w:val="TAC"/>
              <w:rPr>
                <w:lang w:eastAsia="zh-CN"/>
              </w:rPr>
            </w:pPr>
          </w:p>
        </w:tc>
      </w:tr>
      <w:tr w:rsidR="000E0867" w:rsidRPr="001141C9" w14:paraId="2A65B6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4BE00C2" w14:textId="77777777" w:rsidR="000E0867" w:rsidRPr="001141C9" w:rsidRDefault="000E0867" w:rsidP="005249CD">
            <w:pPr>
              <w:pStyle w:val="TAC"/>
              <w:rPr>
                <w:lang w:eastAsia="zh-CN"/>
              </w:rPr>
            </w:pPr>
            <w:r w:rsidRPr="001141C9">
              <w:rPr>
                <w:lang w:eastAsia="zh-CN"/>
              </w:rPr>
              <w:t>CA_n1A-n3A-n40A-n78A-n105A</w:t>
            </w:r>
          </w:p>
        </w:tc>
        <w:tc>
          <w:tcPr>
            <w:tcW w:w="3019" w:type="dxa"/>
            <w:tcBorders>
              <w:top w:val="single" w:sz="4" w:space="0" w:color="auto"/>
              <w:left w:val="single" w:sz="4" w:space="0" w:color="auto"/>
              <w:bottom w:val="nil"/>
              <w:right w:val="single" w:sz="4" w:space="0" w:color="auto"/>
            </w:tcBorders>
            <w:vAlign w:val="center"/>
          </w:tcPr>
          <w:p w14:paraId="682FEDD0" w14:textId="77777777" w:rsidR="000E0867" w:rsidRPr="001141C9" w:rsidRDefault="000E0867" w:rsidP="005249CD">
            <w:pPr>
              <w:pStyle w:val="TAC"/>
            </w:pPr>
            <w:r w:rsidRPr="001141C9">
              <w:t>CA_n1A-n3A</w:t>
            </w:r>
          </w:p>
          <w:p w14:paraId="11C32E84" w14:textId="77777777" w:rsidR="000E0867" w:rsidRPr="001141C9" w:rsidRDefault="000E0867" w:rsidP="005249CD">
            <w:pPr>
              <w:pStyle w:val="TAC"/>
            </w:pPr>
            <w:r w:rsidRPr="001141C9">
              <w:t>CA_n1A-n40A</w:t>
            </w:r>
          </w:p>
          <w:p w14:paraId="07DC2B4A" w14:textId="77777777" w:rsidR="000E0867" w:rsidRPr="001141C9" w:rsidRDefault="000E0867" w:rsidP="005249CD">
            <w:pPr>
              <w:pStyle w:val="TAC"/>
            </w:pPr>
            <w:r w:rsidRPr="001141C9">
              <w:t>CA_n1A-n78A</w:t>
            </w:r>
          </w:p>
          <w:p w14:paraId="2475653D" w14:textId="77777777" w:rsidR="000E0867" w:rsidRPr="001141C9" w:rsidRDefault="000E0867" w:rsidP="005249CD">
            <w:pPr>
              <w:pStyle w:val="TAC"/>
            </w:pPr>
            <w:r w:rsidRPr="001141C9">
              <w:t>CA_n1A-n105A</w:t>
            </w:r>
          </w:p>
          <w:p w14:paraId="46B9A735" w14:textId="77777777" w:rsidR="000E0867" w:rsidRPr="001141C9" w:rsidRDefault="000E0867" w:rsidP="005249CD">
            <w:pPr>
              <w:pStyle w:val="TAC"/>
            </w:pPr>
            <w:r w:rsidRPr="001141C9">
              <w:t>CA_n3A-n40A</w:t>
            </w:r>
          </w:p>
          <w:p w14:paraId="5B50721F" w14:textId="77777777" w:rsidR="000E0867" w:rsidRPr="001141C9" w:rsidRDefault="000E0867" w:rsidP="005249CD">
            <w:pPr>
              <w:pStyle w:val="TAC"/>
            </w:pPr>
            <w:r w:rsidRPr="001141C9">
              <w:t>CA_n3A-n78A</w:t>
            </w:r>
          </w:p>
          <w:p w14:paraId="3836EF3F" w14:textId="77777777" w:rsidR="000E0867" w:rsidRPr="001141C9" w:rsidRDefault="000E0867" w:rsidP="005249CD">
            <w:pPr>
              <w:pStyle w:val="TAC"/>
            </w:pPr>
            <w:r w:rsidRPr="001141C9">
              <w:t>CA_n3A-n105A</w:t>
            </w:r>
          </w:p>
          <w:p w14:paraId="2E851184" w14:textId="77777777" w:rsidR="000E0867" w:rsidRPr="001141C9" w:rsidRDefault="000E0867" w:rsidP="005249CD">
            <w:pPr>
              <w:pStyle w:val="TAC"/>
            </w:pPr>
            <w:r w:rsidRPr="001141C9">
              <w:t>CA_n40A-n78A</w:t>
            </w:r>
          </w:p>
          <w:p w14:paraId="41FDAF53" w14:textId="77777777" w:rsidR="000E0867" w:rsidRPr="001141C9" w:rsidRDefault="000E0867" w:rsidP="005249CD">
            <w:pPr>
              <w:pStyle w:val="TAC"/>
            </w:pPr>
            <w:r w:rsidRPr="001141C9">
              <w:t>CA_n40A-n105A</w:t>
            </w:r>
          </w:p>
          <w:p w14:paraId="3C3BC9BC" w14:textId="77777777" w:rsidR="000E0867" w:rsidRPr="001141C9" w:rsidRDefault="000E0867" w:rsidP="005249CD">
            <w:pPr>
              <w:pStyle w:val="TAC"/>
            </w:pPr>
            <w:r w:rsidRPr="001141C9">
              <w:t>CA_n78A-n105A</w:t>
            </w:r>
          </w:p>
        </w:tc>
        <w:tc>
          <w:tcPr>
            <w:tcW w:w="1428" w:type="dxa"/>
            <w:tcBorders>
              <w:left w:val="single" w:sz="4" w:space="0" w:color="auto"/>
              <w:right w:val="single" w:sz="4" w:space="0" w:color="auto"/>
            </w:tcBorders>
            <w:vAlign w:val="center"/>
          </w:tcPr>
          <w:p w14:paraId="5CB70F2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5CE4866"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5BC7874" w14:textId="77777777" w:rsidR="000E0867" w:rsidRPr="001141C9" w:rsidRDefault="000E0867" w:rsidP="005249CD">
            <w:pPr>
              <w:pStyle w:val="TAC"/>
              <w:rPr>
                <w:lang w:eastAsia="zh-CN"/>
              </w:rPr>
            </w:pPr>
            <w:r w:rsidRPr="001141C9">
              <w:rPr>
                <w:lang w:eastAsia="zh-CN"/>
              </w:rPr>
              <w:t>0</w:t>
            </w:r>
          </w:p>
        </w:tc>
      </w:tr>
      <w:tr w:rsidR="000E0867" w:rsidRPr="001141C9" w14:paraId="4D4E6EBE" w14:textId="77777777" w:rsidTr="002701BF">
        <w:trPr>
          <w:jc w:val="center"/>
        </w:trPr>
        <w:tc>
          <w:tcPr>
            <w:tcW w:w="3009" w:type="dxa"/>
            <w:tcBorders>
              <w:top w:val="nil"/>
              <w:left w:val="single" w:sz="4" w:space="0" w:color="auto"/>
              <w:bottom w:val="nil"/>
              <w:right w:val="single" w:sz="4" w:space="0" w:color="auto"/>
            </w:tcBorders>
            <w:vAlign w:val="center"/>
          </w:tcPr>
          <w:p w14:paraId="1B0FC91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A17F3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9B6736"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9D3357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6B8096D" w14:textId="77777777" w:rsidR="000E0867" w:rsidRPr="001141C9" w:rsidRDefault="000E0867" w:rsidP="005249CD">
            <w:pPr>
              <w:pStyle w:val="TAC"/>
              <w:rPr>
                <w:lang w:eastAsia="zh-CN"/>
              </w:rPr>
            </w:pPr>
          </w:p>
        </w:tc>
      </w:tr>
      <w:tr w:rsidR="000E0867" w:rsidRPr="001141C9" w14:paraId="2B1E5B72" w14:textId="77777777" w:rsidTr="002701BF">
        <w:trPr>
          <w:jc w:val="center"/>
        </w:trPr>
        <w:tc>
          <w:tcPr>
            <w:tcW w:w="3009" w:type="dxa"/>
            <w:tcBorders>
              <w:top w:val="nil"/>
              <w:left w:val="single" w:sz="4" w:space="0" w:color="auto"/>
              <w:bottom w:val="nil"/>
              <w:right w:val="single" w:sz="4" w:space="0" w:color="auto"/>
            </w:tcBorders>
            <w:vAlign w:val="center"/>
          </w:tcPr>
          <w:p w14:paraId="54FB48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0D391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553260" w14:textId="77777777" w:rsidR="000E0867" w:rsidRPr="001141C9" w:rsidRDefault="000E0867" w:rsidP="005249CD">
            <w:pPr>
              <w:pStyle w:val="TAC"/>
              <w:rPr>
                <w:lang w:eastAsia="ja-JP"/>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C7A7E18"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24423CE" w14:textId="77777777" w:rsidR="000E0867" w:rsidRPr="001141C9" w:rsidRDefault="000E0867" w:rsidP="005249CD">
            <w:pPr>
              <w:pStyle w:val="TAC"/>
              <w:rPr>
                <w:lang w:eastAsia="zh-CN"/>
              </w:rPr>
            </w:pPr>
          </w:p>
        </w:tc>
      </w:tr>
      <w:tr w:rsidR="000E0867" w:rsidRPr="001141C9" w14:paraId="2D86D670" w14:textId="77777777" w:rsidTr="002701BF">
        <w:trPr>
          <w:jc w:val="center"/>
        </w:trPr>
        <w:tc>
          <w:tcPr>
            <w:tcW w:w="3009" w:type="dxa"/>
            <w:tcBorders>
              <w:top w:val="nil"/>
              <w:left w:val="single" w:sz="4" w:space="0" w:color="auto"/>
              <w:bottom w:val="nil"/>
              <w:right w:val="single" w:sz="4" w:space="0" w:color="auto"/>
            </w:tcBorders>
            <w:vAlign w:val="center"/>
          </w:tcPr>
          <w:p w14:paraId="46A6F47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DFC46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1EFB3C"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998F04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B47D36E" w14:textId="77777777" w:rsidR="000E0867" w:rsidRPr="001141C9" w:rsidRDefault="000E0867" w:rsidP="005249CD">
            <w:pPr>
              <w:pStyle w:val="TAC"/>
              <w:rPr>
                <w:lang w:eastAsia="zh-CN"/>
              </w:rPr>
            </w:pPr>
          </w:p>
        </w:tc>
      </w:tr>
      <w:tr w:rsidR="000E0867" w:rsidRPr="001141C9" w14:paraId="5468F92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8DD585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E939AD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FA6EBCA" w14:textId="77777777" w:rsidR="000E0867" w:rsidRPr="001141C9" w:rsidRDefault="000E0867" w:rsidP="005249CD">
            <w:pPr>
              <w:pStyle w:val="TAC"/>
              <w:rPr>
                <w:lang w:eastAsia="ja-JP"/>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1B07023" w14:textId="77777777" w:rsidR="000E0867" w:rsidRPr="001141C9" w:rsidRDefault="000E0867" w:rsidP="005249CD">
            <w:pPr>
              <w:pStyle w:val="TAC"/>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38CABAB1" w14:textId="77777777" w:rsidR="000E0867" w:rsidRPr="001141C9" w:rsidRDefault="000E0867" w:rsidP="005249CD">
            <w:pPr>
              <w:pStyle w:val="TAC"/>
              <w:rPr>
                <w:lang w:eastAsia="zh-CN"/>
              </w:rPr>
            </w:pPr>
          </w:p>
        </w:tc>
      </w:tr>
      <w:tr w:rsidR="000E0867" w:rsidRPr="001141C9" w14:paraId="37F79D7D" w14:textId="77777777" w:rsidTr="002701BF">
        <w:trPr>
          <w:jc w:val="center"/>
        </w:trPr>
        <w:tc>
          <w:tcPr>
            <w:tcW w:w="3009" w:type="dxa"/>
            <w:tcBorders>
              <w:top w:val="single" w:sz="4" w:space="0" w:color="auto"/>
              <w:left w:val="single" w:sz="4" w:space="0" w:color="auto"/>
              <w:bottom w:val="nil"/>
              <w:right w:val="single" w:sz="4" w:space="0" w:color="auto"/>
            </w:tcBorders>
          </w:tcPr>
          <w:p w14:paraId="5A2C5498" w14:textId="77777777" w:rsidR="000E0867" w:rsidRPr="001141C9" w:rsidRDefault="000E0867" w:rsidP="005249CD">
            <w:pPr>
              <w:pStyle w:val="TAC"/>
              <w:rPr>
                <w:lang w:eastAsia="zh-CN"/>
              </w:rPr>
            </w:pPr>
            <w:r>
              <w:rPr>
                <w:lang w:eastAsia="zh-CN"/>
              </w:rPr>
              <w:t>CA_n1A-n3A-n41A-n71A-n77A</w:t>
            </w:r>
          </w:p>
        </w:tc>
        <w:tc>
          <w:tcPr>
            <w:tcW w:w="3019" w:type="dxa"/>
            <w:tcBorders>
              <w:top w:val="single" w:sz="4" w:space="0" w:color="auto"/>
              <w:left w:val="single" w:sz="4" w:space="0" w:color="auto"/>
              <w:bottom w:val="nil"/>
              <w:right w:val="single" w:sz="4" w:space="0" w:color="auto"/>
            </w:tcBorders>
            <w:vAlign w:val="center"/>
          </w:tcPr>
          <w:p w14:paraId="71B620DC" w14:textId="77777777" w:rsidR="000E0867" w:rsidRDefault="000E0867" w:rsidP="005249CD">
            <w:pPr>
              <w:pStyle w:val="TAC"/>
            </w:pPr>
            <w:r>
              <w:t>CA_n1A-n3A</w:t>
            </w:r>
          </w:p>
          <w:p w14:paraId="7317895C" w14:textId="77777777" w:rsidR="000E0867" w:rsidRDefault="000E0867" w:rsidP="005249CD">
            <w:pPr>
              <w:pStyle w:val="TAC"/>
            </w:pPr>
            <w:r>
              <w:t>CA_n1A-n41A</w:t>
            </w:r>
          </w:p>
          <w:p w14:paraId="68FD8EEC" w14:textId="77777777" w:rsidR="000E0867" w:rsidRDefault="000E0867" w:rsidP="005249CD">
            <w:pPr>
              <w:pStyle w:val="TAC"/>
            </w:pPr>
            <w:r>
              <w:t xml:space="preserve">CA_n1A-n71A </w:t>
            </w:r>
          </w:p>
          <w:p w14:paraId="6260E15A" w14:textId="77777777" w:rsidR="000E0867" w:rsidRDefault="000E0867" w:rsidP="005249CD">
            <w:pPr>
              <w:pStyle w:val="TAC"/>
            </w:pPr>
            <w:r>
              <w:t xml:space="preserve">CA_n1A-n77A </w:t>
            </w:r>
          </w:p>
          <w:p w14:paraId="39B22FEF" w14:textId="77777777" w:rsidR="000E0867" w:rsidRDefault="000E0867" w:rsidP="005249CD">
            <w:pPr>
              <w:pStyle w:val="TAC"/>
            </w:pPr>
            <w:r>
              <w:t xml:space="preserve">CA_n3A-n41A </w:t>
            </w:r>
          </w:p>
          <w:p w14:paraId="03E5AF6E" w14:textId="77777777" w:rsidR="000E0867" w:rsidRDefault="000E0867" w:rsidP="005249CD">
            <w:pPr>
              <w:pStyle w:val="TAC"/>
            </w:pPr>
            <w:r>
              <w:t>CA_n3A-n71A</w:t>
            </w:r>
          </w:p>
          <w:p w14:paraId="1D87CD01" w14:textId="77777777" w:rsidR="000E0867" w:rsidRDefault="000E0867" w:rsidP="005249CD">
            <w:pPr>
              <w:pStyle w:val="TAC"/>
            </w:pPr>
            <w:r>
              <w:t>CA_n3A-n77A</w:t>
            </w:r>
          </w:p>
          <w:p w14:paraId="7DD0621F" w14:textId="77777777" w:rsidR="000E0867" w:rsidRDefault="000E0867" w:rsidP="005249CD">
            <w:pPr>
              <w:pStyle w:val="TAC"/>
            </w:pPr>
            <w:r>
              <w:t>CA_n41A-n71A</w:t>
            </w:r>
          </w:p>
          <w:p w14:paraId="3E513965" w14:textId="77777777" w:rsidR="000E0867" w:rsidRDefault="000E0867" w:rsidP="005249CD">
            <w:pPr>
              <w:pStyle w:val="TAC"/>
            </w:pPr>
            <w:r>
              <w:t>CA_n41A-n77A</w:t>
            </w:r>
          </w:p>
          <w:p w14:paraId="4D13B487"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08017AE9"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BD4E448"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1467B5D" w14:textId="77777777" w:rsidR="000E0867" w:rsidRPr="001141C9" w:rsidRDefault="000E0867" w:rsidP="005249CD">
            <w:pPr>
              <w:pStyle w:val="TAC"/>
              <w:rPr>
                <w:lang w:eastAsia="zh-CN"/>
              </w:rPr>
            </w:pPr>
            <w:r>
              <w:rPr>
                <w:lang w:eastAsia="zh-CN"/>
              </w:rPr>
              <w:t>0</w:t>
            </w:r>
          </w:p>
        </w:tc>
      </w:tr>
      <w:tr w:rsidR="000E0867" w:rsidRPr="001141C9" w14:paraId="34675EC5" w14:textId="77777777" w:rsidTr="002701BF">
        <w:trPr>
          <w:jc w:val="center"/>
        </w:trPr>
        <w:tc>
          <w:tcPr>
            <w:tcW w:w="3009" w:type="dxa"/>
            <w:tcBorders>
              <w:top w:val="nil"/>
              <w:left w:val="single" w:sz="4" w:space="0" w:color="auto"/>
              <w:bottom w:val="nil"/>
              <w:right w:val="single" w:sz="4" w:space="0" w:color="auto"/>
            </w:tcBorders>
            <w:vAlign w:val="center"/>
          </w:tcPr>
          <w:p w14:paraId="3161A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9E6C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51024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506313"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F58E78" w14:textId="77777777" w:rsidR="000E0867" w:rsidRPr="001141C9" w:rsidRDefault="000E0867" w:rsidP="005249CD">
            <w:pPr>
              <w:pStyle w:val="TAC"/>
              <w:rPr>
                <w:lang w:eastAsia="zh-CN"/>
              </w:rPr>
            </w:pPr>
          </w:p>
        </w:tc>
      </w:tr>
      <w:tr w:rsidR="000E0867" w:rsidRPr="001141C9" w14:paraId="552EDBFB" w14:textId="77777777" w:rsidTr="002701BF">
        <w:trPr>
          <w:jc w:val="center"/>
        </w:trPr>
        <w:tc>
          <w:tcPr>
            <w:tcW w:w="3009" w:type="dxa"/>
            <w:tcBorders>
              <w:top w:val="nil"/>
              <w:left w:val="single" w:sz="4" w:space="0" w:color="auto"/>
              <w:bottom w:val="nil"/>
              <w:right w:val="single" w:sz="4" w:space="0" w:color="auto"/>
            </w:tcBorders>
            <w:vAlign w:val="center"/>
          </w:tcPr>
          <w:p w14:paraId="7CAB88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ADF28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3D1A80"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322E7FF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3CEFC394" w14:textId="77777777" w:rsidR="000E0867" w:rsidRPr="001141C9" w:rsidRDefault="000E0867" w:rsidP="005249CD">
            <w:pPr>
              <w:pStyle w:val="TAC"/>
              <w:rPr>
                <w:lang w:eastAsia="zh-CN"/>
              </w:rPr>
            </w:pPr>
          </w:p>
        </w:tc>
      </w:tr>
      <w:tr w:rsidR="000E0867" w:rsidRPr="001141C9" w14:paraId="27666C69" w14:textId="77777777" w:rsidTr="002701BF">
        <w:trPr>
          <w:jc w:val="center"/>
        </w:trPr>
        <w:tc>
          <w:tcPr>
            <w:tcW w:w="3009" w:type="dxa"/>
            <w:tcBorders>
              <w:top w:val="nil"/>
              <w:left w:val="single" w:sz="4" w:space="0" w:color="auto"/>
              <w:bottom w:val="nil"/>
              <w:right w:val="single" w:sz="4" w:space="0" w:color="auto"/>
            </w:tcBorders>
            <w:vAlign w:val="center"/>
          </w:tcPr>
          <w:p w14:paraId="01BA168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FE49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52B58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480B0D5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6B0B3112" w14:textId="77777777" w:rsidR="000E0867" w:rsidRPr="001141C9" w:rsidRDefault="000E0867" w:rsidP="005249CD">
            <w:pPr>
              <w:pStyle w:val="TAC"/>
              <w:rPr>
                <w:lang w:eastAsia="zh-CN"/>
              </w:rPr>
            </w:pPr>
          </w:p>
        </w:tc>
      </w:tr>
      <w:tr w:rsidR="000E0867" w:rsidRPr="001141C9" w14:paraId="4FD83C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59CF23"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36C472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F1BFE2"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45B4DD2"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3DC52990" w14:textId="77777777" w:rsidR="000E0867" w:rsidRPr="001141C9" w:rsidRDefault="000E0867" w:rsidP="005249CD">
            <w:pPr>
              <w:pStyle w:val="TAC"/>
              <w:rPr>
                <w:lang w:eastAsia="zh-CN"/>
              </w:rPr>
            </w:pPr>
          </w:p>
        </w:tc>
      </w:tr>
      <w:tr w:rsidR="000E0867" w:rsidRPr="001141C9" w14:paraId="0AAD695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9997C5" w14:textId="77777777" w:rsidR="000E0867" w:rsidRPr="001141C9" w:rsidRDefault="000E0867" w:rsidP="005249CD">
            <w:pPr>
              <w:pStyle w:val="TAC"/>
              <w:rPr>
                <w:lang w:eastAsia="zh-CN"/>
              </w:rPr>
            </w:pPr>
            <w:r>
              <w:rPr>
                <w:lang w:eastAsia="zh-CN"/>
              </w:rPr>
              <w:t>CA_n1A-n3A-n41A-n71A-n77(2A)</w:t>
            </w:r>
          </w:p>
        </w:tc>
        <w:tc>
          <w:tcPr>
            <w:tcW w:w="3019" w:type="dxa"/>
            <w:tcBorders>
              <w:top w:val="single" w:sz="4" w:space="0" w:color="auto"/>
              <w:left w:val="single" w:sz="4" w:space="0" w:color="auto"/>
              <w:bottom w:val="nil"/>
              <w:right w:val="single" w:sz="4" w:space="0" w:color="auto"/>
            </w:tcBorders>
            <w:vAlign w:val="center"/>
          </w:tcPr>
          <w:p w14:paraId="60602067" w14:textId="77777777" w:rsidR="000E0867" w:rsidRDefault="000E0867" w:rsidP="005249CD">
            <w:pPr>
              <w:pStyle w:val="TAC"/>
            </w:pPr>
            <w:r>
              <w:t>CA_n1A-n3A</w:t>
            </w:r>
          </w:p>
          <w:p w14:paraId="62C80654" w14:textId="77777777" w:rsidR="000E0867" w:rsidRDefault="000E0867" w:rsidP="005249CD">
            <w:pPr>
              <w:pStyle w:val="TAC"/>
            </w:pPr>
            <w:r>
              <w:t>CA_n1A-n41A</w:t>
            </w:r>
          </w:p>
          <w:p w14:paraId="2EA7A879" w14:textId="77777777" w:rsidR="000E0867" w:rsidRDefault="000E0867" w:rsidP="005249CD">
            <w:pPr>
              <w:pStyle w:val="TAC"/>
            </w:pPr>
            <w:r>
              <w:t xml:space="preserve">CA_n1A-n71A </w:t>
            </w:r>
          </w:p>
          <w:p w14:paraId="70F6E945" w14:textId="77777777" w:rsidR="000E0867" w:rsidRDefault="000E0867" w:rsidP="005249CD">
            <w:pPr>
              <w:pStyle w:val="TAC"/>
            </w:pPr>
            <w:r>
              <w:t xml:space="preserve">CA_n1A-n77A </w:t>
            </w:r>
          </w:p>
          <w:p w14:paraId="4B5FE890" w14:textId="77777777" w:rsidR="000E0867" w:rsidRDefault="000E0867" w:rsidP="005249CD">
            <w:pPr>
              <w:pStyle w:val="TAC"/>
            </w:pPr>
            <w:r>
              <w:t xml:space="preserve">CA_n3A-n41A </w:t>
            </w:r>
          </w:p>
          <w:p w14:paraId="3969B6C0" w14:textId="77777777" w:rsidR="000E0867" w:rsidRDefault="000E0867" w:rsidP="005249CD">
            <w:pPr>
              <w:pStyle w:val="TAC"/>
            </w:pPr>
            <w:r>
              <w:t>CA_n3A-n71A</w:t>
            </w:r>
          </w:p>
          <w:p w14:paraId="2794C6CF" w14:textId="77777777" w:rsidR="000E0867" w:rsidRDefault="000E0867" w:rsidP="005249CD">
            <w:pPr>
              <w:pStyle w:val="TAC"/>
            </w:pPr>
            <w:r>
              <w:t>CA_n3A-n77A</w:t>
            </w:r>
          </w:p>
          <w:p w14:paraId="119BABA0" w14:textId="77777777" w:rsidR="000E0867" w:rsidRDefault="000E0867" w:rsidP="005249CD">
            <w:pPr>
              <w:pStyle w:val="TAC"/>
            </w:pPr>
            <w:r>
              <w:t>CA_n41A-n71A</w:t>
            </w:r>
          </w:p>
          <w:p w14:paraId="1C13C3FD" w14:textId="77777777" w:rsidR="000E0867" w:rsidRDefault="000E0867" w:rsidP="005249CD">
            <w:pPr>
              <w:pStyle w:val="TAC"/>
            </w:pPr>
            <w:r>
              <w:t>CA_n41A-n77A</w:t>
            </w:r>
          </w:p>
          <w:p w14:paraId="3D52707D"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1EB2525D"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0E834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9CF8EFD" w14:textId="77777777" w:rsidR="000E0867" w:rsidRPr="001141C9" w:rsidRDefault="000E0867" w:rsidP="005249CD">
            <w:pPr>
              <w:pStyle w:val="TAC"/>
              <w:rPr>
                <w:lang w:eastAsia="zh-CN"/>
              </w:rPr>
            </w:pPr>
            <w:r>
              <w:rPr>
                <w:lang w:eastAsia="zh-CN"/>
              </w:rPr>
              <w:t>0</w:t>
            </w:r>
          </w:p>
        </w:tc>
      </w:tr>
      <w:tr w:rsidR="000E0867" w:rsidRPr="001141C9" w14:paraId="34BB646C" w14:textId="77777777" w:rsidTr="002701BF">
        <w:trPr>
          <w:jc w:val="center"/>
        </w:trPr>
        <w:tc>
          <w:tcPr>
            <w:tcW w:w="3009" w:type="dxa"/>
            <w:tcBorders>
              <w:top w:val="nil"/>
              <w:left w:val="single" w:sz="4" w:space="0" w:color="auto"/>
              <w:bottom w:val="nil"/>
              <w:right w:val="single" w:sz="4" w:space="0" w:color="auto"/>
            </w:tcBorders>
            <w:vAlign w:val="center"/>
          </w:tcPr>
          <w:p w14:paraId="39AED18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2A8CDE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EF2687"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tcPr>
          <w:p w14:paraId="11A5D134"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1577F4D" w14:textId="77777777" w:rsidR="000E0867" w:rsidRPr="001141C9" w:rsidRDefault="000E0867" w:rsidP="005249CD">
            <w:pPr>
              <w:pStyle w:val="TAC"/>
              <w:rPr>
                <w:lang w:eastAsia="zh-CN"/>
              </w:rPr>
            </w:pPr>
          </w:p>
        </w:tc>
      </w:tr>
      <w:tr w:rsidR="000E0867" w:rsidRPr="001141C9" w14:paraId="4B87ABAA" w14:textId="77777777" w:rsidTr="002701BF">
        <w:trPr>
          <w:jc w:val="center"/>
        </w:trPr>
        <w:tc>
          <w:tcPr>
            <w:tcW w:w="3009" w:type="dxa"/>
            <w:tcBorders>
              <w:top w:val="nil"/>
              <w:left w:val="single" w:sz="4" w:space="0" w:color="auto"/>
              <w:bottom w:val="nil"/>
              <w:right w:val="single" w:sz="4" w:space="0" w:color="auto"/>
            </w:tcBorders>
            <w:vAlign w:val="center"/>
          </w:tcPr>
          <w:p w14:paraId="1408469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C891A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C59098"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048E825"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7FE8D84" w14:textId="77777777" w:rsidR="000E0867" w:rsidRPr="001141C9" w:rsidRDefault="000E0867" w:rsidP="005249CD">
            <w:pPr>
              <w:pStyle w:val="TAC"/>
              <w:rPr>
                <w:lang w:eastAsia="zh-CN"/>
              </w:rPr>
            </w:pPr>
          </w:p>
        </w:tc>
      </w:tr>
      <w:tr w:rsidR="000E0867" w:rsidRPr="001141C9" w14:paraId="748049E6" w14:textId="77777777" w:rsidTr="002701BF">
        <w:trPr>
          <w:jc w:val="center"/>
        </w:trPr>
        <w:tc>
          <w:tcPr>
            <w:tcW w:w="3009" w:type="dxa"/>
            <w:tcBorders>
              <w:top w:val="nil"/>
              <w:left w:val="single" w:sz="4" w:space="0" w:color="auto"/>
              <w:bottom w:val="nil"/>
              <w:right w:val="single" w:sz="4" w:space="0" w:color="auto"/>
            </w:tcBorders>
            <w:vAlign w:val="center"/>
          </w:tcPr>
          <w:p w14:paraId="2ED16F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A1933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89893D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706CA586"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131700A4" w14:textId="77777777" w:rsidR="000E0867" w:rsidRPr="001141C9" w:rsidRDefault="000E0867" w:rsidP="005249CD">
            <w:pPr>
              <w:pStyle w:val="TAC"/>
              <w:rPr>
                <w:lang w:eastAsia="zh-CN"/>
              </w:rPr>
            </w:pPr>
          </w:p>
        </w:tc>
      </w:tr>
      <w:tr w:rsidR="000E0867" w:rsidRPr="001141C9" w14:paraId="20BC2EB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9FF0D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E764B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0F76A8"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E47CB06" w14:textId="77777777" w:rsidR="000E0867" w:rsidRPr="001141C9" w:rsidRDefault="000E0867" w:rsidP="005249CD">
            <w:pPr>
              <w:pStyle w:val="TAC"/>
            </w:pPr>
            <w:r>
              <w:rPr>
                <w:rFonts w:cs="Arial"/>
                <w:szCs w:val="18"/>
                <w:lang w:val="en-US"/>
              </w:rPr>
              <w:t>CA_n77(2A)_BCS1</w:t>
            </w:r>
          </w:p>
        </w:tc>
        <w:tc>
          <w:tcPr>
            <w:tcW w:w="2742" w:type="dxa"/>
            <w:tcBorders>
              <w:top w:val="nil"/>
              <w:left w:val="single" w:sz="4" w:space="0" w:color="auto"/>
              <w:bottom w:val="single" w:sz="4" w:space="0" w:color="auto"/>
              <w:right w:val="single" w:sz="4" w:space="0" w:color="auto"/>
            </w:tcBorders>
            <w:vAlign w:val="center"/>
          </w:tcPr>
          <w:p w14:paraId="73445D4C" w14:textId="77777777" w:rsidR="000E0867" w:rsidRPr="001141C9" w:rsidRDefault="000E0867" w:rsidP="005249CD">
            <w:pPr>
              <w:pStyle w:val="TAC"/>
              <w:rPr>
                <w:lang w:eastAsia="zh-CN"/>
              </w:rPr>
            </w:pPr>
          </w:p>
        </w:tc>
      </w:tr>
      <w:tr w:rsidR="000E0867" w:rsidRPr="001141C9" w14:paraId="4CC184A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57D600" w14:textId="77777777" w:rsidR="000E0867" w:rsidRPr="001141C9" w:rsidRDefault="000E0867" w:rsidP="005249CD">
            <w:pPr>
              <w:pStyle w:val="TAC"/>
              <w:rPr>
                <w:lang w:eastAsia="zh-CN"/>
              </w:rPr>
            </w:pPr>
            <w:r w:rsidRPr="00255361">
              <w:t>CA_n1A-n3A-n41A-n71A-n78A</w:t>
            </w:r>
          </w:p>
        </w:tc>
        <w:tc>
          <w:tcPr>
            <w:tcW w:w="3019" w:type="dxa"/>
            <w:tcBorders>
              <w:top w:val="single" w:sz="4" w:space="0" w:color="auto"/>
              <w:left w:val="single" w:sz="4" w:space="0" w:color="auto"/>
              <w:bottom w:val="nil"/>
              <w:right w:val="single" w:sz="4" w:space="0" w:color="auto"/>
            </w:tcBorders>
            <w:vAlign w:val="center"/>
          </w:tcPr>
          <w:p w14:paraId="3AB9A374" w14:textId="77777777" w:rsidR="000E0867" w:rsidRPr="00255361" w:rsidRDefault="000E0867" w:rsidP="005249CD">
            <w:pPr>
              <w:pStyle w:val="TAC"/>
              <w:rPr>
                <w:lang w:val="en-US" w:eastAsia="zh-CN"/>
              </w:rPr>
            </w:pPr>
            <w:r w:rsidRPr="00255361">
              <w:rPr>
                <w:lang w:val="en-US" w:eastAsia="zh-CN"/>
              </w:rPr>
              <w:t>CA_n1A-n3A</w:t>
            </w:r>
          </w:p>
          <w:p w14:paraId="7EC070E1" w14:textId="77777777" w:rsidR="000E0867" w:rsidRPr="00255361" w:rsidRDefault="000E0867" w:rsidP="005249CD">
            <w:pPr>
              <w:pStyle w:val="TAC"/>
              <w:rPr>
                <w:lang w:val="en-US" w:eastAsia="zh-CN"/>
              </w:rPr>
            </w:pPr>
            <w:r w:rsidRPr="00255361">
              <w:rPr>
                <w:lang w:val="en-US" w:eastAsia="zh-CN"/>
              </w:rPr>
              <w:t>CA_n1A-n41A</w:t>
            </w:r>
          </w:p>
          <w:p w14:paraId="37B75C7A" w14:textId="77777777" w:rsidR="000E0867" w:rsidRPr="00255361" w:rsidRDefault="000E0867" w:rsidP="005249CD">
            <w:pPr>
              <w:pStyle w:val="TAC"/>
              <w:rPr>
                <w:lang w:val="en-US" w:eastAsia="zh-CN"/>
              </w:rPr>
            </w:pPr>
            <w:r w:rsidRPr="00255361">
              <w:rPr>
                <w:lang w:val="en-US" w:eastAsia="zh-CN"/>
              </w:rPr>
              <w:t>CA_n1A-n71A</w:t>
            </w:r>
          </w:p>
          <w:p w14:paraId="10638E2A" w14:textId="77777777" w:rsidR="000E0867" w:rsidRPr="00255361" w:rsidRDefault="000E0867" w:rsidP="005249CD">
            <w:pPr>
              <w:pStyle w:val="TAC"/>
              <w:rPr>
                <w:lang w:val="en-US" w:eastAsia="zh-CN"/>
              </w:rPr>
            </w:pPr>
            <w:r w:rsidRPr="00255361">
              <w:rPr>
                <w:lang w:val="en-US" w:eastAsia="zh-CN"/>
              </w:rPr>
              <w:t>CA_n1A-n78A</w:t>
            </w:r>
          </w:p>
          <w:p w14:paraId="56518C91" w14:textId="77777777" w:rsidR="000E0867" w:rsidRPr="00255361" w:rsidRDefault="000E0867" w:rsidP="005249CD">
            <w:pPr>
              <w:pStyle w:val="TAC"/>
              <w:rPr>
                <w:lang w:val="en-US" w:eastAsia="zh-CN"/>
              </w:rPr>
            </w:pPr>
            <w:r w:rsidRPr="00255361">
              <w:rPr>
                <w:lang w:val="en-US" w:eastAsia="zh-CN"/>
              </w:rPr>
              <w:t>CA_n3A-n41A</w:t>
            </w:r>
          </w:p>
          <w:p w14:paraId="118A7012" w14:textId="77777777" w:rsidR="000E0867" w:rsidRPr="00255361" w:rsidRDefault="000E0867" w:rsidP="005249CD">
            <w:pPr>
              <w:pStyle w:val="TAC"/>
              <w:rPr>
                <w:lang w:val="en-US" w:eastAsia="zh-CN"/>
              </w:rPr>
            </w:pPr>
            <w:r w:rsidRPr="00255361">
              <w:rPr>
                <w:lang w:val="en-US" w:eastAsia="zh-CN"/>
              </w:rPr>
              <w:t>CA_n3A-n71A</w:t>
            </w:r>
          </w:p>
          <w:p w14:paraId="06FA0A68" w14:textId="77777777" w:rsidR="000E0867" w:rsidRPr="00255361" w:rsidRDefault="000E0867" w:rsidP="005249CD">
            <w:pPr>
              <w:pStyle w:val="TAC"/>
              <w:rPr>
                <w:lang w:val="en-US" w:eastAsia="zh-CN"/>
              </w:rPr>
            </w:pPr>
            <w:r w:rsidRPr="00255361">
              <w:rPr>
                <w:lang w:val="en-US" w:eastAsia="zh-CN"/>
              </w:rPr>
              <w:t>CA_n3A-n78A</w:t>
            </w:r>
          </w:p>
          <w:p w14:paraId="416DDD2C" w14:textId="77777777" w:rsidR="000E0867" w:rsidRPr="00255361" w:rsidRDefault="000E0867" w:rsidP="005249CD">
            <w:pPr>
              <w:pStyle w:val="TAC"/>
              <w:rPr>
                <w:lang w:val="en-US" w:eastAsia="zh-CN"/>
              </w:rPr>
            </w:pPr>
            <w:r w:rsidRPr="00255361">
              <w:rPr>
                <w:lang w:val="en-US" w:eastAsia="zh-CN"/>
              </w:rPr>
              <w:t>CA_n41A-n71A</w:t>
            </w:r>
          </w:p>
          <w:p w14:paraId="2ECAACF7" w14:textId="77777777" w:rsidR="000E0867" w:rsidRPr="00255361" w:rsidRDefault="000E0867" w:rsidP="005249CD">
            <w:pPr>
              <w:pStyle w:val="TAC"/>
              <w:rPr>
                <w:lang w:val="en-US" w:eastAsia="zh-CN"/>
              </w:rPr>
            </w:pPr>
            <w:r w:rsidRPr="00255361">
              <w:rPr>
                <w:lang w:val="en-US" w:eastAsia="zh-CN"/>
              </w:rPr>
              <w:t>CA_n41A-n78A</w:t>
            </w:r>
          </w:p>
          <w:p w14:paraId="305A3A40" w14:textId="77777777" w:rsidR="000E0867" w:rsidRPr="001141C9" w:rsidRDefault="000E0867" w:rsidP="005249CD">
            <w:pPr>
              <w:pStyle w:val="TAC"/>
            </w:pPr>
            <w:r w:rsidRPr="00255361">
              <w:rPr>
                <w:lang w:val="en-US" w:eastAsia="zh-CN"/>
              </w:rPr>
              <w:t>CA_n71A-n78A</w:t>
            </w:r>
          </w:p>
        </w:tc>
        <w:tc>
          <w:tcPr>
            <w:tcW w:w="1428" w:type="dxa"/>
            <w:tcBorders>
              <w:left w:val="single" w:sz="4" w:space="0" w:color="auto"/>
              <w:right w:val="single" w:sz="4" w:space="0" w:color="auto"/>
            </w:tcBorders>
            <w:vAlign w:val="center"/>
          </w:tcPr>
          <w:p w14:paraId="10797DC6"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FDAC43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6A616B2" w14:textId="77777777" w:rsidR="000E0867" w:rsidRPr="001141C9" w:rsidRDefault="000E0867" w:rsidP="005249CD">
            <w:pPr>
              <w:pStyle w:val="TAC"/>
              <w:rPr>
                <w:lang w:eastAsia="zh-CN"/>
              </w:rPr>
            </w:pPr>
            <w:r>
              <w:rPr>
                <w:lang w:eastAsia="ja-JP"/>
              </w:rPr>
              <w:t>0</w:t>
            </w:r>
          </w:p>
        </w:tc>
      </w:tr>
      <w:tr w:rsidR="000E0867" w:rsidRPr="001141C9" w14:paraId="7F904926" w14:textId="77777777" w:rsidTr="002701BF">
        <w:trPr>
          <w:jc w:val="center"/>
        </w:trPr>
        <w:tc>
          <w:tcPr>
            <w:tcW w:w="3009" w:type="dxa"/>
            <w:tcBorders>
              <w:top w:val="nil"/>
              <w:left w:val="single" w:sz="4" w:space="0" w:color="auto"/>
              <w:bottom w:val="nil"/>
              <w:right w:val="single" w:sz="4" w:space="0" w:color="auto"/>
            </w:tcBorders>
            <w:vAlign w:val="center"/>
          </w:tcPr>
          <w:p w14:paraId="370ADA4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664A6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653A86"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1C8311C1"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B4CE23E" w14:textId="77777777" w:rsidR="000E0867" w:rsidRPr="001141C9" w:rsidRDefault="000E0867" w:rsidP="005249CD">
            <w:pPr>
              <w:pStyle w:val="TAC"/>
              <w:rPr>
                <w:lang w:eastAsia="zh-CN"/>
              </w:rPr>
            </w:pPr>
          </w:p>
        </w:tc>
      </w:tr>
      <w:tr w:rsidR="000E0867" w:rsidRPr="001141C9" w14:paraId="6098DFD8" w14:textId="77777777" w:rsidTr="002701BF">
        <w:trPr>
          <w:jc w:val="center"/>
        </w:trPr>
        <w:tc>
          <w:tcPr>
            <w:tcW w:w="3009" w:type="dxa"/>
            <w:tcBorders>
              <w:top w:val="nil"/>
              <w:left w:val="single" w:sz="4" w:space="0" w:color="auto"/>
              <w:bottom w:val="nil"/>
              <w:right w:val="single" w:sz="4" w:space="0" w:color="auto"/>
            </w:tcBorders>
            <w:vAlign w:val="center"/>
          </w:tcPr>
          <w:p w14:paraId="5D5334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219D1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948261"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5A82DB"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275AC734" w14:textId="77777777" w:rsidR="000E0867" w:rsidRPr="001141C9" w:rsidRDefault="000E0867" w:rsidP="005249CD">
            <w:pPr>
              <w:pStyle w:val="TAC"/>
              <w:rPr>
                <w:lang w:eastAsia="zh-CN"/>
              </w:rPr>
            </w:pPr>
          </w:p>
        </w:tc>
      </w:tr>
      <w:tr w:rsidR="000E0867" w:rsidRPr="001141C9" w14:paraId="008240C4" w14:textId="77777777" w:rsidTr="002701BF">
        <w:trPr>
          <w:jc w:val="center"/>
        </w:trPr>
        <w:tc>
          <w:tcPr>
            <w:tcW w:w="3009" w:type="dxa"/>
            <w:tcBorders>
              <w:top w:val="nil"/>
              <w:left w:val="single" w:sz="4" w:space="0" w:color="auto"/>
              <w:bottom w:val="nil"/>
              <w:right w:val="single" w:sz="4" w:space="0" w:color="auto"/>
            </w:tcBorders>
            <w:vAlign w:val="center"/>
          </w:tcPr>
          <w:p w14:paraId="63D046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1B24E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629744"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551E923"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1269D0F7" w14:textId="77777777" w:rsidR="000E0867" w:rsidRPr="001141C9" w:rsidRDefault="000E0867" w:rsidP="005249CD">
            <w:pPr>
              <w:pStyle w:val="TAC"/>
              <w:rPr>
                <w:lang w:eastAsia="zh-CN"/>
              </w:rPr>
            </w:pPr>
          </w:p>
        </w:tc>
      </w:tr>
      <w:tr w:rsidR="000E0867" w:rsidRPr="001141C9" w14:paraId="2E39963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FB590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89403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16621B3"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627A662" w14:textId="77777777" w:rsidR="000E0867" w:rsidRPr="001141C9" w:rsidRDefault="000E0867" w:rsidP="005249CD">
            <w:pPr>
              <w:pStyle w:val="TAC"/>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A26D156" w14:textId="77777777" w:rsidR="000E0867" w:rsidRPr="001141C9" w:rsidRDefault="000E0867" w:rsidP="005249CD">
            <w:pPr>
              <w:pStyle w:val="TAC"/>
              <w:rPr>
                <w:lang w:eastAsia="zh-CN"/>
              </w:rPr>
            </w:pPr>
          </w:p>
        </w:tc>
      </w:tr>
      <w:tr w:rsidR="000E0867" w:rsidRPr="001141C9" w14:paraId="3FB6944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44FB92" w14:textId="77777777" w:rsidR="000E0867" w:rsidRPr="001141C9" w:rsidRDefault="000E0867" w:rsidP="005249CD">
            <w:pPr>
              <w:pStyle w:val="TAC"/>
              <w:rPr>
                <w:lang w:eastAsia="zh-CN"/>
              </w:rPr>
            </w:pPr>
            <w:r w:rsidRPr="0078120C">
              <w:t>CA_n1A-n3A-n41A-n71A-n78C</w:t>
            </w:r>
          </w:p>
        </w:tc>
        <w:tc>
          <w:tcPr>
            <w:tcW w:w="3019" w:type="dxa"/>
            <w:tcBorders>
              <w:top w:val="single" w:sz="4" w:space="0" w:color="auto"/>
              <w:left w:val="single" w:sz="4" w:space="0" w:color="auto"/>
              <w:bottom w:val="nil"/>
              <w:right w:val="single" w:sz="4" w:space="0" w:color="auto"/>
            </w:tcBorders>
            <w:vAlign w:val="center"/>
          </w:tcPr>
          <w:p w14:paraId="5B73FB56" w14:textId="77777777" w:rsidR="000E0867" w:rsidRPr="0078120C" w:rsidRDefault="000E0867" w:rsidP="005249CD">
            <w:pPr>
              <w:pStyle w:val="TAC"/>
              <w:rPr>
                <w:lang w:val="en-US" w:eastAsia="zh-CN"/>
              </w:rPr>
            </w:pPr>
            <w:r w:rsidRPr="0078120C">
              <w:rPr>
                <w:lang w:val="en-US" w:eastAsia="zh-CN"/>
              </w:rPr>
              <w:t>CA_n1A-n3A</w:t>
            </w:r>
          </w:p>
          <w:p w14:paraId="0B7DF048" w14:textId="77777777" w:rsidR="000E0867" w:rsidRPr="0078120C" w:rsidRDefault="000E0867" w:rsidP="005249CD">
            <w:pPr>
              <w:pStyle w:val="TAC"/>
              <w:rPr>
                <w:lang w:val="en-US" w:eastAsia="zh-CN"/>
              </w:rPr>
            </w:pPr>
            <w:r w:rsidRPr="0078120C">
              <w:rPr>
                <w:lang w:val="en-US" w:eastAsia="zh-CN"/>
              </w:rPr>
              <w:t>CA_n1A-n41A</w:t>
            </w:r>
          </w:p>
          <w:p w14:paraId="7977AC0E" w14:textId="77777777" w:rsidR="000E0867" w:rsidRPr="0078120C" w:rsidRDefault="000E0867" w:rsidP="005249CD">
            <w:pPr>
              <w:pStyle w:val="TAC"/>
              <w:rPr>
                <w:lang w:val="en-US" w:eastAsia="zh-CN"/>
              </w:rPr>
            </w:pPr>
            <w:r w:rsidRPr="0078120C">
              <w:rPr>
                <w:lang w:val="en-US" w:eastAsia="zh-CN"/>
              </w:rPr>
              <w:t xml:space="preserve">CA_n1A-n71A </w:t>
            </w:r>
          </w:p>
          <w:p w14:paraId="7F10943C" w14:textId="77777777" w:rsidR="000E0867" w:rsidRPr="0078120C" w:rsidRDefault="000E0867" w:rsidP="005249CD">
            <w:pPr>
              <w:pStyle w:val="TAC"/>
              <w:rPr>
                <w:lang w:val="en-US" w:eastAsia="zh-CN"/>
              </w:rPr>
            </w:pPr>
            <w:r w:rsidRPr="0078120C">
              <w:rPr>
                <w:lang w:val="en-US" w:eastAsia="zh-CN"/>
              </w:rPr>
              <w:t xml:space="preserve">CA_n1A-n78A </w:t>
            </w:r>
          </w:p>
          <w:p w14:paraId="3A13CB71" w14:textId="77777777" w:rsidR="000E0867" w:rsidRPr="0078120C" w:rsidRDefault="000E0867" w:rsidP="005249CD">
            <w:pPr>
              <w:pStyle w:val="TAC"/>
              <w:rPr>
                <w:lang w:val="en-US" w:eastAsia="zh-CN"/>
              </w:rPr>
            </w:pPr>
            <w:r w:rsidRPr="0078120C">
              <w:rPr>
                <w:lang w:val="en-US" w:eastAsia="zh-CN"/>
              </w:rPr>
              <w:t xml:space="preserve">CA_n1A-n78C </w:t>
            </w:r>
          </w:p>
          <w:p w14:paraId="24707B74" w14:textId="77777777" w:rsidR="000E0867" w:rsidRPr="0078120C" w:rsidRDefault="000E0867" w:rsidP="005249CD">
            <w:pPr>
              <w:pStyle w:val="TAC"/>
              <w:rPr>
                <w:lang w:val="en-US" w:eastAsia="zh-CN"/>
              </w:rPr>
            </w:pPr>
            <w:r w:rsidRPr="0078120C">
              <w:rPr>
                <w:lang w:val="en-US" w:eastAsia="zh-CN"/>
              </w:rPr>
              <w:t xml:space="preserve">CA_n3A-n41A </w:t>
            </w:r>
          </w:p>
          <w:p w14:paraId="0A3CDCF9" w14:textId="77777777" w:rsidR="000E0867" w:rsidRPr="0078120C" w:rsidRDefault="000E0867" w:rsidP="005249CD">
            <w:pPr>
              <w:pStyle w:val="TAC"/>
              <w:rPr>
                <w:lang w:val="en-US" w:eastAsia="zh-CN"/>
              </w:rPr>
            </w:pPr>
            <w:r w:rsidRPr="0078120C">
              <w:rPr>
                <w:lang w:val="en-US" w:eastAsia="zh-CN"/>
              </w:rPr>
              <w:t>CA_n3A-n71A</w:t>
            </w:r>
          </w:p>
          <w:p w14:paraId="5BF5E90A" w14:textId="77777777" w:rsidR="000E0867" w:rsidRPr="0078120C" w:rsidRDefault="000E0867" w:rsidP="005249CD">
            <w:pPr>
              <w:pStyle w:val="TAC"/>
              <w:rPr>
                <w:lang w:val="en-US" w:eastAsia="zh-CN"/>
              </w:rPr>
            </w:pPr>
            <w:r w:rsidRPr="0078120C">
              <w:rPr>
                <w:lang w:val="en-US" w:eastAsia="zh-CN"/>
              </w:rPr>
              <w:t>CA_n3A-n78A</w:t>
            </w:r>
          </w:p>
          <w:p w14:paraId="03FA0166" w14:textId="77777777" w:rsidR="000E0867" w:rsidRPr="0078120C" w:rsidRDefault="000E0867" w:rsidP="005249CD">
            <w:pPr>
              <w:pStyle w:val="TAC"/>
              <w:rPr>
                <w:lang w:val="en-US" w:eastAsia="zh-CN"/>
              </w:rPr>
            </w:pPr>
            <w:r w:rsidRPr="0078120C">
              <w:rPr>
                <w:lang w:val="en-US" w:eastAsia="zh-CN"/>
              </w:rPr>
              <w:t>CA_n3A-n78C</w:t>
            </w:r>
          </w:p>
          <w:p w14:paraId="29145496" w14:textId="77777777" w:rsidR="000E0867" w:rsidRPr="0078120C" w:rsidRDefault="000E0867" w:rsidP="005249CD">
            <w:pPr>
              <w:pStyle w:val="TAC"/>
              <w:rPr>
                <w:lang w:val="en-US" w:eastAsia="zh-CN"/>
              </w:rPr>
            </w:pPr>
            <w:r w:rsidRPr="0078120C">
              <w:rPr>
                <w:lang w:val="en-US" w:eastAsia="zh-CN"/>
              </w:rPr>
              <w:t>CA_n41A-n71A</w:t>
            </w:r>
          </w:p>
          <w:p w14:paraId="0BFDD09E" w14:textId="77777777" w:rsidR="000E0867" w:rsidRPr="0078120C" w:rsidRDefault="000E0867" w:rsidP="005249CD">
            <w:pPr>
              <w:pStyle w:val="TAC"/>
              <w:rPr>
                <w:lang w:val="en-US" w:eastAsia="zh-CN"/>
              </w:rPr>
            </w:pPr>
            <w:r w:rsidRPr="0078120C">
              <w:rPr>
                <w:lang w:val="en-US" w:eastAsia="zh-CN"/>
              </w:rPr>
              <w:t>CA_n41A-n78A</w:t>
            </w:r>
          </w:p>
          <w:p w14:paraId="2338F3E0" w14:textId="77777777" w:rsidR="000E0867" w:rsidRPr="0078120C" w:rsidRDefault="000E0867" w:rsidP="005249CD">
            <w:pPr>
              <w:pStyle w:val="TAC"/>
              <w:rPr>
                <w:lang w:val="en-US" w:eastAsia="zh-CN"/>
              </w:rPr>
            </w:pPr>
            <w:r w:rsidRPr="0078120C">
              <w:rPr>
                <w:lang w:val="en-US" w:eastAsia="zh-CN"/>
              </w:rPr>
              <w:t>CA_n41A-n78C</w:t>
            </w:r>
          </w:p>
          <w:p w14:paraId="5AF08DDF" w14:textId="77777777" w:rsidR="000E0867" w:rsidRPr="0078120C" w:rsidRDefault="000E0867" w:rsidP="005249CD">
            <w:pPr>
              <w:pStyle w:val="TAC"/>
              <w:rPr>
                <w:lang w:val="en-US" w:eastAsia="zh-CN"/>
              </w:rPr>
            </w:pPr>
            <w:r w:rsidRPr="0078120C">
              <w:rPr>
                <w:lang w:val="en-US" w:eastAsia="zh-CN"/>
              </w:rPr>
              <w:t>CA_n71A-n78A</w:t>
            </w:r>
          </w:p>
          <w:p w14:paraId="597F9860" w14:textId="77777777" w:rsidR="000E0867" w:rsidRPr="001141C9" w:rsidRDefault="000E0867" w:rsidP="005249CD">
            <w:pPr>
              <w:pStyle w:val="TAC"/>
            </w:pPr>
            <w:r w:rsidRPr="0078120C">
              <w:rPr>
                <w:lang w:val="en-US" w:eastAsia="zh-CN"/>
              </w:rPr>
              <w:t>CA_n71A-n78C</w:t>
            </w:r>
          </w:p>
        </w:tc>
        <w:tc>
          <w:tcPr>
            <w:tcW w:w="1428" w:type="dxa"/>
            <w:tcBorders>
              <w:left w:val="single" w:sz="4" w:space="0" w:color="auto"/>
              <w:right w:val="single" w:sz="4" w:space="0" w:color="auto"/>
            </w:tcBorders>
            <w:vAlign w:val="center"/>
          </w:tcPr>
          <w:p w14:paraId="0F057817"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DCBC55"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3231E8A3" w14:textId="77777777" w:rsidR="000E0867" w:rsidRPr="001141C9" w:rsidRDefault="000E0867" w:rsidP="005249CD">
            <w:pPr>
              <w:pStyle w:val="TAC"/>
              <w:rPr>
                <w:lang w:eastAsia="zh-CN"/>
              </w:rPr>
            </w:pPr>
            <w:r>
              <w:rPr>
                <w:lang w:eastAsia="ja-JP"/>
              </w:rPr>
              <w:t>0</w:t>
            </w:r>
          </w:p>
        </w:tc>
      </w:tr>
      <w:tr w:rsidR="000E0867" w:rsidRPr="001141C9" w14:paraId="5AD4EB6C" w14:textId="77777777" w:rsidTr="002701BF">
        <w:trPr>
          <w:jc w:val="center"/>
        </w:trPr>
        <w:tc>
          <w:tcPr>
            <w:tcW w:w="3009" w:type="dxa"/>
            <w:tcBorders>
              <w:top w:val="nil"/>
              <w:left w:val="single" w:sz="4" w:space="0" w:color="auto"/>
              <w:bottom w:val="nil"/>
              <w:right w:val="single" w:sz="4" w:space="0" w:color="auto"/>
            </w:tcBorders>
            <w:vAlign w:val="center"/>
          </w:tcPr>
          <w:p w14:paraId="5A6414B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C7B293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E8E512"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20A89EF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FE6F86A" w14:textId="77777777" w:rsidR="000E0867" w:rsidRPr="001141C9" w:rsidRDefault="000E0867" w:rsidP="005249CD">
            <w:pPr>
              <w:pStyle w:val="TAC"/>
              <w:rPr>
                <w:lang w:eastAsia="zh-CN"/>
              </w:rPr>
            </w:pPr>
          </w:p>
        </w:tc>
      </w:tr>
      <w:tr w:rsidR="000E0867" w:rsidRPr="001141C9" w14:paraId="12BE877F" w14:textId="77777777" w:rsidTr="002701BF">
        <w:trPr>
          <w:jc w:val="center"/>
        </w:trPr>
        <w:tc>
          <w:tcPr>
            <w:tcW w:w="3009" w:type="dxa"/>
            <w:tcBorders>
              <w:top w:val="nil"/>
              <w:left w:val="single" w:sz="4" w:space="0" w:color="auto"/>
              <w:bottom w:val="nil"/>
              <w:right w:val="single" w:sz="4" w:space="0" w:color="auto"/>
            </w:tcBorders>
            <w:vAlign w:val="center"/>
          </w:tcPr>
          <w:p w14:paraId="35588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D641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9ACD1AE"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5F4E835"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4F7D3DF4" w14:textId="77777777" w:rsidR="000E0867" w:rsidRPr="001141C9" w:rsidRDefault="000E0867" w:rsidP="005249CD">
            <w:pPr>
              <w:pStyle w:val="TAC"/>
              <w:rPr>
                <w:lang w:eastAsia="zh-CN"/>
              </w:rPr>
            </w:pPr>
          </w:p>
        </w:tc>
      </w:tr>
      <w:tr w:rsidR="000E0867" w:rsidRPr="001141C9" w14:paraId="0E32468C" w14:textId="77777777" w:rsidTr="002701BF">
        <w:trPr>
          <w:jc w:val="center"/>
        </w:trPr>
        <w:tc>
          <w:tcPr>
            <w:tcW w:w="3009" w:type="dxa"/>
            <w:tcBorders>
              <w:top w:val="nil"/>
              <w:left w:val="single" w:sz="4" w:space="0" w:color="auto"/>
              <w:bottom w:val="nil"/>
              <w:right w:val="single" w:sz="4" w:space="0" w:color="auto"/>
            </w:tcBorders>
            <w:vAlign w:val="center"/>
          </w:tcPr>
          <w:p w14:paraId="3260BC0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41AF8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CD148F"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B9A9814"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64C900D8" w14:textId="77777777" w:rsidR="000E0867" w:rsidRPr="001141C9" w:rsidRDefault="000E0867" w:rsidP="005249CD">
            <w:pPr>
              <w:pStyle w:val="TAC"/>
              <w:rPr>
                <w:lang w:eastAsia="zh-CN"/>
              </w:rPr>
            </w:pPr>
          </w:p>
        </w:tc>
      </w:tr>
      <w:tr w:rsidR="000E0867" w:rsidRPr="001141C9" w14:paraId="4779293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C927C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508AD2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E693AB"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70BBE873" w14:textId="77777777" w:rsidR="000E0867" w:rsidRPr="001141C9" w:rsidRDefault="000E0867" w:rsidP="005249CD">
            <w:pPr>
              <w:pStyle w:val="TAC"/>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73D1821B" w14:textId="77777777" w:rsidR="000E0867" w:rsidRPr="001141C9" w:rsidRDefault="000E0867" w:rsidP="005249CD">
            <w:pPr>
              <w:pStyle w:val="TAC"/>
              <w:rPr>
                <w:lang w:eastAsia="zh-CN"/>
              </w:rPr>
            </w:pPr>
          </w:p>
        </w:tc>
      </w:tr>
      <w:tr w:rsidR="000E0867" w:rsidRPr="001141C9" w14:paraId="798C06A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E2FE480" w14:textId="77777777" w:rsidR="000E0867" w:rsidRPr="001141C9" w:rsidRDefault="000E0867" w:rsidP="005249CD">
            <w:pPr>
              <w:pStyle w:val="TAC"/>
            </w:pPr>
            <w:r w:rsidRPr="001141C9">
              <w:t>CA_n1A-n3A-n41A-n77A-n79A</w:t>
            </w:r>
          </w:p>
        </w:tc>
        <w:tc>
          <w:tcPr>
            <w:tcW w:w="3019" w:type="dxa"/>
            <w:tcBorders>
              <w:top w:val="single" w:sz="4" w:space="0" w:color="auto"/>
              <w:left w:val="single" w:sz="4" w:space="0" w:color="auto"/>
              <w:bottom w:val="nil"/>
              <w:right w:val="single" w:sz="4" w:space="0" w:color="auto"/>
            </w:tcBorders>
            <w:vAlign w:val="center"/>
          </w:tcPr>
          <w:p w14:paraId="5E5DC615" w14:textId="77777777" w:rsidR="000E0867" w:rsidRPr="001141C9" w:rsidRDefault="000E0867" w:rsidP="005249CD">
            <w:pPr>
              <w:pStyle w:val="TAC"/>
              <w:rPr>
                <w:lang w:eastAsia="zh-CN"/>
              </w:rPr>
            </w:pPr>
            <w:r w:rsidRPr="001141C9">
              <w:rPr>
                <w:lang w:eastAsia="zh-CN"/>
              </w:rPr>
              <w:t>CA_n1A-n3A</w:t>
            </w:r>
          </w:p>
          <w:p w14:paraId="4E850DB0" w14:textId="77777777" w:rsidR="000E0867" w:rsidRPr="001141C9" w:rsidRDefault="000E0867" w:rsidP="005249CD">
            <w:pPr>
              <w:pStyle w:val="TAC"/>
              <w:rPr>
                <w:lang w:eastAsia="zh-CN"/>
              </w:rPr>
            </w:pPr>
            <w:r w:rsidRPr="001141C9">
              <w:rPr>
                <w:lang w:eastAsia="zh-CN"/>
              </w:rPr>
              <w:t>CA_n1A-n41A</w:t>
            </w:r>
          </w:p>
          <w:p w14:paraId="616AEEA7" w14:textId="77777777" w:rsidR="000E0867" w:rsidRPr="001141C9" w:rsidRDefault="000E0867" w:rsidP="005249CD">
            <w:pPr>
              <w:pStyle w:val="TAC"/>
              <w:rPr>
                <w:lang w:eastAsia="zh-CN"/>
              </w:rPr>
            </w:pPr>
            <w:r w:rsidRPr="001141C9">
              <w:rPr>
                <w:lang w:eastAsia="zh-CN"/>
              </w:rPr>
              <w:t>CA_n1A-n77A</w:t>
            </w:r>
          </w:p>
          <w:p w14:paraId="5E527514" w14:textId="77777777" w:rsidR="000E0867" w:rsidRPr="001141C9" w:rsidRDefault="000E0867" w:rsidP="005249CD">
            <w:pPr>
              <w:pStyle w:val="TAC"/>
              <w:rPr>
                <w:lang w:eastAsia="zh-CN"/>
              </w:rPr>
            </w:pPr>
            <w:r w:rsidRPr="001141C9">
              <w:rPr>
                <w:lang w:eastAsia="zh-CN"/>
              </w:rPr>
              <w:t>CA_n1A-n79A</w:t>
            </w:r>
          </w:p>
          <w:p w14:paraId="1C625623" w14:textId="77777777" w:rsidR="000E0867" w:rsidRPr="001141C9" w:rsidRDefault="000E0867" w:rsidP="005249CD">
            <w:pPr>
              <w:pStyle w:val="TAC"/>
              <w:rPr>
                <w:lang w:eastAsia="zh-CN"/>
              </w:rPr>
            </w:pPr>
            <w:r w:rsidRPr="001141C9">
              <w:rPr>
                <w:lang w:eastAsia="zh-CN"/>
              </w:rPr>
              <w:t>CA_n3A-n41A</w:t>
            </w:r>
          </w:p>
          <w:p w14:paraId="038F3657" w14:textId="77777777" w:rsidR="000E0867" w:rsidRPr="001141C9" w:rsidRDefault="000E0867" w:rsidP="005249CD">
            <w:pPr>
              <w:pStyle w:val="TAC"/>
              <w:rPr>
                <w:lang w:eastAsia="zh-CN"/>
              </w:rPr>
            </w:pPr>
            <w:r w:rsidRPr="001141C9">
              <w:rPr>
                <w:lang w:eastAsia="zh-CN"/>
              </w:rPr>
              <w:t>CA_n3A-n77A</w:t>
            </w:r>
          </w:p>
          <w:p w14:paraId="28244EDF" w14:textId="77777777" w:rsidR="000E0867" w:rsidRPr="001141C9" w:rsidRDefault="000E0867" w:rsidP="005249CD">
            <w:pPr>
              <w:pStyle w:val="TAC"/>
              <w:rPr>
                <w:lang w:eastAsia="zh-CN"/>
              </w:rPr>
            </w:pPr>
            <w:r w:rsidRPr="001141C9">
              <w:rPr>
                <w:lang w:eastAsia="zh-CN"/>
              </w:rPr>
              <w:t>CA_n3A-n79A</w:t>
            </w:r>
          </w:p>
          <w:p w14:paraId="13F27B62" w14:textId="77777777" w:rsidR="000E0867" w:rsidRPr="001141C9" w:rsidRDefault="000E0867" w:rsidP="005249CD">
            <w:pPr>
              <w:pStyle w:val="TAC"/>
              <w:rPr>
                <w:lang w:eastAsia="zh-CN"/>
              </w:rPr>
            </w:pPr>
            <w:r w:rsidRPr="001141C9">
              <w:rPr>
                <w:lang w:eastAsia="zh-CN"/>
              </w:rPr>
              <w:t>CA_n41A-n77A</w:t>
            </w:r>
          </w:p>
          <w:p w14:paraId="5874252F" w14:textId="77777777" w:rsidR="000E0867" w:rsidRPr="001141C9" w:rsidRDefault="000E0867" w:rsidP="005249CD">
            <w:pPr>
              <w:pStyle w:val="TAC"/>
              <w:rPr>
                <w:lang w:eastAsia="zh-CN"/>
              </w:rPr>
            </w:pPr>
            <w:r w:rsidRPr="001141C9">
              <w:rPr>
                <w:lang w:eastAsia="zh-CN"/>
              </w:rPr>
              <w:t>CA_n41A-n79A</w:t>
            </w:r>
          </w:p>
          <w:p w14:paraId="7AC359F5"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335EFCB2"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E1119B2"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113A41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0BA31FCD" w14:textId="77777777" w:rsidTr="002701BF">
        <w:trPr>
          <w:jc w:val="center"/>
        </w:trPr>
        <w:tc>
          <w:tcPr>
            <w:tcW w:w="3009" w:type="dxa"/>
            <w:tcBorders>
              <w:top w:val="nil"/>
              <w:left w:val="single" w:sz="4" w:space="0" w:color="auto"/>
              <w:bottom w:val="nil"/>
              <w:right w:val="single" w:sz="4" w:space="0" w:color="auto"/>
            </w:tcBorders>
            <w:vAlign w:val="center"/>
          </w:tcPr>
          <w:p w14:paraId="0BE873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FA714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7C7E972"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4B53B5D2"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573196C" w14:textId="77777777" w:rsidR="000E0867" w:rsidRPr="001141C9" w:rsidRDefault="000E0867" w:rsidP="005249CD">
            <w:pPr>
              <w:pStyle w:val="TAC"/>
              <w:rPr>
                <w:lang w:eastAsia="zh-CN"/>
              </w:rPr>
            </w:pPr>
          </w:p>
        </w:tc>
      </w:tr>
      <w:tr w:rsidR="000E0867" w:rsidRPr="001141C9" w14:paraId="29F26B79" w14:textId="77777777" w:rsidTr="002701BF">
        <w:trPr>
          <w:jc w:val="center"/>
        </w:trPr>
        <w:tc>
          <w:tcPr>
            <w:tcW w:w="3009" w:type="dxa"/>
            <w:tcBorders>
              <w:top w:val="nil"/>
              <w:left w:val="single" w:sz="4" w:space="0" w:color="auto"/>
              <w:bottom w:val="nil"/>
              <w:right w:val="single" w:sz="4" w:space="0" w:color="auto"/>
            </w:tcBorders>
            <w:vAlign w:val="center"/>
          </w:tcPr>
          <w:p w14:paraId="0C07AD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9BB4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95FDEA2"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DECDAB2"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328EC398" w14:textId="77777777" w:rsidR="000E0867" w:rsidRPr="001141C9" w:rsidRDefault="000E0867" w:rsidP="005249CD">
            <w:pPr>
              <w:pStyle w:val="TAC"/>
              <w:rPr>
                <w:lang w:eastAsia="zh-CN"/>
              </w:rPr>
            </w:pPr>
          </w:p>
        </w:tc>
      </w:tr>
      <w:tr w:rsidR="000E0867" w:rsidRPr="001141C9" w14:paraId="5439D7C3" w14:textId="77777777" w:rsidTr="002701BF">
        <w:trPr>
          <w:jc w:val="center"/>
        </w:trPr>
        <w:tc>
          <w:tcPr>
            <w:tcW w:w="3009" w:type="dxa"/>
            <w:tcBorders>
              <w:top w:val="nil"/>
              <w:left w:val="single" w:sz="4" w:space="0" w:color="auto"/>
              <w:bottom w:val="nil"/>
              <w:right w:val="single" w:sz="4" w:space="0" w:color="auto"/>
            </w:tcBorders>
            <w:vAlign w:val="center"/>
          </w:tcPr>
          <w:p w14:paraId="5411BE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D3660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FDA9D5"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56905F5"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916369C" w14:textId="77777777" w:rsidR="000E0867" w:rsidRPr="001141C9" w:rsidRDefault="000E0867" w:rsidP="005249CD">
            <w:pPr>
              <w:pStyle w:val="TAC"/>
              <w:rPr>
                <w:lang w:eastAsia="zh-CN"/>
              </w:rPr>
            </w:pPr>
          </w:p>
        </w:tc>
      </w:tr>
      <w:tr w:rsidR="000E0867" w:rsidRPr="001141C9" w14:paraId="532FEF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A172C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6151FD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72AC22"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425D1C"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69FABCF5" w14:textId="77777777" w:rsidR="000E0867" w:rsidRPr="001141C9" w:rsidRDefault="000E0867" w:rsidP="005249CD">
            <w:pPr>
              <w:pStyle w:val="TAC"/>
              <w:rPr>
                <w:lang w:eastAsia="zh-CN"/>
              </w:rPr>
            </w:pPr>
          </w:p>
        </w:tc>
      </w:tr>
      <w:tr w:rsidR="000E0867" w:rsidRPr="001141C9" w14:paraId="047C25E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B47CA" w14:textId="77777777" w:rsidR="000E0867" w:rsidRPr="001141C9" w:rsidRDefault="000E0867" w:rsidP="005249CD">
            <w:pPr>
              <w:pStyle w:val="TAC"/>
            </w:pPr>
            <w:r w:rsidRPr="001141C9">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vAlign w:val="center"/>
          </w:tcPr>
          <w:p w14:paraId="72FDF7C8"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8" w:type="dxa"/>
            <w:tcBorders>
              <w:left w:val="single" w:sz="4" w:space="0" w:color="auto"/>
              <w:right w:val="single" w:sz="4" w:space="0" w:color="auto"/>
            </w:tcBorders>
            <w:vAlign w:val="center"/>
          </w:tcPr>
          <w:p w14:paraId="1417A6F9"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A6D66E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211EB4A" w14:textId="77777777" w:rsidR="000E0867" w:rsidRPr="001141C9" w:rsidRDefault="000E0867" w:rsidP="005249CD">
            <w:pPr>
              <w:pStyle w:val="TAC"/>
              <w:rPr>
                <w:lang w:eastAsia="zh-CN"/>
              </w:rPr>
            </w:pPr>
            <w:r w:rsidRPr="001141C9">
              <w:rPr>
                <w:lang w:eastAsia="zh-CN"/>
              </w:rPr>
              <w:t>0</w:t>
            </w:r>
          </w:p>
        </w:tc>
      </w:tr>
      <w:tr w:rsidR="000E0867" w:rsidRPr="001141C9" w14:paraId="57F3CB90" w14:textId="77777777" w:rsidTr="002701BF">
        <w:trPr>
          <w:jc w:val="center"/>
        </w:trPr>
        <w:tc>
          <w:tcPr>
            <w:tcW w:w="3009" w:type="dxa"/>
            <w:tcBorders>
              <w:top w:val="nil"/>
              <w:left w:val="single" w:sz="4" w:space="0" w:color="auto"/>
              <w:bottom w:val="nil"/>
              <w:right w:val="single" w:sz="4" w:space="0" w:color="auto"/>
            </w:tcBorders>
            <w:vAlign w:val="center"/>
          </w:tcPr>
          <w:p w14:paraId="29C746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D702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F799D65"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7EEFA"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5AB7CB01" w14:textId="77777777" w:rsidR="000E0867" w:rsidRPr="001141C9" w:rsidRDefault="000E0867" w:rsidP="005249CD">
            <w:pPr>
              <w:pStyle w:val="TAC"/>
              <w:rPr>
                <w:lang w:eastAsia="zh-CN"/>
              </w:rPr>
            </w:pPr>
          </w:p>
        </w:tc>
      </w:tr>
      <w:tr w:rsidR="000E0867" w:rsidRPr="001141C9" w14:paraId="685ECDCF" w14:textId="77777777" w:rsidTr="002701BF">
        <w:trPr>
          <w:jc w:val="center"/>
        </w:trPr>
        <w:tc>
          <w:tcPr>
            <w:tcW w:w="3009" w:type="dxa"/>
            <w:tcBorders>
              <w:top w:val="nil"/>
              <w:left w:val="single" w:sz="4" w:space="0" w:color="auto"/>
              <w:bottom w:val="nil"/>
              <w:right w:val="single" w:sz="4" w:space="0" w:color="auto"/>
            </w:tcBorders>
            <w:vAlign w:val="center"/>
          </w:tcPr>
          <w:p w14:paraId="3ED54A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78D50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5C4913"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6C240A"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1DAF47B6" w14:textId="77777777" w:rsidR="000E0867" w:rsidRPr="001141C9" w:rsidRDefault="000E0867" w:rsidP="005249CD">
            <w:pPr>
              <w:pStyle w:val="TAC"/>
              <w:rPr>
                <w:lang w:eastAsia="zh-CN"/>
              </w:rPr>
            </w:pPr>
          </w:p>
        </w:tc>
      </w:tr>
      <w:tr w:rsidR="000E0867" w:rsidRPr="001141C9" w14:paraId="42C00E16" w14:textId="77777777" w:rsidTr="002701BF">
        <w:trPr>
          <w:jc w:val="center"/>
        </w:trPr>
        <w:tc>
          <w:tcPr>
            <w:tcW w:w="3009" w:type="dxa"/>
            <w:tcBorders>
              <w:top w:val="nil"/>
              <w:left w:val="single" w:sz="4" w:space="0" w:color="auto"/>
              <w:bottom w:val="nil"/>
              <w:right w:val="single" w:sz="4" w:space="0" w:color="auto"/>
            </w:tcBorders>
            <w:vAlign w:val="center"/>
          </w:tcPr>
          <w:p w14:paraId="180A5C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09E00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8905B83"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513712E"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15E9BB38" w14:textId="77777777" w:rsidR="000E0867" w:rsidRPr="001141C9" w:rsidRDefault="000E0867" w:rsidP="005249CD">
            <w:pPr>
              <w:pStyle w:val="TAC"/>
              <w:rPr>
                <w:lang w:eastAsia="zh-CN"/>
              </w:rPr>
            </w:pPr>
          </w:p>
        </w:tc>
      </w:tr>
      <w:tr w:rsidR="000E0867" w:rsidRPr="001141C9" w14:paraId="2A5B8BA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CE94B6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FF112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041D15E"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09F902"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1A2B738" w14:textId="77777777" w:rsidR="000E0867" w:rsidRPr="001141C9" w:rsidRDefault="000E0867" w:rsidP="005249CD">
            <w:pPr>
              <w:pStyle w:val="TAC"/>
              <w:rPr>
                <w:lang w:eastAsia="zh-CN"/>
              </w:rPr>
            </w:pPr>
          </w:p>
        </w:tc>
      </w:tr>
      <w:tr w:rsidR="000E0867" w:rsidRPr="001141C9" w14:paraId="2D60EFE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086061" w14:textId="77777777" w:rsidR="000E0867" w:rsidRPr="001141C9" w:rsidRDefault="000E0867" w:rsidP="005249CD">
            <w:pPr>
              <w:pStyle w:val="TAC"/>
            </w:pPr>
            <w:r w:rsidRPr="001141C9">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vAlign w:val="center"/>
          </w:tcPr>
          <w:p w14:paraId="7D662840"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8" w:type="dxa"/>
            <w:tcBorders>
              <w:left w:val="single" w:sz="4" w:space="0" w:color="auto"/>
              <w:right w:val="single" w:sz="4" w:space="0" w:color="auto"/>
            </w:tcBorders>
            <w:vAlign w:val="center"/>
          </w:tcPr>
          <w:p w14:paraId="5323163C"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18E6B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A580266" w14:textId="77777777" w:rsidR="000E0867" w:rsidRPr="001141C9" w:rsidRDefault="000E0867" w:rsidP="005249CD">
            <w:pPr>
              <w:pStyle w:val="TAC"/>
              <w:rPr>
                <w:lang w:eastAsia="zh-CN"/>
              </w:rPr>
            </w:pPr>
            <w:r w:rsidRPr="001141C9">
              <w:rPr>
                <w:lang w:eastAsia="zh-CN"/>
              </w:rPr>
              <w:t>0</w:t>
            </w:r>
          </w:p>
        </w:tc>
      </w:tr>
      <w:tr w:rsidR="000E0867" w:rsidRPr="001141C9" w14:paraId="2EA461C9" w14:textId="77777777" w:rsidTr="002701BF">
        <w:trPr>
          <w:jc w:val="center"/>
        </w:trPr>
        <w:tc>
          <w:tcPr>
            <w:tcW w:w="3009" w:type="dxa"/>
            <w:tcBorders>
              <w:top w:val="nil"/>
              <w:left w:val="single" w:sz="4" w:space="0" w:color="auto"/>
              <w:bottom w:val="nil"/>
              <w:right w:val="single" w:sz="4" w:space="0" w:color="auto"/>
            </w:tcBorders>
            <w:vAlign w:val="center"/>
          </w:tcPr>
          <w:p w14:paraId="7AE12E0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AF1D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1B07A6"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001584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0EA36D4A" w14:textId="77777777" w:rsidR="000E0867" w:rsidRPr="001141C9" w:rsidRDefault="000E0867" w:rsidP="005249CD">
            <w:pPr>
              <w:pStyle w:val="TAC"/>
              <w:rPr>
                <w:lang w:eastAsia="zh-CN"/>
              </w:rPr>
            </w:pPr>
          </w:p>
        </w:tc>
      </w:tr>
      <w:tr w:rsidR="000E0867" w:rsidRPr="001141C9" w14:paraId="20B3B8FD" w14:textId="77777777" w:rsidTr="002701BF">
        <w:trPr>
          <w:jc w:val="center"/>
        </w:trPr>
        <w:tc>
          <w:tcPr>
            <w:tcW w:w="3009" w:type="dxa"/>
            <w:tcBorders>
              <w:top w:val="nil"/>
              <w:left w:val="single" w:sz="4" w:space="0" w:color="auto"/>
              <w:bottom w:val="nil"/>
              <w:right w:val="single" w:sz="4" w:space="0" w:color="auto"/>
            </w:tcBorders>
            <w:vAlign w:val="center"/>
          </w:tcPr>
          <w:p w14:paraId="734834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1ECC6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947824"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6D1C610"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38A80424" w14:textId="77777777" w:rsidR="000E0867" w:rsidRPr="001141C9" w:rsidRDefault="000E0867" w:rsidP="005249CD">
            <w:pPr>
              <w:pStyle w:val="TAC"/>
              <w:rPr>
                <w:lang w:eastAsia="zh-CN"/>
              </w:rPr>
            </w:pPr>
          </w:p>
        </w:tc>
      </w:tr>
      <w:tr w:rsidR="000E0867" w:rsidRPr="001141C9" w14:paraId="08663DB6" w14:textId="77777777" w:rsidTr="002701BF">
        <w:trPr>
          <w:jc w:val="center"/>
        </w:trPr>
        <w:tc>
          <w:tcPr>
            <w:tcW w:w="3009" w:type="dxa"/>
            <w:tcBorders>
              <w:top w:val="nil"/>
              <w:left w:val="single" w:sz="4" w:space="0" w:color="auto"/>
              <w:bottom w:val="nil"/>
              <w:right w:val="single" w:sz="4" w:space="0" w:color="auto"/>
            </w:tcBorders>
            <w:vAlign w:val="center"/>
          </w:tcPr>
          <w:p w14:paraId="29CC889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6A007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DB29D"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3CA1272"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4A3257FC" w14:textId="77777777" w:rsidR="000E0867" w:rsidRPr="001141C9" w:rsidRDefault="000E0867" w:rsidP="005249CD">
            <w:pPr>
              <w:pStyle w:val="TAC"/>
              <w:rPr>
                <w:lang w:eastAsia="zh-CN"/>
              </w:rPr>
            </w:pPr>
          </w:p>
        </w:tc>
      </w:tr>
      <w:tr w:rsidR="000E0867" w:rsidRPr="001141C9" w14:paraId="4C15AEE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55A167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1C47D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FCEBEE"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78F3E7CB"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40104AE3" w14:textId="77777777" w:rsidR="000E0867" w:rsidRPr="001141C9" w:rsidRDefault="000E0867" w:rsidP="005249CD">
            <w:pPr>
              <w:pStyle w:val="TAC"/>
              <w:rPr>
                <w:lang w:eastAsia="zh-CN"/>
              </w:rPr>
            </w:pPr>
          </w:p>
        </w:tc>
      </w:tr>
      <w:tr w:rsidR="000E0867" w:rsidRPr="001141C9" w14:paraId="4F365C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E46002" w14:textId="77777777" w:rsidR="000E0867" w:rsidRPr="001141C9" w:rsidRDefault="000E0867" w:rsidP="005249CD">
            <w:pPr>
              <w:pStyle w:val="TAC"/>
            </w:pPr>
            <w:r w:rsidRPr="001141C9">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vAlign w:val="center"/>
          </w:tcPr>
          <w:p w14:paraId="3244297C"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7BF83E27"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D7562A3"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B560CD1" w14:textId="77777777" w:rsidR="000E0867" w:rsidRPr="001141C9" w:rsidRDefault="000E0867" w:rsidP="005249CD">
            <w:pPr>
              <w:pStyle w:val="TAC"/>
              <w:rPr>
                <w:lang w:eastAsia="zh-CN"/>
              </w:rPr>
            </w:pPr>
            <w:r w:rsidRPr="001141C9">
              <w:rPr>
                <w:lang w:eastAsia="zh-CN"/>
              </w:rPr>
              <w:t>0</w:t>
            </w:r>
          </w:p>
        </w:tc>
      </w:tr>
      <w:tr w:rsidR="000E0867" w:rsidRPr="001141C9" w14:paraId="17928115" w14:textId="77777777" w:rsidTr="002701BF">
        <w:trPr>
          <w:jc w:val="center"/>
        </w:trPr>
        <w:tc>
          <w:tcPr>
            <w:tcW w:w="3009" w:type="dxa"/>
            <w:tcBorders>
              <w:top w:val="nil"/>
              <w:left w:val="single" w:sz="4" w:space="0" w:color="auto"/>
              <w:bottom w:val="nil"/>
              <w:right w:val="single" w:sz="4" w:space="0" w:color="auto"/>
            </w:tcBorders>
            <w:vAlign w:val="center"/>
          </w:tcPr>
          <w:p w14:paraId="738006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94F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F54CE7"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293EF9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305A699D" w14:textId="77777777" w:rsidR="000E0867" w:rsidRPr="001141C9" w:rsidRDefault="000E0867" w:rsidP="005249CD">
            <w:pPr>
              <w:pStyle w:val="TAC"/>
              <w:rPr>
                <w:lang w:eastAsia="zh-CN"/>
              </w:rPr>
            </w:pPr>
          </w:p>
        </w:tc>
      </w:tr>
      <w:tr w:rsidR="000E0867" w:rsidRPr="001141C9" w14:paraId="4E18113C" w14:textId="77777777" w:rsidTr="002701BF">
        <w:trPr>
          <w:jc w:val="center"/>
        </w:trPr>
        <w:tc>
          <w:tcPr>
            <w:tcW w:w="3009" w:type="dxa"/>
            <w:tcBorders>
              <w:top w:val="nil"/>
              <w:left w:val="single" w:sz="4" w:space="0" w:color="auto"/>
              <w:bottom w:val="nil"/>
              <w:right w:val="single" w:sz="4" w:space="0" w:color="auto"/>
            </w:tcBorders>
            <w:vAlign w:val="center"/>
          </w:tcPr>
          <w:p w14:paraId="6A6EBC5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3B90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2CCBFF"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9AE2F5"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0F01AB5F" w14:textId="77777777" w:rsidR="000E0867" w:rsidRPr="001141C9" w:rsidRDefault="000E0867" w:rsidP="005249CD">
            <w:pPr>
              <w:pStyle w:val="TAC"/>
              <w:rPr>
                <w:lang w:eastAsia="zh-CN"/>
              </w:rPr>
            </w:pPr>
          </w:p>
        </w:tc>
      </w:tr>
      <w:tr w:rsidR="000E0867" w:rsidRPr="001141C9" w14:paraId="06C66785" w14:textId="77777777" w:rsidTr="002701BF">
        <w:trPr>
          <w:jc w:val="center"/>
        </w:trPr>
        <w:tc>
          <w:tcPr>
            <w:tcW w:w="3009" w:type="dxa"/>
            <w:tcBorders>
              <w:top w:val="nil"/>
              <w:left w:val="single" w:sz="4" w:space="0" w:color="auto"/>
              <w:bottom w:val="nil"/>
              <w:right w:val="single" w:sz="4" w:space="0" w:color="auto"/>
            </w:tcBorders>
            <w:vAlign w:val="center"/>
          </w:tcPr>
          <w:p w14:paraId="0C5A0DB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C83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1D394A0"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F99377"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3D9B382A" w14:textId="77777777" w:rsidR="000E0867" w:rsidRPr="001141C9" w:rsidRDefault="000E0867" w:rsidP="005249CD">
            <w:pPr>
              <w:pStyle w:val="TAC"/>
              <w:rPr>
                <w:lang w:eastAsia="zh-CN"/>
              </w:rPr>
            </w:pPr>
          </w:p>
        </w:tc>
      </w:tr>
      <w:tr w:rsidR="000E0867" w:rsidRPr="001141C9" w14:paraId="0D7E63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7E1F0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7819F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B89FAB2"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76334D7"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3EEDC18" w14:textId="77777777" w:rsidR="000E0867" w:rsidRPr="001141C9" w:rsidRDefault="000E0867" w:rsidP="005249CD">
            <w:pPr>
              <w:pStyle w:val="TAC"/>
              <w:rPr>
                <w:lang w:eastAsia="zh-CN"/>
              </w:rPr>
            </w:pPr>
          </w:p>
        </w:tc>
      </w:tr>
      <w:tr w:rsidR="000E0867" w:rsidRPr="001141C9" w14:paraId="3EEB3FE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B09D9A" w14:textId="77777777" w:rsidR="000E0867" w:rsidRPr="001141C9" w:rsidRDefault="000E0867" w:rsidP="005249CD">
            <w:pPr>
              <w:pStyle w:val="TAC"/>
            </w:pPr>
            <w:r w:rsidRPr="001141C9">
              <w:t>CA_n1A-n5A-n28A-n78A-n79A</w:t>
            </w:r>
          </w:p>
        </w:tc>
        <w:tc>
          <w:tcPr>
            <w:tcW w:w="3019" w:type="dxa"/>
            <w:tcBorders>
              <w:top w:val="single" w:sz="4" w:space="0" w:color="auto"/>
              <w:left w:val="single" w:sz="4" w:space="0" w:color="auto"/>
              <w:bottom w:val="nil"/>
              <w:right w:val="single" w:sz="4" w:space="0" w:color="auto"/>
            </w:tcBorders>
            <w:vAlign w:val="center"/>
          </w:tcPr>
          <w:p w14:paraId="469B035F" w14:textId="77777777" w:rsidR="000E0867" w:rsidRPr="001141C9" w:rsidRDefault="000E0867" w:rsidP="005249CD">
            <w:pPr>
              <w:pStyle w:val="TAC"/>
              <w:rPr>
                <w:lang w:eastAsia="zh-CN"/>
              </w:rPr>
            </w:pPr>
            <w:r w:rsidRPr="001141C9">
              <w:rPr>
                <w:lang w:eastAsia="zh-CN"/>
              </w:rPr>
              <w:t>CA_n1A-n5A</w:t>
            </w:r>
          </w:p>
          <w:p w14:paraId="43DD38F7" w14:textId="77777777" w:rsidR="000E0867" w:rsidRPr="001141C9" w:rsidRDefault="000E0867" w:rsidP="005249CD">
            <w:pPr>
              <w:pStyle w:val="TAC"/>
              <w:rPr>
                <w:lang w:eastAsia="zh-CN"/>
              </w:rPr>
            </w:pPr>
            <w:r w:rsidRPr="001141C9">
              <w:rPr>
                <w:lang w:eastAsia="zh-CN"/>
              </w:rPr>
              <w:t>CA_n1A-n28A</w:t>
            </w:r>
          </w:p>
          <w:p w14:paraId="18DF3353" w14:textId="77777777" w:rsidR="000E0867" w:rsidRPr="001141C9" w:rsidRDefault="000E0867" w:rsidP="005249CD">
            <w:pPr>
              <w:pStyle w:val="TAC"/>
              <w:rPr>
                <w:lang w:eastAsia="zh-CN"/>
              </w:rPr>
            </w:pPr>
            <w:r w:rsidRPr="001141C9">
              <w:rPr>
                <w:lang w:eastAsia="zh-CN"/>
              </w:rPr>
              <w:t>CA_n1A-n78A</w:t>
            </w:r>
          </w:p>
          <w:p w14:paraId="45C0B797" w14:textId="77777777" w:rsidR="000E0867" w:rsidRPr="001141C9" w:rsidRDefault="000E0867" w:rsidP="005249CD">
            <w:pPr>
              <w:pStyle w:val="TAC"/>
              <w:rPr>
                <w:lang w:eastAsia="zh-CN"/>
              </w:rPr>
            </w:pPr>
            <w:r w:rsidRPr="001141C9">
              <w:rPr>
                <w:lang w:eastAsia="zh-CN"/>
              </w:rPr>
              <w:t>CA_n1A-n79A</w:t>
            </w:r>
          </w:p>
          <w:p w14:paraId="0D4FFDCA" w14:textId="77777777" w:rsidR="000E0867" w:rsidRPr="001141C9" w:rsidRDefault="000E0867" w:rsidP="005249CD">
            <w:pPr>
              <w:pStyle w:val="TAC"/>
              <w:rPr>
                <w:lang w:eastAsia="zh-CN"/>
              </w:rPr>
            </w:pPr>
            <w:r w:rsidRPr="001141C9">
              <w:rPr>
                <w:lang w:eastAsia="zh-CN"/>
              </w:rPr>
              <w:t>CA_n5A-n28A</w:t>
            </w:r>
          </w:p>
          <w:p w14:paraId="50C7F15E" w14:textId="77777777" w:rsidR="000E0867" w:rsidRPr="001141C9" w:rsidRDefault="000E0867" w:rsidP="005249CD">
            <w:pPr>
              <w:pStyle w:val="TAC"/>
              <w:rPr>
                <w:lang w:eastAsia="zh-CN"/>
              </w:rPr>
            </w:pPr>
            <w:r w:rsidRPr="001141C9">
              <w:rPr>
                <w:lang w:eastAsia="zh-CN"/>
              </w:rPr>
              <w:t>CA_n5A-n78A</w:t>
            </w:r>
          </w:p>
          <w:p w14:paraId="21838BD3" w14:textId="77777777" w:rsidR="000E0867" w:rsidRPr="001141C9" w:rsidRDefault="000E0867" w:rsidP="005249CD">
            <w:pPr>
              <w:pStyle w:val="TAC"/>
              <w:rPr>
                <w:lang w:eastAsia="zh-CN"/>
              </w:rPr>
            </w:pPr>
            <w:r w:rsidRPr="001141C9">
              <w:rPr>
                <w:lang w:eastAsia="zh-CN"/>
              </w:rPr>
              <w:t>CA_n5A-n79A</w:t>
            </w:r>
          </w:p>
          <w:p w14:paraId="4E97EDFA" w14:textId="77777777" w:rsidR="000E0867" w:rsidRPr="001141C9" w:rsidRDefault="000E0867" w:rsidP="005249CD">
            <w:pPr>
              <w:pStyle w:val="TAC"/>
              <w:rPr>
                <w:lang w:eastAsia="zh-CN"/>
              </w:rPr>
            </w:pPr>
            <w:r w:rsidRPr="001141C9">
              <w:rPr>
                <w:lang w:eastAsia="zh-CN"/>
              </w:rPr>
              <w:t>CA_n28A-n78A</w:t>
            </w:r>
          </w:p>
          <w:p w14:paraId="35915EDF" w14:textId="77777777" w:rsidR="000E0867" w:rsidRPr="001141C9" w:rsidRDefault="000E0867" w:rsidP="005249CD">
            <w:pPr>
              <w:pStyle w:val="TAC"/>
              <w:rPr>
                <w:lang w:eastAsia="zh-CN"/>
              </w:rPr>
            </w:pPr>
            <w:r w:rsidRPr="001141C9">
              <w:rPr>
                <w:lang w:eastAsia="zh-CN"/>
              </w:rPr>
              <w:t>CA_n28A-n79A</w:t>
            </w:r>
          </w:p>
          <w:p w14:paraId="24F15CB1" w14:textId="77777777" w:rsidR="000E0867" w:rsidRPr="001141C9" w:rsidRDefault="000E0867" w:rsidP="005249CD">
            <w:pPr>
              <w:pStyle w:val="TAC"/>
              <w:rPr>
                <w:lang w:eastAsia="zh-CN"/>
              </w:rPr>
            </w:pPr>
            <w:r w:rsidRPr="001141C9">
              <w:rPr>
                <w:lang w:eastAsia="zh-CN"/>
              </w:rPr>
              <w:t>CA_n78A-n79A</w:t>
            </w:r>
          </w:p>
        </w:tc>
        <w:tc>
          <w:tcPr>
            <w:tcW w:w="1428" w:type="dxa"/>
            <w:tcBorders>
              <w:left w:val="single" w:sz="4" w:space="0" w:color="auto"/>
              <w:right w:val="single" w:sz="4" w:space="0" w:color="auto"/>
            </w:tcBorders>
            <w:vAlign w:val="center"/>
          </w:tcPr>
          <w:p w14:paraId="5A7DB74F"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3EE36B4" w14:textId="77777777" w:rsidR="000E0867" w:rsidRPr="001141C9" w:rsidRDefault="000E0867" w:rsidP="005249CD">
            <w:pPr>
              <w:pStyle w:val="TAC"/>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4B56B8A" w14:textId="77777777" w:rsidR="000E0867" w:rsidRPr="001141C9" w:rsidRDefault="000E0867" w:rsidP="005249CD">
            <w:pPr>
              <w:pStyle w:val="TAC"/>
              <w:rPr>
                <w:lang w:eastAsia="zh-CN"/>
              </w:rPr>
            </w:pPr>
            <w:r w:rsidRPr="001141C9">
              <w:rPr>
                <w:lang w:eastAsia="zh-CN"/>
              </w:rPr>
              <w:t>4 and 5</w:t>
            </w:r>
          </w:p>
        </w:tc>
      </w:tr>
      <w:tr w:rsidR="000E0867" w:rsidRPr="001141C9" w14:paraId="029C562B" w14:textId="77777777" w:rsidTr="002701BF">
        <w:trPr>
          <w:jc w:val="center"/>
        </w:trPr>
        <w:tc>
          <w:tcPr>
            <w:tcW w:w="3009" w:type="dxa"/>
            <w:tcBorders>
              <w:top w:val="nil"/>
              <w:left w:val="single" w:sz="4" w:space="0" w:color="auto"/>
              <w:bottom w:val="nil"/>
              <w:right w:val="single" w:sz="4" w:space="0" w:color="auto"/>
            </w:tcBorders>
            <w:vAlign w:val="center"/>
          </w:tcPr>
          <w:p w14:paraId="620093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27BA5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E248CD2" w14:textId="77777777" w:rsidR="000E0867" w:rsidRPr="001141C9" w:rsidRDefault="000E0867" w:rsidP="005249CD">
            <w:pPr>
              <w:pStyle w:val="TAC"/>
              <w:rPr>
                <w:lang w:eastAsia="ja-JP"/>
              </w:rPr>
            </w:pPr>
            <w:r w:rsidRPr="001141C9">
              <w:rPr>
                <w:rFonts w:hint="eastAsia"/>
                <w:lang w:eastAsia="ja-JP"/>
              </w:rPr>
              <w:t>n</w:t>
            </w:r>
            <w:r w:rsidRPr="001141C9">
              <w:rPr>
                <w:lang w:eastAsia="ja-JP"/>
              </w:rPr>
              <w:t>5</w:t>
            </w:r>
          </w:p>
        </w:tc>
        <w:tc>
          <w:tcPr>
            <w:tcW w:w="4069" w:type="dxa"/>
            <w:tcBorders>
              <w:top w:val="single" w:sz="4" w:space="0" w:color="auto"/>
              <w:left w:val="single" w:sz="4" w:space="0" w:color="auto"/>
              <w:bottom w:val="single" w:sz="4" w:space="0" w:color="auto"/>
              <w:right w:val="single" w:sz="4" w:space="0" w:color="auto"/>
            </w:tcBorders>
            <w:vAlign w:val="center"/>
          </w:tcPr>
          <w:p w14:paraId="6B3B3FBC" w14:textId="77777777" w:rsidR="000E0867" w:rsidRPr="001141C9" w:rsidRDefault="000E0867" w:rsidP="005249CD">
            <w:pPr>
              <w:pStyle w:val="TAC"/>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vAlign w:val="center"/>
          </w:tcPr>
          <w:p w14:paraId="5B08FB44" w14:textId="77777777" w:rsidR="000E0867" w:rsidRPr="001141C9" w:rsidRDefault="000E0867" w:rsidP="005249CD">
            <w:pPr>
              <w:pStyle w:val="TAC"/>
              <w:rPr>
                <w:lang w:eastAsia="zh-CN"/>
              </w:rPr>
            </w:pPr>
          </w:p>
        </w:tc>
      </w:tr>
      <w:tr w:rsidR="000E0867" w:rsidRPr="001141C9" w14:paraId="10CDE9F7" w14:textId="77777777" w:rsidTr="002701BF">
        <w:trPr>
          <w:jc w:val="center"/>
        </w:trPr>
        <w:tc>
          <w:tcPr>
            <w:tcW w:w="3009" w:type="dxa"/>
            <w:tcBorders>
              <w:top w:val="nil"/>
              <w:left w:val="single" w:sz="4" w:space="0" w:color="auto"/>
              <w:bottom w:val="nil"/>
              <w:right w:val="single" w:sz="4" w:space="0" w:color="auto"/>
            </w:tcBorders>
            <w:vAlign w:val="center"/>
          </w:tcPr>
          <w:p w14:paraId="42A26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C05C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D9FB7C6"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35A0D83" w14:textId="77777777" w:rsidR="000E0867" w:rsidRPr="001141C9" w:rsidRDefault="000E0867" w:rsidP="005249CD">
            <w:pPr>
              <w:pStyle w:val="TAC"/>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vAlign w:val="center"/>
          </w:tcPr>
          <w:p w14:paraId="30C50141" w14:textId="77777777" w:rsidR="000E0867" w:rsidRPr="001141C9" w:rsidRDefault="000E0867" w:rsidP="005249CD">
            <w:pPr>
              <w:pStyle w:val="TAC"/>
              <w:rPr>
                <w:lang w:eastAsia="zh-CN"/>
              </w:rPr>
            </w:pPr>
          </w:p>
        </w:tc>
      </w:tr>
      <w:tr w:rsidR="000E0867" w:rsidRPr="001141C9" w14:paraId="477911F3" w14:textId="77777777" w:rsidTr="002701BF">
        <w:trPr>
          <w:jc w:val="center"/>
        </w:trPr>
        <w:tc>
          <w:tcPr>
            <w:tcW w:w="3009" w:type="dxa"/>
            <w:tcBorders>
              <w:top w:val="nil"/>
              <w:left w:val="single" w:sz="4" w:space="0" w:color="auto"/>
              <w:bottom w:val="nil"/>
              <w:right w:val="single" w:sz="4" w:space="0" w:color="auto"/>
            </w:tcBorders>
            <w:vAlign w:val="center"/>
          </w:tcPr>
          <w:p w14:paraId="469569E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0D374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0DC5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3E5DC5BE"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nil"/>
              <w:right w:val="single" w:sz="4" w:space="0" w:color="auto"/>
            </w:tcBorders>
            <w:vAlign w:val="center"/>
          </w:tcPr>
          <w:p w14:paraId="2E77DD7F" w14:textId="77777777" w:rsidR="000E0867" w:rsidRPr="001141C9" w:rsidRDefault="000E0867" w:rsidP="005249CD">
            <w:pPr>
              <w:pStyle w:val="TAC"/>
              <w:rPr>
                <w:lang w:eastAsia="zh-CN"/>
              </w:rPr>
            </w:pPr>
          </w:p>
        </w:tc>
      </w:tr>
      <w:tr w:rsidR="000E0867" w:rsidRPr="001141C9" w14:paraId="6CEF7AD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AB275B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59B5A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B9BBEC2"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60F1FDB4" w14:textId="77777777" w:rsidR="000E0867" w:rsidRPr="001141C9" w:rsidRDefault="000E0867" w:rsidP="005249CD">
            <w:pPr>
              <w:pStyle w:val="TAC"/>
            </w:pPr>
            <w:r w:rsidRPr="001141C9">
              <w:rPr>
                <w:rFonts w:cs="Arial"/>
                <w:color w:val="000000"/>
              </w:rPr>
              <w:t>n79 channel bandwidths in Table 5.3.5-1</w:t>
            </w:r>
          </w:p>
        </w:tc>
        <w:tc>
          <w:tcPr>
            <w:tcW w:w="2742" w:type="dxa"/>
            <w:tcBorders>
              <w:top w:val="nil"/>
              <w:left w:val="single" w:sz="4" w:space="0" w:color="auto"/>
              <w:bottom w:val="single" w:sz="4" w:space="0" w:color="auto"/>
              <w:right w:val="single" w:sz="4" w:space="0" w:color="auto"/>
            </w:tcBorders>
            <w:vAlign w:val="center"/>
          </w:tcPr>
          <w:p w14:paraId="3E9ECB71" w14:textId="77777777" w:rsidR="000E0867" w:rsidRPr="001141C9" w:rsidRDefault="000E0867" w:rsidP="005249CD">
            <w:pPr>
              <w:pStyle w:val="TAC"/>
              <w:rPr>
                <w:lang w:eastAsia="zh-CN"/>
              </w:rPr>
            </w:pPr>
          </w:p>
        </w:tc>
      </w:tr>
      <w:tr w:rsidR="000E0867" w:rsidRPr="001141C9" w14:paraId="0EF9F2A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8DE01" w14:textId="77777777" w:rsidR="000E0867" w:rsidRPr="001141C9" w:rsidRDefault="000E0867" w:rsidP="005249CD">
            <w:pPr>
              <w:pStyle w:val="TAC"/>
            </w:pPr>
            <w:r w:rsidRPr="001141C9">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vAlign w:val="center"/>
          </w:tcPr>
          <w:p w14:paraId="187999EB"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0C127FC7"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BC99A2" w14:textId="77777777" w:rsidR="000E0867" w:rsidRPr="001141C9" w:rsidRDefault="000E0867" w:rsidP="005249CD">
            <w:pPr>
              <w:pStyle w:val="TAC"/>
              <w:rPr>
                <w:rFonts w:cs="Arial"/>
                <w:color w:val="000000"/>
                <w:szCs w:val="18"/>
              </w:rPr>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5EB95D" w14:textId="77777777" w:rsidR="000E0867" w:rsidRPr="001141C9" w:rsidRDefault="000E0867" w:rsidP="005249CD">
            <w:pPr>
              <w:pStyle w:val="TAC"/>
              <w:rPr>
                <w:lang w:eastAsia="zh-CN"/>
              </w:rPr>
            </w:pPr>
            <w:r w:rsidRPr="001141C9">
              <w:rPr>
                <w:lang w:eastAsia="zh-CN"/>
              </w:rPr>
              <w:t>0</w:t>
            </w:r>
          </w:p>
        </w:tc>
      </w:tr>
      <w:tr w:rsidR="000E0867" w:rsidRPr="001141C9" w14:paraId="1D46CD4F" w14:textId="77777777" w:rsidTr="002701BF">
        <w:trPr>
          <w:jc w:val="center"/>
        </w:trPr>
        <w:tc>
          <w:tcPr>
            <w:tcW w:w="3009" w:type="dxa"/>
            <w:tcBorders>
              <w:top w:val="nil"/>
              <w:left w:val="single" w:sz="4" w:space="0" w:color="auto"/>
              <w:bottom w:val="nil"/>
              <w:right w:val="single" w:sz="4" w:space="0" w:color="auto"/>
            </w:tcBorders>
            <w:vAlign w:val="center"/>
          </w:tcPr>
          <w:p w14:paraId="25DE267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7769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E2A1448"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F58F448"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42A05E19" w14:textId="77777777" w:rsidR="000E0867" w:rsidRPr="001141C9" w:rsidRDefault="000E0867" w:rsidP="005249CD">
            <w:pPr>
              <w:pStyle w:val="TAC"/>
              <w:rPr>
                <w:lang w:eastAsia="zh-CN"/>
              </w:rPr>
            </w:pPr>
          </w:p>
        </w:tc>
      </w:tr>
      <w:tr w:rsidR="000E0867" w:rsidRPr="001141C9" w14:paraId="13078AF4" w14:textId="77777777" w:rsidTr="002701BF">
        <w:trPr>
          <w:jc w:val="center"/>
        </w:trPr>
        <w:tc>
          <w:tcPr>
            <w:tcW w:w="3009" w:type="dxa"/>
            <w:tcBorders>
              <w:top w:val="nil"/>
              <w:left w:val="single" w:sz="4" w:space="0" w:color="auto"/>
              <w:bottom w:val="nil"/>
              <w:right w:val="single" w:sz="4" w:space="0" w:color="auto"/>
            </w:tcBorders>
            <w:vAlign w:val="center"/>
          </w:tcPr>
          <w:p w14:paraId="403F1C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381B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777D2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6A08A837"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692A3386" w14:textId="77777777" w:rsidR="000E0867" w:rsidRPr="001141C9" w:rsidRDefault="000E0867" w:rsidP="005249CD">
            <w:pPr>
              <w:pStyle w:val="TAC"/>
              <w:rPr>
                <w:lang w:eastAsia="zh-CN"/>
              </w:rPr>
            </w:pPr>
          </w:p>
        </w:tc>
      </w:tr>
      <w:tr w:rsidR="000E0867" w:rsidRPr="001141C9" w14:paraId="22513E69" w14:textId="77777777" w:rsidTr="002701BF">
        <w:trPr>
          <w:jc w:val="center"/>
        </w:trPr>
        <w:tc>
          <w:tcPr>
            <w:tcW w:w="3009" w:type="dxa"/>
            <w:tcBorders>
              <w:top w:val="nil"/>
              <w:left w:val="single" w:sz="4" w:space="0" w:color="auto"/>
              <w:bottom w:val="nil"/>
              <w:right w:val="single" w:sz="4" w:space="0" w:color="auto"/>
            </w:tcBorders>
            <w:vAlign w:val="center"/>
          </w:tcPr>
          <w:p w14:paraId="236A5C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5850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030930"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845ECF"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7D362C5F" w14:textId="77777777" w:rsidR="000E0867" w:rsidRPr="001141C9" w:rsidRDefault="000E0867" w:rsidP="005249CD">
            <w:pPr>
              <w:pStyle w:val="TAC"/>
              <w:rPr>
                <w:lang w:eastAsia="zh-CN"/>
              </w:rPr>
            </w:pPr>
          </w:p>
        </w:tc>
      </w:tr>
      <w:tr w:rsidR="000E0867" w:rsidRPr="001141C9" w14:paraId="217890C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1D40C6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EC7F1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1D5887A"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7E17D58"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0928EAE" w14:textId="77777777" w:rsidR="000E0867" w:rsidRPr="001141C9" w:rsidRDefault="000E0867" w:rsidP="005249CD">
            <w:pPr>
              <w:pStyle w:val="TAC"/>
              <w:rPr>
                <w:lang w:eastAsia="zh-CN"/>
              </w:rPr>
            </w:pPr>
          </w:p>
        </w:tc>
      </w:tr>
      <w:tr w:rsidR="006E0FC8" w:rsidRPr="001141C9" w14:paraId="26430547" w14:textId="77777777" w:rsidTr="002701BF">
        <w:trPr>
          <w:jc w:val="center"/>
          <w:ins w:id="273" w:author="Per Lindell" w:date="2025-10-02T10:10:00Z"/>
        </w:trPr>
        <w:tc>
          <w:tcPr>
            <w:tcW w:w="3009" w:type="dxa"/>
            <w:tcBorders>
              <w:top w:val="nil"/>
              <w:left w:val="single" w:sz="4" w:space="0" w:color="auto"/>
              <w:bottom w:val="nil"/>
              <w:right w:val="single" w:sz="4" w:space="0" w:color="auto"/>
            </w:tcBorders>
            <w:vAlign w:val="center"/>
          </w:tcPr>
          <w:p w14:paraId="58D4F7CE" w14:textId="175160CA" w:rsidR="006E0FC8" w:rsidRPr="001141C9" w:rsidRDefault="003F66CA" w:rsidP="005249CD">
            <w:pPr>
              <w:pStyle w:val="TAC"/>
              <w:rPr>
                <w:ins w:id="274" w:author="Per Lindell" w:date="2025-10-02T10:10:00Z" w16du:dateUtc="2025-10-02T08:10:00Z"/>
              </w:rPr>
            </w:pPr>
            <w:ins w:id="275" w:author="Per Lindell" w:date="2025-10-02T10:11:00Z">
              <w:r w:rsidRPr="003F66CA">
                <w:t>CA_n1A-n7A-n20A-n28A-n78A</w:t>
              </w:r>
            </w:ins>
            <w:ins w:id="276" w:author="Per Lindell" w:date="2025-10-14T14:36:00Z" w16du:dateUtc="2025-10-14T12:36:00Z">
              <w:r w:rsidR="0055498A" w:rsidRPr="0055498A">
                <w:rPr>
                  <w:vertAlign w:val="superscript"/>
                  <w:lang w:eastAsia="ja-JP"/>
                </w:rPr>
                <w:t xml:space="preserve"> 7</w:t>
              </w:r>
            </w:ins>
          </w:p>
        </w:tc>
        <w:tc>
          <w:tcPr>
            <w:tcW w:w="3019" w:type="dxa"/>
            <w:tcBorders>
              <w:top w:val="nil"/>
              <w:left w:val="single" w:sz="4" w:space="0" w:color="auto"/>
              <w:bottom w:val="nil"/>
              <w:right w:val="single" w:sz="4" w:space="0" w:color="auto"/>
            </w:tcBorders>
          </w:tcPr>
          <w:p w14:paraId="1EB3FC93" w14:textId="77777777" w:rsidR="003F66CA" w:rsidRDefault="003F66CA" w:rsidP="003F66CA">
            <w:pPr>
              <w:pStyle w:val="TAC"/>
              <w:rPr>
                <w:ins w:id="277" w:author="Per Lindell" w:date="2025-10-02T10:11:00Z" w16du:dateUtc="2025-10-02T08:11:00Z"/>
                <w:lang w:eastAsia="zh-CN"/>
              </w:rPr>
            </w:pPr>
            <w:ins w:id="278" w:author="Per Lindell" w:date="2025-10-02T10:11:00Z" w16du:dateUtc="2025-10-02T08:11:00Z">
              <w:r>
                <w:rPr>
                  <w:lang w:eastAsia="zh-CN"/>
                </w:rPr>
                <w:t>CA_n1A-n7A</w:t>
              </w:r>
            </w:ins>
          </w:p>
          <w:p w14:paraId="79ED4B5F" w14:textId="77777777" w:rsidR="003F66CA" w:rsidRDefault="003F66CA" w:rsidP="003F66CA">
            <w:pPr>
              <w:pStyle w:val="TAC"/>
              <w:rPr>
                <w:ins w:id="279" w:author="Per Lindell" w:date="2025-10-02T10:11:00Z" w16du:dateUtc="2025-10-02T08:11:00Z"/>
                <w:lang w:eastAsia="zh-CN"/>
              </w:rPr>
            </w:pPr>
            <w:ins w:id="280" w:author="Per Lindell" w:date="2025-10-02T10:11:00Z" w16du:dateUtc="2025-10-02T08:11:00Z">
              <w:r>
                <w:rPr>
                  <w:lang w:eastAsia="zh-CN"/>
                </w:rPr>
                <w:t>CA_n1A-n20A</w:t>
              </w:r>
            </w:ins>
          </w:p>
          <w:p w14:paraId="1F716FA7" w14:textId="77777777" w:rsidR="003F66CA" w:rsidRDefault="003F66CA" w:rsidP="003F66CA">
            <w:pPr>
              <w:pStyle w:val="TAC"/>
              <w:rPr>
                <w:ins w:id="281" w:author="Per Lindell" w:date="2025-10-02T10:11:00Z" w16du:dateUtc="2025-10-02T08:11:00Z"/>
                <w:lang w:eastAsia="zh-CN"/>
              </w:rPr>
            </w:pPr>
            <w:ins w:id="282" w:author="Per Lindell" w:date="2025-10-02T10:11:00Z" w16du:dateUtc="2025-10-02T08:11:00Z">
              <w:r>
                <w:rPr>
                  <w:lang w:eastAsia="zh-CN"/>
                </w:rPr>
                <w:t>CA_n1A-n28A</w:t>
              </w:r>
            </w:ins>
          </w:p>
          <w:p w14:paraId="5DD5221F" w14:textId="77777777" w:rsidR="003F66CA" w:rsidRDefault="003F66CA" w:rsidP="003F66CA">
            <w:pPr>
              <w:pStyle w:val="TAC"/>
              <w:rPr>
                <w:ins w:id="283" w:author="Per Lindell" w:date="2025-10-02T10:11:00Z" w16du:dateUtc="2025-10-02T08:11:00Z"/>
                <w:lang w:eastAsia="zh-CN"/>
              </w:rPr>
            </w:pPr>
            <w:ins w:id="284" w:author="Per Lindell" w:date="2025-10-02T10:11:00Z" w16du:dateUtc="2025-10-02T08:11:00Z">
              <w:r>
                <w:rPr>
                  <w:lang w:eastAsia="zh-CN"/>
                </w:rPr>
                <w:t>CA_n1A-n78A</w:t>
              </w:r>
            </w:ins>
          </w:p>
          <w:p w14:paraId="548AF1E7" w14:textId="77777777" w:rsidR="003F66CA" w:rsidRDefault="003F66CA" w:rsidP="003F66CA">
            <w:pPr>
              <w:pStyle w:val="TAC"/>
              <w:rPr>
                <w:ins w:id="285" w:author="Per Lindell" w:date="2025-10-02T10:11:00Z" w16du:dateUtc="2025-10-02T08:11:00Z"/>
                <w:lang w:eastAsia="zh-CN"/>
              </w:rPr>
            </w:pPr>
            <w:ins w:id="286" w:author="Per Lindell" w:date="2025-10-02T10:11:00Z" w16du:dateUtc="2025-10-02T08:11:00Z">
              <w:r>
                <w:rPr>
                  <w:lang w:eastAsia="zh-CN"/>
                </w:rPr>
                <w:t>CA_n7A-n20A</w:t>
              </w:r>
            </w:ins>
          </w:p>
          <w:p w14:paraId="716F014F" w14:textId="77777777" w:rsidR="003F66CA" w:rsidRDefault="003F66CA" w:rsidP="003F66CA">
            <w:pPr>
              <w:pStyle w:val="TAC"/>
              <w:rPr>
                <w:ins w:id="287" w:author="Per Lindell" w:date="2025-10-02T10:11:00Z" w16du:dateUtc="2025-10-02T08:11:00Z"/>
                <w:lang w:eastAsia="zh-CN"/>
              </w:rPr>
            </w:pPr>
            <w:ins w:id="288" w:author="Per Lindell" w:date="2025-10-02T10:11:00Z" w16du:dateUtc="2025-10-02T08:11:00Z">
              <w:r>
                <w:rPr>
                  <w:lang w:eastAsia="zh-CN"/>
                </w:rPr>
                <w:t>CA_n7A-n28A</w:t>
              </w:r>
            </w:ins>
          </w:p>
          <w:p w14:paraId="4A921E19" w14:textId="77777777" w:rsidR="003F66CA" w:rsidRDefault="003F66CA" w:rsidP="003F66CA">
            <w:pPr>
              <w:pStyle w:val="TAC"/>
              <w:rPr>
                <w:ins w:id="289" w:author="Per Lindell" w:date="2025-10-02T10:11:00Z" w16du:dateUtc="2025-10-02T08:11:00Z"/>
                <w:lang w:eastAsia="zh-CN"/>
              </w:rPr>
            </w:pPr>
            <w:ins w:id="290" w:author="Per Lindell" w:date="2025-10-02T10:11:00Z" w16du:dateUtc="2025-10-02T08:11:00Z">
              <w:r>
                <w:rPr>
                  <w:lang w:eastAsia="zh-CN"/>
                </w:rPr>
                <w:t>CA_n7A-n78A</w:t>
              </w:r>
            </w:ins>
          </w:p>
          <w:p w14:paraId="62997C39" w14:textId="77777777" w:rsidR="003F66CA" w:rsidRDefault="003F66CA" w:rsidP="003F66CA">
            <w:pPr>
              <w:pStyle w:val="TAC"/>
              <w:rPr>
                <w:ins w:id="291" w:author="Per Lindell" w:date="2025-10-02T10:11:00Z" w16du:dateUtc="2025-10-02T08:11:00Z"/>
                <w:lang w:eastAsia="zh-CN"/>
              </w:rPr>
            </w:pPr>
            <w:ins w:id="292" w:author="Per Lindell" w:date="2025-10-02T10:11:00Z" w16du:dateUtc="2025-10-02T08:11:00Z">
              <w:r>
                <w:rPr>
                  <w:lang w:eastAsia="zh-CN"/>
                </w:rPr>
                <w:t>CA_n20A-n28A</w:t>
              </w:r>
            </w:ins>
          </w:p>
          <w:p w14:paraId="353F7A10" w14:textId="77777777" w:rsidR="003F66CA" w:rsidRDefault="003F66CA" w:rsidP="003F66CA">
            <w:pPr>
              <w:pStyle w:val="TAC"/>
              <w:rPr>
                <w:ins w:id="293" w:author="Per Lindell" w:date="2025-10-02T10:11:00Z" w16du:dateUtc="2025-10-02T08:11:00Z"/>
                <w:lang w:eastAsia="zh-CN"/>
              </w:rPr>
            </w:pPr>
            <w:ins w:id="294" w:author="Per Lindell" w:date="2025-10-02T10:11:00Z" w16du:dateUtc="2025-10-02T08:11:00Z">
              <w:r>
                <w:rPr>
                  <w:lang w:eastAsia="zh-CN"/>
                </w:rPr>
                <w:t>CA_n20A-n78A</w:t>
              </w:r>
            </w:ins>
          </w:p>
          <w:p w14:paraId="1638B9EE" w14:textId="5F3A8C1B" w:rsidR="006E0FC8" w:rsidRPr="001141C9" w:rsidRDefault="003F66CA" w:rsidP="003F66CA">
            <w:pPr>
              <w:pStyle w:val="TAC"/>
              <w:rPr>
                <w:ins w:id="295" w:author="Per Lindell" w:date="2025-10-02T10:10:00Z" w16du:dateUtc="2025-10-02T08:10:00Z"/>
                <w:lang w:eastAsia="zh-CN"/>
              </w:rPr>
            </w:pPr>
            <w:ins w:id="296" w:author="Per Lindell" w:date="2025-10-02T10:11:00Z" w16du:dateUtc="2025-10-02T08:11:00Z">
              <w:r>
                <w:rPr>
                  <w:lang w:eastAsia="zh-CN"/>
                </w:rPr>
                <w:t>CA_n28A-n78A</w:t>
              </w:r>
            </w:ins>
          </w:p>
        </w:tc>
        <w:tc>
          <w:tcPr>
            <w:tcW w:w="1428" w:type="dxa"/>
            <w:tcBorders>
              <w:left w:val="single" w:sz="4" w:space="0" w:color="auto"/>
              <w:right w:val="single" w:sz="4" w:space="0" w:color="auto"/>
            </w:tcBorders>
          </w:tcPr>
          <w:p w14:paraId="1941A2D3" w14:textId="77777777" w:rsidR="006E0FC8" w:rsidRPr="001141C9" w:rsidRDefault="006E0FC8" w:rsidP="005249CD">
            <w:pPr>
              <w:pStyle w:val="TAC"/>
              <w:rPr>
                <w:ins w:id="297" w:author="Per Lindell" w:date="2025-10-02T10:10:00Z" w16du:dateUtc="2025-10-02T08:10:00Z"/>
                <w:lang w:eastAsia="zh-CN"/>
              </w:rPr>
            </w:pPr>
            <w:ins w:id="298" w:author="Per Lindell" w:date="2025-10-02T10:10:00Z" w16du:dateUtc="2025-10-02T08:10: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
          <w:p w14:paraId="06103772" w14:textId="77777777" w:rsidR="006E0FC8" w:rsidRPr="001141C9" w:rsidRDefault="006E0FC8" w:rsidP="005249CD">
            <w:pPr>
              <w:pStyle w:val="TAC"/>
              <w:rPr>
                <w:ins w:id="299" w:author="Per Lindell" w:date="2025-10-02T10:10:00Z" w16du:dateUtc="2025-10-02T08:10:00Z"/>
                <w:lang w:eastAsia="zh-CN"/>
              </w:rPr>
            </w:pPr>
            <w:ins w:id="300" w:author="Per Lindell" w:date="2025-10-02T10:10:00Z" w16du:dateUtc="2025-10-02T08:10: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
          <w:p w14:paraId="372BCC22" w14:textId="77777777" w:rsidR="006E0FC8" w:rsidRPr="001141C9" w:rsidRDefault="006E0FC8" w:rsidP="005249CD">
            <w:pPr>
              <w:pStyle w:val="TAC"/>
              <w:rPr>
                <w:ins w:id="301" w:author="Per Lindell" w:date="2025-10-02T10:10:00Z" w16du:dateUtc="2025-10-02T08:10:00Z"/>
                <w:lang w:eastAsia="ja-JP"/>
              </w:rPr>
            </w:pPr>
            <w:ins w:id="302" w:author="Per Lindell" w:date="2025-10-02T10:10:00Z" w16du:dateUtc="2025-10-02T08:10:00Z">
              <w:r>
                <w:rPr>
                  <w:rFonts w:eastAsiaTheme="minorEastAsia"/>
                  <w:lang w:eastAsia="zh-CN" w:bidi="ar"/>
                </w:rPr>
                <w:t>4 and 5</w:t>
              </w:r>
            </w:ins>
          </w:p>
        </w:tc>
      </w:tr>
      <w:tr w:rsidR="006E0FC8" w:rsidRPr="001141C9" w14:paraId="1F5548CD" w14:textId="77777777" w:rsidTr="002701BF">
        <w:trPr>
          <w:jc w:val="center"/>
          <w:ins w:id="303" w:author="Per Lindell" w:date="2025-10-02T10:10:00Z"/>
        </w:trPr>
        <w:tc>
          <w:tcPr>
            <w:tcW w:w="3009" w:type="dxa"/>
            <w:tcBorders>
              <w:top w:val="nil"/>
              <w:left w:val="single" w:sz="4" w:space="0" w:color="auto"/>
              <w:bottom w:val="nil"/>
              <w:right w:val="single" w:sz="4" w:space="0" w:color="auto"/>
            </w:tcBorders>
            <w:vAlign w:val="center"/>
          </w:tcPr>
          <w:p w14:paraId="742E2EDC" w14:textId="77777777" w:rsidR="006E0FC8" w:rsidRPr="001141C9" w:rsidRDefault="006E0FC8" w:rsidP="005249CD">
            <w:pPr>
              <w:pStyle w:val="TAC"/>
              <w:rPr>
                <w:ins w:id="304" w:author="Per Lindell" w:date="2025-10-02T10:10:00Z" w16du:dateUtc="2025-10-02T08:10:00Z"/>
              </w:rPr>
            </w:pPr>
          </w:p>
        </w:tc>
        <w:tc>
          <w:tcPr>
            <w:tcW w:w="3019" w:type="dxa"/>
            <w:tcBorders>
              <w:top w:val="nil"/>
              <w:left w:val="single" w:sz="4" w:space="0" w:color="auto"/>
              <w:bottom w:val="nil"/>
              <w:right w:val="single" w:sz="4" w:space="0" w:color="auto"/>
            </w:tcBorders>
          </w:tcPr>
          <w:p w14:paraId="2AC8A55C" w14:textId="77777777" w:rsidR="006E0FC8" w:rsidRPr="001141C9" w:rsidRDefault="006E0FC8" w:rsidP="005249CD">
            <w:pPr>
              <w:pStyle w:val="TAC"/>
              <w:rPr>
                <w:ins w:id="305" w:author="Per Lindell" w:date="2025-10-02T10:10:00Z" w16du:dateUtc="2025-10-02T08:10:00Z"/>
                <w:lang w:eastAsia="zh-CN"/>
              </w:rPr>
            </w:pPr>
          </w:p>
        </w:tc>
        <w:tc>
          <w:tcPr>
            <w:tcW w:w="1428" w:type="dxa"/>
            <w:tcBorders>
              <w:left w:val="single" w:sz="4" w:space="0" w:color="auto"/>
              <w:right w:val="single" w:sz="4" w:space="0" w:color="auto"/>
            </w:tcBorders>
          </w:tcPr>
          <w:p w14:paraId="6E7C8293" w14:textId="77777777" w:rsidR="006E0FC8" w:rsidRPr="001141C9" w:rsidRDefault="006E0FC8" w:rsidP="005249CD">
            <w:pPr>
              <w:pStyle w:val="TAC"/>
              <w:rPr>
                <w:ins w:id="306" w:author="Per Lindell" w:date="2025-10-02T10:10:00Z" w16du:dateUtc="2025-10-02T08:10:00Z"/>
                <w:lang w:eastAsia="zh-CN"/>
              </w:rPr>
            </w:pPr>
            <w:ins w:id="307" w:author="Per Lindell" w:date="2025-10-02T10:10:00Z" w16du:dateUtc="2025-10-02T08:10: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
          <w:p w14:paraId="39AA3E89" w14:textId="77777777" w:rsidR="006E0FC8" w:rsidRPr="001141C9" w:rsidRDefault="006E0FC8" w:rsidP="005249CD">
            <w:pPr>
              <w:pStyle w:val="TAC"/>
              <w:rPr>
                <w:ins w:id="308" w:author="Per Lindell" w:date="2025-10-02T10:10:00Z" w16du:dateUtc="2025-10-02T08:10:00Z"/>
                <w:lang w:eastAsia="zh-CN"/>
              </w:rPr>
            </w:pPr>
            <w:ins w:id="309" w:author="Per Lindell" w:date="2025-10-02T10:10:00Z" w16du:dateUtc="2025-10-02T08:10: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532DCE6F" w14:textId="77777777" w:rsidR="006E0FC8" w:rsidRPr="001141C9" w:rsidRDefault="006E0FC8" w:rsidP="005249CD">
            <w:pPr>
              <w:pStyle w:val="TAC"/>
              <w:rPr>
                <w:ins w:id="310" w:author="Per Lindell" w:date="2025-10-02T10:10:00Z" w16du:dateUtc="2025-10-02T08:10:00Z"/>
                <w:lang w:eastAsia="ja-JP"/>
              </w:rPr>
            </w:pPr>
          </w:p>
        </w:tc>
      </w:tr>
      <w:tr w:rsidR="006E0FC8" w:rsidRPr="001141C9" w14:paraId="1C9A5B0B" w14:textId="77777777" w:rsidTr="002701BF">
        <w:trPr>
          <w:jc w:val="center"/>
          <w:ins w:id="311" w:author="Per Lindell" w:date="2025-10-02T10:10:00Z"/>
        </w:trPr>
        <w:tc>
          <w:tcPr>
            <w:tcW w:w="3009" w:type="dxa"/>
            <w:tcBorders>
              <w:top w:val="nil"/>
              <w:left w:val="single" w:sz="4" w:space="0" w:color="auto"/>
              <w:bottom w:val="nil"/>
              <w:right w:val="single" w:sz="4" w:space="0" w:color="auto"/>
            </w:tcBorders>
            <w:vAlign w:val="center"/>
          </w:tcPr>
          <w:p w14:paraId="25D69719" w14:textId="77777777" w:rsidR="006E0FC8" w:rsidRPr="001141C9" w:rsidRDefault="006E0FC8" w:rsidP="005249CD">
            <w:pPr>
              <w:pStyle w:val="TAC"/>
              <w:rPr>
                <w:ins w:id="312" w:author="Per Lindell" w:date="2025-10-02T10:10:00Z" w16du:dateUtc="2025-10-02T08:10:00Z"/>
              </w:rPr>
            </w:pPr>
          </w:p>
        </w:tc>
        <w:tc>
          <w:tcPr>
            <w:tcW w:w="3019" w:type="dxa"/>
            <w:tcBorders>
              <w:top w:val="nil"/>
              <w:left w:val="single" w:sz="4" w:space="0" w:color="auto"/>
              <w:bottom w:val="nil"/>
              <w:right w:val="single" w:sz="4" w:space="0" w:color="auto"/>
            </w:tcBorders>
          </w:tcPr>
          <w:p w14:paraId="346F5D85" w14:textId="77777777" w:rsidR="006E0FC8" w:rsidRPr="001141C9" w:rsidRDefault="006E0FC8" w:rsidP="005249CD">
            <w:pPr>
              <w:pStyle w:val="TAC"/>
              <w:rPr>
                <w:ins w:id="313" w:author="Per Lindell" w:date="2025-10-02T10:10:00Z" w16du:dateUtc="2025-10-02T08:10:00Z"/>
                <w:lang w:eastAsia="zh-CN"/>
              </w:rPr>
            </w:pPr>
          </w:p>
        </w:tc>
        <w:tc>
          <w:tcPr>
            <w:tcW w:w="1428" w:type="dxa"/>
            <w:tcBorders>
              <w:left w:val="single" w:sz="4" w:space="0" w:color="auto"/>
              <w:right w:val="single" w:sz="4" w:space="0" w:color="auto"/>
            </w:tcBorders>
          </w:tcPr>
          <w:p w14:paraId="2F637D13" w14:textId="575A4B7F" w:rsidR="006E0FC8" w:rsidRPr="001141C9" w:rsidRDefault="006E0FC8" w:rsidP="005249CD">
            <w:pPr>
              <w:pStyle w:val="TAC"/>
              <w:rPr>
                <w:ins w:id="314" w:author="Per Lindell" w:date="2025-10-02T10:10:00Z" w16du:dateUtc="2025-10-02T08:10:00Z"/>
                <w:lang w:eastAsia="zh-CN"/>
              </w:rPr>
            </w:pPr>
            <w:ins w:id="315" w:author="Per Lindell" w:date="2025-10-02T10:10:00Z" w16du:dateUtc="2025-10-02T08:10:00Z">
              <w:r>
                <w:rPr>
                  <w:rFonts w:eastAsiaTheme="minorEastAsia"/>
                  <w:lang w:eastAsia="zh-CN"/>
                </w:rPr>
                <w:t>n</w:t>
              </w:r>
            </w:ins>
            <w:ins w:id="316" w:author="Per Lindell" w:date="2025-10-02T10:11:00Z" w16du:dateUtc="2025-10-02T08:11:00Z">
              <w:r w:rsidR="003F66CA">
                <w:rPr>
                  <w:rFonts w:eastAsiaTheme="minorEastAsia"/>
                  <w:lang w:eastAsia="zh-CN"/>
                </w:rPr>
                <w:t>2</w:t>
              </w:r>
            </w:ins>
            <w:ins w:id="317" w:author="Per Lindell" w:date="2025-10-02T10:10:00Z" w16du:dateUtc="2025-10-02T08:10:00Z">
              <w:r>
                <w:rPr>
                  <w:rFonts w:eastAsiaTheme="minorEastAsia"/>
                  <w:lang w:eastAsia="zh-CN"/>
                </w:rPr>
                <w:t>0</w:t>
              </w:r>
            </w:ins>
          </w:p>
        </w:tc>
        <w:tc>
          <w:tcPr>
            <w:tcW w:w="4069" w:type="dxa"/>
            <w:tcBorders>
              <w:top w:val="single" w:sz="4" w:space="0" w:color="auto"/>
              <w:left w:val="single" w:sz="4" w:space="0" w:color="auto"/>
              <w:bottom w:val="single" w:sz="4" w:space="0" w:color="auto"/>
              <w:right w:val="single" w:sz="4" w:space="0" w:color="auto"/>
            </w:tcBorders>
          </w:tcPr>
          <w:p w14:paraId="16C21FDE" w14:textId="2635A022" w:rsidR="006E0FC8" w:rsidRPr="001141C9" w:rsidRDefault="006E0FC8" w:rsidP="005249CD">
            <w:pPr>
              <w:pStyle w:val="TAC"/>
              <w:rPr>
                <w:ins w:id="318" w:author="Per Lindell" w:date="2025-10-02T10:10:00Z" w16du:dateUtc="2025-10-02T08:10:00Z"/>
                <w:lang w:eastAsia="zh-CN"/>
              </w:rPr>
            </w:pPr>
            <w:ins w:id="319" w:author="Per Lindell" w:date="2025-10-02T10:10:00Z" w16du:dateUtc="2025-10-02T08:10:00Z">
              <w:r>
                <w:rPr>
                  <w:rFonts w:eastAsiaTheme="minorEastAsia"/>
                  <w:lang w:eastAsia="zh-CN"/>
                </w:rPr>
                <w:t>n</w:t>
              </w:r>
            </w:ins>
            <w:ins w:id="320" w:author="Per Lindell" w:date="2025-10-02T10:12:00Z" w16du:dateUtc="2025-10-02T08:12:00Z">
              <w:r w:rsidR="003F66CA">
                <w:rPr>
                  <w:rFonts w:eastAsiaTheme="minorEastAsia"/>
                  <w:lang w:eastAsia="zh-CN"/>
                </w:rPr>
                <w:t>2</w:t>
              </w:r>
            </w:ins>
            <w:ins w:id="321" w:author="Per Lindell" w:date="2025-10-02T10:10:00Z" w16du:dateUtc="2025-10-02T08:10:00Z">
              <w:r>
                <w:rPr>
                  <w:rFonts w:eastAsiaTheme="minorEastAsia"/>
                  <w:lang w:eastAsia="zh-CN"/>
                </w:rPr>
                <w:t>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304D3295" w14:textId="77777777" w:rsidR="006E0FC8" w:rsidRPr="001141C9" w:rsidRDefault="006E0FC8" w:rsidP="005249CD">
            <w:pPr>
              <w:pStyle w:val="TAC"/>
              <w:rPr>
                <w:ins w:id="322" w:author="Per Lindell" w:date="2025-10-02T10:10:00Z" w16du:dateUtc="2025-10-02T08:10:00Z"/>
                <w:lang w:eastAsia="ja-JP"/>
              </w:rPr>
            </w:pPr>
          </w:p>
        </w:tc>
      </w:tr>
      <w:tr w:rsidR="006E0FC8" w:rsidRPr="001141C9" w14:paraId="6889E5CB" w14:textId="77777777" w:rsidTr="002701BF">
        <w:trPr>
          <w:jc w:val="center"/>
          <w:ins w:id="323" w:author="Per Lindell" w:date="2025-10-02T10:10:00Z"/>
        </w:trPr>
        <w:tc>
          <w:tcPr>
            <w:tcW w:w="3009" w:type="dxa"/>
            <w:tcBorders>
              <w:top w:val="nil"/>
              <w:left w:val="single" w:sz="4" w:space="0" w:color="auto"/>
              <w:bottom w:val="nil"/>
              <w:right w:val="single" w:sz="4" w:space="0" w:color="auto"/>
            </w:tcBorders>
            <w:vAlign w:val="center"/>
          </w:tcPr>
          <w:p w14:paraId="68A37176" w14:textId="77777777" w:rsidR="006E0FC8" w:rsidRPr="001141C9" w:rsidRDefault="006E0FC8" w:rsidP="005249CD">
            <w:pPr>
              <w:pStyle w:val="TAC"/>
              <w:rPr>
                <w:ins w:id="324" w:author="Per Lindell" w:date="2025-10-02T10:10:00Z" w16du:dateUtc="2025-10-02T08:10:00Z"/>
              </w:rPr>
            </w:pPr>
          </w:p>
        </w:tc>
        <w:tc>
          <w:tcPr>
            <w:tcW w:w="3019" w:type="dxa"/>
            <w:tcBorders>
              <w:top w:val="nil"/>
              <w:left w:val="single" w:sz="4" w:space="0" w:color="auto"/>
              <w:bottom w:val="nil"/>
              <w:right w:val="single" w:sz="4" w:space="0" w:color="auto"/>
            </w:tcBorders>
          </w:tcPr>
          <w:p w14:paraId="6144AC1C" w14:textId="77777777" w:rsidR="006E0FC8" w:rsidRPr="001141C9" w:rsidRDefault="006E0FC8" w:rsidP="005249CD">
            <w:pPr>
              <w:pStyle w:val="TAC"/>
              <w:rPr>
                <w:ins w:id="325" w:author="Per Lindell" w:date="2025-10-02T10:10:00Z" w16du:dateUtc="2025-10-02T08:10:00Z"/>
                <w:lang w:eastAsia="zh-CN"/>
              </w:rPr>
            </w:pPr>
          </w:p>
        </w:tc>
        <w:tc>
          <w:tcPr>
            <w:tcW w:w="1428" w:type="dxa"/>
            <w:tcBorders>
              <w:left w:val="single" w:sz="4" w:space="0" w:color="auto"/>
              <w:right w:val="single" w:sz="4" w:space="0" w:color="auto"/>
            </w:tcBorders>
          </w:tcPr>
          <w:p w14:paraId="228B8BC2" w14:textId="0E1DD59C" w:rsidR="006E0FC8" w:rsidRPr="001141C9" w:rsidRDefault="006E0FC8" w:rsidP="005249CD">
            <w:pPr>
              <w:pStyle w:val="TAC"/>
              <w:rPr>
                <w:ins w:id="326" w:author="Per Lindell" w:date="2025-10-02T10:10:00Z" w16du:dateUtc="2025-10-02T08:10:00Z"/>
                <w:lang w:eastAsia="zh-CN"/>
              </w:rPr>
            </w:pPr>
            <w:ins w:id="327" w:author="Per Lindell" w:date="2025-10-02T10:10:00Z" w16du:dateUtc="2025-10-02T08:10:00Z">
              <w:r>
                <w:rPr>
                  <w:rFonts w:eastAsiaTheme="minorEastAsia"/>
                  <w:lang w:eastAsia="zh-CN"/>
                </w:rPr>
                <w:t>n</w:t>
              </w:r>
            </w:ins>
            <w:ins w:id="328" w:author="Per Lindell" w:date="2025-10-02T10:11:00Z" w16du:dateUtc="2025-10-02T08:11:00Z">
              <w:r w:rsidR="003F66CA">
                <w:rPr>
                  <w:rFonts w:eastAsiaTheme="minorEastAsia"/>
                  <w:lang w:eastAsia="zh-CN"/>
                </w:rPr>
                <w:t>2</w:t>
              </w:r>
            </w:ins>
            <w:ins w:id="329" w:author="Per Lindell" w:date="2025-10-02T10:10:00Z" w16du:dateUtc="2025-10-02T08:10:00Z">
              <w:r>
                <w:rPr>
                  <w:rFonts w:eastAsiaTheme="minorEastAsia"/>
                  <w:lang w:eastAsia="zh-CN"/>
                </w:rPr>
                <w:t>8</w:t>
              </w:r>
            </w:ins>
          </w:p>
        </w:tc>
        <w:tc>
          <w:tcPr>
            <w:tcW w:w="4069" w:type="dxa"/>
            <w:tcBorders>
              <w:top w:val="single" w:sz="4" w:space="0" w:color="auto"/>
              <w:left w:val="single" w:sz="4" w:space="0" w:color="auto"/>
              <w:bottom w:val="single" w:sz="4" w:space="0" w:color="auto"/>
              <w:right w:val="single" w:sz="4" w:space="0" w:color="auto"/>
            </w:tcBorders>
          </w:tcPr>
          <w:p w14:paraId="5E7D664B" w14:textId="14DE5835" w:rsidR="006E0FC8" w:rsidRPr="001141C9" w:rsidRDefault="006E0FC8" w:rsidP="005249CD">
            <w:pPr>
              <w:pStyle w:val="TAC"/>
              <w:rPr>
                <w:ins w:id="330" w:author="Per Lindell" w:date="2025-10-02T10:10:00Z" w16du:dateUtc="2025-10-02T08:10:00Z"/>
                <w:lang w:eastAsia="zh-CN"/>
              </w:rPr>
            </w:pPr>
            <w:ins w:id="331" w:author="Per Lindell" w:date="2025-10-02T10:10:00Z" w16du:dateUtc="2025-10-02T08:10:00Z">
              <w:r>
                <w:rPr>
                  <w:rFonts w:eastAsiaTheme="minorEastAsia"/>
                  <w:lang w:eastAsia="zh-CN"/>
                </w:rPr>
                <w:t>n</w:t>
              </w:r>
            </w:ins>
            <w:ins w:id="332" w:author="Per Lindell" w:date="2025-10-02T10:11:00Z" w16du:dateUtc="2025-10-02T08:11:00Z">
              <w:r w:rsidR="003F66CA">
                <w:rPr>
                  <w:rFonts w:eastAsiaTheme="minorEastAsia"/>
                  <w:lang w:eastAsia="zh-CN"/>
                </w:rPr>
                <w:t>2</w:t>
              </w:r>
            </w:ins>
            <w:ins w:id="333" w:author="Per Lindell" w:date="2025-10-02T10:10:00Z" w16du:dateUtc="2025-10-02T08:10:00Z">
              <w:r>
                <w:rPr>
                  <w:rFonts w:eastAsiaTheme="minorEastAsia"/>
                  <w:lang w:eastAsia="zh-CN"/>
                </w:rPr>
                <w:t>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0BCA3CC4" w14:textId="77777777" w:rsidR="006E0FC8" w:rsidRPr="001141C9" w:rsidRDefault="006E0FC8" w:rsidP="005249CD">
            <w:pPr>
              <w:pStyle w:val="TAC"/>
              <w:rPr>
                <w:ins w:id="334" w:author="Per Lindell" w:date="2025-10-02T10:10:00Z" w16du:dateUtc="2025-10-02T08:10:00Z"/>
                <w:lang w:eastAsia="ja-JP"/>
              </w:rPr>
            </w:pPr>
          </w:p>
        </w:tc>
      </w:tr>
      <w:tr w:rsidR="006E0FC8" w:rsidRPr="001141C9" w14:paraId="6B50815F" w14:textId="77777777" w:rsidTr="002701BF">
        <w:trPr>
          <w:jc w:val="center"/>
          <w:ins w:id="335" w:author="Per Lindell" w:date="2025-10-02T10:10:00Z"/>
        </w:trPr>
        <w:tc>
          <w:tcPr>
            <w:tcW w:w="3009" w:type="dxa"/>
            <w:tcBorders>
              <w:top w:val="nil"/>
              <w:left w:val="single" w:sz="4" w:space="0" w:color="auto"/>
              <w:bottom w:val="single" w:sz="4" w:space="0" w:color="auto"/>
              <w:right w:val="single" w:sz="4" w:space="0" w:color="auto"/>
            </w:tcBorders>
            <w:vAlign w:val="center"/>
          </w:tcPr>
          <w:p w14:paraId="0D419E9A" w14:textId="77777777" w:rsidR="006E0FC8" w:rsidRPr="001141C9" w:rsidRDefault="006E0FC8" w:rsidP="005249CD">
            <w:pPr>
              <w:pStyle w:val="TAC"/>
              <w:rPr>
                <w:ins w:id="336" w:author="Per Lindell" w:date="2025-10-02T10:10:00Z" w16du:dateUtc="2025-10-02T08:10:00Z"/>
              </w:rPr>
            </w:pPr>
          </w:p>
        </w:tc>
        <w:tc>
          <w:tcPr>
            <w:tcW w:w="3019" w:type="dxa"/>
            <w:tcBorders>
              <w:top w:val="nil"/>
              <w:left w:val="single" w:sz="4" w:space="0" w:color="auto"/>
              <w:bottom w:val="single" w:sz="4" w:space="0" w:color="auto"/>
              <w:right w:val="single" w:sz="4" w:space="0" w:color="auto"/>
            </w:tcBorders>
          </w:tcPr>
          <w:p w14:paraId="296E251B" w14:textId="77777777" w:rsidR="006E0FC8" w:rsidRPr="001141C9" w:rsidRDefault="006E0FC8" w:rsidP="005249CD">
            <w:pPr>
              <w:pStyle w:val="TAC"/>
              <w:rPr>
                <w:ins w:id="337" w:author="Per Lindell" w:date="2025-10-02T10:10:00Z" w16du:dateUtc="2025-10-02T08:10:00Z"/>
                <w:lang w:eastAsia="zh-CN"/>
              </w:rPr>
            </w:pPr>
          </w:p>
        </w:tc>
        <w:tc>
          <w:tcPr>
            <w:tcW w:w="1428" w:type="dxa"/>
            <w:tcBorders>
              <w:left w:val="single" w:sz="4" w:space="0" w:color="auto"/>
              <w:right w:val="single" w:sz="4" w:space="0" w:color="auto"/>
            </w:tcBorders>
          </w:tcPr>
          <w:p w14:paraId="01924844" w14:textId="1BD77ABA" w:rsidR="006E0FC8" w:rsidRPr="001141C9" w:rsidRDefault="006E0FC8" w:rsidP="005249CD">
            <w:pPr>
              <w:pStyle w:val="TAC"/>
              <w:rPr>
                <w:ins w:id="338" w:author="Per Lindell" w:date="2025-10-02T10:10:00Z" w16du:dateUtc="2025-10-02T08:10:00Z"/>
                <w:lang w:eastAsia="zh-CN"/>
              </w:rPr>
            </w:pPr>
            <w:ins w:id="339" w:author="Per Lindell" w:date="2025-10-02T10:10:00Z" w16du:dateUtc="2025-10-02T08:10:00Z">
              <w:r>
                <w:rPr>
                  <w:rFonts w:eastAsiaTheme="minorEastAsia"/>
                  <w:lang w:eastAsia="zh-CN"/>
                </w:rPr>
                <w:t>n7</w:t>
              </w:r>
            </w:ins>
            <w:ins w:id="340" w:author="Per Lindell" w:date="2025-10-02T10:11:00Z" w16du:dateUtc="2025-10-02T08:11:00Z">
              <w:r w:rsidR="003F66CA">
                <w:rPr>
                  <w:rFonts w:eastAsiaTheme="minorEastAsia"/>
                  <w:lang w:eastAsia="zh-CN"/>
                </w:rPr>
                <w:t>8</w:t>
              </w:r>
            </w:ins>
          </w:p>
        </w:tc>
        <w:tc>
          <w:tcPr>
            <w:tcW w:w="4069" w:type="dxa"/>
            <w:tcBorders>
              <w:top w:val="single" w:sz="4" w:space="0" w:color="auto"/>
              <w:left w:val="single" w:sz="4" w:space="0" w:color="auto"/>
              <w:bottom w:val="single" w:sz="4" w:space="0" w:color="auto"/>
              <w:right w:val="single" w:sz="4" w:space="0" w:color="auto"/>
            </w:tcBorders>
          </w:tcPr>
          <w:p w14:paraId="63EB08CE" w14:textId="7DCCDA8D" w:rsidR="006E0FC8" w:rsidRPr="001141C9" w:rsidRDefault="006E0FC8" w:rsidP="005249CD">
            <w:pPr>
              <w:pStyle w:val="TAC"/>
              <w:rPr>
                <w:ins w:id="341" w:author="Per Lindell" w:date="2025-10-02T10:10:00Z" w16du:dateUtc="2025-10-02T08:10:00Z"/>
                <w:lang w:eastAsia="zh-CN"/>
              </w:rPr>
            </w:pPr>
            <w:ins w:id="342" w:author="Per Lindell" w:date="2025-10-02T10:10:00Z" w16du:dateUtc="2025-10-02T08:10:00Z">
              <w:r>
                <w:rPr>
                  <w:rFonts w:eastAsiaTheme="minorEastAsia"/>
                  <w:lang w:eastAsia="zh-CN"/>
                </w:rPr>
                <w:t>n7</w:t>
              </w:r>
            </w:ins>
            <w:ins w:id="343" w:author="Per Lindell" w:date="2025-10-02T10:11:00Z" w16du:dateUtc="2025-10-02T08:11:00Z">
              <w:r w:rsidR="003F66CA">
                <w:rPr>
                  <w:rFonts w:eastAsiaTheme="minorEastAsia"/>
                  <w:lang w:eastAsia="zh-CN"/>
                </w:rPr>
                <w:t>8</w:t>
              </w:r>
            </w:ins>
            <w:ins w:id="344" w:author="Per Lindell" w:date="2025-10-02T10:10:00Z" w16du:dateUtc="2025-10-02T08:10:00Z">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4ABDB834" w14:textId="77777777" w:rsidR="006E0FC8" w:rsidRPr="001141C9" w:rsidRDefault="006E0FC8" w:rsidP="005249CD">
            <w:pPr>
              <w:pStyle w:val="TAC"/>
              <w:rPr>
                <w:ins w:id="345" w:author="Per Lindell" w:date="2025-10-02T10:10:00Z" w16du:dateUtc="2025-10-02T08:10:00Z"/>
                <w:lang w:eastAsia="ja-JP"/>
              </w:rPr>
            </w:pPr>
          </w:p>
        </w:tc>
      </w:tr>
      <w:tr w:rsidR="000E0867" w:rsidRPr="001141C9" w14:paraId="36EF2A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95663BB" w14:textId="77777777" w:rsidR="000E0867" w:rsidRPr="001141C9" w:rsidRDefault="000E0867" w:rsidP="005249CD">
            <w:pPr>
              <w:pStyle w:val="TAC"/>
            </w:pPr>
            <w:r w:rsidRPr="001141C9">
              <w:rPr>
                <w:lang w:eastAsia="zh-CN"/>
              </w:rPr>
              <w:t>CA_n1A-n7A-n28A-n38A-n78A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723CBD12"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1F2E47F6"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8B7BE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B1D87C9"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61FC3BA5" w14:textId="77777777" w:rsidTr="002701BF">
        <w:trPr>
          <w:jc w:val="center"/>
        </w:trPr>
        <w:tc>
          <w:tcPr>
            <w:tcW w:w="3009" w:type="dxa"/>
            <w:tcBorders>
              <w:top w:val="nil"/>
              <w:left w:val="single" w:sz="4" w:space="0" w:color="auto"/>
              <w:bottom w:val="nil"/>
              <w:right w:val="single" w:sz="4" w:space="0" w:color="auto"/>
            </w:tcBorders>
            <w:vAlign w:val="center"/>
          </w:tcPr>
          <w:p w14:paraId="1044DD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F923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E0E1D2"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4412A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08C5095" w14:textId="77777777" w:rsidR="000E0867" w:rsidRPr="001141C9" w:rsidRDefault="000E0867" w:rsidP="005249CD">
            <w:pPr>
              <w:pStyle w:val="TAC"/>
              <w:rPr>
                <w:lang w:eastAsia="ja-JP"/>
              </w:rPr>
            </w:pPr>
          </w:p>
        </w:tc>
      </w:tr>
      <w:tr w:rsidR="000E0867" w:rsidRPr="001141C9" w14:paraId="1A2350AE" w14:textId="77777777" w:rsidTr="002701BF">
        <w:trPr>
          <w:jc w:val="center"/>
        </w:trPr>
        <w:tc>
          <w:tcPr>
            <w:tcW w:w="3009" w:type="dxa"/>
            <w:tcBorders>
              <w:top w:val="nil"/>
              <w:left w:val="single" w:sz="4" w:space="0" w:color="auto"/>
              <w:bottom w:val="nil"/>
              <w:right w:val="single" w:sz="4" w:space="0" w:color="auto"/>
            </w:tcBorders>
            <w:vAlign w:val="center"/>
          </w:tcPr>
          <w:p w14:paraId="248908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2279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DAE7B29"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B799B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3915980" w14:textId="77777777" w:rsidR="000E0867" w:rsidRPr="001141C9" w:rsidRDefault="000E0867" w:rsidP="005249CD">
            <w:pPr>
              <w:pStyle w:val="TAC"/>
              <w:rPr>
                <w:lang w:eastAsia="ja-JP"/>
              </w:rPr>
            </w:pPr>
          </w:p>
        </w:tc>
      </w:tr>
      <w:tr w:rsidR="000E0867" w:rsidRPr="001141C9" w14:paraId="0A1073F0" w14:textId="77777777" w:rsidTr="002701BF">
        <w:trPr>
          <w:jc w:val="center"/>
        </w:trPr>
        <w:tc>
          <w:tcPr>
            <w:tcW w:w="3009" w:type="dxa"/>
            <w:tcBorders>
              <w:top w:val="nil"/>
              <w:left w:val="single" w:sz="4" w:space="0" w:color="auto"/>
              <w:bottom w:val="nil"/>
              <w:right w:val="single" w:sz="4" w:space="0" w:color="auto"/>
            </w:tcBorders>
            <w:vAlign w:val="center"/>
          </w:tcPr>
          <w:p w14:paraId="57DADA2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1EF29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1E1408"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4FF3565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5452E5D" w14:textId="77777777" w:rsidR="000E0867" w:rsidRPr="001141C9" w:rsidRDefault="000E0867" w:rsidP="005249CD">
            <w:pPr>
              <w:pStyle w:val="TAC"/>
              <w:rPr>
                <w:lang w:eastAsia="ja-JP"/>
              </w:rPr>
            </w:pPr>
          </w:p>
        </w:tc>
      </w:tr>
      <w:tr w:rsidR="000E0867" w:rsidRPr="001141C9" w14:paraId="5C9C66C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3C82F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0795A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A93DA19"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522A2C3"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CCAD6BA" w14:textId="77777777" w:rsidR="000E0867" w:rsidRPr="001141C9" w:rsidRDefault="000E0867" w:rsidP="005249CD">
            <w:pPr>
              <w:pStyle w:val="TAC"/>
              <w:rPr>
                <w:lang w:eastAsia="ja-JP"/>
              </w:rPr>
            </w:pPr>
          </w:p>
        </w:tc>
      </w:tr>
      <w:tr w:rsidR="000E0867" w:rsidRPr="001141C9" w14:paraId="38E13E0B" w14:textId="77777777" w:rsidTr="002701BF">
        <w:trPr>
          <w:jc w:val="center"/>
        </w:trPr>
        <w:tc>
          <w:tcPr>
            <w:tcW w:w="3009" w:type="dxa"/>
            <w:tcBorders>
              <w:top w:val="nil"/>
              <w:left w:val="single" w:sz="4" w:space="0" w:color="auto"/>
              <w:bottom w:val="nil"/>
              <w:right w:val="single" w:sz="4" w:space="0" w:color="auto"/>
            </w:tcBorders>
            <w:vAlign w:val="center"/>
          </w:tcPr>
          <w:p w14:paraId="771FA586" w14:textId="77777777" w:rsidR="000E0867" w:rsidRPr="001141C9" w:rsidRDefault="000E0867" w:rsidP="005249CD">
            <w:pPr>
              <w:pStyle w:val="TAC"/>
            </w:pPr>
            <w:r w:rsidRPr="00DD0D0B">
              <w:t>CA_n1A-n7A-n40A-n78A-n79A</w:t>
            </w:r>
          </w:p>
        </w:tc>
        <w:tc>
          <w:tcPr>
            <w:tcW w:w="3019" w:type="dxa"/>
            <w:tcBorders>
              <w:top w:val="nil"/>
              <w:left w:val="single" w:sz="4" w:space="0" w:color="auto"/>
              <w:bottom w:val="nil"/>
              <w:right w:val="single" w:sz="4" w:space="0" w:color="auto"/>
            </w:tcBorders>
          </w:tcPr>
          <w:p w14:paraId="141DFF97" w14:textId="77777777" w:rsidR="000E0867" w:rsidRDefault="000E0867" w:rsidP="005249CD">
            <w:pPr>
              <w:pStyle w:val="TAC"/>
              <w:rPr>
                <w:lang w:eastAsia="zh-CN"/>
              </w:rPr>
            </w:pPr>
            <w:r>
              <w:rPr>
                <w:lang w:eastAsia="zh-CN"/>
              </w:rPr>
              <w:t>CA_n1A-n7A</w:t>
            </w:r>
          </w:p>
          <w:p w14:paraId="5DE30BB6" w14:textId="77777777" w:rsidR="000E0867" w:rsidRDefault="000E0867" w:rsidP="005249CD">
            <w:pPr>
              <w:pStyle w:val="TAC"/>
              <w:rPr>
                <w:lang w:eastAsia="zh-CN"/>
              </w:rPr>
            </w:pPr>
            <w:r>
              <w:rPr>
                <w:lang w:eastAsia="zh-CN"/>
              </w:rPr>
              <w:t>CA_n1A-n40A</w:t>
            </w:r>
          </w:p>
          <w:p w14:paraId="6A45265F" w14:textId="77777777" w:rsidR="000E0867" w:rsidRDefault="000E0867" w:rsidP="005249CD">
            <w:pPr>
              <w:pStyle w:val="TAC"/>
              <w:rPr>
                <w:lang w:eastAsia="zh-CN"/>
              </w:rPr>
            </w:pPr>
            <w:r>
              <w:rPr>
                <w:lang w:eastAsia="zh-CN"/>
              </w:rPr>
              <w:t>CA_n1A-n78A</w:t>
            </w:r>
          </w:p>
          <w:p w14:paraId="79DE01DF" w14:textId="77777777" w:rsidR="000E0867" w:rsidRDefault="000E0867" w:rsidP="005249CD">
            <w:pPr>
              <w:pStyle w:val="TAC"/>
              <w:rPr>
                <w:lang w:eastAsia="zh-CN"/>
              </w:rPr>
            </w:pPr>
            <w:r>
              <w:rPr>
                <w:lang w:eastAsia="zh-CN"/>
              </w:rPr>
              <w:t>CA_n1A-n79A</w:t>
            </w:r>
          </w:p>
          <w:p w14:paraId="54FAAF69" w14:textId="77777777" w:rsidR="000E0867" w:rsidRDefault="000E0867" w:rsidP="005249CD">
            <w:pPr>
              <w:pStyle w:val="TAC"/>
              <w:rPr>
                <w:lang w:eastAsia="zh-CN"/>
              </w:rPr>
            </w:pPr>
            <w:r>
              <w:rPr>
                <w:lang w:eastAsia="zh-CN"/>
              </w:rPr>
              <w:t>CA_n7A-n40A</w:t>
            </w:r>
          </w:p>
          <w:p w14:paraId="30284276" w14:textId="77777777" w:rsidR="000E0867" w:rsidRDefault="000E0867" w:rsidP="005249CD">
            <w:pPr>
              <w:pStyle w:val="TAC"/>
              <w:rPr>
                <w:lang w:eastAsia="zh-CN"/>
              </w:rPr>
            </w:pPr>
            <w:r>
              <w:rPr>
                <w:lang w:eastAsia="zh-CN"/>
              </w:rPr>
              <w:t>CA_n7A-n78A</w:t>
            </w:r>
          </w:p>
          <w:p w14:paraId="138A7140" w14:textId="77777777" w:rsidR="000E0867" w:rsidRDefault="000E0867" w:rsidP="005249CD">
            <w:pPr>
              <w:pStyle w:val="TAC"/>
              <w:rPr>
                <w:lang w:eastAsia="zh-CN"/>
              </w:rPr>
            </w:pPr>
            <w:r>
              <w:rPr>
                <w:lang w:eastAsia="zh-CN"/>
              </w:rPr>
              <w:t>CA_n7A-n79A</w:t>
            </w:r>
          </w:p>
          <w:p w14:paraId="4127698F" w14:textId="77777777" w:rsidR="000E0867" w:rsidRDefault="000E0867" w:rsidP="005249CD">
            <w:pPr>
              <w:pStyle w:val="TAC"/>
              <w:rPr>
                <w:lang w:eastAsia="zh-CN"/>
              </w:rPr>
            </w:pPr>
            <w:r>
              <w:rPr>
                <w:lang w:eastAsia="zh-CN"/>
              </w:rPr>
              <w:t>CA_n40A-n78A</w:t>
            </w:r>
          </w:p>
          <w:p w14:paraId="20096D77" w14:textId="77777777" w:rsidR="000E0867" w:rsidRDefault="000E0867" w:rsidP="005249CD">
            <w:pPr>
              <w:pStyle w:val="TAC"/>
              <w:rPr>
                <w:lang w:eastAsia="zh-CN"/>
              </w:rPr>
            </w:pPr>
            <w:r>
              <w:rPr>
                <w:lang w:eastAsia="zh-CN"/>
              </w:rPr>
              <w:t>CA_n40A-n79A</w:t>
            </w:r>
          </w:p>
          <w:p w14:paraId="24B931E5" w14:textId="77777777" w:rsidR="000E0867" w:rsidRPr="001141C9" w:rsidRDefault="000E0867" w:rsidP="005249CD">
            <w:pPr>
              <w:pStyle w:val="TAC"/>
              <w:rPr>
                <w:lang w:eastAsia="zh-CN"/>
              </w:rPr>
            </w:pPr>
            <w:r>
              <w:rPr>
                <w:lang w:eastAsia="zh-CN"/>
              </w:rPr>
              <w:t>CA_n78A-n79A</w:t>
            </w:r>
          </w:p>
        </w:tc>
        <w:tc>
          <w:tcPr>
            <w:tcW w:w="1428" w:type="dxa"/>
            <w:tcBorders>
              <w:left w:val="single" w:sz="4" w:space="0" w:color="auto"/>
              <w:right w:val="single" w:sz="4" w:space="0" w:color="auto"/>
            </w:tcBorders>
          </w:tcPr>
          <w:p w14:paraId="6FBBD27D" w14:textId="77777777" w:rsidR="000E0867" w:rsidRPr="001141C9" w:rsidRDefault="000E0867" w:rsidP="005249CD">
            <w:pPr>
              <w:pStyle w:val="TAC"/>
              <w:rPr>
                <w:lang w:eastAsia="zh-CN"/>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386FD60" w14:textId="77777777" w:rsidR="000E0867" w:rsidRPr="001141C9" w:rsidRDefault="000E0867" w:rsidP="005249CD">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3CB2F802"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C6BB352" w14:textId="77777777" w:rsidTr="002701BF">
        <w:trPr>
          <w:jc w:val="center"/>
        </w:trPr>
        <w:tc>
          <w:tcPr>
            <w:tcW w:w="3009" w:type="dxa"/>
            <w:tcBorders>
              <w:top w:val="nil"/>
              <w:left w:val="single" w:sz="4" w:space="0" w:color="auto"/>
              <w:bottom w:val="nil"/>
              <w:right w:val="single" w:sz="4" w:space="0" w:color="auto"/>
            </w:tcBorders>
            <w:vAlign w:val="center"/>
          </w:tcPr>
          <w:p w14:paraId="3415F3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921D47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E18B04" w14:textId="77777777" w:rsidR="000E0867" w:rsidRPr="001141C9" w:rsidRDefault="000E0867" w:rsidP="005249CD">
            <w:pPr>
              <w:pStyle w:val="TAC"/>
              <w:rPr>
                <w:lang w:eastAsia="zh-CN"/>
              </w:rPr>
            </w:pPr>
            <w:r>
              <w:rPr>
                <w:rFonts w:eastAsiaTheme="minorEastAsia"/>
                <w:lang w:eastAsia="zh-CN"/>
              </w:rPr>
              <w:t>n7</w:t>
            </w:r>
          </w:p>
        </w:tc>
        <w:tc>
          <w:tcPr>
            <w:tcW w:w="4069" w:type="dxa"/>
            <w:tcBorders>
              <w:top w:val="single" w:sz="4" w:space="0" w:color="auto"/>
              <w:left w:val="single" w:sz="4" w:space="0" w:color="auto"/>
              <w:bottom w:val="single" w:sz="4" w:space="0" w:color="auto"/>
              <w:right w:val="single" w:sz="4" w:space="0" w:color="auto"/>
            </w:tcBorders>
          </w:tcPr>
          <w:p w14:paraId="349ED67F" w14:textId="77777777" w:rsidR="000E0867" w:rsidRPr="001141C9" w:rsidRDefault="000E0867" w:rsidP="005249CD">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C9788E6" w14:textId="77777777" w:rsidR="000E0867" w:rsidRPr="001141C9" w:rsidRDefault="000E0867" w:rsidP="005249CD">
            <w:pPr>
              <w:pStyle w:val="TAC"/>
              <w:rPr>
                <w:lang w:eastAsia="ja-JP"/>
              </w:rPr>
            </w:pPr>
          </w:p>
        </w:tc>
      </w:tr>
      <w:tr w:rsidR="000E0867" w:rsidRPr="001141C9" w14:paraId="2ECF8E2C" w14:textId="77777777" w:rsidTr="002701BF">
        <w:trPr>
          <w:jc w:val="center"/>
        </w:trPr>
        <w:tc>
          <w:tcPr>
            <w:tcW w:w="3009" w:type="dxa"/>
            <w:tcBorders>
              <w:top w:val="nil"/>
              <w:left w:val="single" w:sz="4" w:space="0" w:color="auto"/>
              <w:bottom w:val="nil"/>
              <w:right w:val="single" w:sz="4" w:space="0" w:color="auto"/>
            </w:tcBorders>
            <w:vAlign w:val="center"/>
          </w:tcPr>
          <w:p w14:paraId="7ACB53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55C2D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3B4219" w14:textId="77777777" w:rsidR="000E0867" w:rsidRPr="001141C9" w:rsidRDefault="000E0867" w:rsidP="005249CD">
            <w:pPr>
              <w:pStyle w:val="TAC"/>
              <w:rPr>
                <w:lang w:eastAsia="zh-CN"/>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8637208" w14:textId="77777777" w:rsidR="000E0867" w:rsidRPr="001141C9" w:rsidRDefault="000E0867" w:rsidP="005249CD">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A1A522F" w14:textId="77777777" w:rsidR="000E0867" w:rsidRPr="001141C9" w:rsidRDefault="000E0867" w:rsidP="005249CD">
            <w:pPr>
              <w:pStyle w:val="TAC"/>
              <w:rPr>
                <w:lang w:eastAsia="ja-JP"/>
              </w:rPr>
            </w:pPr>
          </w:p>
        </w:tc>
      </w:tr>
      <w:tr w:rsidR="000E0867" w:rsidRPr="001141C9" w14:paraId="395F509A" w14:textId="77777777" w:rsidTr="002701BF">
        <w:trPr>
          <w:jc w:val="center"/>
        </w:trPr>
        <w:tc>
          <w:tcPr>
            <w:tcW w:w="3009" w:type="dxa"/>
            <w:tcBorders>
              <w:top w:val="nil"/>
              <w:left w:val="single" w:sz="4" w:space="0" w:color="auto"/>
              <w:bottom w:val="nil"/>
              <w:right w:val="single" w:sz="4" w:space="0" w:color="auto"/>
            </w:tcBorders>
            <w:vAlign w:val="center"/>
          </w:tcPr>
          <w:p w14:paraId="6B8DF13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F6AE26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B8D91" w14:textId="77777777" w:rsidR="000E0867" w:rsidRPr="001141C9" w:rsidRDefault="000E0867" w:rsidP="005249CD">
            <w:pPr>
              <w:pStyle w:val="TAC"/>
              <w:rPr>
                <w:lang w:eastAsia="zh-CN"/>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8F29D7C" w14:textId="77777777" w:rsidR="000E0867" w:rsidRPr="001141C9" w:rsidRDefault="000E0867" w:rsidP="005249CD">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6E908586" w14:textId="77777777" w:rsidR="000E0867" w:rsidRPr="001141C9" w:rsidRDefault="000E0867" w:rsidP="005249CD">
            <w:pPr>
              <w:pStyle w:val="TAC"/>
              <w:rPr>
                <w:lang w:eastAsia="ja-JP"/>
              </w:rPr>
            </w:pPr>
          </w:p>
        </w:tc>
      </w:tr>
      <w:tr w:rsidR="000E0867" w:rsidRPr="001141C9" w14:paraId="0CB6B2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8A405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776CC3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3863951" w14:textId="77777777" w:rsidR="000E0867" w:rsidRPr="001141C9" w:rsidRDefault="000E0867" w:rsidP="005249CD">
            <w:pPr>
              <w:pStyle w:val="TAC"/>
              <w:rPr>
                <w:lang w:eastAsia="zh-CN"/>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F51CD9D" w14:textId="77777777" w:rsidR="000E0867" w:rsidRPr="001141C9" w:rsidRDefault="000E0867" w:rsidP="005249CD">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49DD2B" w14:textId="77777777" w:rsidR="000E0867" w:rsidRPr="001141C9" w:rsidRDefault="000E0867" w:rsidP="005249CD">
            <w:pPr>
              <w:pStyle w:val="TAC"/>
              <w:rPr>
                <w:lang w:eastAsia="ja-JP"/>
              </w:rPr>
            </w:pPr>
          </w:p>
        </w:tc>
      </w:tr>
      <w:tr w:rsidR="000E0867" w:rsidRPr="001141C9" w14:paraId="2633CDD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7E530F0" w14:textId="77777777" w:rsidR="000E0867" w:rsidRPr="001141C9" w:rsidRDefault="000E0867" w:rsidP="005249CD">
            <w:pPr>
              <w:pStyle w:val="TAC"/>
            </w:pPr>
            <w:r w:rsidRPr="001141C9">
              <w:t>CA_n1A-n7A-n40A-n78A-n105A</w:t>
            </w:r>
          </w:p>
        </w:tc>
        <w:tc>
          <w:tcPr>
            <w:tcW w:w="3019" w:type="dxa"/>
            <w:tcBorders>
              <w:top w:val="single" w:sz="4" w:space="0" w:color="auto"/>
              <w:left w:val="single" w:sz="4" w:space="0" w:color="auto"/>
              <w:bottom w:val="nil"/>
              <w:right w:val="single" w:sz="4" w:space="0" w:color="auto"/>
            </w:tcBorders>
          </w:tcPr>
          <w:p w14:paraId="0E9345E6" w14:textId="77777777" w:rsidR="000E0867" w:rsidRPr="001141C9" w:rsidRDefault="000E0867" w:rsidP="005249CD">
            <w:pPr>
              <w:pStyle w:val="TAC"/>
              <w:rPr>
                <w:lang w:eastAsia="zh-CN"/>
              </w:rPr>
            </w:pPr>
            <w:r w:rsidRPr="001141C9">
              <w:rPr>
                <w:lang w:eastAsia="zh-CN"/>
              </w:rPr>
              <w:t>CA_n1A-n7A</w:t>
            </w:r>
          </w:p>
          <w:p w14:paraId="42ED52CF" w14:textId="77777777" w:rsidR="000E0867" w:rsidRPr="001141C9" w:rsidRDefault="000E0867" w:rsidP="005249CD">
            <w:pPr>
              <w:pStyle w:val="TAC"/>
              <w:rPr>
                <w:lang w:eastAsia="zh-CN"/>
              </w:rPr>
            </w:pPr>
            <w:r w:rsidRPr="001141C9">
              <w:rPr>
                <w:lang w:eastAsia="zh-CN"/>
              </w:rPr>
              <w:t>CA_n1A-n40A</w:t>
            </w:r>
          </w:p>
          <w:p w14:paraId="258EA944" w14:textId="77777777" w:rsidR="000E0867" w:rsidRPr="001141C9" w:rsidRDefault="000E0867" w:rsidP="005249CD">
            <w:pPr>
              <w:pStyle w:val="TAC"/>
              <w:rPr>
                <w:lang w:eastAsia="zh-CN"/>
              </w:rPr>
            </w:pPr>
            <w:r w:rsidRPr="001141C9">
              <w:rPr>
                <w:lang w:eastAsia="zh-CN"/>
              </w:rPr>
              <w:t>CA_n1A-n78A</w:t>
            </w:r>
          </w:p>
          <w:p w14:paraId="6D0055EA" w14:textId="77777777" w:rsidR="000E0867" w:rsidRPr="001141C9" w:rsidRDefault="000E0867" w:rsidP="005249CD">
            <w:pPr>
              <w:pStyle w:val="TAC"/>
              <w:rPr>
                <w:lang w:eastAsia="zh-CN"/>
              </w:rPr>
            </w:pPr>
            <w:r w:rsidRPr="001141C9">
              <w:rPr>
                <w:lang w:eastAsia="zh-CN"/>
              </w:rPr>
              <w:t>CA_n1A-n105A</w:t>
            </w:r>
          </w:p>
          <w:p w14:paraId="40ECE566" w14:textId="77777777" w:rsidR="000E0867" w:rsidRPr="001141C9" w:rsidRDefault="000E0867" w:rsidP="005249CD">
            <w:pPr>
              <w:pStyle w:val="TAC"/>
              <w:rPr>
                <w:lang w:eastAsia="zh-CN"/>
              </w:rPr>
            </w:pPr>
            <w:r w:rsidRPr="001141C9">
              <w:rPr>
                <w:lang w:eastAsia="zh-CN"/>
              </w:rPr>
              <w:t>CA_n7A-n40A</w:t>
            </w:r>
          </w:p>
          <w:p w14:paraId="5B294967" w14:textId="77777777" w:rsidR="000E0867" w:rsidRPr="001141C9" w:rsidRDefault="000E0867" w:rsidP="005249CD">
            <w:pPr>
              <w:pStyle w:val="TAC"/>
              <w:rPr>
                <w:lang w:eastAsia="zh-CN"/>
              </w:rPr>
            </w:pPr>
            <w:r w:rsidRPr="001141C9">
              <w:rPr>
                <w:lang w:eastAsia="zh-CN"/>
              </w:rPr>
              <w:t>CA_n7A-n78A</w:t>
            </w:r>
          </w:p>
          <w:p w14:paraId="59F1DBF8" w14:textId="77777777" w:rsidR="000E0867" w:rsidRPr="001141C9" w:rsidRDefault="000E0867" w:rsidP="005249CD">
            <w:pPr>
              <w:pStyle w:val="TAC"/>
              <w:rPr>
                <w:lang w:eastAsia="zh-CN"/>
              </w:rPr>
            </w:pPr>
            <w:r w:rsidRPr="001141C9">
              <w:rPr>
                <w:lang w:eastAsia="zh-CN"/>
              </w:rPr>
              <w:t>CA_n7A-n105A</w:t>
            </w:r>
          </w:p>
          <w:p w14:paraId="2E9093FC" w14:textId="77777777" w:rsidR="000E0867" w:rsidRPr="001141C9" w:rsidRDefault="000E0867" w:rsidP="005249CD">
            <w:pPr>
              <w:pStyle w:val="TAC"/>
              <w:rPr>
                <w:lang w:eastAsia="zh-CN"/>
              </w:rPr>
            </w:pPr>
            <w:r w:rsidRPr="001141C9">
              <w:rPr>
                <w:lang w:eastAsia="zh-CN"/>
              </w:rPr>
              <w:t>CA_n40A-n78A</w:t>
            </w:r>
          </w:p>
          <w:p w14:paraId="7B89EAAF" w14:textId="77777777" w:rsidR="000E0867" w:rsidRPr="001141C9" w:rsidRDefault="000E0867" w:rsidP="005249CD">
            <w:pPr>
              <w:pStyle w:val="TAC"/>
              <w:rPr>
                <w:lang w:eastAsia="zh-CN"/>
              </w:rPr>
            </w:pPr>
            <w:r w:rsidRPr="001141C9">
              <w:rPr>
                <w:lang w:eastAsia="zh-CN"/>
              </w:rPr>
              <w:t>CA_n40A-n105A</w:t>
            </w:r>
          </w:p>
          <w:p w14:paraId="74FD27FE"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EF4352F" w14:textId="77777777" w:rsidR="000E0867" w:rsidRPr="001141C9" w:rsidRDefault="000E0867" w:rsidP="005249CD">
            <w:pPr>
              <w:pStyle w:val="TAC"/>
              <w:rPr>
                <w:lang w:eastAsia="zh-CN"/>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9A913EE"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66E72B9" w14:textId="77777777" w:rsidR="000E0867" w:rsidRPr="001141C9" w:rsidRDefault="000E0867" w:rsidP="005249CD">
            <w:pPr>
              <w:pStyle w:val="TAC"/>
              <w:rPr>
                <w:lang w:eastAsia="ja-JP"/>
              </w:rPr>
            </w:pPr>
            <w:r w:rsidRPr="001141C9">
              <w:rPr>
                <w:lang w:eastAsia="zh-CN"/>
              </w:rPr>
              <w:t>0</w:t>
            </w:r>
          </w:p>
        </w:tc>
      </w:tr>
      <w:tr w:rsidR="000E0867" w:rsidRPr="001141C9" w14:paraId="46AB9D1C" w14:textId="77777777" w:rsidTr="002701BF">
        <w:trPr>
          <w:jc w:val="center"/>
        </w:trPr>
        <w:tc>
          <w:tcPr>
            <w:tcW w:w="3009" w:type="dxa"/>
            <w:tcBorders>
              <w:top w:val="nil"/>
              <w:left w:val="single" w:sz="4" w:space="0" w:color="auto"/>
              <w:bottom w:val="nil"/>
              <w:right w:val="single" w:sz="4" w:space="0" w:color="auto"/>
            </w:tcBorders>
            <w:vAlign w:val="center"/>
          </w:tcPr>
          <w:p w14:paraId="2C6C98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2380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F92D1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343B707"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D1620E" w14:textId="77777777" w:rsidR="000E0867" w:rsidRPr="001141C9" w:rsidRDefault="000E0867" w:rsidP="005249CD">
            <w:pPr>
              <w:pStyle w:val="TAC"/>
              <w:rPr>
                <w:lang w:eastAsia="ja-JP"/>
              </w:rPr>
            </w:pPr>
          </w:p>
        </w:tc>
      </w:tr>
      <w:tr w:rsidR="000E0867" w:rsidRPr="001141C9" w14:paraId="61B77CC0" w14:textId="77777777" w:rsidTr="002701BF">
        <w:trPr>
          <w:jc w:val="center"/>
        </w:trPr>
        <w:tc>
          <w:tcPr>
            <w:tcW w:w="3009" w:type="dxa"/>
            <w:tcBorders>
              <w:top w:val="nil"/>
              <w:left w:val="single" w:sz="4" w:space="0" w:color="auto"/>
              <w:bottom w:val="nil"/>
              <w:right w:val="single" w:sz="4" w:space="0" w:color="auto"/>
            </w:tcBorders>
            <w:vAlign w:val="center"/>
          </w:tcPr>
          <w:p w14:paraId="40B715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CD845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5AD007"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BEB6EE4"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5209EC35" w14:textId="77777777" w:rsidR="000E0867" w:rsidRPr="001141C9" w:rsidRDefault="000E0867" w:rsidP="005249CD">
            <w:pPr>
              <w:pStyle w:val="TAC"/>
              <w:rPr>
                <w:lang w:eastAsia="ja-JP"/>
              </w:rPr>
            </w:pPr>
          </w:p>
        </w:tc>
      </w:tr>
      <w:tr w:rsidR="000E0867" w:rsidRPr="001141C9" w14:paraId="4ACB2446" w14:textId="77777777" w:rsidTr="002701BF">
        <w:trPr>
          <w:jc w:val="center"/>
        </w:trPr>
        <w:tc>
          <w:tcPr>
            <w:tcW w:w="3009" w:type="dxa"/>
            <w:tcBorders>
              <w:top w:val="nil"/>
              <w:left w:val="single" w:sz="4" w:space="0" w:color="auto"/>
              <w:bottom w:val="nil"/>
              <w:right w:val="single" w:sz="4" w:space="0" w:color="auto"/>
            </w:tcBorders>
            <w:vAlign w:val="center"/>
          </w:tcPr>
          <w:p w14:paraId="5739C73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E9D41C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F26316"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AD0285E"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7EA99522" w14:textId="77777777" w:rsidR="000E0867" w:rsidRPr="001141C9" w:rsidRDefault="000E0867" w:rsidP="005249CD">
            <w:pPr>
              <w:pStyle w:val="TAC"/>
              <w:rPr>
                <w:lang w:eastAsia="ja-JP"/>
              </w:rPr>
            </w:pPr>
          </w:p>
        </w:tc>
      </w:tr>
      <w:tr w:rsidR="000E0867" w:rsidRPr="001141C9" w14:paraId="5978085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E3B730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9B9FA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EC3BBD3"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60990DA"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1806D723" w14:textId="77777777" w:rsidR="000E0867" w:rsidRPr="001141C9" w:rsidRDefault="000E0867" w:rsidP="005249CD">
            <w:pPr>
              <w:pStyle w:val="TAC"/>
              <w:rPr>
                <w:lang w:eastAsia="ja-JP"/>
              </w:rPr>
            </w:pPr>
          </w:p>
        </w:tc>
      </w:tr>
      <w:tr w:rsidR="000E0867" w:rsidRPr="001141C9" w14:paraId="7D1AA5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CE40AE0" w14:textId="77777777" w:rsidR="000E0867" w:rsidRPr="001141C9" w:rsidRDefault="000E0867" w:rsidP="005249CD">
            <w:pPr>
              <w:pStyle w:val="TAC"/>
            </w:pPr>
            <w:r w:rsidRPr="00DD0D0B">
              <w:t>CA_n1A-n8A-n40A-n78A-n79A</w:t>
            </w:r>
          </w:p>
        </w:tc>
        <w:tc>
          <w:tcPr>
            <w:tcW w:w="3019" w:type="dxa"/>
            <w:tcBorders>
              <w:top w:val="single" w:sz="4" w:space="0" w:color="auto"/>
              <w:left w:val="single" w:sz="4" w:space="0" w:color="auto"/>
              <w:bottom w:val="nil"/>
              <w:right w:val="single" w:sz="4" w:space="0" w:color="auto"/>
            </w:tcBorders>
          </w:tcPr>
          <w:p w14:paraId="03823275" w14:textId="77777777" w:rsidR="000E0867" w:rsidRPr="00DD0D0B" w:rsidRDefault="000E0867" w:rsidP="005249CD">
            <w:pPr>
              <w:pStyle w:val="TAC"/>
              <w:rPr>
                <w:lang w:val="en-US" w:eastAsia="zh-CN"/>
              </w:rPr>
            </w:pPr>
            <w:r w:rsidRPr="00DD0D0B">
              <w:rPr>
                <w:lang w:val="en-US" w:eastAsia="zh-CN"/>
              </w:rPr>
              <w:t>CA_n1A-n8A</w:t>
            </w:r>
          </w:p>
          <w:p w14:paraId="34D66861" w14:textId="77777777" w:rsidR="000E0867" w:rsidRPr="00DD0D0B" w:rsidRDefault="000E0867" w:rsidP="005249CD">
            <w:pPr>
              <w:pStyle w:val="TAC"/>
              <w:rPr>
                <w:lang w:val="en-US" w:eastAsia="zh-CN"/>
              </w:rPr>
            </w:pPr>
            <w:r w:rsidRPr="00DD0D0B">
              <w:rPr>
                <w:lang w:val="en-US" w:eastAsia="zh-CN"/>
              </w:rPr>
              <w:t>CA_n1A-n40A</w:t>
            </w:r>
          </w:p>
          <w:p w14:paraId="206F1BB8" w14:textId="77777777" w:rsidR="000E0867" w:rsidRPr="00DD0D0B" w:rsidRDefault="000E0867" w:rsidP="005249CD">
            <w:pPr>
              <w:pStyle w:val="TAC"/>
              <w:rPr>
                <w:lang w:val="en-US" w:eastAsia="zh-CN"/>
              </w:rPr>
            </w:pPr>
            <w:r w:rsidRPr="00DD0D0B">
              <w:rPr>
                <w:lang w:val="en-US" w:eastAsia="zh-CN"/>
              </w:rPr>
              <w:t>CA_n1A-n78A</w:t>
            </w:r>
          </w:p>
          <w:p w14:paraId="61872A73" w14:textId="77777777" w:rsidR="000E0867" w:rsidRPr="00DD0D0B" w:rsidRDefault="000E0867" w:rsidP="005249CD">
            <w:pPr>
              <w:pStyle w:val="TAC"/>
              <w:rPr>
                <w:lang w:val="en-US" w:eastAsia="zh-CN"/>
              </w:rPr>
            </w:pPr>
            <w:r w:rsidRPr="00DD0D0B">
              <w:rPr>
                <w:lang w:val="en-US" w:eastAsia="zh-CN"/>
              </w:rPr>
              <w:t>CA_n1A-n79A</w:t>
            </w:r>
          </w:p>
          <w:p w14:paraId="197457FE" w14:textId="77777777" w:rsidR="000E0867" w:rsidRPr="00DD0D0B" w:rsidRDefault="000E0867" w:rsidP="005249CD">
            <w:pPr>
              <w:pStyle w:val="TAC"/>
              <w:rPr>
                <w:lang w:val="en-US" w:eastAsia="zh-CN"/>
              </w:rPr>
            </w:pPr>
            <w:r w:rsidRPr="00DD0D0B">
              <w:rPr>
                <w:lang w:val="en-US" w:eastAsia="zh-CN"/>
              </w:rPr>
              <w:t>CA_n8A-n40A</w:t>
            </w:r>
          </w:p>
          <w:p w14:paraId="1F60796D" w14:textId="77777777" w:rsidR="000E0867" w:rsidRPr="00DD0D0B" w:rsidRDefault="000E0867" w:rsidP="005249CD">
            <w:pPr>
              <w:pStyle w:val="TAC"/>
              <w:rPr>
                <w:lang w:val="en-US" w:eastAsia="zh-CN"/>
              </w:rPr>
            </w:pPr>
            <w:r w:rsidRPr="00DD0D0B">
              <w:rPr>
                <w:lang w:val="en-US" w:eastAsia="zh-CN"/>
              </w:rPr>
              <w:t>CA_n8A-n78A</w:t>
            </w:r>
          </w:p>
          <w:p w14:paraId="531F0F62" w14:textId="77777777" w:rsidR="000E0867" w:rsidRPr="00DD0D0B" w:rsidRDefault="000E0867" w:rsidP="005249CD">
            <w:pPr>
              <w:pStyle w:val="TAC"/>
              <w:rPr>
                <w:lang w:val="en-US" w:eastAsia="zh-CN"/>
              </w:rPr>
            </w:pPr>
            <w:r w:rsidRPr="00DD0D0B">
              <w:rPr>
                <w:lang w:val="en-US" w:eastAsia="zh-CN"/>
              </w:rPr>
              <w:t>CA_n8A-n79A</w:t>
            </w:r>
          </w:p>
          <w:p w14:paraId="699DF2B3" w14:textId="77777777" w:rsidR="000E0867" w:rsidRPr="00DD0D0B" w:rsidRDefault="000E0867" w:rsidP="005249CD">
            <w:pPr>
              <w:pStyle w:val="TAC"/>
              <w:rPr>
                <w:lang w:val="en-US" w:eastAsia="zh-CN"/>
              </w:rPr>
            </w:pPr>
            <w:r w:rsidRPr="00DD0D0B">
              <w:rPr>
                <w:lang w:val="en-US" w:eastAsia="zh-CN"/>
              </w:rPr>
              <w:t>CA_n40A-n78A</w:t>
            </w:r>
          </w:p>
          <w:p w14:paraId="6B749D88" w14:textId="77777777" w:rsidR="000E0867" w:rsidRDefault="000E0867" w:rsidP="005249CD">
            <w:pPr>
              <w:pStyle w:val="TAC"/>
              <w:rPr>
                <w:lang w:val="en-US" w:eastAsia="zh-CN"/>
              </w:rPr>
            </w:pPr>
            <w:r w:rsidRPr="00DD0D0B">
              <w:rPr>
                <w:lang w:val="en-US" w:eastAsia="zh-CN"/>
              </w:rPr>
              <w:t xml:space="preserve">CA_n40A-n79A </w:t>
            </w:r>
          </w:p>
          <w:p w14:paraId="73CC68CF" w14:textId="77777777" w:rsidR="000E0867" w:rsidRPr="001141C9" w:rsidRDefault="000E0867" w:rsidP="005249CD">
            <w:pPr>
              <w:pStyle w:val="TAC"/>
              <w:rPr>
                <w:lang w:eastAsia="zh-CN"/>
              </w:rPr>
            </w:pPr>
            <w:r w:rsidRPr="00DD0D0B">
              <w:rPr>
                <w:lang w:val="en-US" w:eastAsia="zh-CN"/>
              </w:rPr>
              <w:t>CA_n78A-n79A</w:t>
            </w:r>
          </w:p>
        </w:tc>
        <w:tc>
          <w:tcPr>
            <w:tcW w:w="1428" w:type="dxa"/>
            <w:tcBorders>
              <w:left w:val="single" w:sz="4" w:space="0" w:color="auto"/>
              <w:right w:val="single" w:sz="4" w:space="0" w:color="auto"/>
            </w:tcBorders>
          </w:tcPr>
          <w:p w14:paraId="03DDB787"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BD65FED"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1A2AF58B"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06919E6E" w14:textId="77777777" w:rsidTr="002701BF">
        <w:trPr>
          <w:jc w:val="center"/>
        </w:trPr>
        <w:tc>
          <w:tcPr>
            <w:tcW w:w="3009" w:type="dxa"/>
            <w:tcBorders>
              <w:top w:val="nil"/>
              <w:left w:val="single" w:sz="4" w:space="0" w:color="auto"/>
              <w:bottom w:val="nil"/>
              <w:right w:val="single" w:sz="4" w:space="0" w:color="auto"/>
            </w:tcBorders>
            <w:vAlign w:val="center"/>
          </w:tcPr>
          <w:p w14:paraId="0249D8F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161BF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3C3D41" w14:textId="77777777" w:rsidR="000E0867" w:rsidRPr="001141C9" w:rsidRDefault="000E0867" w:rsidP="005249CD">
            <w:pPr>
              <w:pStyle w:val="TAC"/>
              <w:rPr>
                <w:lang w:eastAsia="ja-JP"/>
              </w:rPr>
            </w:pPr>
            <w:r>
              <w:rPr>
                <w:rFonts w:eastAsiaTheme="minorEastAsia"/>
                <w:lang w:eastAsia="zh-CN"/>
              </w:rPr>
              <w:t>n8</w:t>
            </w:r>
          </w:p>
        </w:tc>
        <w:tc>
          <w:tcPr>
            <w:tcW w:w="4069" w:type="dxa"/>
            <w:tcBorders>
              <w:top w:val="single" w:sz="4" w:space="0" w:color="auto"/>
              <w:left w:val="single" w:sz="4" w:space="0" w:color="auto"/>
              <w:bottom w:val="single" w:sz="4" w:space="0" w:color="auto"/>
              <w:right w:val="single" w:sz="4" w:space="0" w:color="auto"/>
            </w:tcBorders>
          </w:tcPr>
          <w:p w14:paraId="1706EBFD" w14:textId="77777777" w:rsidR="000E0867" w:rsidRPr="001141C9" w:rsidRDefault="000E0867" w:rsidP="005249CD">
            <w:pPr>
              <w:pStyle w:val="TAC"/>
            </w:pPr>
            <w:r>
              <w:rPr>
                <w:rFonts w:eastAsiaTheme="minorEastAsia"/>
                <w:lang w:eastAsia="zh-CN"/>
              </w:rPr>
              <w:t>n8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F9808AC" w14:textId="77777777" w:rsidR="000E0867" w:rsidRPr="001141C9" w:rsidRDefault="000E0867" w:rsidP="005249CD">
            <w:pPr>
              <w:pStyle w:val="TAC"/>
              <w:rPr>
                <w:lang w:eastAsia="ja-JP"/>
              </w:rPr>
            </w:pPr>
          </w:p>
        </w:tc>
      </w:tr>
      <w:tr w:rsidR="000E0867" w:rsidRPr="001141C9" w14:paraId="6BA1BBBA" w14:textId="77777777" w:rsidTr="002701BF">
        <w:trPr>
          <w:jc w:val="center"/>
        </w:trPr>
        <w:tc>
          <w:tcPr>
            <w:tcW w:w="3009" w:type="dxa"/>
            <w:tcBorders>
              <w:top w:val="nil"/>
              <w:left w:val="single" w:sz="4" w:space="0" w:color="auto"/>
              <w:bottom w:val="nil"/>
              <w:right w:val="single" w:sz="4" w:space="0" w:color="auto"/>
            </w:tcBorders>
            <w:vAlign w:val="center"/>
          </w:tcPr>
          <w:p w14:paraId="1B77A3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7D4A28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36BFCD2"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30CECDB8"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B6E5FC" w14:textId="77777777" w:rsidR="000E0867" w:rsidRPr="001141C9" w:rsidRDefault="000E0867" w:rsidP="005249CD">
            <w:pPr>
              <w:pStyle w:val="TAC"/>
              <w:rPr>
                <w:lang w:eastAsia="ja-JP"/>
              </w:rPr>
            </w:pPr>
          </w:p>
        </w:tc>
      </w:tr>
      <w:tr w:rsidR="000E0867" w:rsidRPr="001141C9" w14:paraId="133190D3" w14:textId="77777777" w:rsidTr="002701BF">
        <w:trPr>
          <w:jc w:val="center"/>
        </w:trPr>
        <w:tc>
          <w:tcPr>
            <w:tcW w:w="3009" w:type="dxa"/>
            <w:tcBorders>
              <w:top w:val="nil"/>
              <w:left w:val="single" w:sz="4" w:space="0" w:color="auto"/>
              <w:bottom w:val="nil"/>
              <w:right w:val="single" w:sz="4" w:space="0" w:color="auto"/>
            </w:tcBorders>
            <w:vAlign w:val="center"/>
          </w:tcPr>
          <w:p w14:paraId="36ABB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9EB0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F578EA"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B2C918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7D7F728" w14:textId="77777777" w:rsidR="000E0867" w:rsidRPr="001141C9" w:rsidRDefault="000E0867" w:rsidP="005249CD">
            <w:pPr>
              <w:pStyle w:val="TAC"/>
              <w:rPr>
                <w:lang w:eastAsia="ja-JP"/>
              </w:rPr>
            </w:pPr>
          </w:p>
        </w:tc>
      </w:tr>
      <w:tr w:rsidR="000E0867" w:rsidRPr="001141C9" w14:paraId="4253273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8DB9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B1555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71ADA2"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601F1D94"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4BEAF2D" w14:textId="77777777" w:rsidR="000E0867" w:rsidRPr="001141C9" w:rsidRDefault="000E0867" w:rsidP="005249CD">
            <w:pPr>
              <w:pStyle w:val="TAC"/>
              <w:rPr>
                <w:lang w:eastAsia="ja-JP"/>
              </w:rPr>
            </w:pPr>
          </w:p>
        </w:tc>
      </w:tr>
      <w:tr w:rsidR="000E0867" w:rsidRPr="001141C9" w14:paraId="0A74BD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B1448F8" w14:textId="77777777" w:rsidR="000E0867" w:rsidRPr="001141C9" w:rsidRDefault="000E0867" w:rsidP="005249CD">
            <w:pPr>
              <w:pStyle w:val="TAC"/>
            </w:pPr>
            <w:r w:rsidRPr="001141C9">
              <w:t>CA_n1A-</w:t>
            </w:r>
            <w:r>
              <w:rPr>
                <w:rFonts w:eastAsia="MS Mincho" w:hint="eastAsia"/>
                <w:lang w:eastAsia="ja-JP"/>
              </w:rPr>
              <w:t>n18A-</w:t>
            </w:r>
            <w:r w:rsidRPr="001141C9">
              <w:t>n28A-n41A-n77A</w:t>
            </w:r>
          </w:p>
        </w:tc>
        <w:tc>
          <w:tcPr>
            <w:tcW w:w="3019" w:type="dxa"/>
            <w:tcBorders>
              <w:top w:val="single" w:sz="4" w:space="0" w:color="auto"/>
              <w:left w:val="single" w:sz="4" w:space="0" w:color="auto"/>
              <w:bottom w:val="nil"/>
              <w:right w:val="single" w:sz="4" w:space="0" w:color="auto"/>
            </w:tcBorders>
            <w:vAlign w:val="center"/>
          </w:tcPr>
          <w:p w14:paraId="243FF95C" w14:textId="77777777" w:rsidR="000E0867" w:rsidRDefault="000E0867" w:rsidP="005249CD">
            <w:pPr>
              <w:pStyle w:val="TAC"/>
              <w:rPr>
                <w:lang w:eastAsia="zh-CN"/>
              </w:rPr>
            </w:pPr>
            <w:r>
              <w:rPr>
                <w:lang w:eastAsia="zh-CN"/>
              </w:rPr>
              <w:t>CA_n1A-n18A</w:t>
            </w:r>
          </w:p>
          <w:p w14:paraId="454DF8CB" w14:textId="77777777" w:rsidR="000E0867" w:rsidRDefault="000E0867" w:rsidP="005249CD">
            <w:pPr>
              <w:pStyle w:val="TAC"/>
              <w:rPr>
                <w:lang w:eastAsia="zh-CN"/>
              </w:rPr>
            </w:pPr>
            <w:r>
              <w:rPr>
                <w:lang w:eastAsia="zh-CN"/>
              </w:rPr>
              <w:t>CA_n1A-n28A</w:t>
            </w:r>
          </w:p>
          <w:p w14:paraId="5B4E4A54" w14:textId="77777777" w:rsidR="000E0867" w:rsidRDefault="000E0867" w:rsidP="005249CD">
            <w:pPr>
              <w:pStyle w:val="TAC"/>
              <w:rPr>
                <w:lang w:eastAsia="zh-CN"/>
              </w:rPr>
            </w:pPr>
            <w:r>
              <w:rPr>
                <w:lang w:eastAsia="zh-CN"/>
              </w:rPr>
              <w:t>CA_n1A-n41A</w:t>
            </w:r>
          </w:p>
          <w:p w14:paraId="65865666" w14:textId="77777777" w:rsidR="000E0867" w:rsidRDefault="000E0867" w:rsidP="005249CD">
            <w:pPr>
              <w:pStyle w:val="TAC"/>
              <w:rPr>
                <w:lang w:eastAsia="zh-CN"/>
              </w:rPr>
            </w:pPr>
            <w:r>
              <w:rPr>
                <w:lang w:eastAsia="zh-CN"/>
              </w:rPr>
              <w:t>CA_n1A-n77A</w:t>
            </w:r>
          </w:p>
          <w:p w14:paraId="6DAD77BF" w14:textId="77777777" w:rsidR="000E0867" w:rsidRDefault="000E0867" w:rsidP="005249CD">
            <w:pPr>
              <w:pStyle w:val="TAC"/>
              <w:rPr>
                <w:lang w:eastAsia="zh-CN"/>
              </w:rPr>
            </w:pPr>
            <w:r>
              <w:rPr>
                <w:lang w:eastAsia="zh-CN"/>
              </w:rPr>
              <w:t>CA_n18A-n28A</w:t>
            </w:r>
          </w:p>
          <w:p w14:paraId="32D7BB6C" w14:textId="77777777" w:rsidR="000E0867" w:rsidRDefault="000E0867" w:rsidP="005249CD">
            <w:pPr>
              <w:pStyle w:val="TAC"/>
              <w:rPr>
                <w:lang w:eastAsia="zh-CN"/>
              </w:rPr>
            </w:pPr>
            <w:r>
              <w:rPr>
                <w:lang w:eastAsia="zh-CN"/>
              </w:rPr>
              <w:t>CA_n18A-n41A</w:t>
            </w:r>
          </w:p>
          <w:p w14:paraId="193DDA68" w14:textId="77777777" w:rsidR="000E0867" w:rsidRDefault="000E0867" w:rsidP="005249CD">
            <w:pPr>
              <w:pStyle w:val="TAC"/>
              <w:rPr>
                <w:lang w:eastAsia="zh-CN"/>
              </w:rPr>
            </w:pPr>
            <w:r>
              <w:rPr>
                <w:lang w:eastAsia="zh-CN"/>
              </w:rPr>
              <w:t>CA_n18A-n77A</w:t>
            </w:r>
          </w:p>
          <w:p w14:paraId="74F075C9" w14:textId="77777777" w:rsidR="000E0867" w:rsidRDefault="000E0867" w:rsidP="005249CD">
            <w:pPr>
              <w:pStyle w:val="TAC"/>
              <w:rPr>
                <w:lang w:eastAsia="zh-CN"/>
              </w:rPr>
            </w:pPr>
            <w:r>
              <w:rPr>
                <w:lang w:eastAsia="zh-CN"/>
              </w:rPr>
              <w:t>CA_n28A-n41A</w:t>
            </w:r>
          </w:p>
          <w:p w14:paraId="47E38E17" w14:textId="77777777" w:rsidR="000E0867" w:rsidRDefault="000E0867" w:rsidP="005249CD">
            <w:pPr>
              <w:pStyle w:val="TAC"/>
              <w:rPr>
                <w:lang w:eastAsia="zh-CN"/>
              </w:rPr>
            </w:pPr>
            <w:r>
              <w:rPr>
                <w:lang w:eastAsia="zh-CN"/>
              </w:rPr>
              <w:t>CA_n28A-n77A</w:t>
            </w:r>
          </w:p>
          <w:p w14:paraId="7FCEDBBF" w14:textId="77777777" w:rsidR="000E0867" w:rsidRPr="001141C9" w:rsidRDefault="000E0867" w:rsidP="005249CD">
            <w:pPr>
              <w:pStyle w:val="TAC"/>
              <w:rPr>
                <w:lang w:eastAsia="zh-CN"/>
              </w:rPr>
            </w:pPr>
            <w:r>
              <w:rPr>
                <w:lang w:eastAsia="zh-CN"/>
              </w:rPr>
              <w:t>CA_n41A-n77A</w:t>
            </w:r>
          </w:p>
        </w:tc>
        <w:tc>
          <w:tcPr>
            <w:tcW w:w="1428" w:type="dxa"/>
            <w:tcBorders>
              <w:left w:val="single" w:sz="4" w:space="0" w:color="auto"/>
              <w:right w:val="single" w:sz="4" w:space="0" w:color="auto"/>
            </w:tcBorders>
            <w:vAlign w:val="center"/>
          </w:tcPr>
          <w:p w14:paraId="3DD134F5"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DE97D89"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2181C524" w14:textId="77777777" w:rsidR="000E0867" w:rsidRPr="001141C9" w:rsidRDefault="000E0867" w:rsidP="005249CD">
            <w:pPr>
              <w:pStyle w:val="TAC"/>
              <w:rPr>
                <w:lang w:eastAsia="ja-JP"/>
              </w:rPr>
            </w:pPr>
            <w:r w:rsidRPr="001141C9">
              <w:rPr>
                <w:rFonts w:hint="eastAsia"/>
                <w:lang w:eastAsia="ja-JP"/>
              </w:rPr>
              <w:t>0</w:t>
            </w:r>
          </w:p>
        </w:tc>
      </w:tr>
      <w:tr w:rsidR="000E0867" w:rsidRPr="001141C9" w14:paraId="09A3A0D2" w14:textId="77777777" w:rsidTr="002701BF">
        <w:trPr>
          <w:jc w:val="center"/>
        </w:trPr>
        <w:tc>
          <w:tcPr>
            <w:tcW w:w="3009" w:type="dxa"/>
            <w:tcBorders>
              <w:top w:val="nil"/>
              <w:left w:val="single" w:sz="4" w:space="0" w:color="auto"/>
              <w:bottom w:val="nil"/>
              <w:right w:val="single" w:sz="4" w:space="0" w:color="auto"/>
            </w:tcBorders>
            <w:vAlign w:val="center"/>
          </w:tcPr>
          <w:p w14:paraId="3BA19B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D131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721220" w14:textId="77777777" w:rsidR="000E0867" w:rsidRPr="001141C9" w:rsidRDefault="000E0867" w:rsidP="005249CD">
            <w:pPr>
              <w:pStyle w:val="TAC"/>
              <w:rPr>
                <w:lang w:eastAsia="ja-JP"/>
              </w:rPr>
            </w:pPr>
            <w:r>
              <w:rPr>
                <w:lang w:eastAsia="ja-JP"/>
              </w:rPr>
              <w:t>n</w:t>
            </w:r>
            <w:r>
              <w:rPr>
                <w:rFonts w:eastAsia="MS Mincho" w:hint="eastAsia"/>
                <w:lang w:eastAsia="ja-JP"/>
              </w:rPr>
              <w:t>1</w:t>
            </w:r>
            <w:r w:rsidRPr="001141C9">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602E0341" w14:textId="77777777" w:rsidR="000E0867" w:rsidRPr="001141C9" w:rsidRDefault="000E0867" w:rsidP="005249CD">
            <w:pPr>
              <w:pStyle w:val="TAC"/>
            </w:pPr>
            <w:r w:rsidRPr="001141C9">
              <w:t>5, 10</w:t>
            </w:r>
            <w:r>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603FC634" w14:textId="77777777" w:rsidR="000E0867" w:rsidRPr="001141C9" w:rsidRDefault="000E0867" w:rsidP="005249CD">
            <w:pPr>
              <w:pStyle w:val="TAC"/>
              <w:rPr>
                <w:lang w:eastAsia="ja-JP"/>
              </w:rPr>
            </w:pPr>
          </w:p>
        </w:tc>
      </w:tr>
      <w:tr w:rsidR="000E0867" w:rsidRPr="001141C9" w14:paraId="266B496B" w14:textId="77777777" w:rsidTr="002701BF">
        <w:trPr>
          <w:jc w:val="center"/>
        </w:trPr>
        <w:tc>
          <w:tcPr>
            <w:tcW w:w="3009" w:type="dxa"/>
            <w:tcBorders>
              <w:top w:val="nil"/>
              <w:left w:val="single" w:sz="4" w:space="0" w:color="auto"/>
              <w:bottom w:val="nil"/>
              <w:right w:val="single" w:sz="4" w:space="0" w:color="auto"/>
            </w:tcBorders>
            <w:vAlign w:val="center"/>
          </w:tcPr>
          <w:p w14:paraId="655D49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D194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2D175F"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69E67FB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4ABF429C" w14:textId="77777777" w:rsidR="000E0867" w:rsidRPr="001141C9" w:rsidRDefault="000E0867" w:rsidP="005249CD">
            <w:pPr>
              <w:pStyle w:val="TAC"/>
              <w:rPr>
                <w:lang w:eastAsia="ja-JP"/>
              </w:rPr>
            </w:pPr>
          </w:p>
        </w:tc>
      </w:tr>
      <w:tr w:rsidR="000E0867" w:rsidRPr="001141C9" w14:paraId="56A20435" w14:textId="77777777" w:rsidTr="002701BF">
        <w:trPr>
          <w:jc w:val="center"/>
        </w:trPr>
        <w:tc>
          <w:tcPr>
            <w:tcW w:w="3009" w:type="dxa"/>
            <w:tcBorders>
              <w:top w:val="nil"/>
              <w:left w:val="single" w:sz="4" w:space="0" w:color="auto"/>
              <w:bottom w:val="nil"/>
              <w:right w:val="single" w:sz="4" w:space="0" w:color="auto"/>
            </w:tcBorders>
            <w:vAlign w:val="center"/>
          </w:tcPr>
          <w:p w14:paraId="7CEC53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3FE63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B7002BB" w14:textId="77777777" w:rsidR="000E0867" w:rsidRPr="001141C9" w:rsidRDefault="000E0867" w:rsidP="005249CD">
            <w:pPr>
              <w:pStyle w:val="TAC"/>
              <w:rPr>
                <w:lang w:eastAsia="ja-JP"/>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3259A98"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04A8B12F" w14:textId="77777777" w:rsidR="000E0867" w:rsidRPr="001141C9" w:rsidRDefault="000E0867" w:rsidP="005249CD">
            <w:pPr>
              <w:pStyle w:val="TAC"/>
              <w:rPr>
                <w:lang w:eastAsia="ja-JP"/>
              </w:rPr>
            </w:pPr>
          </w:p>
        </w:tc>
      </w:tr>
      <w:tr w:rsidR="000E0867" w:rsidRPr="001141C9" w14:paraId="095B09D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883E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5D52E4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DE9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3D305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single" w:sz="4" w:space="0" w:color="auto"/>
              <w:right w:val="single" w:sz="4" w:space="0" w:color="auto"/>
            </w:tcBorders>
            <w:vAlign w:val="center"/>
          </w:tcPr>
          <w:p w14:paraId="018C95CA" w14:textId="77777777" w:rsidR="000E0867" w:rsidRPr="001141C9" w:rsidRDefault="000E0867" w:rsidP="005249CD">
            <w:pPr>
              <w:pStyle w:val="TAC"/>
              <w:rPr>
                <w:lang w:eastAsia="ja-JP"/>
              </w:rPr>
            </w:pPr>
          </w:p>
        </w:tc>
      </w:tr>
      <w:tr w:rsidR="000E0867" w:rsidRPr="001141C9" w14:paraId="1712BAC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494BA46" w14:textId="77777777" w:rsidR="000E0867" w:rsidRPr="001141C9" w:rsidRDefault="000E0867" w:rsidP="005249CD">
            <w:pPr>
              <w:pStyle w:val="TAC"/>
            </w:pPr>
            <w:r>
              <w:t>CA_n1A-n20A-n41A-n71A-n78A</w:t>
            </w:r>
          </w:p>
        </w:tc>
        <w:tc>
          <w:tcPr>
            <w:tcW w:w="3019" w:type="dxa"/>
            <w:tcBorders>
              <w:top w:val="single" w:sz="4" w:space="0" w:color="auto"/>
              <w:left w:val="single" w:sz="4" w:space="0" w:color="auto"/>
              <w:bottom w:val="nil"/>
              <w:right w:val="single" w:sz="4" w:space="0" w:color="auto"/>
            </w:tcBorders>
          </w:tcPr>
          <w:p w14:paraId="58BACD82" w14:textId="77777777" w:rsidR="000E0867" w:rsidRDefault="000E0867" w:rsidP="005249CD">
            <w:pPr>
              <w:pStyle w:val="TAC"/>
              <w:rPr>
                <w:lang w:val="en-US" w:eastAsia="zh-CN"/>
              </w:rPr>
            </w:pPr>
            <w:r>
              <w:rPr>
                <w:lang w:val="en-US" w:eastAsia="zh-CN"/>
              </w:rPr>
              <w:t>CA_n1A-n20A</w:t>
            </w:r>
          </w:p>
          <w:p w14:paraId="116ACDA8" w14:textId="77777777" w:rsidR="000E0867" w:rsidRDefault="000E0867" w:rsidP="005249CD">
            <w:pPr>
              <w:pStyle w:val="TAC"/>
              <w:rPr>
                <w:lang w:val="en-US" w:eastAsia="zh-CN"/>
              </w:rPr>
            </w:pPr>
            <w:r>
              <w:rPr>
                <w:lang w:val="en-US" w:eastAsia="zh-CN"/>
              </w:rPr>
              <w:t>CA_n1A-n41A</w:t>
            </w:r>
          </w:p>
          <w:p w14:paraId="49606485" w14:textId="77777777" w:rsidR="000E0867" w:rsidRDefault="000E0867" w:rsidP="005249CD">
            <w:pPr>
              <w:pStyle w:val="TAC"/>
              <w:rPr>
                <w:lang w:val="en-US" w:eastAsia="zh-CN"/>
              </w:rPr>
            </w:pPr>
            <w:r>
              <w:rPr>
                <w:lang w:val="en-US" w:eastAsia="zh-CN"/>
              </w:rPr>
              <w:t>CA_n1A-n71A</w:t>
            </w:r>
          </w:p>
          <w:p w14:paraId="11FD2EE4" w14:textId="77777777" w:rsidR="000E0867" w:rsidRDefault="000E0867" w:rsidP="005249CD">
            <w:pPr>
              <w:pStyle w:val="TAC"/>
              <w:rPr>
                <w:lang w:val="en-US" w:eastAsia="zh-CN"/>
              </w:rPr>
            </w:pPr>
            <w:r>
              <w:rPr>
                <w:lang w:val="en-US" w:eastAsia="zh-CN"/>
              </w:rPr>
              <w:t>CA_n1A-n78A</w:t>
            </w:r>
          </w:p>
          <w:p w14:paraId="38FC9BDF" w14:textId="77777777" w:rsidR="000E0867" w:rsidRDefault="000E0867" w:rsidP="005249CD">
            <w:pPr>
              <w:pStyle w:val="TAC"/>
              <w:rPr>
                <w:lang w:val="en-US" w:eastAsia="zh-CN"/>
              </w:rPr>
            </w:pPr>
            <w:r>
              <w:rPr>
                <w:lang w:val="en-US" w:eastAsia="zh-CN"/>
              </w:rPr>
              <w:t>CA_n20A-n41A</w:t>
            </w:r>
          </w:p>
          <w:p w14:paraId="4DF498F2" w14:textId="77777777" w:rsidR="000E0867" w:rsidRDefault="000E0867" w:rsidP="005249CD">
            <w:pPr>
              <w:pStyle w:val="TAC"/>
              <w:rPr>
                <w:lang w:val="en-US" w:eastAsia="zh-CN"/>
              </w:rPr>
            </w:pPr>
            <w:r>
              <w:rPr>
                <w:lang w:val="en-US" w:eastAsia="zh-CN"/>
              </w:rPr>
              <w:t>CA_n20A-n71A</w:t>
            </w:r>
          </w:p>
          <w:p w14:paraId="3B9C5B13" w14:textId="77777777" w:rsidR="000E0867" w:rsidRDefault="000E0867" w:rsidP="005249CD">
            <w:pPr>
              <w:pStyle w:val="TAC"/>
              <w:rPr>
                <w:lang w:val="en-US" w:eastAsia="zh-CN"/>
              </w:rPr>
            </w:pPr>
            <w:r>
              <w:rPr>
                <w:lang w:val="en-US" w:eastAsia="zh-CN"/>
              </w:rPr>
              <w:t>CA_n20A-n78A</w:t>
            </w:r>
          </w:p>
          <w:p w14:paraId="785EB59A" w14:textId="77777777" w:rsidR="000E0867" w:rsidRDefault="000E0867" w:rsidP="005249CD">
            <w:pPr>
              <w:pStyle w:val="TAC"/>
              <w:rPr>
                <w:lang w:val="en-US" w:eastAsia="zh-CN"/>
              </w:rPr>
            </w:pPr>
            <w:r>
              <w:rPr>
                <w:lang w:val="en-US" w:eastAsia="zh-CN"/>
              </w:rPr>
              <w:t>CA_n41A-n71A</w:t>
            </w:r>
          </w:p>
          <w:p w14:paraId="6469BCA5" w14:textId="77777777" w:rsidR="000E0867" w:rsidRDefault="000E0867" w:rsidP="005249CD">
            <w:pPr>
              <w:pStyle w:val="TAC"/>
              <w:rPr>
                <w:lang w:val="en-US" w:eastAsia="zh-CN"/>
              </w:rPr>
            </w:pPr>
            <w:r>
              <w:rPr>
                <w:lang w:val="en-US" w:eastAsia="zh-CN"/>
              </w:rPr>
              <w:t>CA_n41A-n78A</w:t>
            </w:r>
          </w:p>
          <w:p w14:paraId="4776EEC4"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38B2B377"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9BA30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FCA830E" w14:textId="77777777" w:rsidR="000E0867" w:rsidRPr="001141C9" w:rsidRDefault="000E0867" w:rsidP="005249CD">
            <w:pPr>
              <w:pStyle w:val="TAC"/>
              <w:rPr>
                <w:lang w:eastAsia="ja-JP"/>
              </w:rPr>
            </w:pPr>
            <w:r>
              <w:rPr>
                <w:lang w:eastAsia="zh-CN"/>
              </w:rPr>
              <w:t>0</w:t>
            </w:r>
          </w:p>
        </w:tc>
      </w:tr>
      <w:tr w:rsidR="000E0867" w:rsidRPr="001141C9" w14:paraId="4213B801" w14:textId="77777777" w:rsidTr="002701BF">
        <w:trPr>
          <w:jc w:val="center"/>
        </w:trPr>
        <w:tc>
          <w:tcPr>
            <w:tcW w:w="3009" w:type="dxa"/>
            <w:tcBorders>
              <w:top w:val="nil"/>
              <w:left w:val="single" w:sz="4" w:space="0" w:color="auto"/>
              <w:bottom w:val="nil"/>
              <w:right w:val="single" w:sz="4" w:space="0" w:color="auto"/>
            </w:tcBorders>
            <w:vAlign w:val="center"/>
          </w:tcPr>
          <w:p w14:paraId="44944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762618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4C352"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D0618F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DF8EFC9" w14:textId="77777777" w:rsidR="000E0867" w:rsidRPr="001141C9" w:rsidRDefault="000E0867" w:rsidP="005249CD">
            <w:pPr>
              <w:pStyle w:val="TAC"/>
              <w:rPr>
                <w:lang w:eastAsia="ja-JP"/>
              </w:rPr>
            </w:pPr>
          </w:p>
        </w:tc>
      </w:tr>
      <w:tr w:rsidR="000E0867" w:rsidRPr="001141C9" w14:paraId="0635C7CD" w14:textId="77777777" w:rsidTr="002701BF">
        <w:trPr>
          <w:jc w:val="center"/>
        </w:trPr>
        <w:tc>
          <w:tcPr>
            <w:tcW w:w="3009" w:type="dxa"/>
            <w:tcBorders>
              <w:top w:val="nil"/>
              <w:left w:val="single" w:sz="4" w:space="0" w:color="auto"/>
              <w:bottom w:val="nil"/>
              <w:right w:val="single" w:sz="4" w:space="0" w:color="auto"/>
            </w:tcBorders>
            <w:vAlign w:val="center"/>
          </w:tcPr>
          <w:p w14:paraId="0986CAD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216B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29112B"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684508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D11FD79" w14:textId="77777777" w:rsidR="000E0867" w:rsidRPr="001141C9" w:rsidRDefault="000E0867" w:rsidP="005249CD">
            <w:pPr>
              <w:pStyle w:val="TAC"/>
              <w:rPr>
                <w:lang w:eastAsia="ja-JP"/>
              </w:rPr>
            </w:pPr>
          </w:p>
        </w:tc>
      </w:tr>
      <w:tr w:rsidR="000E0867" w:rsidRPr="001141C9" w14:paraId="5CE00E48" w14:textId="77777777" w:rsidTr="002701BF">
        <w:trPr>
          <w:jc w:val="center"/>
        </w:trPr>
        <w:tc>
          <w:tcPr>
            <w:tcW w:w="3009" w:type="dxa"/>
            <w:tcBorders>
              <w:top w:val="nil"/>
              <w:left w:val="single" w:sz="4" w:space="0" w:color="auto"/>
              <w:bottom w:val="nil"/>
              <w:right w:val="single" w:sz="4" w:space="0" w:color="auto"/>
            </w:tcBorders>
            <w:vAlign w:val="center"/>
          </w:tcPr>
          <w:p w14:paraId="583EC9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D1B95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C0D51D"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BBC998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D5A50F2" w14:textId="77777777" w:rsidR="000E0867" w:rsidRPr="001141C9" w:rsidRDefault="000E0867" w:rsidP="005249CD">
            <w:pPr>
              <w:pStyle w:val="TAC"/>
              <w:rPr>
                <w:lang w:eastAsia="ja-JP"/>
              </w:rPr>
            </w:pPr>
          </w:p>
        </w:tc>
      </w:tr>
      <w:tr w:rsidR="000E0867" w:rsidRPr="001141C9" w14:paraId="061E0F6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A90CD1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0193C5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2C5336"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80F948"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4CE847FA" w14:textId="77777777" w:rsidR="000E0867" w:rsidRPr="001141C9" w:rsidRDefault="000E0867" w:rsidP="005249CD">
            <w:pPr>
              <w:pStyle w:val="TAC"/>
              <w:rPr>
                <w:lang w:eastAsia="ja-JP"/>
              </w:rPr>
            </w:pPr>
          </w:p>
        </w:tc>
      </w:tr>
      <w:tr w:rsidR="000E0867" w:rsidRPr="001141C9" w14:paraId="42AD523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408947" w14:textId="77777777" w:rsidR="000E0867" w:rsidRPr="001141C9" w:rsidRDefault="000E0867" w:rsidP="005249CD">
            <w:pPr>
              <w:pStyle w:val="TAC"/>
            </w:pPr>
            <w:r w:rsidRPr="00DD0D0B">
              <w:t>CA_n1A-n28A-n40A-n78A-n79A</w:t>
            </w:r>
          </w:p>
        </w:tc>
        <w:tc>
          <w:tcPr>
            <w:tcW w:w="3019" w:type="dxa"/>
            <w:tcBorders>
              <w:top w:val="single" w:sz="4" w:space="0" w:color="auto"/>
              <w:left w:val="single" w:sz="4" w:space="0" w:color="auto"/>
              <w:bottom w:val="nil"/>
              <w:right w:val="single" w:sz="4" w:space="0" w:color="auto"/>
            </w:tcBorders>
            <w:vAlign w:val="center"/>
          </w:tcPr>
          <w:p w14:paraId="28DF3380" w14:textId="77777777" w:rsidR="000E0867" w:rsidRDefault="000E0867" w:rsidP="005249CD">
            <w:pPr>
              <w:pStyle w:val="TAC"/>
              <w:rPr>
                <w:lang w:eastAsia="zh-CN"/>
              </w:rPr>
            </w:pPr>
            <w:r>
              <w:rPr>
                <w:lang w:eastAsia="zh-CN"/>
              </w:rPr>
              <w:t>CA_n1A-n28A</w:t>
            </w:r>
          </w:p>
          <w:p w14:paraId="15C76CA6" w14:textId="77777777" w:rsidR="000E0867" w:rsidRDefault="000E0867" w:rsidP="005249CD">
            <w:pPr>
              <w:pStyle w:val="TAC"/>
              <w:rPr>
                <w:lang w:eastAsia="zh-CN"/>
              </w:rPr>
            </w:pPr>
            <w:r>
              <w:rPr>
                <w:lang w:eastAsia="zh-CN"/>
              </w:rPr>
              <w:t>CA_n1A-n40A</w:t>
            </w:r>
          </w:p>
          <w:p w14:paraId="1E9FEA28" w14:textId="77777777" w:rsidR="000E0867" w:rsidRDefault="000E0867" w:rsidP="005249CD">
            <w:pPr>
              <w:pStyle w:val="TAC"/>
              <w:rPr>
                <w:lang w:eastAsia="zh-CN"/>
              </w:rPr>
            </w:pPr>
            <w:r>
              <w:rPr>
                <w:lang w:eastAsia="zh-CN"/>
              </w:rPr>
              <w:t>CA_n1A-n78A</w:t>
            </w:r>
          </w:p>
          <w:p w14:paraId="77E6CFCD" w14:textId="77777777" w:rsidR="000E0867" w:rsidRDefault="000E0867" w:rsidP="005249CD">
            <w:pPr>
              <w:pStyle w:val="TAC"/>
              <w:rPr>
                <w:lang w:eastAsia="zh-CN"/>
              </w:rPr>
            </w:pPr>
            <w:r>
              <w:rPr>
                <w:lang w:eastAsia="zh-CN"/>
              </w:rPr>
              <w:t>CA_n1A-n79A</w:t>
            </w:r>
          </w:p>
          <w:p w14:paraId="6CBEF26B" w14:textId="77777777" w:rsidR="000E0867" w:rsidRDefault="000E0867" w:rsidP="005249CD">
            <w:pPr>
              <w:pStyle w:val="TAC"/>
              <w:rPr>
                <w:lang w:eastAsia="zh-CN"/>
              </w:rPr>
            </w:pPr>
            <w:r>
              <w:rPr>
                <w:lang w:eastAsia="zh-CN"/>
              </w:rPr>
              <w:t>CA_n28A-n40A</w:t>
            </w:r>
          </w:p>
          <w:p w14:paraId="7466D1F4" w14:textId="77777777" w:rsidR="000E0867" w:rsidRDefault="000E0867" w:rsidP="005249CD">
            <w:pPr>
              <w:pStyle w:val="TAC"/>
              <w:rPr>
                <w:lang w:eastAsia="zh-CN"/>
              </w:rPr>
            </w:pPr>
            <w:r>
              <w:rPr>
                <w:lang w:eastAsia="zh-CN"/>
              </w:rPr>
              <w:t>CA_n28A-n78A</w:t>
            </w:r>
          </w:p>
          <w:p w14:paraId="27916AD0" w14:textId="77777777" w:rsidR="000E0867" w:rsidRDefault="000E0867" w:rsidP="005249CD">
            <w:pPr>
              <w:pStyle w:val="TAC"/>
              <w:rPr>
                <w:lang w:eastAsia="zh-CN"/>
              </w:rPr>
            </w:pPr>
            <w:r>
              <w:rPr>
                <w:lang w:eastAsia="zh-CN"/>
              </w:rPr>
              <w:t>CA_n28A-n79A</w:t>
            </w:r>
          </w:p>
          <w:p w14:paraId="10BB7A11" w14:textId="77777777" w:rsidR="000E0867" w:rsidRDefault="000E0867" w:rsidP="005249CD">
            <w:pPr>
              <w:pStyle w:val="TAC"/>
              <w:rPr>
                <w:lang w:eastAsia="zh-CN"/>
              </w:rPr>
            </w:pPr>
            <w:r>
              <w:rPr>
                <w:lang w:eastAsia="zh-CN"/>
              </w:rPr>
              <w:t>CA_n40A-n78A</w:t>
            </w:r>
          </w:p>
          <w:p w14:paraId="0346A31D" w14:textId="77777777" w:rsidR="000E0867" w:rsidRDefault="000E0867" w:rsidP="005249CD">
            <w:pPr>
              <w:pStyle w:val="TAC"/>
              <w:rPr>
                <w:lang w:eastAsia="zh-CN"/>
              </w:rPr>
            </w:pPr>
            <w:r>
              <w:rPr>
                <w:lang w:eastAsia="zh-CN"/>
              </w:rPr>
              <w:t>CA_n40A-n79A CA_n78A-n79A</w:t>
            </w:r>
          </w:p>
          <w:p w14:paraId="47EC473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E749485" w14:textId="77777777" w:rsidR="000E0867"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972A21B" w14:textId="77777777" w:rsidR="000E0867" w:rsidRDefault="000E0867" w:rsidP="005249C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6DC1E64F"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A5E3228" w14:textId="77777777" w:rsidTr="002701BF">
        <w:trPr>
          <w:jc w:val="center"/>
        </w:trPr>
        <w:tc>
          <w:tcPr>
            <w:tcW w:w="3009" w:type="dxa"/>
            <w:tcBorders>
              <w:top w:val="nil"/>
              <w:left w:val="single" w:sz="4" w:space="0" w:color="auto"/>
              <w:bottom w:val="nil"/>
              <w:right w:val="single" w:sz="4" w:space="0" w:color="auto"/>
            </w:tcBorders>
            <w:vAlign w:val="center"/>
          </w:tcPr>
          <w:p w14:paraId="0E3903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9123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01C7D68" w14:textId="77777777" w:rsidR="000E0867" w:rsidRDefault="000E0867" w:rsidP="005249CD">
            <w:pPr>
              <w:pStyle w:val="TAC"/>
              <w:rPr>
                <w:lang w:eastAsia="ja-JP"/>
              </w:rPr>
            </w:pPr>
            <w:r>
              <w:rPr>
                <w:rFonts w:eastAsiaTheme="minorEastAsia"/>
                <w:lang w:eastAsia="zh-CN"/>
              </w:rPr>
              <w:t>n28</w:t>
            </w:r>
          </w:p>
        </w:tc>
        <w:tc>
          <w:tcPr>
            <w:tcW w:w="4069" w:type="dxa"/>
            <w:tcBorders>
              <w:top w:val="single" w:sz="4" w:space="0" w:color="auto"/>
              <w:left w:val="single" w:sz="4" w:space="0" w:color="auto"/>
              <w:bottom w:val="single" w:sz="4" w:space="0" w:color="auto"/>
              <w:right w:val="single" w:sz="4" w:space="0" w:color="auto"/>
            </w:tcBorders>
          </w:tcPr>
          <w:p w14:paraId="2003C5D1" w14:textId="77777777" w:rsidR="000E0867" w:rsidRDefault="000E0867" w:rsidP="005249C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BC89DE5" w14:textId="77777777" w:rsidR="000E0867" w:rsidRPr="001141C9" w:rsidRDefault="000E0867" w:rsidP="005249CD">
            <w:pPr>
              <w:pStyle w:val="TAC"/>
              <w:rPr>
                <w:lang w:eastAsia="ja-JP"/>
              </w:rPr>
            </w:pPr>
          </w:p>
        </w:tc>
      </w:tr>
      <w:tr w:rsidR="000E0867" w:rsidRPr="001141C9" w14:paraId="7C7398FA" w14:textId="77777777" w:rsidTr="002701BF">
        <w:trPr>
          <w:jc w:val="center"/>
        </w:trPr>
        <w:tc>
          <w:tcPr>
            <w:tcW w:w="3009" w:type="dxa"/>
            <w:tcBorders>
              <w:top w:val="nil"/>
              <w:left w:val="single" w:sz="4" w:space="0" w:color="auto"/>
              <w:bottom w:val="nil"/>
              <w:right w:val="single" w:sz="4" w:space="0" w:color="auto"/>
            </w:tcBorders>
            <w:vAlign w:val="center"/>
          </w:tcPr>
          <w:p w14:paraId="3AB70BD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4CF7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2CEAAAF" w14:textId="77777777" w:rsidR="000E0867"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7D76F900" w14:textId="77777777" w:rsidR="000E0867" w:rsidRDefault="000E0867" w:rsidP="005249C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83B77E6" w14:textId="77777777" w:rsidR="000E0867" w:rsidRPr="001141C9" w:rsidRDefault="000E0867" w:rsidP="005249CD">
            <w:pPr>
              <w:pStyle w:val="TAC"/>
              <w:rPr>
                <w:lang w:eastAsia="ja-JP"/>
              </w:rPr>
            </w:pPr>
          </w:p>
        </w:tc>
      </w:tr>
      <w:tr w:rsidR="000E0867" w:rsidRPr="001141C9" w14:paraId="661950E3" w14:textId="77777777" w:rsidTr="002701BF">
        <w:trPr>
          <w:jc w:val="center"/>
        </w:trPr>
        <w:tc>
          <w:tcPr>
            <w:tcW w:w="3009" w:type="dxa"/>
            <w:tcBorders>
              <w:top w:val="nil"/>
              <w:left w:val="single" w:sz="4" w:space="0" w:color="auto"/>
              <w:bottom w:val="nil"/>
              <w:right w:val="single" w:sz="4" w:space="0" w:color="auto"/>
            </w:tcBorders>
            <w:vAlign w:val="center"/>
          </w:tcPr>
          <w:p w14:paraId="79C0BA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C4D6F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7774375" w14:textId="77777777" w:rsidR="000E0867"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56399E0" w14:textId="77777777" w:rsidR="000E0867" w:rsidRDefault="000E0867" w:rsidP="005249C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912ECF4" w14:textId="77777777" w:rsidR="000E0867" w:rsidRPr="001141C9" w:rsidRDefault="000E0867" w:rsidP="005249CD">
            <w:pPr>
              <w:pStyle w:val="TAC"/>
              <w:rPr>
                <w:lang w:eastAsia="ja-JP"/>
              </w:rPr>
            </w:pPr>
          </w:p>
        </w:tc>
      </w:tr>
      <w:tr w:rsidR="000E0867" w:rsidRPr="001141C9" w14:paraId="6C003E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44105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D72906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F1BD0A9" w14:textId="77777777" w:rsidR="000E0867"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920B13E" w14:textId="77777777" w:rsidR="000E0867" w:rsidRDefault="000E0867" w:rsidP="005249C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563C8D29" w14:textId="77777777" w:rsidR="000E0867" w:rsidRPr="001141C9" w:rsidRDefault="000E0867" w:rsidP="005249CD">
            <w:pPr>
              <w:pStyle w:val="TAC"/>
              <w:rPr>
                <w:lang w:eastAsia="ja-JP"/>
              </w:rPr>
            </w:pPr>
          </w:p>
        </w:tc>
      </w:tr>
      <w:tr w:rsidR="000E0867" w:rsidRPr="001141C9" w14:paraId="629D122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069AD54" w14:textId="77777777" w:rsidR="000E0867" w:rsidRPr="001141C9" w:rsidRDefault="000E0867" w:rsidP="005249CD">
            <w:pPr>
              <w:pStyle w:val="TAC"/>
            </w:pPr>
            <w:r w:rsidRPr="001141C9">
              <w:t>CA_n1A-n28A-n41A-n77A-n79A</w:t>
            </w:r>
          </w:p>
        </w:tc>
        <w:tc>
          <w:tcPr>
            <w:tcW w:w="3019" w:type="dxa"/>
            <w:tcBorders>
              <w:top w:val="single" w:sz="4" w:space="0" w:color="auto"/>
              <w:left w:val="single" w:sz="4" w:space="0" w:color="auto"/>
              <w:bottom w:val="nil"/>
              <w:right w:val="single" w:sz="4" w:space="0" w:color="auto"/>
            </w:tcBorders>
            <w:vAlign w:val="center"/>
          </w:tcPr>
          <w:p w14:paraId="512B55A4" w14:textId="77777777" w:rsidR="000E0867" w:rsidRPr="001141C9" w:rsidRDefault="000E0867" w:rsidP="005249CD">
            <w:pPr>
              <w:pStyle w:val="TAC"/>
              <w:rPr>
                <w:lang w:eastAsia="zh-CN"/>
              </w:rPr>
            </w:pPr>
            <w:r w:rsidRPr="001141C9">
              <w:rPr>
                <w:lang w:eastAsia="zh-CN"/>
              </w:rPr>
              <w:t>CA_n1A-n28A</w:t>
            </w:r>
          </w:p>
          <w:p w14:paraId="06816486" w14:textId="77777777" w:rsidR="000E0867" w:rsidRPr="001141C9" w:rsidRDefault="000E0867" w:rsidP="005249CD">
            <w:pPr>
              <w:pStyle w:val="TAC"/>
              <w:rPr>
                <w:lang w:eastAsia="zh-CN"/>
              </w:rPr>
            </w:pPr>
            <w:r w:rsidRPr="001141C9">
              <w:rPr>
                <w:lang w:eastAsia="zh-CN"/>
              </w:rPr>
              <w:t>CA_n1A-n41A</w:t>
            </w:r>
          </w:p>
          <w:p w14:paraId="2CFA2A65" w14:textId="77777777" w:rsidR="000E0867" w:rsidRPr="001141C9" w:rsidRDefault="000E0867" w:rsidP="005249CD">
            <w:pPr>
              <w:pStyle w:val="TAC"/>
              <w:rPr>
                <w:lang w:eastAsia="zh-CN"/>
              </w:rPr>
            </w:pPr>
            <w:r w:rsidRPr="001141C9">
              <w:rPr>
                <w:lang w:eastAsia="zh-CN"/>
              </w:rPr>
              <w:t>CA_n1A-n77A</w:t>
            </w:r>
          </w:p>
          <w:p w14:paraId="143923A2" w14:textId="77777777" w:rsidR="000E0867" w:rsidRPr="001141C9" w:rsidRDefault="000E0867" w:rsidP="005249CD">
            <w:pPr>
              <w:pStyle w:val="TAC"/>
              <w:rPr>
                <w:lang w:eastAsia="zh-CN"/>
              </w:rPr>
            </w:pPr>
            <w:r w:rsidRPr="001141C9">
              <w:rPr>
                <w:lang w:eastAsia="zh-CN"/>
              </w:rPr>
              <w:t>CA_n1A-n79A</w:t>
            </w:r>
          </w:p>
          <w:p w14:paraId="6F18C781" w14:textId="77777777" w:rsidR="000E0867" w:rsidRPr="001141C9" w:rsidRDefault="000E0867" w:rsidP="005249CD">
            <w:pPr>
              <w:pStyle w:val="TAC"/>
              <w:rPr>
                <w:lang w:eastAsia="zh-CN"/>
              </w:rPr>
            </w:pPr>
            <w:r w:rsidRPr="001141C9">
              <w:rPr>
                <w:lang w:eastAsia="zh-CN"/>
              </w:rPr>
              <w:t>CA_n28A-n41A</w:t>
            </w:r>
          </w:p>
          <w:p w14:paraId="24AA8EE9" w14:textId="77777777" w:rsidR="000E0867" w:rsidRPr="001141C9" w:rsidRDefault="000E0867" w:rsidP="005249CD">
            <w:pPr>
              <w:pStyle w:val="TAC"/>
              <w:rPr>
                <w:lang w:eastAsia="zh-CN"/>
              </w:rPr>
            </w:pPr>
            <w:r w:rsidRPr="001141C9">
              <w:rPr>
                <w:lang w:eastAsia="zh-CN"/>
              </w:rPr>
              <w:t>CA_n28A-n77A</w:t>
            </w:r>
          </w:p>
          <w:p w14:paraId="3E393B9D" w14:textId="77777777" w:rsidR="000E0867" w:rsidRPr="001141C9" w:rsidRDefault="000E0867" w:rsidP="005249CD">
            <w:pPr>
              <w:pStyle w:val="TAC"/>
              <w:rPr>
                <w:lang w:eastAsia="zh-CN"/>
              </w:rPr>
            </w:pPr>
            <w:r w:rsidRPr="001141C9">
              <w:rPr>
                <w:lang w:eastAsia="zh-CN"/>
              </w:rPr>
              <w:t>CA_n28A-n79A</w:t>
            </w:r>
          </w:p>
          <w:p w14:paraId="34B0CE01" w14:textId="77777777" w:rsidR="000E0867" w:rsidRPr="001141C9" w:rsidRDefault="000E0867" w:rsidP="005249CD">
            <w:pPr>
              <w:pStyle w:val="TAC"/>
              <w:rPr>
                <w:lang w:eastAsia="zh-CN"/>
              </w:rPr>
            </w:pPr>
            <w:r w:rsidRPr="001141C9">
              <w:rPr>
                <w:lang w:eastAsia="zh-CN"/>
              </w:rPr>
              <w:t>CA_n41A-n77A</w:t>
            </w:r>
          </w:p>
          <w:p w14:paraId="7DDBB947" w14:textId="77777777" w:rsidR="000E0867" w:rsidRPr="001141C9" w:rsidRDefault="000E0867" w:rsidP="005249CD">
            <w:pPr>
              <w:pStyle w:val="TAC"/>
              <w:rPr>
                <w:lang w:eastAsia="zh-CN"/>
              </w:rPr>
            </w:pPr>
            <w:r w:rsidRPr="001141C9">
              <w:rPr>
                <w:lang w:eastAsia="zh-CN"/>
              </w:rPr>
              <w:t>CA_n41A-n79A</w:t>
            </w:r>
          </w:p>
          <w:p w14:paraId="715FCC7B"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033475E9"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E9C1C6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5FB3E9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18159DB2" w14:textId="77777777" w:rsidTr="002701BF">
        <w:trPr>
          <w:jc w:val="center"/>
        </w:trPr>
        <w:tc>
          <w:tcPr>
            <w:tcW w:w="3009" w:type="dxa"/>
            <w:tcBorders>
              <w:top w:val="nil"/>
              <w:left w:val="single" w:sz="4" w:space="0" w:color="auto"/>
              <w:bottom w:val="nil"/>
              <w:right w:val="single" w:sz="4" w:space="0" w:color="auto"/>
            </w:tcBorders>
            <w:vAlign w:val="center"/>
          </w:tcPr>
          <w:p w14:paraId="3ECE40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81E3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F44E52"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56D82FE"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05473700" w14:textId="77777777" w:rsidR="000E0867" w:rsidRPr="001141C9" w:rsidRDefault="000E0867" w:rsidP="005249CD">
            <w:pPr>
              <w:pStyle w:val="TAC"/>
              <w:rPr>
                <w:lang w:eastAsia="zh-CN"/>
              </w:rPr>
            </w:pPr>
          </w:p>
        </w:tc>
      </w:tr>
      <w:tr w:rsidR="000E0867" w:rsidRPr="001141C9" w14:paraId="4EEE0F90" w14:textId="77777777" w:rsidTr="002701BF">
        <w:trPr>
          <w:jc w:val="center"/>
        </w:trPr>
        <w:tc>
          <w:tcPr>
            <w:tcW w:w="3009" w:type="dxa"/>
            <w:tcBorders>
              <w:top w:val="nil"/>
              <w:left w:val="single" w:sz="4" w:space="0" w:color="auto"/>
              <w:bottom w:val="nil"/>
              <w:right w:val="single" w:sz="4" w:space="0" w:color="auto"/>
            </w:tcBorders>
            <w:vAlign w:val="center"/>
          </w:tcPr>
          <w:p w14:paraId="104F6C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13F5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B0C6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2BE63A5"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4D0188E8" w14:textId="77777777" w:rsidR="000E0867" w:rsidRPr="001141C9" w:rsidRDefault="000E0867" w:rsidP="005249CD">
            <w:pPr>
              <w:pStyle w:val="TAC"/>
              <w:rPr>
                <w:lang w:eastAsia="zh-CN"/>
              </w:rPr>
            </w:pPr>
          </w:p>
        </w:tc>
      </w:tr>
      <w:tr w:rsidR="000E0867" w:rsidRPr="001141C9" w14:paraId="18EC1864" w14:textId="77777777" w:rsidTr="002701BF">
        <w:trPr>
          <w:jc w:val="center"/>
        </w:trPr>
        <w:tc>
          <w:tcPr>
            <w:tcW w:w="3009" w:type="dxa"/>
            <w:tcBorders>
              <w:top w:val="nil"/>
              <w:left w:val="single" w:sz="4" w:space="0" w:color="auto"/>
              <w:bottom w:val="nil"/>
              <w:right w:val="single" w:sz="4" w:space="0" w:color="auto"/>
            </w:tcBorders>
            <w:vAlign w:val="center"/>
          </w:tcPr>
          <w:p w14:paraId="1DD7D4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055C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4B80BC0"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3A7C7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66A311BB" w14:textId="77777777" w:rsidR="000E0867" w:rsidRPr="001141C9" w:rsidRDefault="000E0867" w:rsidP="005249CD">
            <w:pPr>
              <w:pStyle w:val="TAC"/>
              <w:rPr>
                <w:lang w:eastAsia="zh-CN"/>
              </w:rPr>
            </w:pPr>
          </w:p>
        </w:tc>
      </w:tr>
      <w:tr w:rsidR="000E0867" w:rsidRPr="001141C9" w14:paraId="55AF7F8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70658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F4DF6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2ABAE6"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50CC8B"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13C3B2D0" w14:textId="77777777" w:rsidR="000E0867" w:rsidRPr="001141C9" w:rsidRDefault="000E0867" w:rsidP="005249CD">
            <w:pPr>
              <w:pStyle w:val="TAC"/>
              <w:rPr>
                <w:lang w:eastAsia="zh-CN"/>
              </w:rPr>
            </w:pPr>
          </w:p>
        </w:tc>
      </w:tr>
      <w:tr w:rsidR="000E0867" w:rsidRPr="001141C9" w14:paraId="56C5CAE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8BC123B" w14:textId="77777777" w:rsidR="000E0867" w:rsidRPr="001141C9" w:rsidRDefault="000E0867" w:rsidP="005249CD">
            <w:pPr>
              <w:pStyle w:val="TAC"/>
              <w:rPr>
                <w:lang w:eastAsia="zh-CN"/>
              </w:rPr>
            </w:pPr>
            <w:r w:rsidRPr="001141C9">
              <w:t>CA_n2A-n5A-n30A-n66A-n77A</w:t>
            </w:r>
          </w:p>
        </w:tc>
        <w:tc>
          <w:tcPr>
            <w:tcW w:w="3019" w:type="dxa"/>
            <w:tcBorders>
              <w:top w:val="single" w:sz="4" w:space="0" w:color="auto"/>
              <w:left w:val="single" w:sz="4" w:space="0" w:color="auto"/>
              <w:bottom w:val="nil"/>
              <w:right w:val="single" w:sz="4" w:space="0" w:color="auto"/>
            </w:tcBorders>
            <w:vAlign w:val="center"/>
          </w:tcPr>
          <w:p w14:paraId="72143BCB"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D46DD33" w14:textId="77777777" w:rsidR="000E0867" w:rsidRPr="001141C9" w:rsidRDefault="000E0867" w:rsidP="005249CD">
            <w:pPr>
              <w:pStyle w:val="TAC"/>
              <w:rPr>
                <w:rFonts w:eastAsiaTheme="minorEastAsia"/>
                <w:lang w:eastAsia="zh-CN"/>
              </w:rPr>
            </w:pPr>
            <w:r w:rsidRPr="001141C9">
              <w:rPr>
                <w:rFonts w:eastAsiaTheme="minorEastAsia"/>
                <w:lang w:eastAsia="zh-CN"/>
              </w:rPr>
              <w:t>CA_n2A-n5A</w:t>
            </w:r>
          </w:p>
          <w:p w14:paraId="72A0AA24"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18AC254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1F1E2A52"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34A615B" w14:textId="77777777" w:rsidR="000E0867" w:rsidRPr="001141C9" w:rsidRDefault="000E0867" w:rsidP="005249CD">
            <w:pPr>
              <w:pStyle w:val="TAC"/>
              <w:rPr>
                <w:rFonts w:eastAsiaTheme="minorEastAsia"/>
                <w:lang w:eastAsia="zh-CN"/>
              </w:rPr>
            </w:pPr>
            <w:r w:rsidRPr="001141C9">
              <w:rPr>
                <w:rFonts w:eastAsiaTheme="minorEastAsia"/>
                <w:lang w:eastAsia="zh-CN"/>
              </w:rPr>
              <w:t>CA_n5A-n30A</w:t>
            </w:r>
          </w:p>
          <w:p w14:paraId="3785CA88" w14:textId="77777777" w:rsidR="000E0867" w:rsidRPr="001141C9" w:rsidRDefault="000E0867" w:rsidP="005249CD">
            <w:pPr>
              <w:pStyle w:val="TAC"/>
              <w:rPr>
                <w:rFonts w:eastAsiaTheme="minorEastAsia"/>
                <w:lang w:eastAsia="zh-CN"/>
              </w:rPr>
            </w:pPr>
            <w:r w:rsidRPr="001141C9">
              <w:rPr>
                <w:rFonts w:eastAsiaTheme="minorEastAsia"/>
                <w:lang w:eastAsia="zh-CN"/>
              </w:rPr>
              <w:t>CA_n5A-n66A</w:t>
            </w:r>
          </w:p>
          <w:p w14:paraId="22B7A185" w14:textId="77777777" w:rsidR="000E0867" w:rsidRPr="001141C9" w:rsidRDefault="000E0867" w:rsidP="005249CD">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9BC242F"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1C51A1B"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87618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01B5BBE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3F685C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1376FC9D" w14:textId="77777777" w:rsidR="000E0867" w:rsidRPr="001141C9" w:rsidRDefault="000E0867" w:rsidP="005249CD">
            <w:pPr>
              <w:pStyle w:val="TAC"/>
              <w:rPr>
                <w:lang w:eastAsia="zh-CN"/>
              </w:rPr>
            </w:pPr>
            <w:r w:rsidRPr="001141C9">
              <w:rPr>
                <w:lang w:eastAsia="zh-CN"/>
              </w:rPr>
              <w:t>0</w:t>
            </w:r>
          </w:p>
        </w:tc>
      </w:tr>
      <w:tr w:rsidR="000E0867" w:rsidRPr="001141C9" w14:paraId="3A45243A" w14:textId="77777777" w:rsidTr="002701BF">
        <w:trPr>
          <w:jc w:val="center"/>
        </w:trPr>
        <w:tc>
          <w:tcPr>
            <w:tcW w:w="3009" w:type="dxa"/>
            <w:tcBorders>
              <w:top w:val="nil"/>
              <w:left w:val="single" w:sz="4" w:space="0" w:color="auto"/>
              <w:bottom w:val="nil"/>
              <w:right w:val="single" w:sz="4" w:space="0" w:color="auto"/>
            </w:tcBorders>
            <w:vAlign w:val="center"/>
          </w:tcPr>
          <w:p w14:paraId="7D06F9A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0FA38848"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FAFF020"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B9BB76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FD85BC3" w14:textId="77777777" w:rsidR="000E0867" w:rsidRPr="001141C9" w:rsidRDefault="000E0867" w:rsidP="005249CD">
            <w:pPr>
              <w:pStyle w:val="TAC"/>
              <w:rPr>
                <w:lang w:eastAsia="zh-CN"/>
              </w:rPr>
            </w:pPr>
          </w:p>
        </w:tc>
      </w:tr>
      <w:tr w:rsidR="000E0867" w:rsidRPr="001141C9" w14:paraId="0818377E" w14:textId="77777777" w:rsidTr="002701BF">
        <w:trPr>
          <w:jc w:val="center"/>
        </w:trPr>
        <w:tc>
          <w:tcPr>
            <w:tcW w:w="3009" w:type="dxa"/>
            <w:tcBorders>
              <w:top w:val="nil"/>
              <w:left w:val="single" w:sz="4" w:space="0" w:color="auto"/>
              <w:bottom w:val="nil"/>
              <w:right w:val="single" w:sz="4" w:space="0" w:color="auto"/>
            </w:tcBorders>
            <w:vAlign w:val="center"/>
          </w:tcPr>
          <w:p w14:paraId="098B9D7D"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4C2584C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637AE4"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16E6A4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43F0CDE9" w14:textId="77777777" w:rsidR="000E0867" w:rsidRPr="001141C9" w:rsidRDefault="000E0867" w:rsidP="005249CD">
            <w:pPr>
              <w:pStyle w:val="TAC"/>
              <w:rPr>
                <w:lang w:eastAsia="zh-CN"/>
              </w:rPr>
            </w:pPr>
          </w:p>
        </w:tc>
      </w:tr>
      <w:tr w:rsidR="000E0867" w:rsidRPr="001141C9" w14:paraId="7315BD25" w14:textId="77777777" w:rsidTr="002701BF">
        <w:trPr>
          <w:jc w:val="center"/>
        </w:trPr>
        <w:tc>
          <w:tcPr>
            <w:tcW w:w="3009" w:type="dxa"/>
            <w:tcBorders>
              <w:top w:val="nil"/>
              <w:left w:val="single" w:sz="4" w:space="0" w:color="auto"/>
              <w:bottom w:val="nil"/>
              <w:right w:val="single" w:sz="4" w:space="0" w:color="auto"/>
            </w:tcBorders>
            <w:vAlign w:val="center"/>
          </w:tcPr>
          <w:p w14:paraId="24159A1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BC447F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40A3EC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818176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F470849" w14:textId="77777777" w:rsidR="000E0867" w:rsidRPr="001141C9" w:rsidRDefault="000E0867" w:rsidP="005249CD">
            <w:pPr>
              <w:pStyle w:val="TAC"/>
              <w:rPr>
                <w:lang w:eastAsia="zh-CN"/>
              </w:rPr>
            </w:pPr>
          </w:p>
        </w:tc>
      </w:tr>
      <w:tr w:rsidR="000E0867" w:rsidRPr="001141C9" w14:paraId="4C95F8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406327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CCB138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5B8745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53E8BA"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E13E71C" w14:textId="77777777" w:rsidR="000E0867" w:rsidRPr="001141C9" w:rsidRDefault="000E0867" w:rsidP="005249CD">
            <w:pPr>
              <w:pStyle w:val="TAC"/>
              <w:rPr>
                <w:lang w:eastAsia="zh-CN"/>
              </w:rPr>
            </w:pPr>
          </w:p>
        </w:tc>
      </w:tr>
      <w:tr w:rsidR="000E0867" w:rsidRPr="001141C9" w14:paraId="4868F9D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0600C14" w14:textId="77777777" w:rsidR="000E0867" w:rsidRPr="001141C9" w:rsidRDefault="000E0867" w:rsidP="005249CD">
            <w:pPr>
              <w:pStyle w:val="TAC"/>
              <w:rPr>
                <w:lang w:eastAsia="zh-CN"/>
              </w:rPr>
            </w:pPr>
            <w:r w:rsidRPr="001141C9">
              <w:rPr>
                <w:lang w:eastAsia="zh-CN"/>
              </w:rPr>
              <w:t>CA_n2A-n5A-n30A-n66A-n77(2A)</w:t>
            </w:r>
          </w:p>
        </w:tc>
        <w:tc>
          <w:tcPr>
            <w:tcW w:w="3019" w:type="dxa"/>
            <w:tcBorders>
              <w:top w:val="single" w:sz="4" w:space="0" w:color="auto"/>
              <w:left w:val="single" w:sz="4" w:space="0" w:color="auto"/>
              <w:bottom w:val="nil"/>
              <w:right w:val="single" w:sz="4" w:space="0" w:color="auto"/>
            </w:tcBorders>
            <w:vAlign w:val="center"/>
          </w:tcPr>
          <w:p w14:paraId="6FBC3AA6"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2322D4EA" w14:textId="77777777" w:rsidR="000E0867" w:rsidRPr="001141C9" w:rsidRDefault="000E0867" w:rsidP="005249CD">
            <w:pPr>
              <w:pStyle w:val="TAC"/>
              <w:rPr>
                <w:rFonts w:eastAsiaTheme="minorEastAsia"/>
              </w:rPr>
            </w:pPr>
            <w:r w:rsidRPr="001141C9">
              <w:rPr>
                <w:rFonts w:eastAsiaTheme="minorEastAsia"/>
              </w:rPr>
              <w:t>CA_n2A-n5A</w:t>
            </w:r>
          </w:p>
          <w:p w14:paraId="0A4EC9FC" w14:textId="77777777" w:rsidR="000E0867" w:rsidRPr="001141C9" w:rsidRDefault="000E0867" w:rsidP="005249CD">
            <w:pPr>
              <w:pStyle w:val="TAC"/>
              <w:rPr>
                <w:rFonts w:eastAsiaTheme="minorEastAsia"/>
              </w:rPr>
            </w:pPr>
            <w:r w:rsidRPr="001141C9">
              <w:rPr>
                <w:rFonts w:eastAsiaTheme="minorEastAsia"/>
              </w:rPr>
              <w:t>CA_n2A-n30A</w:t>
            </w:r>
          </w:p>
          <w:p w14:paraId="0BA78C23" w14:textId="77777777" w:rsidR="000E0867" w:rsidRPr="001141C9" w:rsidRDefault="000E0867" w:rsidP="005249CD">
            <w:pPr>
              <w:pStyle w:val="TAC"/>
              <w:rPr>
                <w:rFonts w:eastAsiaTheme="minorEastAsia"/>
              </w:rPr>
            </w:pPr>
            <w:r w:rsidRPr="001141C9">
              <w:rPr>
                <w:rFonts w:eastAsiaTheme="minorEastAsia"/>
              </w:rPr>
              <w:t>CA_n2A-n66A</w:t>
            </w:r>
          </w:p>
          <w:p w14:paraId="35B7C80C"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66824A13" w14:textId="77777777" w:rsidR="000E0867" w:rsidRPr="001141C9" w:rsidRDefault="000E0867" w:rsidP="005249CD">
            <w:pPr>
              <w:pStyle w:val="TAC"/>
              <w:rPr>
                <w:rFonts w:eastAsiaTheme="minorEastAsia"/>
              </w:rPr>
            </w:pPr>
            <w:r w:rsidRPr="001141C9">
              <w:rPr>
                <w:rFonts w:eastAsiaTheme="minorEastAsia"/>
              </w:rPr>
              <w:t>CA_n5A-n30A</w:t>
            </w:r>
          </w:p>
          <w:p w14:paraId="2F60B350" w14:textId="77777777" w:rsidR="000E0867" w:rsidRPr="001141C9" w:rsidRDefault="000E0867" w:rsidP="005249CD">
            <w:pPr>
              <w:pStyle w:val="TAC"/>
              <w:rPr>
                <w:rFonts w:eastAsiaTheme="minorEastAsia"/>
              </w:rPr>
            </w:pPr>
            <w:r w:rsidRPr="001141C9">
              <w:rPr>
                <w:rFonts w:eastAsiaTheme="minorEastAsia"/>
              </w:rPr>
              <w:t>CA_n5A-n66A</w:t>
            </w:r>
          </w:p>
          <w:p w14:paraId="2BCBD9EF" w14:textId="77777777" w:rsidR="000E0867" w:rsidRPr="001141C9" w:rsidRDefault="000E0867" w:rsidP="005249CD">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46745F72" w14:textId="77777777" w:rsidR="000E0867" w:rsidRPr="001141C9" w:rsidRDefault="000E0867" w:rsidP="005249CD">
            <w:pPr>
              <w:pStyle w:val="TAC"/>
              <w:rPr>
                <w:rFonts w:eastAsiaTheme="minorEastAsia"/>
              </w:rPr>
            </w:pPr>
            <w:r w:rsidRPr="001141C9">
              <w:rPr>
                <w:rFonts w:eastAsiaTheme="minorEastAsia"/>
              </w:rPr>
              <w:t>CA_n30A-n66A</w:t>
            </w:r>
          </w:p>
          <w:p w14:paraId="797E6609"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11D6E5F"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11FD2CE"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CE70DB1"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70510F8" w14:textId="77777777" w:rsidR="000E0867" w:rsidRPr="001141C9" w:rsidRDefault="000E0867" w:rsidP="005249CD">
            <w:pPr>
              <w:pStyle w:val="TAC"/>
              <w:rPr>
                <w:lang w:eastAsia="zh-CN"/>
              </w:rPr>
            </w:pPr>
            <w:r w:rsidRPr="001141C9">
              <w:rPr>
                <w:lang w:eastAsia="zh-CN"/>
              </w:rPr>
              <w:t>0</w:t>
            </w:r>
          </w:p>
        </w:tc>
      </w:tr>
      <w:tr w:rsidR="000E0867" w:rsidRPr="001141C9" w14:paraId="43BD08F2" w14:textId="77777777" w:rsidTr="002701BF">
        <w:trPr>
          <w:jc w:val="center"/>
        </w:trPr>
        <w:tc>
          <w:tcPr>
            <w:tcW w:w="3009" w:type="dxa"/>
            <w:tcBorders>
              <w:top w:val="nil"/>
              <w:left w:val="single" w:sz="4" w:space="0" w:color="auto"/>
              <w:bottom w:val="nil"/>
              <w:right w:val="single" w:sz="4" w:space="0" w:color="auto"/>
            </w:tcBorders>
            <w:vAlign w:val="center"/>
          </w:tcPr>
          <w:p w14:paraId="7E45C80E"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5618B33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9F9DF2"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27B0E66"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5E455D1" w14:textId="77777777" w:rsidR="000E0867" w:rsidRPr="001141C9" w:rsidRDefault="000E0867" w:rsidP="005249CD">
            <w:pPr>
              <w:pStyle w:val="TAC"/>
              <w:rPr>
                <w:lang w:eastAsia="zh-CN"/>
              </w:rPr>
            </w:pPr>
          </w:p>
        </w:tc>
      </w:tr>
      <w:tr w:rsidR="000E0867" w:rsidRPr="001141C9" w14:paraId="1EA0A967" w14:textId="77777777" w:rsidTr="002701BF">
        <w:trPr>
          <w:jc w:val="center"/>
        </w:trPr>
        <w:tc>
          <w:tcPr>
            <w:tcW w:w="3009" w:type="dxa"/>
            <w:tcBorders>
              <w:top w:val="nil"/>
              <w:left w:val="single" w:sz="4" w:space="0" w:color="auto"/>
              <w:bottom w:val="nil"/>
              <w:right w:val="single" w:sz="4" w:space="0" w:color="auto"/>
            </w:tcBorders>
            <w:vAlign w:val="center"/>
          </w:tcPr>
          <w:p w14:paraId="460CF378"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79E52E5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82FA11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643AEF9"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9C4219" w14:textId="77777777" w:rsidR="000E0867" w:rsidRPr="001141C9" w:rsidRDefault="000E0867" w:rsidP="005249CD">
            <w:pPr>
              <w:pStyle w:val="TAC"/>
              <w:rPr>
                <w:lang w:eastAsia="zh-CN"/>
              </w:rPr>
            </w:pPr>
          </w:p>
        </w:tc>
      </w:tr>
      <w:tr w:rsidR="000E0867" w:rsidRPr="001141C9" w14:paraId="0A34929D" w14:textId="77777777" w:rsidTr="002701BF">
        <w:trPr>
          <w:jc w:val="center"/>
        </w:trPr>
        <w:tc>
          <w:tcPr>
            <w:tcW w:w="3009" w:type="dxa"/>
            <w:tcBorders>
              <w:top w:val="nil"/>
              <w:left w:val="single" w:sz="4" w:space="0" w:color="auto"/>
              <w:bottom w:val="nil"/>
              <w:right w:val="single" w:sz="4" w:space="0" w:color="auto"/>
            </w:tcBorders>
            <w:vAlign w:val="center"/>
          </w:tcPr>
          <w:p w14:paraId="148F92B0"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2FB1B3D"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50E0E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7D1E84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AC888CA" w14:textId="77777777" w:rsidR="000E0867" w:rsidRPr="001141C9" w:rsidRDefault="000E0867" w:rsidP="005249CD">
            <w:pPr>
              <w:pStyle w:val="TAC"/>
              <w:rPr>
                <w:lang w:eastAsia="zh-CN"/>
              </w:rPr>
            </w:pPr>
          </w:p>
        </w:tc>
      </w:tr>
      <w:tr w:rsidR="000E0867" w:rsidRPr="001141C9" w14:paraId="19C1A44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DE953B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B3DAD0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8230689"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2BE8352"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41C0BA8E" w14:textId="77777777" w:rsidR="000E0867" w:rsidRPr="001141C9" w:rsidRDefault="000E0867" w:rsidP="005249CD">
            <w:pPr>
              <w:pStyle w:val="TAC"/>
              <w:rPr>
                <w:lang w:eastAsia="zh-CN"/>
              </w:rPr>
            </w:pPr>
          </w:p>
        </w:tc>
      </w:tr>
      <w:tr w:rsidR="000E0867" w:rsidRPr="001141C9" w14:paraId="705136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C88865" w14:textId="77777777" w:rsidR="000E0867" w:rsidRPr="001141C9" w:rsidRDefault="000E0867" w:rsidP="005249CD">
            <w:pPr>
              <w:pStyle w:val="TAC"/>
            </w:pPr>
            <w:r w:rsidRPr="001141C9">
              <w:rPr>
                <w:lang w:eastAsia="zh-CN"/>
              </w:rPr>
              <w:t>CA_n2A-n5A-n48A-n66A-n77A</w:t>
            </w:r>
          </w:p>
        </w:tc>
        <w:tc>
          <w:tcPr>
            <w:tcW w:w="3019" w:type="dxa"/>
            <w:tcBorders>
              <w:top w:val="single" w:sz="4" w:space="0" w:color="auto"/>
              <w:left w:val="single" w:sz="4" w:space="0" w:color="auto"/>
              <w:bottom w:val="nil"/>
              <w:right w:val="single" w:sz="4" w:space="0" w:color="auto"/>
            </w:tcBorders>
            <w:vAlign w:val="center"/>
          </w:tcPr>
          <w:p w14:paraId="0C25588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0FC29BC6" w14:textId="77777777" w:rsidR="000E0867" w:rsidRPr="001141C9" w:rsidRDefault="000E0867" w:rsidP="005249CD">
            <w:pPr>
              <w:pStyle w:val="TAC"/>
              <w:rPr>
                <w:lang w:eastAsia="en-GB"/>
              </w:rPr>
            </w:pPr>
            <w:r w:rsidRPr="001141C9">
              <w:t>CA_n2A-n5A</w:t>
            </w:r>
          </w:p>
          <w:p w14:paraId="37DEB526" w14:textId="77777777" w:rsidR="000E0867" w:rsidRPr="001141C9" w:rsidRDefault="000E0867" w:rsidP="005249CD">
            <w:pPr>
              <w:pStyle w:val="TAC"/>
            </w:pPr>
            <w:r w:rsidRPr="001141C9">
              <w:t>CA_n2A-n48A</w:t>
            </w:r>
          </w:p>
          <w:p w14:paraId="75D851D0" w14:textId="77777777" w:rsidR="000E0867" w:rsidRPr="001141C9" w:rsidRDefault="000E0867" w:rsidP="005249CD">
            <w:pPr>
              <w:pStyle w:val="TAC"/>
            </w:pPr>
            <w:r w:rsidRPr="001141C9">
              <w:t>CA_n2A-n66A</w:t>
            </w:r>
          </w:p>
          <w:p w14:paraId="06C77EB2"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5415F5" w14:textId="77777777" w:rsidR="000E0867" w:rsidRPr="001141C9" w:rsidRDefault="000E0867" w:rsidP="005249CD">
            <w:pPr>
              <w:pStyle w:val="TAC"/>
            </w:pPr>
            <w:r w:rsidRPr="001141C9">
              <w:t>CA_n5A-n48A</w:t>
            </w:r>
          </w:p>
          <w:p w14:paraId="6ADB20AF" w14:textId="77777777" w:rsidR="000E0867" w:rsidRPr="001141C9" w:rsidRDefault="000E0867" w:rsidP="005249CD">
            <w:pPr>
              <w:pStyle w:val="TAC"/>
            </w:pPr>
            <w:r w:rsidRPr="001141C9">
              <w:t>CA_n5A-n66A</w:t>
            </w:r>
          </w:p>
          <w:p w14:paraId="7381BAC1"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52E66E94" w14:textId="77777777" w:rsidR="000E0867" w:rsidRPr="001141C9" w:rsidRDefault="000E0867" w:rsidP="005249CD">
            <w:pPr>
              <w:pStyle w:val="TAC"/>
            </w:pPr>
            <w:r w:rsidRPr="001141C9">
              <w:t>CA_n48A-n66A</w:t>
            </w:r>
          </w:p>
          <w:p w14:paraId="6D2D1654"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5BE8A4D"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9CC9A7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94FAA9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70700EF" w14:textId="77777777" w:rsidTr="002701BF">
        <w:trPr>
          <w:jc w:val="center"/>
        </w:trPr>
        <w:tc>
          <w:tcPr>
            <w:tcW w:w="3009" w:type="dxa"/>
            <w:tcBorders>
              <w:top w:val="nil"/>
              <w:left w:val="single" w:sz="4" w:space="0" w:color="auto"/>
              <w:bottom w:val="nil"/>
              <w:right w:val="single" w:sz="4" w:space="0" w:color="auto"/>
            </w:tcBorders>
            <w:vAlign w:val="center"/>
          </w:tcPr>
          <w:p w14:paraId="76B33A8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4D8BF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3C7010"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BA3D0DC"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7690407D" w14:textId="77777777" w:rsidR="000E0867" w:rsidRPr="001141C9" w:rsidRDefault="000E0867" w:rsidP="005249CD">
            <w:pPr>
              <w:pStyle w:val="TAC"/>
              <w:rPr>
                <w:lang w:eastAsia="zh-CN"/>
              </w:rPr>
            </w:pPr>
          </w:p>
        </w:tc>
      </w:tr>
      <w:tr w:rsidR="000E0867" w:rsidRPr="001141C9" w14:paraId="5E80F7CA" w14:textId="77777777" w:rsidTr="002701BF">
        <w:trPr>
          <w:jc w:val="center"/>
        </w:trPr>
        <w:tc>
          <w:tcPr>
            <w:tcW w:w="3009" w:type="dxa"/>
            <w:tcBorders>
              <w:top w:val="nil"/>
              <w:left w:val="single" w:sz="4" w:space="0" w:color="auto"/>
              <w:bottom w:val="nil"/>
              <w:right w:val="single" w:sz="4" w:space="0" w:color="auto"/>
            </w:tcBorders>
            <w:vAlign w:val="center"/>
          </w:tcPr>
          <w:p w14:paraId="02BB9E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3221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00DFD9"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398577C"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5660E6BE" w14:textId="77777777" w:rsidR="000E0867" w:rsidRPr="001141C9" w:rsidRDefault="000E0867" w:rsidP="005249CD">
            <w:pPr>
              <w:pStyle w:val="TAC"/>
              <w:rPr>
                <w:lang w:eastAsia="zh-CN"/>
              </w:rPr>
            </w:pPr>
          </w:p>
        </w:tc>
      </w:tr>
      <w:tr w:rsidR="000E0867" w:rsidRPr="001141C9" w14:paraId="2ABB5419" w14:textId="77777777" w:rsidTr="002701BF">
        <w:trPr>
          <w:jc w:val="center"/>
        </w:trPr>
        <w:tc>
          <w:tcPr>
            <w:tcW w:w="3009" w:type="dxa"/>
            <w:tcBorders>
              <w:top w:val="nil"/>
              <w:left w:val="single" w:sz="4" w:space="0" w:color="auto"/>
              <w:bottom w:val="nil"/>
              <w:right w:val="single" w:sz="4" w:space="0" w:color="auto"/>
            </w:tcBorders>
            <w:vAlign w:val="center"/>
          </w:tcPr>
          <w:p w14:paraId="14AEE8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15D5F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BD25F8"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0663D0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D4066F9" w14:textId="77777777" w:rsidR="000E0867" w:rsidRPr="001141C9" w:rsidRDefault="000E0867" w:rsidP="005249CD">
            <w:pPr>
              <w:pStyle w:val="TAC"/>
              <w:rPr>
                <w:lang w:eastAsia="zh-CN"/>
              </w:rPr>
            </w:pPr>
          </w:p>
        </w:tc>
      </w:tr>
      <w:tr w:rsidR="000E0867" w:rsidRPr="001141C9" w14:paraId="3BCCE731" w14:textId="77777777" w:rsidTr="002701BF">
        <w:trPr>
          <w:jc w:val="center"/>
        </w:trPr>
        <w:tc>
          <w:tcPr>
            <w:tcW w:w="3009" w:type="dxa"/>
            <w:tcBorders>
              <w:top w:val="nil"/>
              <w:left w:val="single" w:sz="4" w:space="0" w:color="auto"/>
              <w:bottom w:val="nil"/>
              <w:right w:val="single" w:sz="4" w:space="0" w:color="auto"/>
            </w:tcBorders>
            <w:vAlign w:val="center"/>
          </w:tcPr>
          <w:p w14:paraId="6F95FD7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82911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99C43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80A56CA"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FB05C2C" w14:textId="77777777" w:rsidR="000E0867" w:rsidRPr="001141C9" w:rsidRDefault="000E0867" w:rsidP="005249CD">
            <w:pPr>
              <w:pStyle w:val="TAC"/>
              <w:rPr>
                <w:lang w:eastAsia="zh-CN"/>
              </w:rPr>
            </w:pPr>
          </w:p>
        </w:tc>
      </w:tr>
      <w:tr w:rsidR="000E0867" w:rsidRPr="001141C9" w14:paraId="39FA95C3" w14:textId="77777777" w:rsidTr="002701BF">
        <w:trPr>
          <w:jc w:val="center"/>
        </w:trPr>
        <w:tc>
          <w:tcPr>
            <w:tcW w:w="3009" w:type="dxa"/>
            <w:tcBorders>
              <w:top w:val="nil"/>
              <w:left w:val="single" w:sz="4" w:space="0" w:color="auto"/>
              <w:bottom w:val="nil"/>
              <w:right w:val="single" w:sz="4" w:space="0" w:color="auto"/>
            </w:tcBorders>
            <w:vAlign w:val="center"/>
          </w:tcPr>
          <w:p w14:paraId="3ECE092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14232E1" w14:textId="77777777" w:rsidR="000E0867" w:rsidRDefault="000E0867" w:rsidP="005249CD">
            <w:pPr>
              <w:pStyle w:val="TAC"/>
              <w:rPr>
                <w:lang w:eastAsia="en-GB"/>
              </w:rPr>
            </w:pPr>
            <w:r>
              <w:t>CA_n2A-n5A</w:t>
            </w:r>
          </w:p>
          <w:p w14:paraId="63A69211" w14:textId="77777777" w:rsidR="000E0867" w:rsidRDefault="000E0867" w:rsidP="005249CD">
            <w:pPr>
              <w:pStyle w:val="TAC"/>
            </w:pPr>
            <w:r>
              <w:t>CA_n2A-n48A</w:t>
            </w:r>
          </w:p>
          <w:p w14:paraId="083E7617" w14:textId="77777777" w:rsidR="000E0867" w:rsidRDefault="000E0867" w:rsidP="005249CD">
            <w:pPr>
              <w:pStyle w:val="TAC"/>
            </w:pPr>
            <w:r>
              <w:t>CA_n2A-n66A</w:t>
            </w:r>
          </w:p>
          <w:p w14:paraId="5F44FC1D" w14:textId="77777777" w:rsidR="000E0867" w:rsidRDefault="000E0867" w:rsidP="005249CD">
            <w:pPr>
              <w:pStyle w:val="TAC"/>
            </w:pPr>
            <w:r>
              <w:t>CA_n2A-n77A</w:t>
            </w:r>
          </w:p>
          <w:p w14:paraId="7488C15E" w14:textId="77777777" w:rsidR="000E0867" w:rsidRDefault="000E0867" w:rsidP="005249CD">
            <w:pPr>
              <w:pStyle w:val="TAC"/>
            </w:pPr>
            <w:r>
              <w:t>CA_n5A-n48A</w:t>
            </w:r>
          </w:p>
          <w:p w14:paraId="3D6F3560" w14:textId="77777777" w:rsidR="000E0867" w:rsidRDefault="000E0867" w:rsidP="005249CD">
            <w:pPr>
              <w:pStyle w:val="TAC"/>
            </w:pPr>
            <w:r>
              <w:t>CA_n5A-n66A</w:t>
            </w:r>
          </w:p>
          <w:p w14:paraId="6E5F7206" w14:textId="77777777" w:rsidR="000E0867" w:rsidRDefault="000E0867" w:rsidP="005249CD">
            <w:pPr>
              <w:pStyle w:val="TAC"/>
            </w:pPr>
            <w:r>
              <w:t>CA_n5A-n77A</w:t>
            </w:r>
          </w:p>
          <w:p w14:paraId="5EA63B53" w14:textId="77777777" w:rsidR="000E0867" w:rsidRDefault="000E0867" w:rsidP="005249CD">
            <w:pPr>
              <w:pStyle w:val="TAC"/>
            </w:pPr>
            <w:r>
              <w:t>CA_n48A-n66A</w:t>
            </w:r>
          </w:p>
          <w:p w14:paraId="2A3ED5C4"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79B8849"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4C82852" w14:textId="77777777" w:rsidR="000E0867" w:rsidRPr="001141C9" w:rsidRDefault="000E0867" w:rsidP="005249CD">
            <w:pPr>
              <w:pStyle w:val="TAC"/>
              <w:rPr>
                <w:lang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7DBF966C" w14:textId="77777777" w:rsidR="000E0867" w:rsidRPr="001141C9" w:rsidRDefault="000E0867" w:rsidP="005249CD">
            <w:pPr>
              <w:pStyle w:val="TAC"/>
              <w:rPr>
                <w:lang w:eastAsia="zh-CN"/>
              </w:rPr>
            </w:pPr>
            <w:r>
              <w:rPr>
                <w:lang w:eastAsia="zh-CN"/>
              </w:rPr>
              <w:t>4 and 5</w:t>
            </w:r>
          </w:p>
        </w:tc>
      </w:tr>
      <w:tr w:rsidR="000E0867" w:rsidRPr="001141C9" w14:paraId="38320A48" w14:textId="77777777" w:rsidTr="002701BF">
        <w:trPr>
          <w:jc w:val="center"/>
        </w:trPr>
        <w:tc>
          <w:tcPr>
            <w:tcW w:w="3009" w:type="dxa"/>
            <w:tcBorders>
              <w:top w:val="nil"/>
              <w:left w:val="single" w:sz="4" w:space="0" w:color="auto"/>
              <w:bottom w:val="nil"/>
              <w:right w:val="single" w:sz="4" w:space="0" w:color="auto"/>
            </w:tcBorders>
            <w:vAlign w:val="center"/>
          </w:tcPr>
          <w:p w14:paraId="5D501C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5A94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F5889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C866EBD" w14:textId="77777777" w:rsidR="000E0867" w:rsidRPr="001141C9" w:rsidRDefault="000E0867" w:rsidP="005249CD">
            <w:pPr>
              <w:pStyle w:val="TAC"/>
              <w:rPr>
                <w:lang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C5306A1" w14:textId="77777777" w:rsidR="000E0867" w:rsidRPr="001141C9" w:rsidRDefault="000E0867" w:rsidP="005249CD">
            <w:pPr>
              <w:pStyle w:val="TAC"/>
              <w:rPr>
                <w:lang w:eastAsia="zh-CN"/>
              </w:rPr>
            </w:pPr>
          </w:p>
        </w:tc>
      </w:tr>
      <w:tr w:rsidR="000E0867" w:rsidRPr="001141C9" w14:paraId="6FE6A466" w14:textId="77777777" w:rsidTr="002701BF">
        <w:trPr>
          <w:jc w:val="center"/>
        </w:trPr>
        <w:tc>
          <w:tcPr>
            <w:tcW w:w="3009" w:type="dxa"/>
            <w:tcBorders>
              <w:top w:val="nil"/>
              <w:left w:val="single" w:sz="4" w:space="0" w:color="auto"/>
              <w:bottom w:val="nil"/>
              <w:right w:val="single" w:sz="4" w:space="0" w:color="auto"/>
            </w:tcBorders>
            <w:vAlign w:val="center"/>
          </w:tcPr>
          <w:p w14:paraId="72C144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B5C5CA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5C03E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620FAC62" w14:textId="77777777" w:rsidR="000E0867" w:rsidRPr="001141C9" w:rsidRDefault="000E0867" w:rsidP="005249CD">
            <w:pPr>
              <w:pStyle w:val="TAC"/>
              <w:rPr>
                <w:lang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0E550D29" w14:textId="77777777" w:rsidR="000E0867" w:rsidRPr="001141C9" w:rsidRDefault="000E0867" w:rsidP="005249CD">
            <w:pPr>
              <w:pStyle w:val="TAC"/>
              <w:rPr>
                <w:lang w:eastAsia="zh-CN"/>
              </w:rPr>
            </w:pPr>
          </w:p>
        </w:tc>
      </w:tr>
      <w:tr w:rsidR="000E0867" w:rsidRPr="001141C9" w14:paraId="4BB261F5" w14:textId="77777777" w:rsidTr="002701BF">
        <w:trPr>
          <w:jc w:val="center"/>
        </w:trPr>
        <w:tc>
          <w:tcPr>
            <w:tcW w:w="3009" w:type="dxa"/>
            <w:tcBorders>
              <w:top w:val="nil"/>
              <w:left w:val="single" w:sz="4" w:space="0" w:color="auto"/>
              <w:bottom w:val="nil"/>
              <w:right w:val="single" w:sz="4" w:space="0" w:color="auto"/>
            </w:tcBorders>
            <w:vAlign w:val="center"/>
          </w:tcPr>
          <w:p w14:paraId="7E3DDA5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5EDE3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244DE09"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706C5DB" w14:textId="77777777" w:rsidR="000E0867" w:rsidRPr="001141C9" w:rsidRDefault="000E0867" w:rsidP="005249CD">
            <w:pPr>
              <w:pStyle w:val="TAC"/>
              <w:rPr>
                <w:lang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79E11A14" w14:textId="77777777" w:rsidR="000E0867" w:rsidRPr="001141C9" w:rsidRDefault="000E0867" w:rsidP="005249CD">
            <w:pPr>
              <w:pStyle w:val="TAC"/>
              <w:rPr>
                <w:lang w:eastAsia="zh-CN"/>
              </w:rPr>
            </w:pPr>
          </w:p>
        </w:tc>
      </w:tr>
      <w:tr w:rsidR="000E0867" w:rsidRPr="001141C9" w14:paraId="1A023CF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64D50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4D9C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48258F9"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79C144A" w14:textId="77777777" w:rsidR="000E0867" w:rsidRPr="001141C9" w:rsidRDefault="000E0867" w:rsidP="005249CD">
            <w:pPr>
              <w:pStyle w:val="TAC"/>
              <w:rPr>
                <w:lang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9C30778" w14:textId="77777777" w:rsidR="000E0867" w:rsidRPr="001141C9" w:rsidRDefault="000E0867" w:rsidP="005249CD">
            <w:pPr>
              <w:pStyle w:val="TAC"/>
              <w:rPr>
                <w:lang w:eastAsia="zh-CN"/>
              </w:rPr>
            </w:pPr>
          </w:p>
        </w:tc>
      </w:tr>
      <w:tr w:rsidR="000E0867" w:rsidRPr="001141C9" w14:paraId="3AC8F2B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B12A" w14:textId="77777777" w:rsidR="000E0867" w:rsidRPr="001141C9" w:rsidRDefault="000E0867" w:rsidP="005249CD">
            <w:pPr>
              <w:pStyle w:val="TAC"/>
            </w:pPr>
            <w:r w:rsidRPr="00E030B4">
              <w:t>CA_n2(2A)-n5A-n48A-n66A-n77A</w:t>
            </w:r>
          </w:p>
        </w:tc>
        <w:tc>
          <w:tcPr>
            <w:tcW w:w="3019" w:type="dxa"/>
            <w:tcBorders>
              <w:top w:val="single" w:sz="4" w:space="0" w:color="auto"/>
              <w:left w:val="single" w:sz="4" w:space="0" w:color="auto"/>
              <w:bottom w:val="nil"/>
              <w:right w:val="single" w:sz="4" w:space="0" w:color="auto"/>
            </w:tcBorders>
            <w:vAlign w:val="center"/>
          </w:tcPr>
          <w:p w14:paraId="609B90BE" w14:textId="77777777" w:rsidR="000E0867" w:rsidRDefault="000E0867" w:rsidP="005249CD">
            <w:pPr>
              <w:pStyle w:val="TAC"/>
            </w:pPr>
            <w:r>
              <w:t>CA_n2A-n5A</w:t>
            </w:r>
          </w:p>
          <w:p w14:paraId="4B0CA5DC" w14:textId="77777777" w:rsidR="000E0867" w:rsidRDefault="000E0867" w:rsidP="005249CD">
            <w:pPr>
              <w:pStyle w:val="TAC"/>
            </w:pPr>
            <w:r>
              <w:t>CA_n2A-n48A</w:t>
            </w:r>
          </w:p>
          <w:p w14:paraId="3F43C4C9" w14:textId="77777777" w:rsidR="000E0867" w:rsidRDefault="000E0867" w:rsidP="005249CD">
            <w:pPr>
              <w:pStyle w:val="TAC"/>
            </w:pPr>
            <w:r>
              <w:t>CA_n2A-n66A</w:t>
            </w:r>
          </w:p>
          <w:p w14:paraId="25E12106" w14:textId="77777777" w:rsidR="000E0867" w:rsidRDefault="000E0867" w:rsidP="005249CD">
            <w:pPr>
              <w:pStyle w:val="TAC"/>
            </w:pPr>
            <w:r>
              <w:t>CA_n2A-n77A</w:t>
            </w:r>
          </w:p>
          <w:p w14:paraId="48BC9A07" w14:textId="77777777" w:rsidR="000E0867" w:rsidRDefault="000E0867" w:rsidP="005249CD">
            <w:pPr>
              <w:pStyle w:val="TAC"/>
            </w:pPr>
            <w:r>
              <w:t>CA_n5A-n48A</w:t>
            </w:r>
          </w:p>
          <w:p w14:paraId="066DD6E3" w14:textId="77777777" w:rsidR="000E0867" w:rsidRDefault="000E0867" w:rsidP="005249CD">
            <w:pPr>
              <w:pStyle w:val="TAC"/>
            </w:pPr>
            <w:r>
              <w:t>CA_n5A-n66A</w:t>
            </w:r>
          </w:p>
          <w:p w14:paraId="3ED97BDC" w14:textId="77777777" w:rsidR="000E0867" w:rsidRDefault="000E0867" w:rsidP="005249CD">
            <w:pPr>
              <w:pStyle w:val="TAC"/>
            </w:pPr>
            <w:r>
              <w:t>CA_n5A-n77A</w:t>
            </w:r>
          </w:p>
          <w:p w14:paraId="38718602" w14:textId="77777777" w:rsidR="000E0867" w:rsidRDefault="000E0867" w:rsidP="005249CD">
            <w:pPr>
              <w:pStyle w:val="TAC"/>
            </w:pPr>
            <w:r>
              <w:t>CA_n48A-n66A</w:t>
            </w:r>
          </w:p>
          <w:p w14:paraId="762EC175"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7AC09153"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89405AD" w14:textId="77777777" w:rsidR="000E0867" w:rsidRDefault="000E0867" w:rsidP="005249CD">
            <w:pPr>
              <w:pStyle w:val="TAC"/>
              <w:rPr>
                <w:lang w:val="en-US" w:eastAsia="zh-CN"/>
              </w:rPr>
            </w:pPr>
            <w:r>
              <w:rPr>
                <w:rFonts w:cs="Arial"/>
                <w:szCs w:val="18"/>
                <w:lang w:bidi="ar"/>
              </w:rPr>
              <w:t>CA_n2(2A)_BCS 4 and 5</w:t>
            </w:r>
          </w:p>
        </w:tc>
        <w:tc>
          <w:tcPr>
            <w:tcW w:w="2742" w:type="dxa"/>
            <w:tcBorders>
              <w:top w:val="single" w:sz="4" w:space="0" w:color="auto"/>
              <w:left w:val="single" w:sz="4" w:space="0" w:color="auto"/>
              <w:bottom w:val="nil"/>
              <w:right w:val="single" w:sz="4" w:space="0" w:color="auto"/>
            </w:tcBorders>
            <w:vAlign w:val="center"/>
          </w:tcPr>
          <w:p w14:paraId="71AAA6AB" w14:textId="77777777" w:rsidR="000E0867" w:rsidRPr="001141C9" w:rsidRDefault="000E0867" w:rsidP="005249CD">
            <w:pPr>
              <w:pStyle w:val="TAC"/>
              <w:rPr>
                <w:lang w:eastAsia="zh-CN"/>
              </w:rPr>
            </w:pPr>
            <w:r>
              <w:rPr>
                <w:lang w:eastAsia="zh-CN"/>
              </w:rPr>
              <w:t>4 and 5</w:t>
            </w:r>
          </w:p>
        </w:tc>
      </w:tr>
      <w:tr w:rsidR="000E0867" w:rsidRPr="001141C9" w14:paraId="0EC98D48" w14:textId="77777777" w:rsidTr="002701BF">
        <w:trPr>
          <w:jc w:val="center"/>
        </w:trPr>
        <w:tc>
          <w:tcPr>
            <w:tcW w:w="3009" w:type="dxa"/>
            <w:tcBorders>
              <w:top w:val="nil"/>
              <w:left w:val="single" w:sz="4" w:space="0" w:color="auto"/>
              <w:bottom w:val="nil"/>
              <w:right w:val="single" w:sz="4" w:space="0" w:color="auto"/>
            </w:tcBorders>
            <w:vAlign w:val="center"/>
          </w:tcPr>
          <w:p w14:paraId="4A1550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B81A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D70AF7"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FCC88A3"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24A2A611" w14:textId="77777777" w:rsidR="000E0867" w:rsidRPr="001141C9" w:rsidRDefault="000E0867" w:rsidP="005249CD">
            <w:pPr>
              <w:pStyle w:val="TAC"/>
              <w:rPr>
                <w:lang w:eastAsia="zh-CN"/>
              </w:rPr>
            </w:pPr>
          </w:p>
        </w:tc>
      </w:tr>
      <w:tr w:rsidR="000E0867" w:rsidRPr="001141C9" w14:paraId="24F4CCC9" w14:textId="77777777" w:rsidTr="002701BF">
        <w:trPr>
          <w:jc w:val="center"/>
        </w:trPr>
        <w:tc>
          <w:tcPr>
            <w:tcW w:w="3009" w:type="dxa"/>
            <w:tcBorders>
              <w:top w:val="nil"/>
              <w:left w:val="single" w:sz="4" w:space="0" w:color="auto"/>
              <w:bottom w:val="nil"/>
              <w:right w:val="single" w:sz="4" w:space="0" w:color="auto"/>
            </w:tcBorders>
            <w:vAlign w:val="center"/>
          </w:tcPr>
          <w:p w14:paraId="653DB1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E1FE8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EEE6DA"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A1AF031"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567D6E14" w14:textId="77777777" w:rsidR="000E0867" w:rsidRPr="001141C9" w:rsidRDefault="000E0867" w:rsidP="005249CD">
            <w:pPr>
              <w:pStyle w:val="TAC"/>
              <w:rPr>
                <w:lang w:eastAsia="zh-CN"/>
              </w:rPr>
            </w:pPr>
          </w:p>
        </w:tc>
      </w:tr>
      <w:tr w:rsidR="000E0867" w:rsidRPr="001141C9" w14:paraId="6584ED2B" w14:textId="77777777" w:rsidTr="002701BF">
        <w:trPr>
          <w:jc w:val="center"/>
        </w:trPr>
        <w:tc>
          <w:tcPr>
            <w:tcW w:w="3009" w:type="dxa"/>
            <w:tcBorders>
              <w:top w:val="nil"/>
              <w:left w:val="single" w:sz="4" w:space="0" w:color="auto"/>
              <w:bottom w:val="nil"/>
              <w:right w:val="single" w:sz="4" w:space="0" w:color="auto"/>
            </w:tcBorders>
            <w:vAlign w:val="center"/>
          </w:tcPr>
          <w:p w14:paraId="5E60F4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90457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C5A8D7"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6EB2C4D"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370F6AE7" w14:textId="77777777" w:rsidR="000E0867" w:rsidRPr="001141C9" w:rsidRDefault="000E0867" w:rsidP="005249CD">
            <w:pPr>
              <w:pStyle w:val="TAC"/>
              <w:rPr>
                <w:lang w:eastAsia="zh-CN"/>
              </w:rPr>
            </w:pPr>
          </w:p>
        </w:tc>
      </w:tr>
      <w:tr w:rsidR="000E0867" w:rsidRPr="001141C9" w14:paraId="34EBD23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8B6EE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2962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B70A52"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213EE16"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1A1BD67" w14:textId="77777777" w:rsidR="000E0867" w:rsidRPr="001141C9" w:rsidRDefault="000E0867" w:rsidP="005249CD">
            <w:pPr>
              <w:pStyle w:val="TAC"/>
              <w:rPr>
                <w:lang w:eastAsia="zh-CN"/>
              </w:rPr>
            </w:pPr>
          </w:p>
        </w:tc>
      </w:tr>
      <w:tr w:rsidR="000E0867" w:rsidRPr="001141C9" w14:paraId="0A3EA7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EB5700" w14:textId="77777777" w:rsidR="000E0867" w:rsidRPr="001141C9" w:rsidRDefault="000E0867" w:rsidP="005249CD">
            <w:pPr>
              <w:pStyle w:val="TAC"/>
            </w:pPr>
            <w:r w:rsidRPr="00077D39">
              <w:t>CA_n2A-n5B-n48A-n66A-n77A</w:t>
            </w:r>
          </w:p>
        </w:tc>
        <w:tc>
          <w:tcPr>
            <w:tcW w:w="3019" w:type="dxa"/>
            <w:tcBorders>
              <w:top w:val="single" w:sz="4" w:space="0" w:color="auto"/>
              <w:left w:val="single" w:sz="4" w:space="0" w:color="auto"/>
              <w:bottom w:val="nil"/>
              <w:right w:val="single" w:sz="4" w:space="0" w:color="auto"/>
            </w:tcBorders>
            <w:vAlign w:val="center"/>
          </w:tcPr>
          <w:p w14:paraId="40757EFE" w14:textId="77777777" w:rsidR="000E0867" w:rsidRDefault="000E0867" w:rsidP="005249CD">
            <w:pPr>
              <w:pStyle w:val="TAC"/>
            </w:pPr>
            <w:r>
              <w:t>CA_n5B</w:t>
            </w:r>
          </w:p>
          <w:p w14:paraId="7695AC4A" w14:textId="77777777" w:rsidR="000E0867" w:rsidRDefault="000E0867" w:rsidP="005249CD">
            <w:pPr>
              <w:pStyle w:val="TAC"/>
            </w:pPr>
            <w:r>
              <w:t>CA_n2A-n5A</w:t>
            </w:r>
          </w:p>
          <w:p w14:paraId="66FF80CD" w14:textId="77777777" w:rsidR="000E0867" w:rsidRDefault="000E0867" w:rsidP="005249CD">
            <w:pPr>
              <w:pStyle w:val="TAC"/>
            </w:pPr>
            <w:r>
              <w:t>CA_n2A-n48A</w:t>
            </w:r>
          </w:p>
          <w:p w14:paraId="72FD244B" w14:textId="77777777" w:rsidR="000E0867" w:rsidRDefault="000E0867" w:rsidP="005249CD">
            <w:pPr>
              <w:pStyle w:val="TAC"/>
            </w:pPr>
            <w:r>
              <w:t>CA_n2A-n66A</w:t>
            </w:r>
          </w:p>
          <w:p w14:paraId="746639B1" w14:textId="77777777" w:rsidR="000E0867" w:rsidRDefault="000E0867" w:rsidP="005249CD">
            <w:pPr>
              <w:pStyle w:val="TAC"/>
            </w:pPr>
            <w:r>
              <w:t>CA_n2A-n77A</w:t>
            </w:r>
          </w:p>
          <w:p w14:paraId="10C04399" w14:textId="77777777" w:rsidR="000E0867" w:rsidRDefault="000E0867" w:rsidP="005249CD">
            <w:pPr>
              <w:pStyle w:val="TAC"/>
            </w:pPr>
            <w:r>
              <w:t>CA_n5A-n48A</w:t>
            </w:r>
          </w:p>
          <w:p w14:paraId="3AEE07A5" w14:textId="77777777" w:rsidR="000E0867" w:rsidRDefault="000E0867" w:rsidP="005249CD">
            <w:pPr>
              <w:pStyle w:val="TAC"/>
            </w:pPr>
            <w:r>
              <w:t>CA_n5A-n66A</w:t>
            </w:r>
          </w:p>
          <w:p w14:paraId="58A80E38" w14:textId="77777777" w:rsidR="000E0867" w:rsidRDefault="000E0867" w:rsidP="005249CD">
            <w:pPr>
              <w:pStyle w:val="TAC"/>
            </w:pPr>
            <w:r>
              <w:t>CA_n5A-n77A</w:t>
            </w:r>
          </w:p>
          <w:p w14:paraId="42366CE9" w14:textId="77777777" w:rsidR="000E0867" w:rsidRDefault="000E0867" w:rsidP="005249CD">
            <w:pPr>
              <w:pStyle w:val="TAC"/>
            </w:pPr>
            <w:r>
              <w:t>CA_n48A-n66A</w:t>
            </w:r>
          </w:p>
          <w:p w14:paraId="3CFCF612"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F78D8B2"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A1DFB6E"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1B4391D7" w14:textId="77777777" w:rsidR="000E0867" w:rsidRPr="001141C9" w:rsidRDefault="000E0867" w:rsidP="005249CD">
            <w:pPr>
              <w:pStyle w:val="TAC"/>
              <w:rPr>
                <w:lang w:eastAsia="zh-CN"/>
              </w:rPr>
            </w:pPr>
            <w:r>
              <w:rPr>
                <w:lang w:eastAsia="zh-CN"/>
              </w:rPr>
              <w:t>4 and 5</w:t>
            </w:r>
          </w:p>
        </w:tc>
      </w:tr>
      <w:tr w:rsidR="000E0867" w:rsidRPr="001141C9" w14:paraId="1AE347BC" w14:textId="77777777" w:rsidTr="002701BF">
        <w:trPr>
          <w:jc w:val="center"/>
        </w:trPr>
        <w:tc>
          <w:tcPr>
            <w:tcW w:w="3009" w:type="dxa"/>
            <w:tcBorders>
              <w:top w:val="nil"/>
              <w:left w:val="single" w:sz="4" w:space="0" w:color="auto"/>
              <w:bottom w:val="nil"/>
              <w:right w:val="single" w:sz="4" w:space="0" w:color="auto"/>
            </w:tcBorders>
            <w:vAlign w:val="center"/>
          </w:tcPr>
          <w:p w14:paraId="20B223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147E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549744"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63BEC96" w14:textId="77777777" w:rsidR="000E0867" w:rsidRDefault="000E0867" w:rsidP="005249CD">
            <w:pPr>
              <w:pStyle w:val="TAC"/>
              <w:rPr>
                <w:lang w:val="en-US" w:eastAsia="zh-CN"/>
              </w:rPr>
            </w:pPr>
            <w:r>
              <w:rPr>
                <w:rFonts w:cs="Arial"/>
                <w:szCs w:val="18"/>
                <w:lang w:bidi="ar"/>
              </w:rPr>
              <w:t>CA_n5B_BCS 4 and 5</w:t>
            </w:r>
          </w:p>
        </w:tc>
        <w:tc>
          <w:tcPr>
            <w:tcW w:w="2742" w:type="dxa"/>
            <w:tcBorders>
              <w:top w:val="nil"/>
              <w:left w:val="single" w:sz="4" w:space="0" w:color="auto"/>
              <w:bottom w:val="nil"/>
              <w:right w:val="single" w:sz="4" w:space="0" w:color="auto"/>
            </w:tcBorders>
            <w:vAlign w:val="center"/>
          </w:tcPr>
          <w:p w14:paraId="33F00B03" w14:textId="77777777" w:rsidR="000E0867" w:rsidRPr="001141C9" w:rsidRDefault="000E0867" w:rsidP="005249CD">
            <w:pPr>
              <w:pStyle w:val="TAC"/>
              <w:rPr>
                <w:lang w:eastAsia="zh-CN"/>
              </w:rPr>
            </w:pPr>
          </w:p>
        </w:tc>
      </w:tr>
      <w:tr w:rsidR="000E0867" w:rsidRPr="001141C9" w14:paraId="27D5A9B6" w14:textId="77777777" w:rsidTr="002701BF">
        <w:trPr>
          <w:jc w:val="center"/>
        </w:trPr>
        <w:tc>
          <w:tcPr>
            <w:tcW w:w="3009" w:type="dxa"/>
            <w:tcBorders>
              <w:top w:val="nil"/>
              <w:left w:val="single" w:sz="4" w:space="0" w:color="auto"/>
              <w:bottom w:val="nil"/>
              <w:right w:val="single" w:sz="4" w:space="0" w:color="auto"/>
            </w:tcBorders>
            <w:vAlign w:val="center"/>
          </w:tcPr>
          <w:p w14:paraId="1C43C26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84B6D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4681BE4"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902F156"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60F165A7" w14:textId="77777777" w:rsidR="000E0867" w:rsidRPr="001141C9" w:rsidRDefault="000E0867" w:rsidP="005249CD">
            <w:pPr>
              <w:pStyle w:val="TAC"/>
              <w:rPr>
                <w:lang w:eastAsia="zh-CN"/>
              </w:rPr>
            </w:pPr>
          </w:p>
        </w:tc>
      </w:tr>
      <w:tr w:rsidR="000E0867" w:rsidRPr="001141C9" w14:paraId="11A04FD5" w14:textId="77777777" w:rsidTr="002701BF">
        <w:trPr>
          <w:jc w:val="center"/>
        </w:trPr>
        <w:tc>
          <w:tcPr>
            <w:tcW w:w="3009" w:type="dxa"/>
            <w:tcBorders>
              <w:top w:val="nil"/>
              <w:left w:val="single" w:sz="4" w:space="0" w:color="auto"/>
              <w:bottom w:val="nil"/>
              <w:right w:val="single" w:sz="4" w:space="0" w:color="auto"/>
            </w:tcBorders>
            <w:vAlign w:val="center"/>
          </w:tcPr>
          <w:p w14:paraId="4ADC70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60A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75D4A2"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16B2405"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56518D23" w14:textId="77777777" w:rsidR="000E0867" w:rsidRPr="001141C9" w:rsidRDefault="000E0867" w:rsidP="005249CD">
            <w:pPr>
              <w:pStyle w:val="TAC"/>
              <w:rPr>
                <w:lang w:eastAsia="zh-CN"/>
              </w:rPr>
            </w:pPr>
          </w:p>
        </w:tc>
      </w:tr>
      <w:tr w:rsidR="000E0867" w:rsidRPr="001141C9" w14:paraId="1EA7329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2369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F88E7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348EB7"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553AC24"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65FFBA9E" w14:textId="77777777" w:rsidR="000E0867" w:rsidRPr="001141C9" w:rsidRDefault="000E0867" w:rsidP="005249CD">
            <w:pPr>
              <w:pStyle w:val="TAC"/>
              <w:rPr>
                <w:lang w:eastAsia="zh-CN"/>
              </w:rPr>
            </w:pPr>
          </w:p>
        </w:tc>
      </w:tr>
      <w:tr w:rsidR="000E0867" w:rsidRPr="001141C9" w14:paraId="3A09707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4B9F20" w14:textId="77777777" w:rsidR="000E0867" w:rsidRPr="001141C9" w:rsidRDefault="000E0867" w:rsidP="005249CD">
            <w:pPr>
              <w:pStyle w:val="TAC"/>
            </w:pPr>
            <w:r w:rsidRPr="008270DC">
              <w:t>CA_n2A-n5A-n48A-n66(2A)-n77A</w:t>
            </w:r>
          </w:p>
        </w:tc>
        <w:tc>
          <w:tcPr>
            <w:tcW w:w="3019" w:type="dxa"/>
            <w:tcBorders>
              <w:top w:val="single" w:sz="4" w:space="0" w:color="auto"/>
              <w:left w:val="single" w:sz="4" w:space="0" w:color="auto"/>
              <w:bottom w:val="nil"/>
              <w:right w:val="single" w:sz="4" w:space="0" w:color="auto"/>
            </w:tcBorders>
            <w:vAlign w:val="center"/>
          </w:tcPr>
          <w:p w14:paraId="632435D0" w14:textId="77777777" w:rsidR="000E0867" w:rsidRDefault="000E0867" w:rsidP="005249CD">
            <w:pPr>
              <w:pStyle w:val="TAC"/>
            </w:pPr>
            <w:r>
              <w:t>CA_n2A-n5A</w:t>
            </w:r>
          </w:p>
          <w:p w14:paraId="7F314653" w14:textId="77777777" w:rsidR="000E0867" w:rsidRDefault="000E0867" w:rsidP="005249CD">
            <w:pPr>
              <w:pStyle w:val="TAC"/>
            </w:pPr>
            <w:r>
              <w:t>CA_n2A-n48A</w:t>
            </w:r>
          </w:p>
          <w:p w14:paraId="2063CF39" w14:textId="77777777" w:rsidR="000E0867" w:rsidRDefault="000E0867" w:rsidP="005249CD">
            <w:pPr>
              <w:pStyle w:val="TAC"/>
            </w:pPr>
            <w:r>
              <w:t>CA_n2A-n66A</w:t>
            </w:r>
          </w:p>
          <w:p w14:paraId="301174EE" w14:textId="77777777" w:rsidR="000E0867" w:rsidRDefault="000E0867" w:rsidP="005249CD">
            <w:pPr>
              <w:pStyle w:val="TAC"/>
            </w:pPr>
            <w:r>
              <w:t>CA_n2A-n77A</w:t>
            </w:r>
          </w:p>
          <w:p w14:paraId="28BFA348" w14:textId="77777777" w:rsidR="000E0867" w:rsidRDefault="000E0867" w:rsidP="005249CD">
            <w:pPr>
              <w:pStyle w:val="TAC"/>
            </w:pPr>
            <w:r>
              <w:t>CA_n5A-n48A</w:t>
            </w:r>
          </w:p>
          <w:p w14:paraId="5AE7CC4F" w14:textId="77777777" w:rsidR="000E0867" w:rsidRDefault="000E0867" w:rsidP="005249CD">
            <w:pPr>
              <w:pStyle w:val="TAC"/>
            </w:pPr>
            <w:r>
              <w:t>CA_n5A-n66A</w:t>
            </w:r>
          </w:p>
          <w:p w14:paraId="0995D3A9" w14:textId="77777777" w:rsidR="000E0867" w:rsidRDefault="000E0867" w:rsidP="005249CD">
            <w:pPr>
              <w:pStyle w:val="TAC"/>
            </w:pPr>
            <w:r>
              <w:t>CA_n5A-n77A</w:t>
            </w:r>
          </w:p>
          <w:p w14:paraId="53E5AF85" w14:textId="77777777" w:rsidR="000E0867" w:rsidRDefault="000E0867" w:rsidP="005249CD">
            <w:pPr>
              <w:pStyle w:val="TAC"/>
            </w:pPr>
            <w:r>
              <w:t>CA_n48A-n66A</w:t>
            </w:r>
          </w:p>
          <w:p w14:paraId="2D8B52D7"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54F5CD8F"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4DBBD6A"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2CFE7CE0" w14:textId="77777777" w:rsidR="000E0867" w:rsidRPr="001141C9" w:rsidRDefault="000E0867" w:rsidP="005249CD">
            <w:pPr>
              <w:pStyle w:val="TAC"/>
              <w:rPr>
                <w:lang w:eastAsia="zh-CN"/>
              </w:rPr>
            </w:pPr>
            <w:r>
              <w:rPr>
                <w:lang w:eastAsia="zh-CN"/>
              </w:rPr>
              <w:t>4 and 5</w:t>
            </w:r>
          </w:p>
        </w:tc>
      </w:tr>
      <w:tr w:rsidR="000E0867" w:rsidRPr="001141C9" w14:paraId="05E3CEB8" w14:textId="77777777" w:rsidTr="002701BF">
        <w:trPr>
          <w:jc w:val="center"/>
        </w:trPr>
        <w:tc>
          <w:tcPr>
            <w:tcW w:w="3009" w:type="dxa"/>
            <w:tcBorders>
              <w:top w:val="nil"/>
              <w:left w:val="single" w:sz="4" w:space="0" w:color="auto"/>
              <w:bottom w:val="nil"/>
              <w:right w:val="single" w:sz="4" w:space="0" w:color="auto"/>
            </w:tcBorders>
            <w:vAlign w:val="center"/>
          </w:tcPr>
          <w:p w14:paraId="172C96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8E87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B00556E"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26DA0C64"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61A3159" w14:textId="77777777" w:rsidR="000E0867" w:rsidRPr="001141C9" w:rsidRDefault="000E0867" w:rsidP="005249CD">
            <w:pPr>
              <w:pStyle w:val="TAC"/>
              <w:rPr>
                <w:lang w:eastAsia="zh-CN"/>
              </w:rPr>
            </w:pPr>
          </w:p>
        </w:tc>
      </w:tr>
      <w:tr w:rsidR="000E0867" w:rsidRPr="001141C9" w14:paraId="7E6521ED" w14:textId="77777777" w:rsidTr="002701BF">
        <w:trPr>
          <w:jc w:val="center"/>
        </w:trPr>
        <w:tc>
          <w:tcPr>
            <w:tcW w:w="3009" w:type="dxa"/>
            <w:tcBorders>
              <w:top w:val="nil"/>
              <w:left w:val="single" w:sz="4" w:space="0" w:color="auto"/>
              <w:bottom w:val="nil"/>
              <w:right w:val="single" w:sz="4" w:space="0" w:color="auto"/>
            </w:tcBorders>
            <w:vAlign w:val="center"/>
          </w:tcPr>
          <w:p w14:paraId="0F7E2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0B5C3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FDD4FBE"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8491AD7"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27979CBF" w14:textId="77777777" w:rsidR="000E0867" w:rsidRPr="001141C9" w:rsidRDefault="000E0867" w:rsidP="005249CD">
            <w:pPr>
              <w:pStyle w:val="TAC"/>
              <w:rPr>
                <w:lang w:eastAsia="zh-CN"/>
              </w:rPr>
            </w:pPr>
          </w:p>
        </w:tc>
      </w:tr>
      <w:tr w:rsidR="000E0867" w:rsidRPr="001141C9" w14:paraId="26C572DA" w14:textId="77777777" w:rsidTr="002701BF">
        <w:trPr>
          <w:jc w:val="center"/>
        </w:trPr>
        <w:tc>
          <w:tcPr>
            <w:tcW w:w="3009" w:type="dxa"/>
            <w:tcBorders>
              <w:top w:val="nil"/>
              <w:left w:val="single" w:sz="4" w:space="0" w:color="auto"/>
              <w:bottom w:val="nil"/>
              <w:right w:val="single" w:sz="4" w:space="0" w:color="auto"/>
            </w:tcBorders>
            <w:vAlign w:val="center"/>
          </w:tcPr>
          <w:p w14:paraId="08D3797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E666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F23C8E"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009D898" w14:textId="77777777" w:rsidR="000E0867" w:rsidRDefault="000E0867" w:rsidP="005249CD">
            <w:pPr>
              <w:pStyle w:val="TAC"/>
              <w:rPr>
                <w:lang w:val="en-US" w:eastAsia="zh-CN"/>
              </w:rPr>
            </w:pPr>
            <w:r>
              <w:rPr>
                <w:rFonts w:cs="Arial"/>
                <w:szCs w:val="18"/>
                <w:lang w:bidi="ar"/>
              </w:rPr>
              <w:t>CA_n66(2A)_BCS 4 and 5</w:t>
            </w:r>
          </w:p>
        </w:tc>
        <w:tc>
          <w:tcPr>
            <w:tcW w:w="2742" w:type="dxa"/>
            <w:tcBorders>
              <w:top w:val="nil"/>
              <w:left w:val="single" w:sz="4" w:space="0" w:color="auto"/>
              <w:bottom w:val="nil"/>
              <w:right w:val="single" w:sz="4" w:space="0" w:color="auto"/>
            </w:tcBorders>
            <w:vAlign w:val="center"/>
          </w:tcPr>
          <w:p w14:paraId="44C72439" w14:textId="77777777" w:rsidR="000E0867" w:rsidRPr="001141C9" w:rsidRDefault="000E0867" w:rsidP="005249CD">
            <w:pPr>
              <w:pStyle w:val="TAC"/>
              <w:rPr>
                <w:lang w:eastAsia="zh-CN"/>
              </w:rPr>
            </w:pPr>
          </w:p>
        </w:tc>
      </w:tr>
      <w:tr w:rsidR="000E0867" w:rsidRPr="001141C9" w14:paraId="12A49E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D3EE5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6C1F1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F22700"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ACEFCD3"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1C5F715" w14:textId="77777777" w:rsidR="000E0867" w:rsidRPr="001141C9" w:rsidRDefault="000E0867" w:rsidP="005249CD">
            <w:pPr>
              <w:pStyle w:val="TAC"/>
              <w:rPr>
                <w:lang w:eastAsia="zh-CN"/>
              </w:rPr>
            </w:pPr>
          </w:p>
        </w:tc>
      </w:tr>
      <w:tr w:rsidR="000E0867" w:rsidRPr="001141C9" w14:paraId="64F7DD15" w14:textId="77777777" w:rsidTr="002701BF">
        <w:trPr>
          <w:jc w:val="center"/>
        </w:trPr>
        <w:tc>
          <w:tcPr>
            <w:tcW w:w="3009" w:type="dxa"/>
            <w:tcBorders>
              <w:top w:val="nil"/>
              <w:left w:val="single" w:sz="4" w:space="0" w:color="auto"/>
              <w:bottom w:val="nil"/>
              <w:right w:val="single" w:sz="4" w:space="0" w:color="auto"/>
            </w:tcBorders>
            <w:vAlign w:val="center"/>
          </w:tcPr>
          <w:p w14:paraId="50650F60" w14:textId="77777777" w:rsidR="000E0867" w:rsidRPr="001141C9" w:rsidRDefault="000E0867" w:rsidP="005249CD">
            <w:pPr>
              <w:pStyle w:val="TAC"/>
            </w:pPr>
            <w:r w:rsidRPr="001141C9">
              <w:rPr>
                <w:lang w:eastAsia="zh-CN"/>
              </w:rPr>
              <w:t>CA_n2A-n5A-n48B-n66A-n77A</w:t>
            </w:r>
          </w:p>
        </w:tc>
        <w:tc>
          <w:tcPr>
            <w:tcW w:w="3019" w:type="dxa"/>
            <w:tcBorders>
              <w:top w:val="nil"/>
              <w:left w:val="single" w:sz="4" w:space="0" w:color="auto"/>
              <w:bottom w:val="nil"/>
              <w:right w:val="single" w:sz="4" w:space="0" w:color="auto"/>
            </w:tcBorders>
            <w:vAlign w:val="center"/>
          </w:tcPr>
          <w:p w14:paraId="500BADC4" w14:textId="77777777" w:rsidR="000E0867" w:rsidRPr="001141C9" w:rsidRDefault="000E0867" w:rsidP="005249CD">
            <w:pPr>
              <w:pStyle w:val="TAC"/>
              <w:rPr>
                <w:lang w:eastAsia="en-GB"/>
              </w:rPr>
            </w:pPr>
            <w:r w:rsidRPr="001141C9">
              <w:t>CA_n2A-n5A</w:t>
            </w:r>
          </w:p>
          <w:p w14:paraId="6B161483" w14:textId="77777777" w:rsidR="000E0867" w:rsidRPr="001141C9" w:rsidRDefault="000E0867" w:rsidP="005249CD">
            <w:pPr>
              <w:pStyle w:val="TAC"/>
            </w:pPr>
            <w:r w:rsidRPr="001141C9">
              <w:t>CA_n2A-n48A</w:t>
            </w:r>
          </w:p>
          <w:p w14:paraId="491DDD66" w14:textId="77777777" w:rsidR="000E0867" w:rsidRPr="001141C9" w:rsidRDefault="000E0867" w:rsidP="005249CD">
            <w:pPr>
              <w:pStyle w:val="TAC"/>
            </w:pPr>
            <w:r w:rsidRPr="001141C9">
              <w:t>CA_n2A-n66A</w:t>
            </w:r>
          </w:p>
          <w:p w14:paraId="19C37CFB"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7B9E6460" w14:textId="77777777" w:rsidR="000E0867" w:rsidRPr="001141C9" w:rsidRDefault="000E0867" w:rsidP="005249CD">
            <w:pPr>
              <w:pStyle w:val="TAC"/>
            </w:pPr>
            <w:r w:rsidRPr="001141C9">
              <w:t>CA_n5A-n48A</w:t>
            </w:r>
          </w:p>
          <w:p w14:paraId="067DA3C0" w14:textId="77777777" w:rsidR="000E0867" w:rsidRPr="001141C9" w:rsidRDefault="000E0867" w:rsidP="005249CD">
            <w:pPr>
              <w:pStyle w:val="TAC"/>
            </w:pPr>
            <w:r w:rsidRPr="001141C9">
              <w:t>CA_n5A-n66A</w:t>
            </w:r>
          </w:p>
          <w:p w14:paraId="1CFFAD62"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17AB37A9" w14:textId="77777777" w:rsidR="000E0867" w:rsidRPr="001141C9" w:rsidRDefault="000E0867" w:rsidP="005249CD">
            <w:pPr>
              <w:pStyle w:val="TAC"/>
            </w:pPr>
            <w:r w:rsidRPr="001141C9">
              <w:t>CA_n48A-n66A</w:t>
            </w:r>
          </w:p>
          <w:p w14:paraId="1E830492" w14:textId="77777777" w:rsidR="000E0867" w:rsidRPr="001141C9" w:rsidRDefault="000E0867" w:rsidP="005249CD">
            <w:pPr>
              <w:pStyle w:val="TAC"/>
            </w:pPr>
            <w:r w:rsidRPr="001141C9">
              <w:t>CA_n48B</w:t>
            </w:r>
          </w:p>
          <w:p w14:paraId="23531508"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455A8C07"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DBAC44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107D80A"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5EC8EE5" w14:textId="77777777" w:rsidTr="002701BF">
        <w:trPr>
          <w:jc w:val="center"/>
        </w:trPr>
        <w:tc>
          <w:tcPr>
            <w:tcW w:w="3009" w:type="dxa"/>
            <w:tcBorders>
              <w:top w:val="nil"/>
              <w:left w:val="single" w:sz="4" w:space="0" w:color="auto"/>
              <w:bottom w:val="nil"/>
              <w:right w:val="single" w:sz="4" w:space="0" w:color="auto"/>
            </w:tcBorders>
            <w:vAlign w:val="center"/>
          </w:tcPr>
          <w:p w14:paraId="13E96C9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776E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9A6A65"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AF067C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3C92065" w14:textId="77777777" w:rsidR="000E0867" w:rsidRPr="001141C9" w:rsidRDefault="000E0867" w:rsidP="005249CD">
            <w:pPr>
              <w:pStyle w:val="TAC"/>
              <w:rPr>
                <w:lang w:eastAsia="zh-CN"/>
              </w:rPr>
            </w:pPr>
          </w:p>
        </w:tc>
      </w:tr>
      <w:tr w:rsidR="000E0867" w:rsidRPr="001141C9" w14:paraId="4104356A" w14:textId="77777777" w:rsidTr="002701BF">
        <w:trPr>
          <w:jc w:val="center"/>
        </w:trPr>
        <w:tc>
          <w:tcPr>
            <w:tcW w:w="3009" w:type="dxa"/>
            <w:tcBorders>
              <w:top w:val="nil"/>
              <w:left w:val="single" w:sz="4" w:space="0" w:color="auto"/>
              <w:bottom w:val="nil"/>
              <w:right w:val="single" w:sz="4" w:space="0" w:color="auto"/>
            </w:tcBorders>
            <w:vAlign w:val="center"/>
          </w:tcPr>
          <w:p w14:paraId="2F32B6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493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9ED855B"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821B493" w14:textId="77777777" w:rsidR="000E0867" w:rsidRPr="001141C9" w:rsidRDefault="000E0867" w:rsidP="005249CD">
            <w:pPr>
              <w:pStyle w:val="TAC"/>
              <w:rPr>
                <w:lang w:bidi="ar"/>
              </w:rPr>
            </w:pPr>
            <w:r w:rsidRPr="001141C9">
              <w:t>CA_n48B_BCS2</w:t>
            </w:r>
          </w:p>
        </w:tc>
        <w:tc>
          <w:tcPr>
            <w:tcW w:w="2742" w:type="dxa"/>
            <w:tcBorders>
              <w:top w:val="nil"/>
              <w:left w:val="single" w:sz="4" w:space="0" w:color="auto"/>
              <w:bottom w:val="nil"/>
              <w:right w:val="single" w:sz="4" w:space="0" w:color="auto"/>
            </w:tcBorders>
            <w:vAlign w:val="center"/>
          </w:tcPr>
          <w:p w14:paraId="60192DF0" w14:textId="77777777" w:rsidR="000E0867" w:rsidRPr="001141C9" w:rsidRDefault="000E0867" w:rsidP="005249CD">
            <w:pPr>
              <w:pStyle w:val="TAC"/>
              <w:rPr>
                <w:lang w:eastAsia="zh-CN"/>
              </w:rPr>
            </w:pPr>
          </w:p>
        </w:tc>
      </w:tr>
      <w:tr w:rsidR="000E0867" w:rsidRPr="001141C9" w14:paraId="6555EA68" w14:textId="77777777" w:rsidTr="002701BF">
        <w:trPr>
          <w:jc w:val="center"/>
        </w:trPr>
        <w:tc>
          <w:tcPr>
            <w:tcW w:w="3009" w:type="dxa"/>
            <w:tcBorders>
              <w:top w:val="nil"/>
              <w:left w:val="single" w:sz="4" w:space="0" w:color="auto"/>
              <w:bottom w:val="nil"/>
              <w:right w:val="single" w:sz="4" w:space="0" w:color="auto"/>
            </w:tcBorders>
            <w:vAlign w:val="center"/>
          </w:tcPr>
          <w:p w14:paraId="59820C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2896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92C248F"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D834F8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18DBB43" w14:textId="77777777" w:rsidR="000E0867" w:rsidRPr="001141C9" w:rsidRDefault="000E0867" w:rsidP="005249CD">
            <w:pPr>
              <w:pStyle w:val="TAC"/>
              <w:rPr>
                <w:lang w:eastAsia="zh-CN"/>
              </w:rPr>
            </w:pPr>
          </w:p>
        </w:tc>
      </w:tr>
      <w:tr w:rsidR="000E0867" w:rsidRPr="001141C9" w14:paraId="7F3705F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C0E755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1B96B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6FD440"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E55D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EA01AF6" w14:textId="77777777" w:rsidR="000E0867" w:rsidRPr="001141C9" w:rsidRDefault="000E0867" w:rsidP="005249CD">
            <w:pPr>
              <w:pStyle w:val="TAC"/>
              <w:rPr>
                <w:lang w:eastAsia="zh-CN"/>
              </w:rPr>
            </w:pPr>
          </w:p>
        </w:tc>
      </w:tr>
      <w:tr w:rsidR="000E0867" w:rsidRPr="001141C9" w14:paraId="60E19777" w14:textId="77777777" w:rsidTr="002701BF">
        <w:trPr>
          <w:jc w:val="center"/>
        </w:trPr>
        <w:tc>
          <w:tcPr>
            <w:tcW w:w="3009" w:type="dxa"/>
            <w:tcBorders>
              <w:top w:val="nil"/>
              <w:left w:val="single" w:sz="4" w:space="0" w:color="auto"/>
              <w:bottom w:val="nil"/>
              <w:right w:val="single" w:sz="4" w:space="0" w:color="auto"/>
            </w:tcBorders>
            <w:vAlign w:val="center"/>
          </w:tcPr>
          <w:p w14:paraId="7CEDA4B5" w14:textId="77777777" w:rsidR="000E0867" w:rsidRPr="001141C9" w:rsidRDefault="000E0867" w:rsidP="005249CD">
            <w:pPr>
              <w:pStyle w:val="TAC"/>
            </w:pPr>
            <w:r>
              <w:br w:type="page"/>
            </w:r>
          </w:p>
        </w:tc>
        <w:tc>
          <w:tcPr>
            <w:tcW w:w="3019" w:type="dxa"/>
            <w:tcBorders>
              <w:top w:val="single" w:sz="4" w:space="0" w:color="auto"/>
              <w:left w:val="single" w:sz="4" w:space="0" w:color="auto"/>
              <w:bottom w:val="nil"/>
              <w:right w:val="single" w:sz="4" w:space="0" w:color="auto"/>
            </w:tcBorders>
            <w:vAlign w:val="center"/>
          </w:tcPr>
          <w:p w14:paraId="43D49FE0" w14:textId="77777777" w:rsidR="000E0867" w:rsidRDefault="000E0867" w:rsidP="005249CD">
            <w:pPr>
              <w:keepNext/>
              <w:keepLines/>
              <w:spacing w:after="0" w:line="256" w:lineRule="auto"/>
              <w:jc w:val="center"/>
              <w:rPr>
                <w:rFonts w:ascii="Arial" w:hAnsi="Arial"/>
                <w:sz w:val="18"/>
              </w:rPr>
            </w:pPr>
            <w:r>
              <w:rPr>
                <w:rFonts w:ascii="Arial" w:hAnsi="Arial"/>
                <w:sz w:val="18"/>
              </w:rPr>
              <w:t>CA_n48B</w:t>
            </w:r>
          </w:p>
          <w:p w14:paraId="4F063269" w14:textId="77777777" w:rsidR="000E0867" w:rsidRDefault="000E0867" w:rsidP="005249CD">
            <w:pPr>
              <w:keepNext/>
              <w:keepLines/>
              <w:spacing w:after="0" w:line="256" w:lineRule="auto"/>
              <w:jc w:val="center"/>
              <w:rPr>
                <w:rFonts w:ascii="Arial" w:hAnsi="Arial"/>
                <w:sz w:val="18"/>
                <w:lang w:eastAsia="en-GB"/>
              </w:rPr>
            </w:pPr>
            <w:r>
              <w:rPr>
                <w:rFonts w:ascii="Arial" w:hAnsi="Arial"/>
                <w:sz w:val="18"/>
              </w:rPr>
              <w:t>CA_n2A-n5A</w:t>
            </w:r>
          </w:p>
          <w:p w14:paraId="3BC8BE69" w14:textId="77777777" w:rsidR="000E0867" w:rsidRDefault="000E0867" w:rsidP="005249CD">
            <w:pPr>
              <w:keepNext/>
              <w:keepLines/>
              <w:spacing w:after="0" w:line="256" w:lineRule="auto"/>
              <w:jc w:val="center"/>
              <w:rPr>
                <w:rFonts w:ascii="Arial" w:hAnsi="Arial"/>
                <w:sz w:val="18"/>
              </w:rPr>
            </w:pPr>
            <w:r>
              <w:rPr>
                <w:rFonts w:ascii="Arial" w:hAnsi="Arial"/>
                <w:sz w:val="18"/>
              </w:rPr>
              <w:t>CA_n2A-n48A</w:t>
            </w:r>
          </w:p>
          <w:p w14:paraId="1F3D9AF0" w14:textId="77777777" w:rsidR="000E0867" w:rsidRDefault="000E0867" w:rsidP="005249CD">
            <w:pPr>
              <w:keepNext/>
              <w:keepLines/>
              <w:spacing w:after="0" w:line="256" w:lineRule="auto"/>
              <w:jc w:val="center"/>
              <w:rPr>
                <w:rFonts w:ascii="Arial" w:hAnsi="Arial"/>
                <w:sz w:val="18"/>
              </w:rPr>
            </w:pPr>
            <w:r>
              <w:rPr>
                <w:rFonts w:ascii="Arial" w:hAnsi="Arial"/>
                <w:sz w:val="18"/>
              </w:rPr>
              <w:t>CA_n2A-n48B</w:t>
            </w:r>
          </w:p>
          <w:p w14:paraId="196DA608"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1E874744"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46C5C4AF"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2C174445" w14:textId="77777777" w:rsidR="000E0867" w:rsidRDefault="000E0867" w:rsidP="005249CD">
            <w:pPr>
              <w:keepNext/>
              <w:keepLines/>
              <w:spacing w:after="0" w:line="256" w:lineRule="auto"/>
              <w:jc w:val="center"/>
              <w:rPr>
                <w:rFonts w:ascii="Arial" w:hAnsi="Arial"/>
                <w:sz w:val="18"/>
              </w:rPr>
            </w:pPr>
            <w:r>
              <w:rPr>
                <w:rFonts w:ascii="Arial" w:hAnsi="Arial"/>
                <w:sz w:val="18"/>
              </w:rPr>
              <w:t>CA_n5A-n48B</w:t>
            </w:r>
          </w:p>
          <w:p w14:paraId="13A2C49D"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665D81B1"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C454828"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78EDECBC" w14:textId="77777777" w:rsidR="000E0867" w:rsidRDefault="000E0867" w:rsidP="005249CD">
            <w:pPr>
              <w:keepNext/>
              <w:keepLines/>
              <w:spacing w:after="0" w:line="256" w:lineRule="auto"/>
              <w:jc w:val="center"/>
              <w:rPr>
                <w:rFonts w:ascii="Arial" w:hAnsi="Arial"/>
                <w:sz w:val="18"/>
              </w:rPr>
            </w:pPr>
            <w:r>
              <w:rPr>
                <w:rFonts w:ascii="Arial" w:hAnsi="Arial"/>
                <w:sz w:val="18"/>
              </w:rPr>
              <w:t>CA_n48B-n66A</w:t>
            </w:r>
          </w:p>
          <w:p w14:paraId="5A9FF011"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4C99B1C"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5506056"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778C6A94" w14:textId="77777777" w:rsidR="000E0867" w:rsidRPr="001141C9" w:rsidRDefault="000E0867" w:rsidP="005249CD">
            <w:pPr>
              <w:pStyle w:val="TAC"/>
              <w:rPr>
                <w:lang w:eastAsia="zh-CN"/>
              </w:rPr>
            </w:pPr>
            <w:r>
              <w:rPr>
                <w:lang w:eastAsia="zh-CN"/>
              </w:rPr>
              <w:t>4 and 5</w:t>
            </w:r>
          </w:p>
        </w:tc>
      </w:tr>
      <w:tr w:rsidR="000E0867" w:rsidRPr="001141C9" w14:paraId="552D44F5" w14:textId="77777777" w:rsidTr="002701BF">
        <w:trPr>
          <w:jc w:val="center"/>
        </w:trPr>
        <w:tc>
          <w:tcPr>
            <w:tcW w:w="3009" w:type="dxa"/>
            <w:tcBorders>
              <w:top w:val="nil"/>
              <w:left w:val="single" w:sz="4" w:space="0" w:color="auto"/>
              <w:bottom w:val="nil"/>
              <w:right w:val="single" w:sz="4" w:space="0" w:color="auto"/>
            </w:tcBorders>
            <w:vAlign w:val="center"/>
          </w:tcPr>
          <w:p w14:paraId="497C99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088C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FCF923"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9EEA681"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63768731" w14:textId="77777777" w:rsidR="000E0867" w:rsidRPr="001141C9" w:rsidRDefault="000E0867" w:rsidP="005249CD">
            <w:pPr>
              <w:pStyle w:val="TAC"/>
              <w:rPr>
                <w:lang w:eastAsia="zh-CN"/>
              </w:rPr>
            </w:pPr>
          </w:p>
        </w:tc>
      </w:tr>
      <w:tr w:rsidR="000E0867" w:rsidRPr="001141C9" w14:paraId="4DBC4526" w14:textId="77777777" w:rsidTr="002701BF">
        <w:trPr>
          <w:jc w:val="center"/>
        </w:trPr>
        <w:tc>
          <w:tcPr>
            <w:tcW w:w="3009" w:type="dxa"/>
            <w:tcBorders>
              <w:top w:val="nil"/>
              <w:left w:val="single" w:sz="4" w:space="0" w:color="auto"/>
              <w:bottom w:val="nil"/>
              <w:right w:val="single" w:sz="4" w:space="0" w:color="auto"/>
            </w:tcBorders>
            <w:vAlign w:val="center"/>
          </w:tcPr>
          <w:p w14:paraId="44BB42E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F02278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B2514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03E62E8D" w14:textId="77777777" w:rsidR="000E0867" w:rsidRPr="001141C9" w:rsidRDefault="000E0867" w:rsidP="005249CD">
            <w:pPr>
              <w:pStyle w:val="TAC"/>
              <w:rPr>
                <w:lang w:eastAsia="zh-CN"/>
              </w:rPr>
            </w:pPr>
            <w:r>
              <w:rPr>
                <w:rFonts w:cs="Arial"/>
                <w:szCs w:val="18"/>
                <w:lang w:bidi="ar"/>
              </w:rPr>
              <w:t>CA_n48B_BCS 4 and 5</w:t>
            </w:r>
          </w:p>
        </w:tc>
        <w:tc>
          <w:tcPr>
            <w:tcW w:w="2742" w:type="dxa"/>
            <w:tcBorders>
              <w:top w:val="nil"/>
              <w:left w:val="single" w:sz="4" w:space="0" w:color="auto"/>
              <w:bottom w:val="nil"/>
              <w:right w:val="single" w:sz="4" w:space="0" w:color="auto"/>
            </w:tcBorders>
            <w:vAlign w:val="center"/>
          </w:tcPr>
          <w:p w14:paraId="30948B99" w14:textId="77777777" w:rsidR="000E0867" w:rsidRPr="001141C9" w:rsidRDefault="000E0867" w:rsidP="005249CD">
            <w:pPr>
              <w:pStyle w:val="TAC"/>
              <w:rPr>
                <w:lang w:eastAsia="zh-CN"/>
              </w:rPr>
            </w:pPr>
          </w:p>
        </w:tc>
      </w:tr>
      <w:tr w:rsidR="000E0867" w:rsidRPr="001141C9" w14:paraId="3628E62B" w14:textId="77777777" w:rsidTr="002701BF">
        <w:trPr>
          <w:jc w:val="center"/>
        </w:trPr>
        <w:tc>
          <w:tcPr>
            <w:tcW w:w="3009" w:type="dxa"/>
            <w:tcBorders>
              <w:top w:val="nil"/>
              <w:left w:val="single" w:sz="4" w:space="0" w:color="auto"/>
              <w:bottom w:val="nil"/>
              <w:right w:val="single" w:sz="4" w:space="0" w:color="auto"/>
            </w:tcBorders>
            <w:vAlign w:val="center"/>
          </w:tcPr>
          <w:p w14:paraId="4AB5911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8C8B8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D1A843"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0A30F39A"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12FE0595" w14:textId="77777777" w:rsidR="000E0867" w:rsidRPr="001141C9" w:rsidRDefault="000E0867" w:rsidP="005249CD">
            <w:pPr>
              <w:pStyle w:val="TAC"/>
              <w:rPr>
                <w:lang w:eastAsia="zh-CN"/>
              </w:rPr>
            </w:pPr>
          </w:p>
        </w:tc>
      </w:tr>
      <w:tr w:rsidR="000E0867" w:rsidRPr="001141C9" w14:paraId="3800FB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12CC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3EEB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E8435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F6BC807"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44E59E91" w14:textId="77777777" w:rsidR="000E0867" w:rsidRPr="001141C9" w:rsidRDefault="000E0867" w:rsidP="005249CD">
            <w:pPr>
              <w:pStyle w:val="TAC"/>
              <w:rPr>
                <w:lang w:eastAsia="zh-CN"/>
              </w:rPr>
            </w:pPr>
          </w:p>
        </w:tc>
      </w:tr>
      <w:tr w:rsidR="000E0867" w:rsidRPr="001141C9" w14:paraId="607FC5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8B70A35" w14:textId="77777777" w:rsidR="000E0867" w:rsidRPr="001141C9" w:rsidRDefault="000E0867" w:rsidP="005249CD">
            <w:pPr>
              <w:pStyle w:val="TAC"/>
            </w:pPr>
            <w:r>
              <w:rPr>
                <w:lang w:eastAsia="zh-CN"/>
              </w:rPr>
              <w:t>CA_n2A-n5A-n48(2A)-n66A-n77A</w:t>
            </w:r>
          </w:p>
        </w:tc>
        <w:tc>
          <w:tcPr>
            <w:tcW w:w="3019" w:type="dxa"/>
            <w:tcBorders>
              <w:top w:val="single" w:sz="4" w:space="0" w:color="auto"/>
              <w:left w:val="single" w:sz="4" w:space="0" w:color="auto"/>
              <w:bottom w:val="nil"/>
              <w:right w:val="single" w:sz="4" w:space="0" w:color="auto"/>
            </w:tcBorders>
            <w:vAlign w:val="center"/>
          </w:tcPr>
          <w:p w14:paraId="410F3F50" w14:textId="77777777" w:rsidR="000E0867" w:rsidRDefault="000E0867" w:rsidP="005249CD">
            <w:pPr>
              <w:pStyle w:val="TAC"/>
            </w:pPr>
            <w:r>
              <w:t>CA_n2A-n5A</w:t>
            </w:r>
          </w:p>
          <w:p w14:paraId="00FCB26A" w14:textId="77777777" w:rsidR="000E0867" w:rsidRDefault="000E0867" w:rsidP="005249CD">
            <w:pPr>
              <w:pStyle w:val="TAC"/>
            </w:pPr>
            <w:r>
              <w:t>CA_n2A-n48A</w:t>
            </w:r>
          </w:p>
          <w:p w14:paraId="79553185" w14:textId="77777777" w:rsidR="000E0867" w:rsidRDefault="000E0867" w:rsidP="005249CD">
            <w:pPr>
              <w:pStyle w:val="TAC"/>
            </w:pPr>
            <w:r>
              <w:t>CA_n2A-n66A</w:t>
            </w:r>
          </w:p>
          <w:p w14:paraId="5459B12E" w14:textId="77777777" w:rsidR="000E0867" w:rsidRDefault="000E0867" w:rsidP="005249CD">
            <w:pPr>
              <w:pStyle w:val="TAC"/>
            </w:pPr>
            <w:r>
              <w:t>CA_n2A-n77A</w:t>
            </w:r>
          </w:p>
          <w:p w14:paraId="0FEF0C74" w14:textId="77777777" w:rsidR="000E0867" w:rsidRDefault="000E0867" w:rsidP="005249CD">
            <w:pPr>
              <w:pStyle w:val="TAC"/>
            </w:pPr>
            <w:r>
              <w:t>CA_n5A-n48A</w:t>
            </w:r>
          </w:p>
          <w:p w14:paraId="60BD7057" w14:textId="77777777" w:rsidR="000E0867" w:rsidRDefault="000E0867" w:rsidP="005249CD">
            <w:pPr>
              <w:pStyle w:val="TAC"/>
            </w:pPr>
            <w:r>
              <w:t>CA_n5A-n66A</w:t>
            </w:r>
          </w:p>
          <w:p w14:paraId="5E8BAE44" w14:textId="77777777" w:rsidR="000E0867" w:rsidRDefault="000E0867" w:rsidP="005249CD">
            <w:pPr>
              <w:pStyle w:val="TAC"/>
            </w:pPr>
            <w:r>
              <w:t>CA_n5A-n77A</w:t>
            </w:r>
          </w:p>
          <w:p w14:paraId="2FA95FCA" w14:textId="77777777" w:rsidR="000E0867" w:rsidRDefault="000E0867" w:rsidP="005249CD">
            <w:pPr>
              <w:pStyle w:val="TAC"/>
            </w:pPr>
            <w:r>
              <w:t>CA_n48A-n66A</w:t>
            </w:r>
          </w:p>
          <w:p w14:paraId="0FCC903E" w14:textId="77777777" w:rsidR="000E0867" w:rsidRPr="001141C9" w:rsidRDefault="000E0867" w:rsidP="005249CD">
            <w:pPr>
              <w:pStyle w:val="TAC"/>
            </w:pPr>
            <w:r w:rsidRPr="001B3F4C">
              <w:t>CA_n66A-n77A</w:t>
            </w:r>
          </w:p>
        </w:tc>
        <w:tc>
          <w:tcPr>
            <w:tcW w:w="1428" w:type="dxa"/>
            <w:tcBorders>
              <w:left w:val="single" w:sz="4" w:space="0" w:color="auto"/>
              <w:right w:val="single" w:sz="4" w:space="0" w:color="auto"/>
            </w:tcBorders>
            <w:vAlign w:val="center"/>
          </w:tcPr>
          <w:p w14:paraId="35C6556B"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4C7BADF"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4D58BE0D" w14:textId="77777777" w:rsidR="000E0867" w:rsidRPr="001141C9" w:rsidRDefault="000E0867" w:rsidP="005249CD">
            <w:pPr>
              <w:pStyle w:val="TAC"/>
              <w:rPr>
                <w:lang w:eastAsia="zh-CN"/>
              </w:rPr>
            </w:pPr>
            <w:r>
              <w:rPr>
                <w:lang w:eastAsia="zh-CN"/>
              </w:rPr>
              <w:t>4 and 5</w:t>
            </w:r>
          </w:p>
        </w:tc>
      </w:tr>
      <w:tr w:rsidR="000E0867" w:rsidRPr="001141C9" w14:paraId="66427DE4" w14:textId="77777777" w:rsidTr="002701BF">
        <w:trPr>
          <w:jc w:val="center"/>
        </w:trPr>
        <w:tc>
          <w:tcPr>
            <w:tcW w:w="3009" w:type="dxa"/>
            <w:tcBorders>
              <w:top w:val="nil"/>
              <w:left w:val="single" w:sz="4" w:space="0" w:color="auto"/>
              <w:bottom w:val="nil"/>
              <w:right w:val="single" w:sz="4" w:space="0" w:color="auto"/>
            </w:tcBorders>
            <w:vAlign w:val="center"/>
          </w:tcPr>
          <w:p w14:paraId="20CF463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C60A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96F58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C5672CA"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1B7EB069" w14:textId="77777777" w:rsidR="000E0867" w:rsidRPr="001141C9" w:rsidRDefault="000E0867" w:rsidP="005249CD">
            <w:pPr>
              <w:pStyle w:val="TAC"/>
              <w:rPr>
                <w:lang w:eastAsia="zh-CN"/>
              </w:rPr>
            </w:pPr>
          </w:p>
        </w:tc>
      </w:tr>
      <w:tr w:rsidR="000E0867" w:rsidRPr="001141C9" w14:paraId="3459CD53" w14:textId="77777777" w:rsidTr="002701BF">
        <w:trPr>
          <w:jc w:val="center"/>
        </w:trPr>
        <w:tc>
          <w:tcPr>
            <w:tcW w:w="3009" w:type="dxa"/>
            <w:tcBorders>
              <w:top w:val="nil"/>
              <w:left w:val="single" w:sz="4" w:space="0" w:color="auto"/>
              <w:bottom w:val="nil"/>
              <w:right w:val="single" w:sz="4" w:space="0" w:color="auto"/>
            </w:tcBorders>
            <w:vAlign w:val="center"/>
          </w:tcPr>
          <w:p w14:paraId="1FE474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A1F8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A8E3A0"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2313994" w14:textId="77777777" w:rsidR="000E0867" w:rsidRPr="001141C9" w:rsidRDefault="000E0867" w:rsidP="005249CD">
            <w:pPr>
              <w:pStyle w:val="TAC"/>
              <w:rPr>
                <w:lang w:eastAsia="zh-CN"/>
              </w:rPr>
            </w:pPr>
            <w:r>
              <w:rPr>
                <w:rFonts w:cs="Arial"/>
                <w:szCs w:val="18"/>
                <w:lang w:bidi="ar"/>
              </w:rPr>
              <w:t>CA_n48(2A)_BCS 4 and 5</w:t>
            </w:r>
          </w:p>
        </w:tc>
        <w:tc>
          <w:tcPr>
            <w:tcW w:w="2742" w:type="dxa"/>
            <w:tcBorders>
              <w:top w:val="nil"/>
              <w:left w:val="single" w:sz="4" w:space="0" w:color="auto"/>
              <w:bottom w:val="nil"/>
              <w:right w:val="single" w:sz="4" w:space="0" w:color="auto"/>
            </w:tcBorders>
            <w:vAlign w:val="center"/>
          </w:tcPr>
          <w:p w14:paraId="657AD567" w14:textId="77777777" w:rsidR="000E0867" w:rsidRPr="001141C9" w:rsidRDefault="000E0867" w:rsidP="005249CD">
            <w:pPr>
              <w:pStyle w:val="TAC"/>
              <w:rPr>
                <w:lang w:eastAsia="zh-CN"/>
              </w:rPr>
            </w:pPr>
          </w:p>
        </w:tc>
      </w:tr>
      <w:tr w:rsidR="000E0867" w:rsidRPr="001141C9" w14:paraId="346FE12E" w14:textId="77777777" w:rsidTr="002701BF">
        <w:trPr>
          <w:jc w:val="center"/>
        </w:trPr>
        <w:tc>
          <w:tcPr>
            <w:tcW w:w="3009" w:type="dxa"/>
            <w:tcBorders>
              <w:top w:val="nil"/>
              <w:left w:val="single" w:sz="4" w:space="0" w:color="auto"/>
              <w:bottom w:val="nil"/>
              <w:right w:val="single" w:sz="4" w:space="0" w:color="auto"/>
            </w:tcBorders>
            <w:vAlign w:val="center"/>
          </w:tcPr>
          <w:p w14:paraId="7426BB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E5898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CD9BDDB"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8557525"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17BC635" w14:textId="77777777" w:rsidR="000E0867" w:rsidRPr="001141C9" w:rsidRDefault="000E0867" w:rsidP="005249CD">
            <w:pPr>
              <w:pStyle w:val="TAC"/>
              <w:rPr>
                <w:lang w:eastAsia="zh-CN"/>
              </w:rPr>
            </w:pPr>
          </w:p>
        </w:tc>
      </w:tr>
      <w:tr w:rsidR="000E0867" w:rsidRPr="001141C9" w14:paraId="27342C5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1E7A5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348A3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4C70955"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2BDCA1D"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35FF88E9" w14:textId="77777777" w:rsidR="000E0867" w:rsidRPr="001141C9" w:rsidRDefault="000E0867" w:rsidP="005249CD">
            <w:pPr>
              <w:pStyle w:val="TAC"/>
              <w:rPr>
                <w:lang w:eastAsia="zh-CN"/>
              </w:rPr>
            </w:pPr>
          </w:p>
        </w:tc>
      </w:tr>
      <w:tr w:rsidR="000E0867" w:rsidRPr="001141C9" w14:paraId="60668061" w14:textId="77777777" w:rsidTr="002701BF">
        <w:trPr>
          <w:jc w:val="center"/>
        </w:trPr>
        <w:tc>
          <w:tcPr>
            <w:tcW w:w="3009" w:type="dxa"/>
            <w:tcBorders>
              <w:top w:val="nil"/>
              <w:left w:val="single" w:sz="4" w:space="0" w:color="auto"/>
              <w:bottom w:val="nil"/>
              <w:right w:val="single" w:sz="4" w:space="0" w:color="auto"/>
            </w:tcBorders>
            <w:vAlign w:val="center"/>
          </w:tcPr>
          <w:p w14:paraId="1795A2FB" w14:textId="77777777" w:rsidR="000E0867" w:rsidRPr="001141C9" w:rsidRDefault="000E0867" w:rsidP="005249CD">
            <w:pPr>
              <w:pStyle w:val="TAC"/>
            </w:pPr>
            <w:r w:rsidRPr="001141C9">
              <w:rPr>
                <w:lang w:eastAsia="zh-CN"/>
              </w:rPr>
              <w:t>CA_n2A-n5A-n48A-n66A-n77C</w:t>
            </w:r>
          </w:p>
        </w:tc>
        <w:tc>
          <w:tcPr>
            <w:tcW w:w="3019" w:type="dxa"/>
            <w:tcBorders>
              <w:top w:val="nil"/>
              <w:left w:val="single" w:sz="4" w:space="0" w:color="auto"/>
              <w:bottom w:val="nil"/>
              <w:right w:val="single" w:sz="4" w:space="0" w:color="auto"/>
            </w:tcBorders>
            <w:vAlign w:val="center"/>
          </w:tcPr>
          <w:p w14:paraId="629A3273"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508E599E" w14:textId="77777777" w:rsidR="000E0867" w:rsidRPr="001141C9" w:rsidRDefault="000E0867" w:rsidP="005249CD">
            <w:pPr>
              <w:pStyle w:val="TAC"/>
              <w:rPr>
                <w:lang w:eastAsia="en-GB"/>
              </w:rPr>
            </w:pPr>
            <w:r w:rsidRPr="001141C9">
              <w:t>CA_n2A-n5A</w:t>
            </w:r>
          </w:p>
          <w:p w14:paraId="0010D533" w14:textId="77777777" w:rsidR="000E0867" w:rsidRPr="001141C9" w:rsidRDefault="000E0867" w:rsidP="005249CD">
            <w:pPr>
              <w:pStyle w:val="TAC"/>
            </w:pPr>
            <w:r w:rsidRPr="001141C9">
              <w:t>CA_n2A-n48A</w:t>
            </w:r>
          </w:p>
          <w:p w14:paraId="20CFADFE" w14:textId="77777777" w:rsidR="000E0867" w:rsidRPr="001141C9" w:rsidRDefault="000E0867" w:rsidP="005249CD">
            <w:pPr>
              <w:pStyle w:val="TAC"/>
            </w:pPr>
            <w:r w:rsidRPr="001141C9">
              <w:t>CA_n2A-n66A</w:t>
            </w:r>
          </w:p>
          <w:p w14:paraId="5A52A00C"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D2CB5F" w14:textId="77777777" w:rsidR="000E0867" w:rsidRPr="001141C9" w:rsidRDefault="000E0867" w:rsidP="005249CD">
            <w:pPr>
              <w:pStyle w:val="TAC"/>
            </w:pPr>
            <w:r w:rsidRPr="001141C9">
              <w:t>CA_n5A-n48A</w:t>
            </w:r>
          </w:p>
          <w:p w14:paraId="67D0BB46" w14:textId="77777777" w:rsidR="000E0867" w:rsidRPr="001141C9" w:rsidRDefault="000E0867" w:rsidP="005249CD">
            <w:pPr>
              <w:pStyle w:val="TAC"/>
            </w:pPr>
            <w:r w:rsidRPr="001141C9">
              <w:t>CA_n5A-n66A</w:t>
            </w:r>
          </w:p>
          <w:p w14:paraId="4DAD5C5F"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0EBD9097" w14:textId="77777777" w:rsidR="000E0867" w:rsidRPr="001141C9" w:rsidRDefault="000E0867" w:rsidP="005249CD">
            <w:pPr>
              <w:pStyle w:val="TAC"/>
            </w:pPr>
            <w:r w:rsidRPr="001141C9">
              <w:t>CA_n48A-n66A</w:t>
            </w:r>
          </w:p>
          <w:p w14:paraId="1960AFCC" w14:textId="77777777" w:rsidR="000E0867" w:rsidRPr="001141C9" w:rsidRDefault="000E0867" w:rsidP="005249CD">
            <w:pPr>
              <w:pStyle w:val="TAC"/>
            </w:pPr>
            <w:r w:rsidRPr="001141C9">
              <w:t>CA_n66A-n77A</w:t>
            </w:r>
            <w:r w:rsidRPr="001141C9">
              <w:rPr>
                <w:rFonts w:eastAsiaTheme="minorEastAsia"/>
                <w:vertAlign w:val="superscript"/>
                <w:lang w:eastAsia="zh-CN"/>
              </w:rPr>
              <w:t>3</w:t>
            </w:r>
          </w:p>
          <w:p w14:paraId="2D44EEC4" w14:textId="77777777" w:rsidR="000E0867" w:rsidRPr="001141C9" w:rsidRDefault="000E0867" w:rsidP="005249CD">
            <w:pPr>
              <w:pStyle w:val="TAC"/>
              <w:rPr>
                <w:lang w:eastAsia="zh-CN"/>
              </w:rPr>
            </w:pPr>
            <w:r w:rsidRPr="001141C9">
              <w:t>CA_n77C</w:t>
            </w:r>
          </w:p>
        </w:tc>
        <w:tc>
          <w:tcPr>
            <w:tcW w:w="1428" w:type="dxa"/>
            <w:tcBorders>
              <w:left w:val="single" w:sz="4" w:space="0" w:color="auto"/>
              <w:right w:val="single" w:sz="4" w:space="0" w:color="auto"/>
            </w:tcBorders>
            <w:vAlign w:val="center"/>
          </w:tcPr>
          <w:p w14:paraId="48889DE2"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C1DC84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5D99628C"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6DE56C2D" w14:textId="77777777" w:rsidTr="002701BF">
        <w:trPr>
          <w:jc w:val="center"/>
        </w:trPr>
        <w:tc>
          <w:tcPr>
            <w:tcW w:w="3009" w:type="dxa"/>
            <w:tcBorders>
              <w:top w:val="nil"/>
              <w:left w:val="single" w:sz="4" w:space="0" w:color="auto"/>
              <w:bottom w:val="nil"/>
              <w:right w:val="single" w:sz="4" w:space="0" w:color="auto"/>
            </w:tcBorders>
            <w:vAlign w:val="center"/>
          </w:tcPr>
          <w:p w14:paraId="5757FC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723C9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A8C2CF2"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EA53EEB"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46B92A4" w14:textId="77777777" w:rsidR="000E0867" w:rsidRPr="001141C9" w:rsidRDefault="000E0867" w:rsidP="005249CD">
            <w:pPr>
              <w:pStyle w:val="TAC"/>
              <w:rPr>
                <w:lang w:eastAsia="zh-CN"/>
              </w:rPr>
            </w:pPr>
          </w:p>
        </w:tc>
      </w:tr>
      <w:tr w:rsidR="000E0867" w:rsidRPr="001141C9" w14:paraId="08B10A88" w14:textId="77777777" w:rsidTr="002701BF">
        <w:trPr>
          <w:jc w:val="center"/>
        </w:trPr>
        <w:tc>
          <w:tcPr>
            <w:tcW w:w="3009" w:type="dxa"/>
            <w:tcBorders>
              <w:top w:val="nil"/>
              <w:left w:val="single" w:sz="4" w:space="0" w:color="auto"/>
              <w:bottom w:val="nil"/>
              <w:right w:val="single" w:sz="4" w:space="0" w:color="auto"/>
            </w:tcBorders>
            <w:vAlign w:val="center"/>
          </w:tcPr>
          <w:p w14:paraId="1573E8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BC43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6E2A46"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458A8B3"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084CE31A" w14:textId="77777777" w:rsidR="000E0867" w:rsidRPr="001141C9" w:rsidRDefault="000E0867" w:rsidP="005249CD">
            <w:pPr>
              <w:pStyle w:val="TAC"/>
              <w:rPr>
                <w:lang w:eastAsia="zh-CN"/>
              </w:rPr>
            </w:pPr>
          </w:p>
        </w:tc>
      </w:tr>
      <w:tr w:rsidR="000E0867" w:rsidRPr="001141C9" w14:paraId="19D34B2D" w14:textId="77777777" w:rsidTr="002701BF">
        <w:trPr>
          <w:jc w:val="center"/>
        </w:trPr>
        <w:tc>
          <w:tcPr>
            <w:tcW w:w="3009" w:type="dxa"/>
            <w:tcBorders>
              <w:top w:val="nil"/>
              <w:left w:val="single" w:sz="4" w:space="0" w:color="auto"/>
              <w:bottom w:val="nil"/>
              <w:right w:val="single" w:sz="4" w:space="0" w:color="auto"/>
            </w:tcBorders>
            <w:vAlign w:val="center"/>
          </w:tcPr>
          <w:p w14:paraId="0AEDAB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1810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8205C9D"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8DAFC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29E3139" w14:textId="77777777" w:rsidR="000E0867" w:rsidRPr="001141C9" w:rsidRDefault="000E0867" w:rsidP="005249CD">
            <w:pPr>
              <w:pStyle w:val="TAC"/>
              <w:rPr>
                <w:lang w:eastAsia="zh-CN"/>
              </w:rPr>
            </w:pPr>
          </w:p>
        </w:tc>
      </w:tr>
      <w:tr w:rsidR="000E0867" w:rsidRPr="001141C9" w14:paraId="052953BF" w14:textId="77777777" w:rsidTr="002701BF">
        <w:trPr>
          <w:jc w:val="center"/>
        </w:trPr>
        <w:tc>
          <w:tcPr>
            <w:tcW w:w="3009" w:type="dxa"/>
            <w:tcBorders>
              <w:top w:val="nil"/>
              <w:left w:val="single" w:sz="4" w:space="0" w:color="auto"/>
              <w:bottom w:val="nil"/>
              <w:right w:val="single" w:sz="4" w:space="0" w:color="auto"/>
            </w:tcBorders>
            <w:vAlign w:val="center"/>
          </w:tcPr>
          <w:p w14:paraId="59F7AD4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DC046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459B8A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10ECE32" w14:textId="77777777" w:rsidR="000E0867" w:rsidRPr="001141C9" w:rsidRDefault="000E0867" w:rsidP="005249CD">
            <w:pPr>
              <w:pStyle w:val="TAC"/>
              <w:rPr>
                <w:lang w:bidi="ar"/>
              </w:rPr>
            </w:pPr>
            <w:r w:rsidRPr="001141C9">
              <w:t xml:space="preserve">CA_n77C_BCS1 </w:t>
            </w:r>
          </w:p>
        </w:tc>
        <w:tc>
          <w:tcPr>
            <w:tcW w:w="2742" w:type="dxa"/>
            <w:tcBorders>
              <w:top w:val="nil"/>
              <w:left w:val="single" w:sz="4" w:space="0" w:color="auto"/>
              <w:bottom w:val="single" w:sz="4" w:space="0" w:color="auto"/>
              <w:right w:val="single" w:sz="4" w:space="0" w:color="auto"/>
            </w:tcBorders>
            <w:vAlign w:val="center"/>
          </w:tcPr>
          <w:p w14:paraId="5009059E" w14:textId="77777777" w:rsidR="000E0867" w:rsidRPr="001141C9" w:rsidRDefault="000E0867" w:rsidP="005249CD">
            <w:pPr>
              <w:pStyle w:val="TAC"/>
              <w:rPr>
                <w:lang w:eastAsia="zh-CN"/>
              </w:rPr>
            </w:pPr>
          </w:p>
        </w:tc>
      </w:tr>
      <w:tr w:rsidR="000E0867" w:rsidRPr="001141C9" w14:paraId="7062A1C5" w14:textId="77777777" w:rsidTr="002701BF">
        <w:trPr>
          <w:jc w:val="center"/>
        </w:trPr>
        <w:tc>
          <w:tcPr>
            <w:tcW w:w="3009" w:type="dxa"/>
            <w:tcBorders>
              <w:top w:val="nil"/>
              <w:left w:val="single" w:sz="4" w:space="0" w:color="auto"/>
              <w:bottom w:val="nil"/>
              <w:right w:val="single" w:sz="4" w:space="0" w:color="auto"/>
            </w:tcBorders>
            <w:vAlign w:val="center"/>
          </w:tcPr>
          <w:p w14:paraId="1D7E759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720C55" w14:textId="77777777" w:rsidR="000E0867" w:rsidRDefault="000E0867" w:rsidP="005249CD">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0D4FD0A1" w14:textId="77777777" w:rsidR="000E0867" w:rsidRDefault="000E0867" w:rsidP="005249C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4A03695C" w14:textId="77777777" w:rsidR="000E0867" w:rsidRDefault="000E0867" w:rsidP="005249C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FEDC316"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5F622CEF"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5462B619" w14:textId="77777777" w:rsidR="000E0867" w:rsidRDefault="000E0867" w:rsidP="005249CD">
            <w:pPr>
              <w:keepNext/>
              <w:keepLines/>
              <w:spacing w:after="0" w:line="256" w:lineRule="auto"/>
              <w:jc w:val="center"/>
              <w:rPr>
                <w:rFonts w:ascii="Arial" w:hAnsi="Arial"/>
                <w:sz w:val="18"/>
              </w:rPr>
            </w:pPr>
            <w:r>
              <w:rPr>
                <w:rFonts w:ascii="Arial" w:hAnsi="Arial"/>
                <w:sz w:val="18"/>
              </w:rPr>
              <w:t>CA_n2A-n77C</w:t>
            </w:r>
          </w:p>
          <w:p w14:paraId="69F0BEC9"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53D41FD3"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0BD5D6B2"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59A1380" w14:textId="77777777" w:rsidR="000E0867" w:rsidRDefault="000E0867" w:rsidP="005249CD">
            <w:pPr>
              <w:keepNext/>
              <w:keepLines/>
              <w:spacing w:after="0" w:line="256" w:lineRule="auto"/>
              <w:jc w:val="center"/>
              <w:rPr>
                <w:rFonts w:ascii="Arial" w:hAnsi="Arial"/>
                <w:sz w:val="18"/>
              </w:rPr>
            </w:pPr>
            <w:r>
              <w:rPr>
                <w:rFonts w:ascii="Arial" w:hAnsi="Arial"/>
                <w:sz w:val="18"/>
              </w:rPr>
              <w:t>CA_n5A-n77C</w:t>
            </w:r>
          </w:p>
          <w:p w14:paraId="22EAEF1E"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29E40EAB" w14:textId="77777777" w:rsidR="000E0867" w:rsidRDefault="000E0867" w:rsidP="005249CD">
            <w:pPr>
              <w:keepNext/>
              <w:keepLines/>
              <w:spacing w:after="0" w:line="256" w:lineRule="auto"/>
              <w:jc w:val="center"/>
              <w:rPr>
                <w:rFonts w:ascii="Arial" w:hAnsi="Arial"/>
                <w:sz w:val="18"/>
              </w:rPr>
            </w:pPr>
            <w:r>
              <w:rPr>
                <w:rFonts w:ascii="Arial" w:hAnsi="Arial"/>
                <w:sz w:val="18"/>
              </w:rPr>
              <w:t>CA_n66A-n77A</w:t>
            </w:r>
          </w:p>
          <w:p w14:paraId="2D137583" w14:textId="77777777" w:rsidR="000E0867" w:rsidRDefault="000E0867" w:rsidP="005249CD">
            <w:pPr>
              <w:pStyle w:val="TAC"/>
            </w:pPr>
            <w:r>
              <w:t>CA_n66A-n77C</w:t>
            </w:r>
          </w:p>
          <w:p w14:paraId="5E8FEFB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EB2F9E"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38EA3D5" w14:textId="77777777" w:rsidR="000E0867" w:rsidRPr="001141C9" w:rsidRDefault="000E0867" w:rsidP="005249CD">
            <w:pPr>
              <w:pStyle w:val="TAC"/>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322FD748" w14:textId="77777777" w:rsidR="000E0867" w:rsidRPr="001141C9" w:rsidRDefault="000E0867" w:rsidP="005249CD">
            <w:pPr>
              <w:pStyle w:val="TAC"/>
              <w:rPr>
                <w:lang w:eastAsia="zh-CN"/>
              </w:rPr>
            </w:pPr>
            <w:r>
              <w:rPr>
                <w:lang w:eastAsia="zh-CN"/>
              </w:rPr>
              <w:t>4 and 5</w:t>
            </w:r>
          </w:p>
        </w:tc>
      </w:tr>
      <w:tr w:rsidR="000E0867" w:rsidRPr="001141C9" w14:paraId="2A11F6B1" w14:textId="77777777" w:rsidTr="002701BF">
        <w:trPr>
          <w:jc w:val="center"/>
        </w:trPr>
        <w:tc>
          <w:tcPr>
            <w:tcW w:w="3009" w:type="dxa"/>
            <w:tcBorders>
              <w:top w:val="nil"/>
              <w:left w:val="single" w:sz="4" w:space="0" w:color="auto"/>
              <w:bottom w:val="nil"/>
              <w:right w:val="single" w:sz="4" w:space="0" w:color="auto"/>
            </w:tcBorders>
            <w:vAlign w:val="center"/>
          </w:tcPr>
          <w:p w14:paraId="12E50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5A7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3CFF81"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A22BC1F" w14:textId="77777777" w:rsidR="000E0867" w:rsidRPr="001141C9" w:rsidRDefault="000E0867" w:rsidP="005249CD">
            <w:pPr>
              <w:pStyle w:val="TAC"/>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3197DD4F" w14:textId="77777777" w:rsidR="000E0867" w:rsidRPr="001141C9" w:rsidRDefault="000E0867" w:rsidP="005249CD">
            <w:pPr>
              <w:pStyle w:val="TAC"/>
              <w:rPr>
                <w:lang w:eastAsia="zh-CN"/>
              </w:rPr>
            </w:pPr>
          </w:p>
        </w:tc>
      </w:tr>
      <w:tr w:rsidR="000E0867" w:rsidRPr="001141C9" w14:paraId="39F200DA" w14:textId="77777777" w:rsidTr="002701BF">
        <w:trPr>
          <w:jc w:val="center"/>
        </w:trPr>
        <w:tc>
          <w:tcPr>
            <w:tcW w:w="3009" w:type="dxa"/>
            <w:tcBorders>
              <w:top w:val="nil"/>
              <w:left w:val="single" w:sz="4" w:space="0" w:color="auto"/>
              <w:bottom w:val="nil"/>
              <w:right w:val="single" w:sz="4" w:space="0" w:color="auto"/>
            </w:tcBorders>
            <w:vAlign w:val="center"/>
          </w:tcPr>
          <w:p w14:paraId="0E31B9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AEA46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AE50397"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EC79658" w14:textId="77777777" w:rsidR="000E0867" w:rsidRPr="001141C9" w:rsidRDefault="000E0867" w:rsidP="005249CD">
            <w:pPr>
              <w:pStyle w:val="TAC"/>
            </w:pPr>
            <w:r>
              <w:rPr>
                <w:lang w:val="en-US"/>
              </w:rPr>
              <w:t xml:space="preserve"> n48 channel bandwidths in Table 5.3.5-1</w:t>
            </w:r>
          </w:p>
        </w:tc>
        <w:tc>
          <w:tcPr>
            <w:tcW w:w="2742" w:type="dxa"/>
            <w:tcBorders>
              <w:top w:val="nil"/>
              <w:left w:val="single" w:sz="4" w:space="0" w:color="auto"/>
              <w:bottom w:val="nil"/>
              <w:right w:val="single" w:sz="4" w:space="0" w:color="auto"/>
            </w:tcBorders>
            <w:vAlign w:val="center"/>
          </w:tcPr>
          <w:p w14:paraId="69DF6351" w14:textId="77777777" w:rsidR="000E0867" w:rsidRPr="001141C9" w:rsidRDefault="000E0867" w:rsidP="005249CD">
            <w:pPr>
              <w:pStyle w:val="TAC"/>
              <w:rPr>
                <w:lang w:eastAsia="zh-CN"/>
              </w:rPr>
            </w:pPr>
          </w:p>
        </w:tc>
      </w:tr>
      <w:tr w:rsidR="000E0867" w:rsidRPr="001141C9" w14:paraId="47DD3CD6" w14:textId="77777777" w:rsidTr="002701BF">
        <w:trPr>
          <w:jc w:val="center"/>
        </w:trPr>
        <w:tc>
          <w:tcPr>
            <w:tcW w:w="3009" w:type="dxa"/>
            <w:tcBorders>
              <w:top w:val="nil"/>
              <w:left w:val="single" w:sz="4" w:space="0" w:color="auto"/>
              <w:bottom w:val="nil"/>
              <w:right w:val="single" w:sz="4" w:space="0" w:color="auto"/>
            </w:tcBorders>
            <w:vAlign w:val="center"/>
          </w:tcPr>
          <w:p w14:paraId="141790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1507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DCC2FF"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316C35" w14:textId="77777777" w:rsidR="000E0867" w:rsidRPr="001141C9" w:rsidRDefault="000E0867" w:rsidP="005249CD">
            <w:pPr>
              <w:pStyle w:val="TAC"/>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F10F03C" w14:textId="77777777" w:rsidR="000E0867" w:rsidRPr="001141C9" w:rsidRDefault="000E0867" w:rsidP="005249CD">
            <w:pPr>
              <w:pStyle w:val="TAC"/>
              <w:rPr>
                <w:lang w:eastAsia="zh-CN"/>
              </w:rPr>
            </w:pPr>
          </w:p>
        </w:tc>
      </w:tr>
      <w:tr w:rsidR="000E0867" w:rsidRPr="001141C9" w14:paraId="464527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D73AE2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EC711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BB93A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2D1BBFF7" w14:textId="77777777" w:rsidR="000E0867" w:rsidRPr="001141C9" w:rsidRDefault="000E0867" w:rsidP="005249CD">
            <w:pPr>
              <w:pStyle w:val="TAC"/>
            </w:pPr>
            <w:r>
              <w:rPr>
                <w:rFonts w:eastAsia="DengXian"/>
                <w:lang w:eastAsia="zh-CN"/>
              </w:rPr>
              <w:t>CA_n77C_BCS 4 and 5</w:t>
            </w:r>
          </w:p>
        </w:tc>
        <w:tc>
          <w:tcPr>
            <w:tcW w:w="2742" w:type="dxa"/>
            <w:tcBorders>
              <w:top w:val="nil"/>
              <w:left w:val="single" w:sz="4" w:space="0" w:color="auto"/>
              <w:bottom w:val="single" w:sz="4" w:space="0" w:color="auto"/>
              <w:right w:val="single" w:sz="4" w:space="0" w:color="auto"/>
            </w:tcBorders>
            <w:vAlign w:val="center"/>
          </w:tcPr>
          <w:p w14:paraId="1CA02200" w14:textId="77777777" w:rsidR="000E0867" w:rsidRPr="001141C9" w:rsidRDefault="000E0867" w:rsidP="005249CD">
            <w:pPr>
              <w:pStyle w:val="TAC"/>
              <w:rPr>
                <w:lang w:eastAsia="zh-CN"/>
              </w:rPr>
            </w:pPr>
          </w:p>
        </w:tc>
      </w:tr>
      <w:tr w:rsidR="000E0867" w:rsidRPr="001141C9" w14:paraId="6AD4F3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08461D" w14:textId="77777777" w:rsidR="000E0867" w:rsidRPr="001141C9" w:rsidRDefault="000E0867" w:rsidP="005249CD">
            <w:pPr>
              <w:pStyle w:val="TAC"/>
            </w:pPr>
            <w:r w:rsidRPr="001141C9">
              <w:t>CA_n2A-n12A-n30A-n66A-n77A</w:t>
            </w:r>
          </w:p>
        </w:tc>
        <w:tc>
          <w:tcPr>
            <w:tcW w:w="3019" w:type="dxa"/>
            <w:tcBorders>
              <w:top w:val="single" w:sz="4" w:space="0" w:color="auto"/>
              <w:left w:val="single" w:sz="4" w:space="0" w:color="auto"/>
              <w:bottom w:val="nil"/>
              <w:right w:val="single" w:sz="4" w:space="0" w:color="auto"/>
            </w:tcBorders>
            <w:vAlign w:val="center"/>
          </w:tcPr>
          <w:p w14:paraId="6676BBB9"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40C8557" w14:textId="77777777" w:rsidR="000E0867" w:rsidRPr="001141C9" w:rsidRDefault="000E0867" w:rsidP="005249CD">
            <w:pPr>
              <w:pStyle w:val="TAC"/>
              <w:rPr>
                <w:rFonts w:eastAsiaTheme="minorEastAsia"/>
                <w:lang w:eastAsia="zh-CN"/>
              </w:rPr>
            </w:pPr>
            <w:r w:rsidRPr="001141C9">
              <w:rPr>
                <w:rFonts w:eastAsiaTheme="minorEastAsia"/>
                <w:lang w:eastAsia="zh-CN"/>
              </w:rPr>
              <w:t>CA_n2A-n12A</w:t>
            </w:r>
          </w:p>
          <w:p w14:paraId="1F645258"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66B7B7A2"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310CAE80"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E8F2683" w14:textId="77777777" w:rsidR="000E0867" w:rsidRPr="001141C9" w:rsidRDefault="000E0867" w:rsidP="005249CD">
            <w:pPr>
              <w:pStyle w:val="TAC"/>
              <w:rPr>
                <w:rFonts w:eastAsiaTheme="minorEastAsia"/>
                <w:lang w:eastAsia="zh-CN"/>
              </w:rPr>
            </w:pPr>
            <w:r w:rsidRPr="001141C9">
              <w:rPr>
                <w:rFonts w:eastAsiaTheme="minorEastAsia"/>
                <w:lang w:eastAsia="zh-CN"/>
              </w:rPr>
              <w:t>CA_n12A-n30A</w:t>
            </w:r>
          </w:p>
          <w:p w14:paraId="64C54A67" w14:textId="77777777" w:rsidR="000E0867" w:rsidRPr="001141C9" w:rsidRDefault="000E0867" w:rsidP="005249CD">
            <w:pPr>
              <w:pStyle w:val="TAC"/>
              <w:rPr>
                <w:rFonts w:eastAsiaTheme="minorEastAsia"/>
                <w:lang w:eastAsia="zh-CN"/>
              </w:rPr>
            </w:pPr>
            <w:r w:rsidRPr="001141C9">
              <w:rPr>
                <w:rFonts w:eastAsiaTheme="minorEastAsia"/>
                <w:lang w:eastAsia="zh-CN"/>
              </w:rPr>
              <w:t>CA_n12A-n66A</w:t>
            </w:r>
          </w:p>
          <w:p w14:paraId="7FC430F3" w14:textId="77777777" w:rsidR="000E0867" w:rsidRPr="001141C9" w:rsidRDefault="000E0867" w:rsidP="005249CD">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2496CAD2"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7EFAD89"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0E1330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A6FF16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38CF66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31D59C2B" w14:textId="77777777" w:rsidR="000E0867" w:rsidRPr="001141C9" w:rsidRDefault="000E0867" w:rsidP="005249CD">
            <w:pPr>
              <w:pStyle w:val="TAC"/>
              <w:rPr>
                <w:lang w:eastAsia="zh-CN"/>
              </w:rPr>
            </w:pPr>
            <w:r w:rsidRPr="001141C9">
              <w:rPr>
                <w:lang w:eastAsia="zh-CN"/>
              </w:rPr>
              <w:t>0</w:t>
            </w:r>
          </w:p>
        </w:tc>
      </w:tr>
      <w:tr w:rsidR="000E0867" w:rsidRPr="001141C9" w14:paraId="33A522B8" w14:textId="77777777" w:rsidTr="002701BF">
        <w:trPr>
          <w:jc w:val="center"/>
        </w:trPr>
        <w:tc>
          <w:tcPr>
            <w:tcW w:w="3009" w:type="dxa"/>
            <w:tcBorders>
              <w:top w:val="nil"/>
              <w:left w:val="single" w:sz="4" w:space="0" w:color="auto"/>
              <w:bottom w:val="nil"/>
              <w:right w:val="single" w:sz="4" w:space="0" w:color="auto"/>
            </w:tcBorders>
            <w:vAlign w:val="center"/>
          </w:tcPr>
          <w:p w14:paraId="069961E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54CB1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53C6D7"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6B0000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7A2D3708" w14:textId="77777777" w:rsidR="000E0867" w:rsidRPr="001141C9" w:rsidRDefault="000E0867" w:rsidP="005249CD">
            <w:pPr>
              <w:pStyle w:val="TAC"/>
              <w:rPr>
                <w:lang w:eastAsia="zh-CN"/>
              </w:rPr>
            </w:pPr>
          </w:p>
        </w:tc>
      </w:tr>
      <w:tr w:rsidR="000E0867" w:rsidRPr="001141C9" w14:paraId="650B7468" w14:textId="77777777" w:rsidTr="002701BF">
        <w:trPr>
          <w:jc w:val="center"/>
        </w:trPr>
        <w:tc>
          <w:tcPr>
            <w:tcW w:w="3009" w:type="dxa"/>
            <w:tcBorders>
              <w:top w:val="nil"/>
              <w:left w:val="single" w:sz="4" w:space="0" w:color="auto"/>
              <w:bottom w:val="nil"/>
              <w:right w:val="single" w:sz="4" w:space="0" w:color="auto"/>
            </w:tcBorders>
            <w:vAlign w:val="center"/>
          </w:tcPr>
          <w:p w14:paraId="6131CD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EA86D5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77CD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508A7A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78155283" w14:textId="77777777" w:rsidR="000E0867" w:rsidRPr="001141C9" w:rsidRDefault="000E0867" w:rsidP="005249CD">
            <w:pPr>
              <w:pStyle w:val="TAC"/>
              <w:rPr>
                <w:lang w:eastAsia="zh-CN"/>
              </w:rPr>
            </w:pPr>
          </w:p>
        </w:tc>
      </w:tr>
      <w:tr w:rsidR="000E0867" w:rsidRPr="001141C9" w14:paraId="711B56A4" w14:textId="77777777" w:rsidTr="002701BF">
        <w:trPr>
          <w:jc w:val="center"/>
        </w:trPr>
        <w:tc>
          <w:tcPr>
            <w:tcW w:w="3009" w:type="dxa"/>
            <w:tcBorders>
              <w:top w:val="nil"/>
              <w:left w:val="single" w:sz="4" w:space="0" w:color="auto"/>
              <w:bottom w:val="nil"/>
              <w:right w:val="single" w:sz="4" w:space="0" w:color="auto"/>
            </w:tcBorders>
            <w:vAlign w:val="center"/>
          </w:tcPr>
          <w:p w14:paraId="037DAD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7D5F6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C2C9A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EBF5C45"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E4390EB" w14:textId="77777777" w:rsidR="000E0867" w:rsidRPr="001141C9" w:rsidRDefault="000E0867" w:rsidP="005249CD">
            <w:pPr>
              <w:pStyle w:val="TAC"/>
              <w:rPr>
                <w:lang w:eastAsia="zh-CN"/>
              </w:rPr>
            </w:pPr>
          </w:p>
        </w:tc>
      </w:tr>
      <w:tr w:rsidR="000E0867" w:rsidRPr="001141C9" w14:paraId="3BBC681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0D7D88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39A6B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2504EF"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53B30A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C61265" w14:textId="77777777" w:rsidR="000E0867" w:rsidRPr="001141C9" w:rsidRDefault="000E0867" w:rsidP="005249CD">
            <w:pPr>
              <w:pStyle w:val="TAC"/>
              <w:rPr>
                <w:lang w:eastAsia="zh-CN"/>
              </w:rPr>
            </w:pPr>
          </w:p>
        </w:tc>
      </w:tr>
      <w:tr w:rsidR="000E0867" w:rsidRPr="001141C9" w14:paraId="765C03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5F2D596" w14:textId="77777777" w:rsidR="000E0867" w:rsidRPr="001141C9" w:rsidRDefault="000E0867" w:rsidP="005249CD">
            <w:pPr>
              <w:pStyle w:val="TAC"/>
            </w:pPr>
            <w:r w:rsidRPr="001141C9">
              <w:t>CA_n2A-n12A-n30A-n66A-n77(2A)</w:t>
            </w:r>
          </w:p>
        </w:tc>
        <w:tc>
          <w:tcPr>
            <w:tcW w:w="3019" w:type="dxa"/>
            <w:tcBorders>
              <w:top w:val="single" w:sz="4" w:space="0" w:color="auto"/>
              <w:left w:val="single" w:sz="4" w:space="0" w:color="auto"/>
              <w:bottom w:val="nil"/>
              <w:right w:val="single" w:sz="4" w:space="0" w:color="auto"/>
            </w:tcBorders>
            <w:vAlign w:val="center"/>
          </w:tcPr>
          <w:p w14:paraId="0FF8A60D"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5106E9EF" w14:textId="77777777" w:rsidR="000E0867" w:rsidRPr="001141C9" w:rsidRDefault="000E0867" w:rsidP="005249CD">
            <w:pPr>
              <w:pStyle w:val="TAC"/>
              <w:rPr>
                <w:rFonts w:eastAsiaTheme="minorEastAsia"/>
              </w:rPr>
            </w:pPr>
            <w:r w:rsidRPr="001141C9">
              <w:rPr>
                <w:rFonts w:eastAsiaTheme="minorEastAsia"/>
              </w:rPr>
              <w:t>CA_n2A-n12A</w:t>
            </w:r>
          </w:p>
          <w:p w14:paraId="11494BEC" w14:textId="77777777" w:rsidR="000E0867" w:rsidRPr="001141C9" w:rsidRDefault="000E0867" w:rsidP="005249CD">
            <w:pPr>
              <w:pStyle w:val="TAC"/>
              <w:rPr>
                <w:rFonts w:eastAsiaTheme="minorEastAsia"/>
              </w:rPr>
            </w:pPr>
            <w:r w:rsidRPr="001141C9">
              <w:rPr>
                <w:rFonts w:eastAsiaTheme="minorEastAsia"/>
              </w:rPr>
              <w:t>CA_n2A-n30A</w:t>
            </w:r>
          </w:p>
          <w:p w14:paraId="43F244E5" w14:textId="77777777" w:rsidR="000E0867" w:rsidRPr="001141C9" w:rsidRDefault="000E0867" w:rsidP="005249CD">
            <w:pPr>
              <w:pStyle w:val="TAC"/>
              <w:rPr>
                <w:rFonts w:eastAsiaTheme="minorEastAsia"/>
              </w:rPr>
            </w:pPr>
            <w:r w:rsidRPr="001141C9">
              <w:rPr>
                <w:rFonts w:eastAsiaTheme="minorEastAsia"/>
              </w:rPr>
              <w:t>CA_n2A-n66A</w:t>
            </w:r>
          </w:p>
          <w:p w14:paraId="4049ECD1" w14:textId="77777777" w:rsidR="000E0867" w:rsidRPr="001141C9" w:rsidRDefault="000E0867" w:rsidP="005249CD">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6F0EEFC8" w14:textId="77777777" w:rsidR="000E0867" w:rsidRPr="001141C9" w:rsidRDefault="000E0867" w:rsidP="005249CD">
            <w:pPr>
              <w:pStyle w:val="TAC"/>
              <w:rPr>
                <w:rFonts w:eastAsiaTheme="minorEastAsia"/>
              </w:rPr>
            </w:pPr>
            <w:r w:rsidRPr="001141C9">
              <w:rPr>
                <w:rFonts w:eastAsiaTheme="minorEastAsia"/>
              </w:rPr>
              <w:t>CA_n12A-n30A</w:t>
            </w:r>
          </w:p>
          <w:p w14:paraId="2B11AE0A" w14:textId="77777777" w:rsidR="000E0867" w:rsidRPr="001141C9" w:rsidRDefault="000E0867" w:rsidP="005249CD">
            <w:pPr>
              <w:pStyle w:val="TAC"/>
              <w:rPr>
                <w:rFonts w:eastAsiaTheme="minorEastAsia"/>
              </w:rPr>
            </w:pPr>
            <w:r w:rsidRPr="001141C9">
              <w:rPr>
                <w:rFonts w:eastAsiaTheme="minorEastAsia"/>
              </w:rPr>
              <w:t>CA_n12A-n66A</w:t>
            </w:r>
          </w:p>
          <w:p w14:paraId="604E7C24" w14:textId="77777777" w:rsidR="000E0867" w:rsidRPr="001141C9" w:rsidRDefault="000E0867" w:rsidP="005249CD">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3DFD47FF" w14:textId="77777777" w:rsidR="000E0867" w:rsidRPr="001141C9" w:rsidRDefault="000E0867" w:rsidP="005249CD">
            <w:pPr>
              <w:pStyle w:val="TAC"/>
              <w:rPr>
                <w:rFonts w:eastAsiaTheme="minorEastAsia"/>
              </w:rPr>
            </w:pPr>
            <w:r w:rsidRPr="001141C9">
              <w:rPr>
                <w:rFonts w:eastAsiaTheme="minorEastAsia"/>
              </w:rPr>
              <w:t>CA_n30A-n66A</w:t>
            </w:r>
          </w:p>
          <w:p w14:paraId="38BFD016"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19EBCA7"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1B8124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DA23629"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5304B336" w14:textId="77777777" w:rsidR="000E0867" w:rsidRPr="001141C9" w:rsidRDefault="000E0867" w:rsidP="005249CD">
            <w:pPr>
              <w:pStyle w:val="TAC"/>
              <w:rPr>
                <w:lang w:eastAsia="zh-CN"/>
              </w:rPr>
            </w:pPr>
            <w:r w:rsidRPr="001141C9">
              <w:rPr>
                <w:lang w:eastAsia="zh-CN"/>
              </w:rPr>
              <w:t>0</w:t>
            </w:r>
          </w:p>
        </w:tc>
      </w:tr>
      <w:tr w:rsidR="000E0867" w:rsidRPr="001141C9" w14:paraId="0E6420A8" w14:textId="77777777" w:rsidTr="002701BF">
        <w:trPr>
          <w:jc w:val="center"/>
        </w:trPr>
        <w:tc>
          <w:tcPr>
            <w:tcW w:w="3009" w:type="dxa"/>
            <w:tcBorders>
              <w:top w:val="nil"/>
              <w:left w:val="single" w:sz="4" w:space="0" w:color="auto"/>
              <w:bottom w:val="nil"/>
              <w:right w:val="single" w:sz="4" w:space="0" w:color="auto"/>
            </w:tcBorders>
            <w:vAlign w:val="center"/>
          </w:tcPr>
          <w:p w14:paraId="42F55F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5F92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F765AD4"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1A873223"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4F9B2841" w14:textId="77777777" w:rsidR="000E0867" w:rsidRPr="001141C9" w:rsidRDefault="000E0867" w:rsidP="005249CD">
            <w:pPr>
              <w:pStyle w:val="TAC"/>
              <w:rPr>
                <w:lang w:eastAsia="zh-CN"/>
              </w:rPr>
            </w:pPr>
          </w:p>
        </w:tc>
      </w:tr>
      <w:tr w:rsidR="000E0867" w:rsidRPr="001141C9" w14:paraId="65B85D0B" w14:textId="77777777" w:rsidTr="002701BF">
        <w:trPr>
          <w:jc w:val="center"/>
        </w:trPr>
        <w:tc>
          <w:tcPr>
            <w:tcW w:w="3009" w:type="dxa"/>
            <w:tcBorders>
              <w:top w:val="nil"/>
              <w:left w:val="single" w:sz="4" w:space="0" w:color="auto"/>
              <w:bottom w:val="nil"/>
              <w:right w:val="single" w:sz="4" w:space="0" w:color="auto"/>
            </w:tcBorders>
            <w:vAlign w:val="center"/>
          </w:tcPr>
          <w:p w14:paraId="324574B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9C81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157C1C"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1B471E4F"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26271E7" w14:textId="77777777" w:rsidR="000E0867" w:rsidRPr="001141C9" w:rsidRDefault="000E0867" w:rsidP="005249CD">
            <w:pPr>
              <w:pStyle w:val="TAC"/>
              <w:rPr>
                <w:lang w:eastAsia="zh-CN"/>
              </w:rPr>
            </w:pPr>
          </w:p>
        </w:tc>
      </w:tr>
      <w:tr w:rsidR="000E0867" w:rsidRPr="001141C9" w14:paraId="381C876C" w14:textId="77777777" w:rsidTr="002701BF">
        <w:trPr>
          <w:jc w:val="center"/>
        </w:trPr>
        <w:tc>
          <w:tcPr>
            <w:tcW w:w="3009" w:type="dxa"/>
            <w:tcBorders>
              <w:top w:val="nil"/>
              <w:left w:val="single" w:sz="4" w:space="0" w:color="auto"/>
              <w:bottom w:val="nil"/>
              <w:right w:val="single" w:sz="4" w:space="0" w:color="auto"/>
            </w:tcBorders>
            <w:vAlign w:val="center"/>
          </w:tcPr>
          <w:p w14:paraId="6CD65C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AEC9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675800"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9A7BD7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31C19F5" w14:textId="77777777" w:rsidR="000E0867" w:rsidRPr="001141C9" w:rsidRDefault="000E0867" w:rsidP="005249CD">
            <w:pPr>
              <w:pStyle w:val="TAC"/>
              <w:rPr>
                <w:lang w:eastAsia="zh-CN"/>
              </w:rPr>
            </w:pPr>
          </w:p>
        </w:tc>
      </w:tr>
      <w:tr w:rsidR="000E0867" w:rsidRPr="001141C9" w14:paraId="03ADFBA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8415A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B3F4BD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64E067E"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5A5C0C3A"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184E01F6" w14:textId="77777777" w:rsidR="000E0867" w:rsidRPr="001141C9" w:rsidRDefault="000E0867" w:rsidP="005249CD">
            <w:pPr>
              <w:pStyle w:val="TAC"/>
              <w:rPr>
                <w:lang w:eastAsia="zh-CN"/>
              </w:rPr>
            </w:pPr>
          </w:p>
        </w:tc>
      </w:tr>
      <w:tr w:rsidR="000E0867" w:rsidRPr="001141C9" w14:paraId="15B726D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9B3158" w14:textId="77777777" w:rsidR="000E0867" w:rsidRPr="001141C9" w:rsidRDefault="000E0867" w:rsidP="005249CD">
            <w:pPr>
              <w:pStyle w:val="TAC"/>
            </w:pPr>
            <w:r w:rsidRPr="001141C9">
              <w:t>CA_n2A-n14A-n30A-n66A-n77A</w:t>
            </w:r>
          </w:p>
        </w:tc>
        <w:tc>
          <w:tcPr>
            <w:tcW w:w="3019" w:type="dxa"/>
            <w:tcBorders>
              <w:top w:val="single" w:sz="4" w:space="0" w:color="auto"/>
              <w:left w:val="single" w:sz="4" w:space="0" w:color="auto"/>
              <w:bottom w:val="nil"/>
              <w:right w:val="single" w:sz="4" w:space="0" w:color="auto"/>
            </w:tcBorders>
            <w:vAlign w:val="center"/>
          </w:tcPr>
          <w:p w14:paraId="10C0DF5A" w14:textId="77777777" w:rsidR="000E0867" w:rsidRPr="001141C9" w:rsidRDefault="000E0867" w:rsidP="005249CD">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52454621" w14:textId="77777777" w:rsidR="000E0867" w:rsidRPr="001141C9" w:rsidRDefault="000E0867" w:rsidP="005249CD">
            <w:pPr>
              <w:pStyle w:val="TAC"/>
              <w:rPr>
                <w:rFonts w:eastAsiaTheme="minorEastAsia"/>
                <w:lang w:eastAsia="zh-CN"/>
              </w:rPr>
            </w:pPr>
            <w:r w:rsidRPr="001141C9">
              <w:rPr>
                <w:rFonts w:eastAsiaTheme="minorEastAsia"/>
                <w:lang w:eastAsia="zh-CN"/>
              </w:rPr>
              <w:t>CA_n2A-n14A</w:t>
            </w:r>
          </w:p>
          <w:p w14:paraId="46A02FF0"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0A5BDCC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0130DEC3"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ADEA1FA" w14:textId="77777777" w:rsidR="000E0867" w:rsidRPr="001141C9" w:rsidRDefault="000E0867" w:rsidP="005249CD">
            <w:pPr>
              <w:pStyle w:val="TAC"/>
              <w:rPr>
                <w:rFonts w:eastAsiaTheme="minorEastAsia"/>
                <w:lang w:eastAsia="zh-CN"/>
              </w:rPr>
            </w:pPr>
            <w:r w:rsidRPr="001141C9">
              <w:rPr>
                <w:rFonts w:eastAsiaTheme="minorEastAsia"/>
                <w:lang w:eastAsia="zh-CN"/>
              </w:rPr>
              <w:t>CA_n14A-n30A</w:t>
            </w:r>
          </w:p>
          <w:p w14:paraId="59F8C412" w14:textId="77777777" w:rsidR="000E0867" w:rsidRPr="001141C9" w:rsidRDefault="000E0867" w:rsidP="005249CD">
            <w:pPr>
              <w:pStyle w:val="TAC"/>
              <w:rPr>
                <w:rFonts w:eastAsiaTheme="minorEastAsia"/>
                <w:lang w:eastAsia="zh-CN"/>
              </w:rPr>
            </w:pPr>
            <w:r w:rsidRPr="001141C9">
              <w:rPr>
                <w:rFonts w:eastAsiaTheme="minorEastAsia"/>
                <w:lang w:eastAsia="zh-CN"/>
              </w:rPr>
              <w:t>CA_n14A-n66A</w:t>
            </w:r>
          </w:p>
          <w:p w14:paraId="3786BA16" w14:textId="77777777" w:rsidR="000E0867" w:rsidRPr="001141C9" w:rsidRDefault="000E0867" w:rsidP="005249CD">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69DA5C6"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28ED7738"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39037477"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497B9E5"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BC356A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FE094BE" w14:textId="77777777" w:rsidR="000E0867" w:rsidRPr="001141C9" w:rsidRDefault="000E0867" w:rsidP="005249CD">
            <w:pPr>
              <w:pStyle w:val="TAC"/>
              <w:rPr>
                <w:lang w:eastAsia="zh-CN"/>
              </w:rPr>
            </w:pPr>
            <w:r w:rsidRPr="001141C9">
              <w:rPr>
                <w:lang w:eastAsia="zh-CN"/>
              </w:rPr>
              <w:t>0</w:t>
            </w:r>
          </w:p>
        </w:tc>
      </w:tr>
      <w:tr w:rsidR="000E0867" w:rsidRPr="001141C9" w14:paraId="725CB4B9" w14:textId="77777777" w:rsidTr="002701BF">
        <w:trPr>
          <w:jc w:val="center"/>
        </w:trPr>
        <w:tc>
          <w:tcPr>
            <w:tcW w:w="3009" w:type="dxa"/>
            <w:tcBorders>
              <w:top w:val="nil"/>
              <w:left w:val="single" w:sz="4" w:space="0" w:color="auto"/>
              <w:bottom w:val="nil"/>
              <w:right w:val="single" w:sz="4" w:space="0" w:color="auto"/>
            </w:tcBorders>
            <w:vAlign w:val="center"/>
          </w:tcPr>
          <w:p w14:paraId="2E5932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EFC41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43111B"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0AF415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50F216AC" w14:textId="77777777" w:rsidR="000E0867" w:rsidRPr="001141C9" w:rsidRDefault="000E0867" w:rsidP="005249CD">
            <w:pPr>
              <w:pStyle w:val="TAC"/>
              <w:rPr>
                <w:lang w:eastAsia="zh-CN"/>
              </w:rPr>
            </w:pPr>
          </w:p>
        </w:tc>
      </w:tr>
      <w:tr w:rsidR="000E0867" w:rsidRPr="001141C9" w14:paraId="447E33E7" w14:textId="77777777" w:rsidTr="002701BF">
        <w:trPr>
          <w:jc w:val="center"/>
        </w:trPr>
        <w:tc>
          <w:tcPr>
            <w:tcW w:w="3009" w:type="dxa"/>
            <w:tcBorders>
              <w:top w:val="nil"/>
              <w:left w:val="single" w:sz="4" w:space="0" w:color="auto"/>
              <w:bottom w:val="nil"/>
              <w:right w:val="single" w:sz="4" w:space="0" w:color="auto"/>
            </w:tcBorders>
            <w:vAlign w:val="center"/>
          </w:tcPr>
          <w:p w14:paraId="698E212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9AD06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3AB7B9"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29A6EAAE"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0385F114" w14:textId="77777777" w:rsidR="000E0867" w:rsidRPr="001141C9" w:rsidRDefault="000E0867" w:rsidP="005249CD">
            <w:pPr>
              <w:pStyle w:val="TAC"/>
              <w:rPr>
                <w:lang w:eastAsia="zh-CN"/>
              </w:rPr>
            </w:pPr>
          </w:p>
        </w:tc>
      </w:tr>
      <w:tr w:rsidR="000E0867" w:rsidRPr="001141C9" w14:paraId="7ED90964" w14:textId="77777777" w:rsidTr="002701BF">
        <w:trPr>
          <w:jc w:val="center"/>
        </w:trPr>
        <w:tc>
          <w:tcPr>
            <w:tcW w:w="3009" w:type="dxa"/>
            <w:tcBorders>
              <w:top w:val="nil"/>
              <w:left w:val="single" w:sz="4" w:space="0" w:color="auto"/>
              <w:bottom w:val="nil"/>
              <w:right w:val="single" w:sz="4" w:space="0" w:color="auto"/>
            </w:tcBorders>
            <w:vAlign w:val="center"/>
          </w:tcPr>
          <w:p w14:paraId="389A02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5084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F16A46"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686DE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F1334AF" w14:textId="77777777" w:rsidR="000E0867" w:rsidRPr="001141C9" w:rsidRDefault="000E0867" w:rsidP="005249CD">
            <w:pPr>
              <w:pStyle w:val="TAC"/>
              <w:rPr>
                <w:lang w:eastAsia="zh-CN"/>
              </w:rPr>
            </w:pPr>
          </w:p>
        </w:tc>
      </w:tr>
      <w:tr w:rsidR="000E0867" w:rsidRPr="001141C9" w14:paraId="4AD125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A502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8F1570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DA3D11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098AE94"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C6E3417" w14:textId="77777777" w:rsidR="000E0867" w:rsidRPr="001141C9" w:rsidRDefault="000E0867" w:rsidP="005249CD">
            <w:pPr>
              <w:pStyle w:val="TAC"/>
              <w:rPr>
                <w:lang w:eastAsia="zh-CN"/>
              </w:rPr>
            </w:pPr>
          </w:p>
        </w:tc>
      </w:tr>
      <w:tr w:rsidR="000E0867" w:rsidRPr="001141C9" w14:paraId="0CEAA88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494D275" w14:textId="77777777" w:rsidR="000E0867" w:rsidRPr="001141C9" w:rsidRDefault="000E0867" w:rsidP="005249CD">
            <w:pPr>
              <w:pStyle w:val="TAC"/>
            </w:pPr>
            <w:r w:rsidRPr="001141C9">
              <w:t>CA_n2A-n14A-n30A-n66A-n77(2A)</w:t>
            </w:r>
          </w:p>
        </w:tc>
        <w:tc>
          <w:tcPr>
            <w:tcW w:w="3019" w:type="dxa"/>
            <w:tcBorders>
              <w:top w:val="single" w:sz="4" w:space="0" w:color="auto"/>
              <w:left w:val="single" w:sz="4" w:space="0" w:color="auto"/>
              <w:bottom w:val="nil"/>
              <w:right w:val="single" w:sz="4" w:space="0" w:color="auto"/>
            </w:tcBorders>
            <w:vAlign w:val="center"/>
          </w:tcPr>
          <w:p w14:paraId="6C5ABDE0"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70331F60" w14:textId="77777777" w:rsidR="000E0867" w:rsidRPr="001141C9" w:rsidRDefault="000E0867" w:rsidP="005249CD">
            <w:pPr>
              <w:pStyle w:val="TAC"/>
              <w:rPr>
                <w:rFonts w:eastAsiaTheme="minorEastAsia"/>
              </w:rPr>
            </w:pPr>
            <w:r w:rsidRPr="001141C9">
              <w:rPr>
                <w:rFonts w:eastAsiaTheme="minorEastAsia"/>
              </w:rPr>
              <w:t>CA_n2A-n14A</w:t>
            </w:r>
          </w:p>
          <w:p w14:paraId="7447A061" w14:textId="77777777" w:rsidR="000E0867" w:rsidRPr="001141C9" w:rsidRDefault="000E0867" w:rsidP="005249CD">
            <w:pPr>
              <w:pStyle w:val="TAC"/>
              <w:rPr>
                <w:rFonts w:eastAsiaTheme="minorEastAsia"/>
              </w:rPr>
            </w:pPr>
            <w:r w:rsidRPr="001141C9">
              <w:rPr>
                <w:rFonts w:eastAsiaTheme="minorEastAsia"/>
              </w:rPr>
              <w:t>CA_n2A-n30A</w:t>
            </w:r>
          </w:p>
          <w:p w14:paraId="7AE0A8D7" w14:textId="77777777" w:rsidR="000E0867" w:rsidRPr="001141C9" w:rsidRDefault="000E0867" w:rsidP="005249CD">
            <w:pPr>
              <w:pStyle w:val="TAC"/>
              <w:rPr>
                <w:rFonts w:eastAsiaTheme="minorEastAsia"/>
              </w:rPr>
            </w:pPr>
            <w:r w:rsidRPr="001141C9">
              <w:rPr>
                <w:rFonts w:eastAsiaTheme="minorEastAsia"/>
              </w:rPr>
              <w:t>CA_n2A-n66A</w:t>
            </w:r>
          </w:p>
          <w:p w14:paraId="17BA26D6"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B70946A" w14:textId="77777777" w:rsidR="000E0867" w:rsidRPr="001141C9" w:rsidRDefault="000E0867" w:rsidP="005249CD">
            <w:pPr>
              <w:pStyle w:val="TAC"/>
              <w:rPr>
                <w:rFonts w:eastAsiaTheme="minorEastAsia"/>
              </w:rPr>
            </w:pPr>
            <w:r w:rsidRPr="001141C9">
              <w:rPr>
                <w:rFonts w:eastAsiaTheme="minorEastAsia"/>
              </w:rPr>
              <w:t>CA_n14A-n30A</w:t>
            </w:r>
          </w:p>
          <w:p w14:paraId="08FA9AF3" w14:textId="77777777" w:rsidR="000E0867" w:rsidRPr="001141C9" w:rsidRDefault="000E0867" w:rsidP="005249CD">
            <w:pPr>
              <w:pStyle w:val="TAC"/>
              <w:rPr>
                <w:rFonts w:eastAsiaTheme="minorEastAsia"/>
              </w:rPr>
            </w:pPr>
            <w:r w:rsidRPr="001141C9">
              <w:rPr>
                <w:rFonts w:eastAsiaTheme="minorEastAsia"/>
              </w:rPr>
              <w:t>CA_n14A-n66A</w:t>
            </w:r>
          </w:p>
          <w:p w14:paraId="11171A19" w14:textId="77777777" w:rsidR="000E0867" w:rsidRPr="001141C9" w:rsidRDefault="000E0867" w:rsidP="005249CD">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3E50DEF0" w14:textId="77777777" w:rsidR="000E0867" w:rsidRPr="001141C9" w:rsidRDefault="000E0867" w:rsidP="005249CD">
            <w:pPr>
              <w:pStyle w:val="TAC"/>
              <w:rPr>
                <w:rFonts w:eastAsiaTheme="minorEastAsia"/>
              </w:rPr>
            </w:pPr>
            <w:r w:rsidRPr="001141C9">
              <w:rPr>
                <w:rFonts w:eastAsiaTheme="minorEastAsia"/>
              </w:rPr>
              <w:t>CA_n30A-n66A</w:t>
            </w:r>
          </w:p>
          <w:p w14:paraId="3F857D52"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F258E5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ED2EB2F"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C9557D8"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857D747" w14:textId="77777777" w:rsidR="000E0867" w:rsidRPr="001141C9" w:rsidRDefault="000E0867" w:rsidP="005249CD">
            <w:pPr>
              <w:pStyle w:val="TAC"/>
              <w:rPr>
                <w:lang w:eastAsia="zh-CN"/>
              </w:rPr>
            </w:pPr>
            <w:r w:rsidRPr="001141C9">
              <w:rPr>
                <w:lang w:eastAsia="zh-CN"/>
              </w:rPr>
              <w:t>0</w:t>
            </w:r>
          </w:p>
        </w:tc>
      </w:tr>
      <w:tr w:rsidR="000E0867" w:rsidRPr="001141C9" w14:paraId="5C1B90AE" w14:textId="77777777" w:rsidTr="002701BF">
        <w:trPr>
          <w:jc w:val="center"/>
        </w:trPr>
        <w:tc>
          <w:tcPr>
            <w:tcW w:w="3009" w:type="dxa"/>
            <w:tcBorders>
              <w:top w:val="nil"/>
              <w:left w:val="single" w:sz="4" w:space="0" w:color="auto"/>
              <w:bottom w:val="nil"/>
              <w:right w:val="single" w:sz="4" w:space="0" w:color="auto"/>
            </w:tcBorders>
            <w:vAlign w:val="center"/>
          </w:tcPr>
          <w:p w14:paraId="214FB51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E3AE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B931BF"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21B6732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6F6DA338" w14:textId="77777777" w:rsidR="000E0867" w:rsidRPr="001141C9" w:rsidRDefault="000E0867" w:rsidP="005249CD">
            <w:pPr>
              <w:pStyle w:val="TAC"/>
              <w:rPr>
                <w:lang w:eastAsia="zh-CN"/>
              </w:rPr>
            </w:pPr>
          </w:p>
        </w:tc>
      </w:tr>
      <w:tr w:rsidR="000E0867" w:rsidRPr="001141C9" w14:paraId="52AEA855" w14:textId="77777777" w:rsidTr="002701BF">
        <w:trPr>
          <w:jc w:val="center"/>
        </w:trPr>
        <w:tc>
          <w:tcPr>
            <w:tcW w:w="3009" w:type="dxa"/>
            <w:tcBorders>
              <w:top w:val="nil"/>
              <w:left w:val="single" w:sz="4" w:space="0" w:color="auto"/>
              <w:bottom w:val="nil"/>
              <w:right w:val="single" w:sz="4" w:space="0" w:color="auto"/>
            </w:tcBorders>
            <w:vAlign w:val="center"/>
          </w:tcPr>
          <w:p w14:paraId="288A4E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EFCF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6F40BB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B7243E6"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39A38EEB" w14:textId="77777777" w:rsidR="000E0867" w:rsidRPr="001141C9" w:rsidRDefault="000E0867" w:rsidP="005249CD">
            <w:pPr>
              <w:pStyle w:val="TAC"/>
              <w:rPr>
                <w:lang w:eastAsia="zh-CN"/>
              </w:rPr>
            </w:pPr>
          </w:p>
        </w:tc>
      </w:tr>
      <w:tr w:rsidR="000E0867" w:rsidRPr="001141C9" w14:paraId="324BC899" w14:textId="77777777" w:rsidTr="002701BF">
        <w:trPr>
          <w:jc w:val="center"/>
        </w:trPr>
        <w:tc>
          <w:tcPr>
            <w:tcW w:w="3009" w:type="dxa"/>
            <w:tcBorders>
              <w:top w:val="nil"/>
              <w:left w:val="single" w:sz="4" w:space="0" w:color="auto"/>
              <w:bottom w:val="nil"/>
              <w:right w:val="single" w:sz="4" w:space="0" w:color="auto"/>
            </w:tcBorders>
            <w:vAlign w:val="center"/>
          </w:tcPr>
          <w:p w14:paraId="117CB25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D2E8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13362B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B5E2A64"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68D358A" w14:textId="77777777" w:rsidR="000E0867" w:rsidRPr="001141C9" w:rsidRDefault="000E0867" w:rsidP="005249CD">
            <w:pPr>
              <w:pStyle w:val="TAC"/>
              <w:rPr>
                <w:lang w:eastAsia="zh-CN"/>
              </w:rPr>
            </w:pPr>
          </w:p>
        </w:tc>
      </w:tr>
      <w:tr w:rsidR="000E0867" w:rsidRPr="001141C9" w14:paraId="04BFA1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5B6A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E1C1B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681F7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8B5C38"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7D5D70DC" w14:textId="77777777" w:rsidR="000E0867" w:rsidRPr="001141C9" w:rsidRDefault="000E0867" w:rsidP="005249CD">
            <w:pPr>
              <w:pStyle w:val="TAC"/>
              <w:rPr>
                <w:lang w:eastAsia="zh-CN"/>
              </w:rPr>
            </w:pPr>
          </w:p>
        </w:tc>
      </w:tr>
      <w:tr w:rsidR="000E0867" w:rsidRPr="001141C9" w14:paraId="2B342A6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AA7C08" w14:textId="77777777" w:rsidR="000E0867" w:rsidRPr="001141C9" w:rsidRDefault="000E0867" w:rsidP="005249CD">
            <w:pPr>
              <w:pStyle w:val="TAC"/>
            </w:pPr>
            <w:r w:rsidRPr="001141C9">
              <w:t>CA_n2A-n29A-n30A-n66A-n77A</w:t>
            </w:r>
          </w:p>
        </w:tc>
        <w:tc>
          <w:tcPr>
            <w:tcW w:w="3019" w:type="dxa"/>
            <w:tcBorders>
              <w:top w:val="single" w:sz="4" w:space="0" w:color="auto"/>
              <w:left w:val="single" w:sz="4" w:space="0" w:color="auto"/>
              <w:bottom w:val="nil"/>
              <w:right w:val="single" w:sz="4" w:space="0" w:color="auto"/>
            </w:tcBorders>
            <w:vAlign w:val="center"/>
          </w:tcPr>
          <w:p w14:paraId="1565275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64A3AFD7" w14:textId="77777777" w:rsidR="000E0867" w:rsidRPr="001141C9" w:rsidRDefault="000E0867" w:rsidP="005249CD">
            <w:pPr>
              <w:pStyle w:val="TAC"/>
              <w:rPr>
                <w:rFonts w:eastAsiaTheme="minorEastAsia"/>
              </w:rPr>
            </w:pPr>
            <w:r w:rsidRPr="001141C9">
              <w:rPr>
                <w:rFonts w:eastAsiaTheme="minorEastAsia"/>
              </w:rPr>
              <w:t>CA_n2A-n30A</w:t>
            </w:r>
          </w:p>
          <w:p w14:paraId="769DA684" w14:textId="77777777" w:rsidR="000E0867" w:rsidRPr="001141C9" w:rsidRDefault="000E0867" w:rsidP="005249CD">
            <w:pPr>
              <w:pStyle w:val="TAC"/>
              <w:rPr>
                <w:rFonts w:eastAsiaTheme="minorEastAsia"/>
              </w:rPr>
            </w:pPr>
            <w:r w:rsidRPr="001141C9">
              <w:rPr>
                <w:rFonts w:eastAsiaTheme="minorEastAsia"/>
              </w:rPr>
              <w:t>CA_n2A-n66A</w:t>
            </w:r>
          </w:p>
          <w:p w14:paraId="190A06DF"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0B668A9" w14:textId="77777777" w:rsidR="000E0867" w:rsidRPr="001141C9" w:rsidRDefault="000E0867" w:rsidP="005249CD">
            <w:pPr>
              <w:pStyle w:val="TAC"/>
              <w:rPr>
                <w:rFonts w:eastAsiaTheme="minorEastAsia"/>
              </w:rPr>
            </w:pPr>
            <w:r w:rsidRPr="001141C9">
              <w:rPr>
                <w:rFonts w:eastAsiaTheme="minorEastAsia"/>
              </w:rPr>
              <w:t>CA_n30A-n66A</w:t>
            </w:r>
          </w:p>
          <w:p w14:paraId="60D9F874"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51D6AE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49B2E4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04B5E7F"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674D59F" w14:textId="77777777" w:rsidR="000E0867" w:rsidRPr="001141C9" w:rsidRDefault="000E0867" w:rsidP="005249CD">
            <w:pPr>
              <w:pStyle w:val="TAC"/>
              <w:rPr>
                <w:lang w:eastAsia="zh-CN"/>
              </w:rPr>
            </w:pPr>
            <w:r w:rsidRPr="001141C9">
              <w:rPr>
                <w:lang w:eastAsia="zh-CN"/>
              </w:rPr>
              <w:t>0</w:t>
            </w:r>
          </w:p>
        </w:tc>
      </w:tr>
      <w:tr w:rsidR="000E0867" w:rsidRPr="001141C9" w14:paraId="298C3CB4" w14:textId="77777777" w:rsidTr="002701BF">
        <w:trPr>
          <w:jc w:val="center"/>
        </w:trPr>
        <w:tc>
          <w:tcPr>
            <w:tcW w:w="3009" w:type="dxa"/>
            <w:tcBorders>
              <w:top w:val="nil"/>
              <w:left w:val="single" w:sz="4" w:space="0" w:color="auto"/>
              <w:bottom w:val="nil"/>
              <w:right w:val="single" w:sz="4" w:space="0" w:color="auto"/>
            </w:tcBorders>
            <w:vAlign w:val="center"/>
          </w:tcPr>
          <w:p w14:paraId="0B4B7A0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9512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EF7AD8"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7C487540"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02C70EB7" w14:textId="77777777" w:rsidR="000E0867" w:rsidRPr="001141C9" w:rsidRDefault="000E0867" w:rsidP="005249CD">
            <w:pPr>
              <w:pStyle w:val="TAC"/>
              <w:rPr>
                <w:lang w:eastAsia="zh-CN"/>
              </w:rPr>
            </w:pPr>
          </w:p>
        </w:tc>
      </w:tr>
      <w:tr w:rsidR="000E0867" w:rsidRPr="001141C9" w14:paraId="22D2315B" w14:textId="77777777" w:rsidTr="002701BF">
        <w:trPr>
          <w:jc w:val="center"/>
        </w:trPr>
        <w:tc>
          <w:tcPr>
            <w:tcW w:w="3009" w:type="dxa"/>
            <w:tcBorders>
              <w:top w:val="nil"/>
              <w:left w:val="single" w:sz="4" w:space="0" w:color="auto"/>
              <w:bottom w:val="nil"/>
              <w:right w:val="single" w:sz="4" w:space="0" w:color="auto"/>
            </w:tcBorders>
            <w:vAlign w:val="center"/>
          </w:tcPr>
          <w:p w14:paraId="04017E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4D1C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475BEE"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399EA25C"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5C788A7" w14:textId="77777777" w:rsidR="000E0867" w:rsidRPr="001141C9" w:rsidRDefault="000E0867" w:rsidP="005249CD">
            <w:pPr>
              <w:pStyle w:val="TAC"/>
              <w:rPr>
                <w:lang w:eastAsia="zh-CN"/>
              </w:rPr>
            </w:pPr>
          </w:p>
        </w:tc>
      </w:tr>
      <w:tr w:rsidR="000E0867" w:rsidRPr="001141C9" w14:paraId="0F0A371C" w14:textId="77777777" w:rsidTr="002701BF">
        <w:trPr>
          <w:jc w:val="center"/>
        </w:trPr>
        <w:tc>
          <w:tcPr>
            <w:tcW w:w="3009" w:type="dxa"/>
            <w:tcBorders>
              <w:top w:val="nil"/>
              <w:left w:val="single" w:sz="4" w:space="0" w:color="auto"/>
              <w:bottom w:val="nil"/>
              <w:right w:val="single" w:sz="4" w:space="0" w:color="auto"/>
            </w:tcBorders>
            <w:vAlign w:val="center"/>
          </w:tcPr>
          <w:p w14:paraId="74BC3CD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77A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F7677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A49D9E3"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6E38AB22" w14:textId="77777777" w:rsidR="000E0867" w:rsidRPr="001141C9" w:rsidRDefault="000E0867" w:rsidP="005249CD">
            <w:pPr>
              <w:pStyle w:val="TAC"/>
              <w:rPr>
                <w:lang w:eastAsia="zh-CN"/>
              </w:rPr>
            </w:pPr>
          </w:p>
        </w:tc>
      </w:tr>
      <w:tr w:rsidR="000E0867" w:rsidRPr="001141C9" w14:paraId="5BA597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F0D5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32C65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4DCA0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84D0F9D" w14:textId="77777777" w:rsidR="000E0867" w:rsidRPr="001141C9" w:rsidRDefault="000E0867" w:rsidP="005249CD">
            <w:pPr>
              <w:pStyle w:val="TAC"/>
              <w:rPr>
                <w:color w:val="000000"/>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F5CF165" w14:textId="77777777" w:rsidR="000E0867" w:rsidRPr="001141C9" w:rsidRDefault="000E0867" w:rsidP="005249CD">
            <w:pPr>
              <w:pStyle w:val="TAC"/>
              <w:rPr>
                <w:lang w:eastAsia="zh-CN"/>
              </w:rPr>
            </w:pPr>
          </w:p>
        </w:tc>
      </w:tr>
      <w:tr w:rsidR="000E0867" w:rsidRPr="001141C9" w14:paraId="65356C8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A240AB" w14:textId="77777777" w:rsidR="000E0867" w:rsidRPr="001141C9" w:rsidRDefault="000E0867" w:rsidP="005249CD">
            <w:pPr>
              <w:pStyle w:val="TAC"/>
            </w:pPr>
            <w:r w:rsidRPr="001141C9">
              <w:t>CA_n2A-n29A-n30A-n66A-n77(2A)</w:t>
            </w:r>
          </w:p>
        </w:tc>
        <w:tc>
          <w:tcPr>
            <w:tcW w:w="3019" w:type="dxa"/>
            <w:tcBorders>
              <w:top w:val="single" w:sz="4" w:space="0" w:color="auto"/>
              <w:left w:val="single" w:sz="4" w:space="0" w:color="auto"/>
              <w:bottom w:val="nil"/>
              <w:right w:val="single" w:sz="4" w:space="0" w:color="auto"/>
            </w:tcBorders>
            <w:vAlign w:val="center"/>
          </w:tcPr>
          <w:p w14:paraId="3D97CEDE"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3E7E01C" w14:textId="77777777" w:rsidR="000E0867" w:rsidRPr="001141C9" w:rsidRDefault="000E0867" w:rsidP="005249CD">
            <w:pPr>
              <w:pStyle w:val="TAC"/>
              <w:rPr>
                <w:rFonts w:eastAsiaTheme="minorEastAsia"/>
              </w:rPr>
            </w:pPr>
            <w:r w:rsidRPr="001141C9">
              <w:rPr>
                <w:rFonts w:eastAsiaTheme="minorEastAsia"/>
              </w:rPr>
              <w:t>CA_n2A-n30A</w:t>
            </w:r>
          </w:p>
          <w:p w14:paraId="718D5442" w14:textId="77777777" w:rsidR="000E0867" w:rsidRPr="001141C9" w:rsidRDefault="000E0867" w:rsidP="005249CD">
            <w:pPr>
              <w:pStyle w:val="TAC"/>
              <w:rPr>
                <w:rFonts w:eastAsiaTheme="minorEastAsia"/>
              </w:rPr>
            </w:pPr>
            <w:r w:rsidRPr="001141C9">
              <w:rPr>
                <w:rFonts w:eastAsiaTheme="minorEastAsia"/>
              </w:rPr>
              <w:t>CA_n2A-n66A</w:t>
            </w:r>
          </w:p>
          <w:p w14:paraId="55E649C2"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7EA872F6" w14:textId="77777777" w:rsidR="000E0867" w:rsidRPr="001141C9" w:rsidRDefault="000E0867" w:rsidP="005249CD">
            <w:pPr>
              <w:pStyle w:val="TAC"/>
              <w:rPr>
                <w:rFonts w:eastAsiaTheme="minorEastAsia"/>
              </w:rPr>
            </w:pPr>
            <w:r w:rsidRPr="001141C9">
              <w:rPr>
                <w:rFonts w:eastAsiaTheme="minorEastAsia"/>
              </w:rPr>
              <w:t>CA_n30A-n66A</w:t>
            </w:r>
          </w:p>
          <w:p w14:paraId="1F4F3F41"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E3A6C11"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2509EA4"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9E2EAF2"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15C18F0" w14:textId="77777777" w:rsidR="000E0867" w:rsidRPr="001141C9" w:rsidRDefault="000E0867" w:rsidP="005249CD">
            <w:pPr>
              <w:pStyle w:val="TAC"/>
              <w:rPr>
                <w:lang w:eastAsia="zh-CN"/>
              </w:rPr>
            </w:pPr>
            <w:r w:rsidRPr="001141C9">
              <w:rPr>
                <w:lang w:eastAsia="zh-CN"/>
              </w:rPr>
              <w:t>0</w:t>
            </w:r>
          </w:p>
        </w:tc>
      </w:tr>
      <w:tr w:rsidR="000E0867" w:rsidRPr="001141C9" w14:paraId="22AB2987" w14:textId="77777777" w:rsidTr="002701BF">
        <w:trPr>
          <w:jc w:val="center"/>
        </w:trPr>
        <w:tc>
          <w:tcPr>
            <w:tcW w:w="3009" w:type="dxa"/>
            <w:tcBorders>
              <w:top w:val="nil"/>
              <w:left w:val="single" w:sz="4" w:space="0" w:color="auto"/>
              <w:bottom w:val="nil"/>
              <w:right w:val="single" w:sz="4" w:space="0" w:color="auto"/>
            </w:tcBorders>
            <w:vAlign w:val="center"/>
          </w:tcPr>
          <w:p w14:paraId="4D9254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BB1F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C453B1"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40CB4E32"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5283BB09" w14:textId="77777777" w:rsidR="000E0867" w:rsidRPr="001141C9" w:rsidRDefault="000E0867" w:rsidP="005249CD">
            <w:pPr>
              <w:pStyle w:val="TAC"/>
              <w:rPr>
                <w:lang w:eastAsia="zh-CN"/>
              </w:rPr>
            </w:pPr>
          </w:p>
        </w:tc>
      </w:tr>
      <w:tr w:rsidR="000E0867" w:rsidRPr="001141C9" w14:paraId="3BD26C46" w14:textId="77777777" w:rsidTr="002701BF">
        <w:trPr>
          <w:jc w:val="center"/>
        </w:trPr>
        <w:tc>
          <w:tcPr>
            <w:tcW w:w="3009" w:type="dxa"/>
            <w:tcBorders>
              <w:top w:val="nil"/>
              <w:left w:val="single" w:sz="4" w:space="0" w:color="auto"/>
              <w:bottom w:val="nil"/>
              <w:right w:val="single" w:sz="4" w:space="0" w:color="auto"/>
            </w:tcBorders>
            <w:vAlign w:val="center"/>
          </w:tcPr>
          <w:p w14:paraId="1B64F1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7FF40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C1CA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A77B516"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6AF8A9" w14:textId="77777777" w:rsidR="000E0867" w:rsidRPr="001141C9" w:rsidRDefault="000E0867" w:rsidP="005249CD">
            <w:pPr>
              <w:pStyle w:val="TAC"/>
              <w:rPr>
                <w:lang w:eastAsia="zh-CN"/>
              </w:rPr>
            </w:pPr>
          </w:p>
        </w:tc>
      </w:tr>
      <w:tr w:rsidR="000E0867" w:rsidRPr="001141C9" w14:paraId="21039BA7" w14:textId="77777777" w:rsidTr="002701BF">
        <w:trPr>
          <w:jc w:val="center"/>
        </w:trPr>
        <w:tc>
          <w:tcPr>
            <w:tcW w:w="3009" w:type="dxa"/>
            <w:tcBorders>
              <w:top w:val="nil"/>
              <w:left w:val="single" w:sz="4" w:space="0" w:color="auto"/>
              <w:bottom w:val="nil"/>
              <w:right w:val="single" w:sz="4" w:space="0" w:color="auto"/>
            </w:tcBorders>
            <w:vAlign w:val="center"/>
          </w:tcPr>
          <w:p w14:paraId="12907D1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1BB60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22AF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3B047ED"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4CC447CF" w14:textId="77777777" w:rsidR="000E0867" w:rsidRPr="001141C9" w:rsidRDefault="000E0867" w:rsidP="005249CD">
            <w:pPr>
              <w:pStyle w:val="TAC"/>
              <w:rPr>
                <w:lang w:eastAsia="zh-CN"/>
              </w:rPr>
            </w:pPr>
          </w:p>
        </w:tc>
      </w:tr>
      <w:tr w:rsidR="000E0867" w:rsidRPr="001141C9" w14:paraId="5EFB85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2772C2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0E505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1936D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B5AA004" w14:textId="77777777" w:rsidR="000E0867" w:rsidRPr="001141C9" w:rsidRDefault="000E0867" w:rsidP="005249CD">
            <w:pPr>
              <w:pStyle w:val="TAC"/>
              <w:rPr>
                <w:color w:val="000000"/>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6EB98A4C" w14:textId="77777777" w:rsidR="000E0867" w:rsidRPr="001141C9" w:rsidRDefault="000E0867" w:rsidP="005249CD">
            <w:pPr>
              <w:pStyle w:val="TAC"/>
              <w:rPr>
                <w:lang w:eastAsia="zh-CN"/>
              </w:rPr>
            </w:pPr>
          </w:p>
        </w:tc>
      </w:tr>
      <w:tr w:rsidR="003F66CA" w:rsidRPr="001141C9" w14:paraId="18F22BE7" w14:textId="77777777" w:rsidTr="002701BF">
        <w:trPr>
          <w:jc w:val="center"/>
          <w:ins w:id="346" w:author="Per Lindell" w:date="2025-10-02T10:12:00Z"/>
        </w:trPr>
        <w:tc>
          <w:tcPr>
            <w:tcW w:w="3009" w:type="dxa"/>
            <w:tcBorders>
              <w:top w:val="single" w:sz="4" w:space="0" w:color="auto"/>
              <w:left w:val="single" w:sz="4" w:space="0" w:color="auto"/>
              <w:bottom w:val="nil"/>
              <w:right w:val="single" w:sz="4" w:space="0" w:color="auto"/>
            </w:tcBorders>
            <w:vAlign w:val="center"/>
          </w:tcPr>
          <w:p w14:paraId="72BA4592" w14:textId="6F08C45F" w:rsidR="003F66CA" w:rsidRPr="001141C9" w:rsidRDefault="00311568" w:rsidP="005249CD">
            <w:pPr>
              <w:pStyle w:val="TAC"/>
              <w:rPr>
                <w:ins w:id="347" w:author="Per Lindell" w:date="2025-10-02T10:12:00Z" w16du:dateUtc="2025-10-02T08:12:00Z"/>
              </w:rPr>
            </w:pPr>
            <w:ins w:id="348" w:author="Per Lindell" w:date="2025-10-02T10:13:00Z">
              <w:r w:rsidRPr="00311568">
                <w:rPr>
                  <w:lang w:eastAsia="ja-JP"/>
                </w:rPr>
                <w:t>CA_n3A-n7A-n20A-n28A-n78A</w:t>
              </w:r>
            </w:ins>
            <w:ins w:id="349" w:author="Per Lindell" w:date="2025-10-14T14:35:00Z" w16du:dateUtc="2025-10-14T12:35:00Z">
              <w:r w:rsidR="0055498A" w:rsidRPr="0055498A">
                <w:rPr>
                  <w:vertAlign w:val="superscript"/>
                  <w:lang w:eastAsia="ja-JP"/>
                </w:rPr>
                <w:t xml:space="preserve"> 7</w:t>
              </w:r>
            </w:ins>
          </w:p>
        </w:tc>
        <w:tc>
          <w:tcPr>
            <w:tcW w:w="3019" w:type="dxa"/>
            <w:tcBorders>
              <w:top w:val="nil"/>
              <w:left w:val="single" w:sz="4" w:space="0" w:color="auto"/>
              <w:bottom w:val="nil"/>
              <w:right w:val="single" w:sz="4" w:space="0" w:color="auto"/>
            </w:tcBorders>
            <w:vAlign w:val="center"/>
          </w:tcPr>
          <w:p w14:paraId="5B3B5A09" w14:textId="77777777" w:rsidR="00311568" w:rsidRDefault="00311568" w:rsidP="00311568">
            <w:pPr>
              <w:pStyle w:val="TAC"/>
              <w:rPr>
                <w:ins w:id="350" w:author="Per Lindell" w:date="2025-10-02T10:13:00Z" w16du:dateUtc="2025-10-02T08:13:00Z"/>
                <w:lang w:eastAsia="ja-JP"/>
              </w:rPr>
            </w:pPr>
            <w:ins w:id="351" w:author="Per Lindell" w:date="2025-10-02T10:13:00Z" w16du:dateUtc="2025-10-02T08:13:00Z">
              <w:r>
                <w:rPr>
                  <w:lang w:eastAsia="ja-JP"/>
                </w:rPr>
                <w:t>CA_n3A-n7A</w:t>
              </w:r>
            </w:ins>
          </w:p>
          <w:p w14:paraId="0EF9E051" w14:textId="77777777" w:rsidR="00311568" w:rsidRDefault="00311568" w:rsidP="00311568">
            <w:pPr>
              <w:pStyle w:val="TAC"/>
              <w:rPr>
                <w:ins w:id="352" w:author="Per Lindell" w:date="2025-10-02T10:13:00Z" w16du:dateUtc="2025-10-02T08:13:00Z"/>
                <w:lang w:eastAsia="ja-JP"/>
              </w:rPr>
            </w:pPr>
            <w:ins w:id="353" w:author="Per Lindell" w:date="2025-10-02T10:13:00Z" w16du:dateUtc="2025-10-02T08:13:00Z">
              <w:r>
                <w:rPr>
                  <w:lang w:eastAsia="ja-JP"/>
                </w:rPr>
                <w:t>CA_n3A-n20A</w:t>
              </w:r>
            </w:ins>
          </w:p>
          <w:p w14:paraId="231F3D1F" w14:textId="77777777" w:rsidR="00311568" w:rsidRDefault="00311568" w:rsidP="00311568">
            <w:pPr>
              <w:pStyle w:val="TAC"/>
              <w:rPr>
                <w:ins w:id="354" w:author="Per Lindell" w:date="2025-10-02T10:13:00Z" w16du:dateUtc="2025-10-02T08:13:00Z"/>
                <w:lang w:eastAsia="ja-JP"/>
              </w:rPr>
            </w:pPr>
            <w:ins w:id="355" w:author="Per Lindell" w:date="2025-10-02T10:13:00Z" w16du:dateUtc="2025-10-02T08:13:00Z">
              <w:r>
                <w:rPr>
                  <w:lang w:eastAsia="ja-JP"/>
                </w:rPr>
                <w:t>CA_n3A-n28A</w:t>
              </w:r>
            </w:ins>
          </w:p>
          <w:p w14:paraId="0078A2DC" w14:textId="77777777" w:rsidR="00311568" w:rsidRDefault="00311568" w:rsidP="00311568">
            <w:pPr>
              <w:pStyle w:val="TAC"/>
              <w:rPr>
                <w:ins w:id="356" w:author="Per Lindell" w:date="2025-10-02T10:13:00Z" w16du:dateUtc="2025-10-02T08:13:00Z"/>
                <w:lang w:eastAsia="ja-JP"/>
              </w:rPr>
            </w:pPr>
            <w:ins w:id="357" w:author="Per Lindell" w:date="2025-10-02T10:13:00Z" w16du:dateUtc="2025-10-02T08:13:00Z">
              <w:r>
                <w:rPr>
                  <w:lang w:eastAsia="ja-JP"/>
                </w:rPr>
                <w:t>CA_n3A-n78A</w:t>
              </w:r>
            </w:ins>
          </w:p>
          <w:p w14:paraId="2F0C882C" w14:textId="77777777" w:rsidR="00311568" w:rsidRDefault="00311568" w:rsidP="00311568">
            <w:pPr>
              <w:pStyle w:val="TAC"/>
              <w:rPr>
                <w:ins w:id="358" w:author="Per Lindell" w:date="2025-10-02T10:13:00Z" w16du:dateUtc="2025-10-02T08:13:00Z"/>
                <w:lang w:eastAsia="ja-JP"/>
              </w:rPr>
            </w:pPr>
            <w:ins w:id="359" w:author="Per Lindell" w:date="2025-10-02T10:13:00Z" w16du:dateUtc="2025-10-02T08:13:00Z">
              <w:r>
                <w:rPr>
                  <w:lang w:eastAsia="ja-JP"/>
                </w:rPr>
                <w:t>CA_n7A-n20A</w:t>
              </w:r>
            </w:ins>
          </w:p>
          <w:p w14:paraId="0ED0C6F2" w14:textId="77777777" w:rsidR="00311568" w:rsidRDefault="00311568" w:rsidP="00311568">
            <w:pPr>
              <w:pStyle w:val="TAC"/>
              <w:rPr>
                <w:ins w:id="360" w:author="Per Lindell" w:date="2025-10-02T10:13:00Z" w16du:dateUtc="2025-10-02T08:13:00Z"/>
                <w:lang w:eastAsia="ja-JP"/>
              </w:rPr>
            </w:pPr>
            <w:ins w:id="361" w:author="Per Lindell" w:date="2025-10-02T10:13:00Z" w16du:dateUtc="2025-10-02T08:13:00Z">
              <w:r>
                <w:rPr>
                  <w:lang w:eastAsia="ja-JP"/>
                </w:rPr>
                <w:t>CA_n7A-n28A</w:t>
              </w:r>
            </w:ins>
          </w:p>
          <w:p w14:paraId="7A6CF16A" w14:textId="77777777" w:rsidR="00311568" w:rsidRDefault="00311568" w:rsidP="00311568">
            <w:pPr>
              <w:pStyle w:val="TAC"/>
              <w:rPr>
                <w:ins w:id="362" w:author="Per Lindell" w:date="2025-10-02T10:13:00Z" w16du:dateUtc="2025-10-02T08:13:00Z"/>
                <w:lang w:eastAsia="ja-JP"/>
              </w:rPr>
            </w:pPr>
            <w:ins w:id="363" w:author="Per Lindell" w:date="2025-10-02T10:13:00Z" w16du:dateUtc="2025-10-02T08:13:00Z">
              <w:r>
                <w:rPr>
                  <w:lang w:eastAsia="ja-JP"/>
                </w:rPr>
                <w:t>CA_n7A-n78A</w:t>
              </w:r>
            </w:ins>
          </w:p>
          <w:p w14:paraId="40765A3E" w14:textId="77777777" w:rsidR="00311568" w:rsidRDefault="00311568" w:rsidP="00311568">
            <w:pPr>
              <w:pStyle w:val="TAC"/>
              <w:rPr>
                <w:ins w:id="364" w:author="Per Lindell" w:date="2025-10-02T10:13:00Z" w16du:dateUtc="2025-10-02T08:13:00Z"/>
                <w:lang w:eastAsia="ja-JP"/>
              </w:rPr>
            </w:pPr>
            <w:ins w:id="365" w:author="Per Lindell" w:date="2025-10-02T10:13:00Z" w16du:dateUtc="2025-10-02T08:13:00Z">
              <w:r>
                <w:rPr>
                  <w:lang w:eastAsia="ja-JP"/>
                </w:rPr>
                <w:t>CA_n20A-n28A</w:t>
              </w:r>
            </w:ins>
          </w:p>
          <w:p w14:paraId="1770DFF5" w14:textId="77777777" w:rsidR="00311568" w:rsidRDefault="00311568" w:rsidP="00311568">
            <w:pPr>
              <w:pStyle w:val="TAC"/>
              <w:rPr>
                <w:ins w:id="366" w:author="Per Lindell" w:date="2025-10-02T10:13:00Z" w16du:dateUtc="2025-10-02T08:13:00Z"/>
                <w:lang w:eastAsia="ja-JP"/>
              </w:rPr>
            </w:pPr>
            <w:ins w:id="367" w:author="Per Lindell" w:date="2025-10-02T10:13:00Z" w16du:dateUtc="2025-10-02T08:13:00Z">
              <w:r>
                <w:rPr>
                  <w:lang w:eastAsia="ja-JP"/>
                </w:rPr>
                <w:t>CA_n20A-n78A</w:t>
              </w:r>
            </w:ins>
          </w:p>
          <w:p w14:paraId="39F1117B" w14:textId="604C6EE7" w:rsidR="003F66CA" w:rsidRPr="001141C9" w:rsidRDefault="00311568" w:rsidP="00311568">
            <w:pPr>
              <w:pStyle w:val="TAC"/>
              <w:rPr>
                <w:ins w:id="368" w:author="Per Lindell" w:date="2025-10-02T10:12:00Z" w16du:dateUtc="2025-10-02T08:12:00Z"/>
              </w:rPr>
            </w:pPr>
            <w:ins w:id="369" w:author="Per Lindell" w:date="2025-10-02T10:13:00Z" w16du:dateUtc="2025-10-02T08:13:00Z">
              <w:r>
                <w:rPr>
                  <w:lang w:eastAsia="ja-JP"/>
                </w:rPr>
                <w:t>CA_n28A-n78A</w:t>
              </w:r>
            </w:ins>
          </w:p>
        </w:tc>
        <w:tc>
          <w:tcPr>
            <w:tcW w:w="1428" w:type="dxa"/>
            <w:tcBorders>
              <w:left w:val="single" w:sz="4" w:space="0" w:color="auto"/>
              <w:right w:val="single" w:sz="4" w:space="0" w:color="auto"/>
            </w:tcBorders>
            <w:vAlign w:val="center"/>
          </w:tcPr>
          <w:p w14:paraId="70387D2A" w14:textId="77777777" w:rsidR="003F66CA" w:rsidRPr="001141C9" w:rsidRDefault="003F66CA" w:rsidP="005249CD">
            <w:pPr>
              <w:pStyle w:val="TAC"/>
              <w:rPr>
                <w:ins w:id="370" w:author="Per Lindell" w:date="2025-10-02T10:12:00Z" w16du:dateUtc="2025-10-02T08:12:00Z"/>
                <w:lang w:eastAsia="zh-TW"/>
              </w:rPr>
            </w:pPr>
            <w:ins w:id="371" w:author="Per Lindell" w:date="2025-10-02T10:12:00Z" w16du:dateUtc="2025-10-02T08:12: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42269A29" w14:textId="77777777" w:rsidR="003F66CA" w:rsidRPr="001141C9" w:rsidRDefault="003F66CA" w:rsidP="005249CD">
            <w:pPr>
              <w:pStyle w:val="TAC"/>
              <w:rPr>
                <w:ins w:id="372" w:author="Per Lindell" w:date="2025-10-02T10:12:00Z" w16du:dateUtc="2025-10-02T08:12:00Z"/>
              </w:rPr>
            </w:pPr>
            <w:ins w:id="373" w:author="Per Lindell" w:date="2025-10-02T10:12:00Z" w16du:dateUtc="2025-10-02T08:12:00Z">
              <w:r w:rsidRPr="001141C9">
                <w:rPr>
                  <w:rFonts w:cs="Arial"/>
                  <w:color w:val="000000"/>
                </w:rPr>
                <w:t>n3 channel bandwidths in Table 5.3.5-1</w:t>
              </w:r>
            </w:ins>
          </w:p>
        </w:tc>
        <w:tc>
          <w:tcPr>
            <w:tcW w:w="2742" w:type="dxa"/>
            <w:tcBorders>
              <w:top w:val="nil"/>
              <w:left w:val="single" w:sz="4" w:space="0" w:color="auto"/>
              <w:bottom w:val="nil"/>
              <w:right w:val="single" w:sz="4" w:space="0" w:color="auto"/>
            </w:tcBorders>
            <w:vAlign w:val="center"/>
          </w:tcPr>
          <w:p w14:paraId="5DF4F1EE" w14:textId="77777777" w:rsidR="003F66CA" w:rsidRPr="001141C9" w:rsidRDefault="003F66CA" w:rsidP="005249CD">
            <w:pPr>
              <w:pStyle w:val="TAC"/>
              <w:rPr>
                <w:ins w:id="374" w:author="Per Lindell" w:date="2025-10-02T10:12:00Z" w16du:dateUtc="2025-10-02T08:12:00Z"/>
                <w:lang w:eastAsia="zh-CN"/>
              </w:rPr>
            </w:pPr>
            <w:ins w:id="375" w:author="Per Lindell" w:date="2025-10-02T10:12:00Z" w16du:dateUtc="2025-10-02T08:12:00Z">
              <w:r w:rsidRPr="001141C9">
                <w:rPr>
                  <w:lang w:eastAsia="zh-CN"/>
                </w:rPr>
                <w:t>4 and 5</w:t>
              </w:r>
            </w:ins>
          </w:p>
        </w:tc>
      </w:tr>
      <w:tr w:rsidR="003F66CA" w:rsidRPr="001141C9" w14:paraId="3E93297D" w14:textId="77777777" w:rsidTr="002701BF">
        <w:trPr>
          <w:jc w:val="center"/>
          <w:ins w:id="376" w:author="Per Lindell" w:date="2025-10-02T10:12:00Z"/>
        </w:trPr>
        <w:tc>
          <w:tcPr>
            <w:tcW w:w="3009" w:type="dxa"/>
            <w:tcBorders>
              <w:top w:val="nil"/>
              <w:left w:val="single" w:sz="4" w:space="0" w:color="auto"/>
              <w:bottom w:val="nil"/>
              <w:right w:val="single" w:sz="4" w:space="0" w:color="auto"/>
            </w:tcBorders>
            <w:vAlign w:val="center"/>
          </w:tcPr>
          <w:p w14:paraId="1D8AFABC" w14:textId="77777777" w:rsidR="003F66CA" w:rsidRPr="001141C9" w:rsidRDefault="003F66CA" w:rsidP="005249CD">
            <w:pPr>
              <w:pStyle w:val="TAC"/>
              <w:rPr>
                <w:ins w:id="377" w:author="Per Lindell" w:date="2025-10-02T10:12:00Z" w16du:dateUtc="2025-10-02T08:12:00Z"/>
              </w:rPr>
            </w:pPr>
          </w:p>
        </w:tc>
        <w:tc>
          <w:tcPr>
            <w:tcW w:w="3019" w:type="dxa"/>
            <w:tcBorders>
              <w:top w:val="nil"/>
              <w:left w:val="single" w:sz="4" w:space="0" w:color="auto"/>
              <w:bottom w:val="nil"/>
              <w:right w:val="single" w:sz="4" w:space="0" w:color="auto"/>
            </w:tcBorders>
          </w:tcPr>
          <w:p w14:paraId="77C1D283" w14:textId="77777777" w:rsidR="003F66CA" w:rsidRPr="001141C9" w:rsidRDefault="003F66CA" w:rsidP="005249CD">
            <w:pPr>
              <w:pStyle w:val="TAC"/>
              <w:rPr>
                <w:ins w:id="378" w:author="Per Lindell" w:date="2025-10-02T10:12:00Z" w16du:dateUtc="2025-10-02T08:12:00Z"/>
              </w:rPr>
            </w:pPr>
          </w:p>
        </w:tc>
        <w:tc>
          <w:tcPr>
            <w:tcW w:w="1428" w:type="dxa"/>
            <w:tcBorders>
              <w:left w:val="single" w:sz="4" w:space="0" w:color="auto"/>
              <w:right w:val="single" w:sz="4" w:space="0" w:color="auto"/>
            </w:tcBorders>
          </w:tcPr>
          <w:p w14:paraId="61B5F216" w14:textId="77777777" w:rsidR="003F66CA" w:rsidRPr="001141C9" w:rsidRDefault="003F66CA" w:rsidP="005249CD">
            <w:pPr>
              <w:pStyle w:val="TAC"/>
              <w:rPr>
                <w:ins w:id="379" w:author="Per Lindell" w:date="2025-10-02T10:12:00Z" w16du:dateUtc="2025-10-02T08:12:00Z"/>
                <w:lang w:eastAsia="zh-TW"/>
              </w:rPr>
            </w:pPr>
            <w:ins w:id="380" w:author="Per Lindell" w:date="2025-10-02T10:12:00Z" w16du:dateUtc="2025-10-02T08:12: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
          <w:p w14:paraId="1C1511A2" w14:textId="77777777" w:rsidR="003F66CA" w:rsidRPr="001141C9" w:rsidRDefault="003F66CA" w:rsidP="005249CD">
            <w:pPr>
              <w:pStyle w:val="TAC"/>
              <w:rPr>
                <w:ins w:id="381" w:author="Per Lindell" w:date="2025-10-02T10:12:00Z" w16du:dateUtc="2025-10-02T08:12:00Z"/>
              </w:rPr>
            </w:pPr>
            <w:ins w:id="382" w:author="Per Lindell" w:date="2025-10-02T10:12:00Z" w16du:dateUtc="2025-10-02T08:12: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
          <w:p w14:paraId="6F522CF2" w14:textId="77777777" w:rsidR="003F66CA" w:rsidRPr="001141C9" w:rsidRDefault="003F66CA" w:rsidP="005249CD">
            <w:pPr>
              <w:pStyle w:val="TAC"/>
              <w:rPr>
                <w:ins w:id="383" w:author="Per Lindell" w:date="2025-10-02T10:12:00Z" w16du:dateUtc="2025-10-02T08:12:00Z"/>
                <w:lang w:eastAsia="zh-CN"/>
              </w:rPr>
            </w:pPr>
          </w:p>
        </w:tc>
      </w:tr>
      <w:tr w:rsidR="003F66CA" w:rsidRPr="001141C9" w14:paraId="3D40B7BC" w14:textId="77777777" w:rsidTr="002701BF">
        <w:trPr>
          <w:jc w:val="center"/>
          <w:ins w:id="384" w:author="Per Lindell" w:date="2025-10-02T10:12:00Z"/>
        </w:trPr>
        <w:tc>
          <w:tcPr>
            <w:tcW w:w="3009" w:type="dxa"/>
            <w:tcBorders>
              <w:top w:val="nil"/>
              <w:left w:val="single" w:sz="4" w:space="0" w:color="auto"/>
              <w:bottom w:val="nil"/>
              <w:right w:val="single" w:sz="4" w:space="0" w:color="auto"/>
            </w:tcBorders>
            <w:vAlign w:val="center"/>
          </w:tcPr>
          <w:p w14:paraId="2EAB77B4" w14:textId="77777777" w:rsidR="003F66CA" w:rsidRPr="001141C9" w:rsidRDefault="003F66CA" w:rsidP="005249CD">
            <w:pPr>
              <w:pStyle w:val="TAC"/>
              <w:rPr>
                <w:ins w:id="385" w:author="Per Lindell" w:date="2025-10-02T10:12:00Z" w16du:dateUtc="2025-10-02T08:12:00Z"/>
              </w:rPr>
            </w:pPr>
          </w:p>
        </w:tc>
        <w:tc>
          <w:tcPr>
            <w:tcW w:w="3019" w:type="dxa"/>
            <w:tcBorders>
              <w:top w:val="nil"/>
              <w:left w:val="single" w:sz="4" w:space="0" w:color="auto"/>
              <w:bottom w:val="nil"/>
              <w:right w:val="single" w:sz="4" w:space="0" w:color="auto"/>
            </w:tcBorders>
          </w:tcPr>
          <w:p w14:paraId="031BFF53" w14:textId="77777777" w:rsidR="003F66CA" w:rsidRPr="001141C9" w:rsidRDefault="003F66CA" w:rsidP="005249CD">
            <w:pPr>
              <w:pStyle w:val="TAC"/>
              <w:rPr>
                <w:ins w:id="386" w:author="Per Lindell" w:date="2025-10-02T10:12:00Z" w16du:dateUtc="2025-10-02T08:12:00Z"/>
              </w:rPr>
            </w:pPr>
          </w:p>
        </w:tc>
        <w:tc>
          <w:tcPr>
            <w:tcW w:w="1428" w:type="dxa"/>
            <w:tcBorders>
              <w:left w:val="single" w:sz="4" w:space="0" w:color="auto"/>
              <w:right w:val="single" w:sz="4" w:space="0" w:color="auto"/>
            </w:tcBorders>
          </w:tcPr>
          <w:p w14:paraId="641EB8D7" w14:textId="77777777" w:rsidR="003F66CA" w:rsidRPr="001141C9" w:rsidRDefault="003F66CA" w:rsidP="005249CD">
            <w:pPr>
              <w:pStyle w:val="TAC"/>
              <w:rPr>
                <w:ins w:id="387" w:author="Per Lindell" w:date="2025-10-02T10:12:00Z" w16du:dateUtc="2025-10-02T08:12:00Z"/>
                <w:lang w:eastAsia="zh-TW"/>
              </w:rPr>
            </w:pPr>
            <w:ins w:id="388" w:author="Per Lindell" w:date="2025-10-02T10:12:00Z" w16du:dateUtc="2025-10-02T08:12: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
          <w:p w14:paraId="09A5F7F6" w14:textId="77777777" w:rsidR="003F66CA" w:rsidRPr="001141C9" w:rsidRDefault="003F66CA" w:rsidP="005249CD">
            <w:pPr>
              <w:pStyle w:val="TAC"/>
              <w:rPr>
                <w:ins w:id="389" w:author="Per Lindell" w:date="2025-10-02T10:12:00Z" w16du:dateUtc="2025-10-02T08:12:00Z"/>
              </w:rPr>
            </w:pPr>
            <w:ins w:id="390" w:author="Per Lindell" w:date="2025-10-02T10:12:00Z" w16du:dateUtc="2025-10-02T08:12: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
          <w:p w14:paraId="3F265968" w14:textId="77777777" w:rsidR="003F66CA" w:rsidRPr="001141C9" w:rsidRDefault="003F66CA" w:rsidP="005249CD">
            <w:pPr>
              <w:pStyle w:val="TAC"/>
              <w:rPr>
                <w:ins w:id="391" w:author="Per Lindell" w:date="2025-10-02T10:12:00Z" w16du:dateUtc="2025-10-02T08:12:00Z"/>
                <w:lang w:eastAsia="zh-CN"/>
              </w:rPr>
            </w:pPr>
          </w:p>
        </w:tc>
      </w:tr>
      <w:tr w:rsidR="003F66CA" w:rsidRPr="001141C9" w14:paraId="6126EB2B" w14:textId="77777777" w:rsidTr="002701BF">
        <w:trPr>
          <w:jc w:val="center"/>
          <w:ins w:id="392" w:author="Per Lindell" w:date="2025-10-02T10:12:00Z"/>
        </w:trPr>
        <w:tc>
          <w:tcPr>
            <w:tcW w:w="3009" w:type="dxa"/>
            <w:tcBorders>
              <w:top w:val="nil"/>
              <w:left w:val="single" w:sz="4" w:space="0" w:color="auto"/>
              <w:bottom w:val="nil"/>
              <w:right w:val="single" w:sz="4" w:space="0" w:color="auto"/>
            </w:tcBorders>
            <w:vAlign w:val="center"/>
          </w:tcPr>
          <w:p w14:paraId="76D56FAD" w14:textId="77777777" w:rsidR="003F66CA" w:rsidRPr="001141C9" w:rsidRDefault="003F66CA" w:rsidP="005249CD">
            <w:pPr>
              <w:pStyle w:val="TAC"/>
              <w:rPr>
                <w:ins w:id="393" w:author="Per Lindell" w:date="2025-10-02T10:12:00Z" w16du:dateUtc="2025-10-02T08:12:00Z"/>
              </w:rPr>
            </w:pPr>
          </w:p>
        </w:tc>
        <w:tc>
          <w:tcPr>
            <w:tcW w:w="3019" w:type="dxa"/>
            <w:tcBorders>
              <w:top w:val="nil"/>
              <w:left w:val="single" w:sz="4" w:space="0" w:color="auto"/>
              <w:bottom w:val="nil"/>
              <w:right w:val="single" w:sz="4" w:space="0" w:color="auto"/>
            </w:tcBorders>
          </w:tcPr>
          <w:p w14:paraId="752A2B84" w14:textId="77777777" w:rsidR="003F66CA" w:rsidRPr="001141C9" w:rsidRDefault="003F66CA" w:rsidP="005249CD">
            <w:pPr>
              <w:pStyle w:val="TAC"/>
              <w:rPr>
                <w:ins w:id="394" w:author="Per Lindell" w:date="2025-10-02T10:12:00Z" w16du:dateUtc="2025-10-02T08:12:00Z"/>
              </w:rPr>
            </w:pPr>
          </w:p>
        </w:tc>
        <w:tc>
          <w:tcPr>
            <w:tcW w:w="1428" w:type="dxa"/>
            <w:tcBorders>
              <w:left w:val="single" w:sz="4" w:space="0" w:color="auto"/>
              <w:right w:val="single" w:sz="4" w:space="0" w:color="auto"/>
            </w:tcBorders>
          </w:tcPr>
          <w:p w14:paraId="6DD467E7" w14:textId="66CCCC18" w:rsidR="003F66CA" w:rsidRPr="001141C9" w:rsidRDefault="003F66CA" w:rsidP="005249CD">
            <w:pPr>
              <w:pStyle w:val="TAC"/>
              <w:rPr>
                <w:ins w:id="395" w:author="Per Lindell" w:date="2025-10-02T10:12:00Z" w16du:dateUtc="2025-10-02T08:12:00Z"/>
                <w:lang w:eastAsia="zh-TW"/>
              </w:rPr>
            </w:pPr>
            <w:ins w:id="396" w:author="Per Lindell" w:date="2025-10-02T10:12:00Z" w16du:dateUtc="2025-10-02T08:12:00Z">
              <w:r w:rsidRPr="001141C9">
                <w:rPr>
                  <w:lang w:eastAsia="zh-CN"/>
                </w:rPr>
                <w:t>n</w:t>
              </w:r>
            </w:ins>
            <w:ins w:id="397" w:author="Per Lindell" w:date="2025-10-02T10:13:00Z" w16du:dateUtc="2025-10-02T08:13:00Z">
              <w:r w:rsidR="00311568">
                <w:rPr>
                  <w:lang w:eastAsia="zh-CN"/>
                </w:rPr>
                <w:t>28</w:t>
              </w:r>
            </w:ins>
          </w:p>
        </w:tc>
        <w:tc>
          <w:tcPr>
            <w:tcW w:w="4069" w:type="dxa"/>
            <w:tcBorders>
              <w:top w:val="single" w:sz="4" w:space="0" w:color="auto"/>
              <w:left w:val="single" w:sz="4" w:space="0" w:color="auto"/>
              <w:bottom w:val="single" w:sz="4" w:space="0" w:color="auto"/>
              <w:right w:val="single" w:sz="4" w:space="0" w:color="auto"/>
            </w:tcBorders>
            <w:vAlign w:val="center"/>
          </w:tcPr>
          <w:p w14:paraId="08A2F9FD" w14:textId="002DEA47" w:rsidR="003F66CA" w:rsidRPr="001141C9" w:rsidRDefault="003F66CA" w:rsidP="005249CD">
            <w:pPr>
              <w:pStyle w:val="TAC"/>
              <w:rPr>
                <w:ins w:id="398" w:author="Per Lindell" w:date="2025-10-02T10:12:00Z" w16du:dateUtc="2025-10-02T08:12:00Z"/>
              </w:rPr>
            </w:pPr>
            <w:ins w:id="399" w:author="Per Lindell" w:date="2025-10-02T10:12:00Z" w16du:dateUtc="2025-10-02T08:12:00Z">
              <w:r w:rsidRPr="001141C9">
                <w:rPr>
                  <w:rFonts w:cs="Arial"/>
                  <w:color w:val="000000"/>
                </w:rPr>
                <w:t>n</w:t>
              </w:r>
            </w:ins>
            <w:ins w:id="400" w:author="Per Lindell" w:date="2025-10-02T10:13:00Z" w16du:dateUtc="2025-10-02T08:13:00Z">
              <w:r w:rsidR="00311568">
                <w:rPr>
                  <w:rFonts w:cs="Arial"/>
                  <w:color w:val="000000"/>
                </w:rPr>
                <w:t>28</w:t>
              </w:r>
            </w:ins>
            <w:ins w:id="401" w:author="Per Lindell" w:date="2025-10-02T10:12:00Z" w16du:dateUtc="2025-10-02T08:12:00Z">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6F5D1621" w14:textId="77777777" w:rsidR="003F66CA" w:rsidRPr="001141C9" w:rsidRDefault="003F66CA" w:rsidP="005249CD">
            <w:pPr>
              <w:pStyle w:val="TAC"/>
              <w:rPr>
                <w:ins w:id="402" w:author="Per Lindell" w:date="2025-10-02T10:12:00Z" w16du:dateUtc="2025-10-02T08:12:00Z"/>
                <w:lang w:eastAsia="zh-CN"/>
              </w:rPr>
            </w:pPr>
          </w:p>
        </w:tc>
      </w:tr>
      <w:tr w:rsidR="003F66CA" w:rsidRPr="001141C9" w14:paraId="6ACF02AE" w14:textId="77777777" w:rsidTr="002701BF">
        <w:trPr>
          <w:jc w:val="center"/>
          <w:ins w:id="403" w:author="Per Lindell" w:date="2025-10-02T10:12:00Z"/>
        </w:trPr>
        <w:tc>
          <w:tcPr>
            <w:tcW w:w="3009" w:type="dxa"/>
            <w:tcBorders>
              <w:top w:val="nil"/>
              <w:left w:val="single" w:sz="4" w:space="0" w:color="auto"/>
              <w:bottom w:val="nil"/>
              <w:right w:val="single" w:sz="4" w:space="0" w:color="auto"/>
            </w:tcBorders>
            <w:vAlign w:val="center"/>
          </w:tcPr>
          <w:p w14:paraId="2D18C224" w14:textId="77777777" w:rsidR="003F66CA" w:rsidRPr="001141C9" w:rsidRDefault="003F66CA" w:rsidP="005249CD">
            <w:pPr>
              <w:pStyle w:val="TAC"/>
              <w:rPr>
                <w:ins w:id="404" w:author="Per Lindell" w:date="2025-10-02T10:12:00Z" w16du:dateUtc="2025-10-02T08:12:00Z"/>
              </w:rPr>
            </w:pPr>
          </w:p>
        </w:tc>
        <w:tc>
          <w:tcPr>
            <w:tcW w:w="3019" w:type="dxa"/>
            <w:tcBorders>
              <w:top w:val="nil"/>
              <w:left w:val="single" w:sz="4" w:space="0" w:color="auto"/>
              <w:bottom w:val="single" w:sz="4" w:space="0" w:color="auto"/>
              <w:right w:val="single" w:sz="4" w:space="0" w:color="auto"/>
            </w:tcBorders>
          </w:tcPr>
          <w:p w14:paraId="29DC99AC" w14:textId="77777777" w:rsidR="003F66CA" w:rsidRPr="001141C9" w:rsidRDefault="003F66CA" w:rsidP="005249CD">
            <w:pPr>
              <w:pStyle w:val="TAC"/>
              <w:rPr>
                <w:ins w:id="405" w:author="Per Lindell" w:date="2025-10-02T10:12:00Z" w16du:dateUtc="2025-10-02T08:12:00Z"/>
              </w:rPr>
            </w:pPr>
          </w:p>
        </w:tc>
        <w:tc>
          <w:tcPr>
            <w:tcW w:w="1428" w:type="dxa"/>
            <w:tcBorders>
              <w:left w:val="single" w:sz="4" w:space="0" w:color="auto"/>
              <w:right w:val="single" w:sz="4" w:space="0" w:color="auto"/>
            </w:tcBorders>
          </w:tcPr>
          <w:p w14:paraId="0F0036FA" w14:textId="77777777" w:rsidR="003F66CA" w:rsidRPr="001141C9" w:rsidRDefault="003F66CA" w:rsidP="005249CD">
            <w:pPr>
              <w:pStyle w:val="TAC"/>
              <w:rPr>
                <w:ins w:id="406" w:author="Per Lindell" w:date="2025-10-02T10:12:00Z" w16du:dateUtc="2025-10-02T08:12:00Z"/>
                <w:lang w:eastAsia="zh-TW"/>
              </w:rPr>
            </w:pPr>
            <w:ins w:id="407" w:author="Per Lindell" w:date="2025-10-02T10:12:00Z" w16du:dateUtc="2025-10-02T08:12: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
          <w:p w14:paraId="1649BFFB" w14:textId="77777777" w:rsidR="003F66CA" w:rsidRPr="001141C9" w:rsidRDefault="003F66CA" w:rsidP="005249CD">
            <w:pPr>
              <w:pStyle w:val="TAC"/>
              <w:rPr>
                <w:ins w:id="408" w:author="Per Lindell" w:date="2025-10-02T10:12:00Z" w16du:dateUtc="2025-10-02T08:12:00Z"/>
              </w:rPr>
            </w:pPr>
            <w:ins w:id="409" w:author="Per Lindell" w:date="2025-10-02T10:12:00Z" w16du:dateUtc="2025-10-02T08:12:00Z">
              <w:r w:rsidRPr="001141C9">
                <w:rPr>
                  <w:rFonts w:cs="Arial"/>
                  <w:color w:val="000000"/>
                </w:rPr>
                <w:t>n78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2656CBA3" w14:textId="77777777" w:rsidR="003F66CA" w:rsidRPr="001141C9" w:rsidRDefault="003F66CA" w:rsidP="005249CD">
            <w:pPr>
              <w:pStyle w:val="TAC"/>
              <w:rPr>
                <w:ins w:id="410" w:author="Per Lindell" w:date="2025-10-02T10:12:00Z" w16du:dateUtc="2025-10-02T08:12:00Z"/>
                <w:lang w:eastAsia="zh-CN"/>
              </w:rPr>
            </w:pPr>
          </w:p>
        </w:tc>
      </w:tr>
      <w:tr w:rsidR="000E0867" w:rsidRPr="001141C9" w14:paraId="45D3416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3AEF07" w14:textId="77777777" w:rsidR="000E0867" w:rsidRPr="001141C9" w:rsidRDefault="000E0867" w:rsidP="005249CD">
            <w:pPr>
              <w:pStyle w:val="TAC"/>
            </w:pPr>
            <w:r w:rsidRPr="001141C9">
              <w:rPr>
                <w:lang w:eastAsia="ja-JP"/>
              </w:rPr>
              <w:t>CA_n3A-n7A-n20A-n67A-n78A</w:t>
            </w:r>
          </w:p>
        </w:tc>
        <w:tc>
          <w:tcPr>
            <w:tcW w:w="3019" w:type="dxa"/>
            <w:tcBorders>
              <w:top w:val="nil"/>
              <w:left w:val="single" w:sz="4" w:space="0" w:color="auto"/>
              <w:bottom w:val="nil"/>
              <w:right w:val="single" w:sz="4" w:space="0" w:color="auto"/>
            </w:tcBorders>
            <w:vAlign w:val="center"/>
          </w:tcPr>
          <w:p w14:paraId="59F0DB79" w14:textId="77777777" w:rsidR="000E0867" w:rsidRPr="001141C9" w:rsidRDefault="000E0867" w:rsidP="005249CD">
            <w:pPr>
              <w:pStyle w:val="TAC"/>
              <w:rPr>
                <w:lang w:eastAsia="ja-JP"/>
              </w:rPr>
            </w:pPr>
            <w:r w:rsidRPr="001141C9">
              <w:rPr>
                <w:lang w:eastAsia="ja-JP"/>
              </w:rPr>
              <w:t>CA_n3A-n7A</w:t>
            </w:r>
          </w:p>
          <w:p w14:paraId="08209B95" w14:textId="77777777" w:rsidR="000E0867" w:rsidRPr="001141C9" w:rsidRDefault="000E0867" w:rsidP="005249CD">
            <w:pPr>
              <w:pStyle w:val="TAC"/>
              <w:rPr>
                <w:lang w:eastAsia="ja-JP"/>
              </w:rPr>
            </w:pPr>
            <w:r w:rsidRPr="001141C9">
              <w:rPr>
                <w:lang w:eastAsia="ja-JP"/>
              </w:rPr>
              <w:t>CA_n3A-n20A</w:t>
            </w:r>
          </w:p>
          <w:p w14:paraId="65FD68CF" w14:textId="77777777" w:rsidR="000E0867" w:rsidRPr="001141C9" w:rsidRDefault="000E0867" w:rsidP="005249CD">
            <w:pPr>
              <w:pStyle w:val="TAC"/>
              <w:rPr>
                <w:lang w:eastAsia="ja-JP"/>
              </w:rPr>
            </w:pPr>
            <w:r w:rsidRPr="001141C9">
              <w:rPr>
                <w:lang w:eastAsia="ja-JP"/>
              </w:rPr>
              <w:t>CA_n3A-n78A</w:t>
            </w:r>
          </w:p>
          <w:p w14:paraId="45AACA8E" w14:textId="77777777" w:rsidR="000E0867" w:rsidRPr="001141C9" w:rsidRDefault="000E0867" w:rsidP="005249CD">
            <w:pPr>
              <w:pStyle w:val="TAC"/>
              <w:rPr>
                <w:lang w:eastAsia="ja-JP"/>
              </w:rPr>
            </w:pPr>
            <w:r w:rsidRPr="001141C9">
              <w:rPr>
                <w:lang w:eastAsia="ja-JP"/>
              </w:rPr>
              <w:t>CA_n7A-n20A</w:t>
            </w:r>
          </w:p>
          <w:p w14:paraId="44297F01" w14:textId="77777777" w:rsidR="000E0867" w:rsidRPr="001141C9" w:rsidRDefault="000E0867" w:rsidP="005249CD">
            <w:pPr>
              <w:pStyle w:val="TAC"/>
              <w:rPr>
                <w:lang w:eastAsia="ja-JP"/>
              </w:rPr>
            </w:pPr>
            <w:r w:rsidRPr="001141C9">
              <w:rPr>
                <w:lang w:eastAsia="ja-JP"/>
              </w:rPr>
              <w:t>CA_n7A-n78A</w:t>
            </w:r>
          </w:p>
          <w:p w14:paraId="06FA25E7" w14:textId="77777777" w:rsidR="000E0867" w:rsidRPr="001141C9" w:rsidRDefault="000E0867" w:rsidP="005249CD">
            <w:pPr>
              <w:pStyle w:val="TAC"/>
            </w:pPr>
            <w:r w:rsidRPr="001141C9">
              <w:rPr>
                <w:lang w:eastAsia="ja-JP"/>
              </w:rPr>
              <w:t>CA_n20A-n78A</w:t>
            </w:r>
          </w:p>
        </w:tc>
        <w:tc>
          <w:tcPr>
            <w:tcW w:w="1428" w:type="dxa"/>
            <w:tcBorders>
              <w:left w:val="single" w:sz="4" w:space="0" w:color="auto"/>
              <w:right w:val="single" w:sz="4" w:space="0" w:color="auto"/>
            </w:tcBorders>
            <w:vAlign w:val="center"/>
          </w:tcPr>
          <w:p w14:paraId="458CCEE8"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5EA78C4"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4F27D2EA" w14:textId="77777777" w:rsidR="000E0867" w:rsidRPr="001141C9" w:rsidRDefault="000E0867" w:rsidP="005249CD">
            <w:pPr>
              <w:pStyle w:val="TAC"/>
              <w:rPr>
                <w:lang w:eastAsia="zh-CN"/>
              </w:rPr>
            </w:pPr>
            <w:r w:rsidRPr="001141C9">
              <w:rPr>
                <w:lang w:eastAsia="zh-CN"/>
              </w:rPr>
              <w:t>4 and 5</w:t>
            </w:r>
          </w:p>
        </w:tc>
      </w:tr>
      <w:tr w:rsidR="000E0867" w:rsidRPr="001141C9" w14:paraId="3EBE9B63" w14:textId="77777777" w:rsidTr="002701BF">
        <w:trPr>
          <w:jc w:val="center"/>
        </w:trPr>
        <w:tc>
          <w:tcPr>
            <w:tcW w:w="3009" w:type="dxa"/>
            <w:tcBorders>
              <w:top w:val="nil"/>
              <w:left w:val="single" w:sz="4" w:space="0" w:color="auto"/>
              <w:bottom w:val="nil"/>
              <w:right w:val="single" w:sz="4" w:space="0" w:color="auto"/>
            </w:tcBorders>
            <w:vAlign w:val="center"/>
          </w:tcPr>
          <w:p w14:paraId="548224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FC9BDE3" w14:textId="77777777" w:rsidR="000E0867" w:rsidRPr="001141C9" w:rsidRDefault="000E0867" w:rsidP="005249CD">
            <w:pPr>
              <w:pStyle w:val="TAC"/>
            </w:pPr>
          </w:p>
        </w:tc>
        <w:tc>
          <w:tcPr>
            <w:tcW w:w="1428" w:type="dxa"/>
            <w:tcBorders>
              <w:left w:val="single" w:sz="4" w:space="0" w:color="auto"/>
              <w:right w:val="single" w:sz="4" w:space="0" w:color="auto"/>
            </w:tcBorders>
          </w:tcPr>
          <w:p w14:paraId="19866DE8"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53318D9"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244D262F" w14:textId="77777777" w:rsidR="000E0867" w:rsidRPr="001141C9" w:rsidRDefault="000E0867" w:rsidP="005249CD">
            <w:pPr>
              <w:pStyle w:val="TAC"/>
              <w:rPr>
                <w:lang w:eastAsia="zh-CN"/>
              </w:rPr>
            </w:pPr>
          </w:p>
        </w:tc>
      </w:tr>
      <w:tr w:rsidR="000E0867" w:rsidRPr="001141C9" w14:paraId="31F1D078" w14:textId="77777777" w:rsidTr="002701BF">
        <w:trPr>
          <w:jc w:val="center"/>
        </w:trPr>
        <w:tc>
          <w:tcPr>
            <w:tcW w:w="3009" w:type="dxa"/>
            <w:tcBorders>
              <w:top w:val="nil"/>
              <w:left w:val="single" w:sz="4" w:space="0" w:color="auto"/>
              <w:bottom w:val="nil"/>
              <w:right w:val="single" w:sz="4" w:space="0" w:color="auto"/>
            </w:tcBorders>
            <w:vAlign w:val="center"/>
          </w:tcPr>
          <w:p w14:paraId="315BF5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FDDE6EF" w14:textId="77777777" w:rsidR="000E0867" w:rsidRPr="001141C9" w:rsidRDefault="000E0867" w:rsidP="005249CD">
            <w:pPr>
              <w:pStyle w:val="TAC"/>
            </w:pPr>
          </w:p>
        </w:tc>
        <w:tc>
          <w:tcPr>
            <w:tcW w:w="1428" w:type="dxa"/>
            <w:tcBorders>
              <w:left w:val="single" w:sz="4" w:space="0" w:color="auto"/>
              <w:right w:val="single" w:sz="4" w:space="0" w:color="auto"/>
            </w:tcBorders>
          </w:tcPr>
          <w:p w14:paraId="6EF12A80"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4F85BE0"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36E95F17" w14:textId="77777777" w:rsidR="000E0867" w:rsidRPr="001141C9" w:rsidRDefault="000E0867" w:rsidP="005249CD">
            <w:pPr>
              <w:pStyle w:val="TAC"/>
              <w:rPr>
                <w:lang w:eastAsia="zh-CN"/>
              </w:rPr>
            </w:pPr>
          </w:p>
        </w:tc>
      </w:tr>
      <w:tr w:rsidR="000E0867" w:rsidRPr="001141C9" w14:paraId="1C6A10A6" w14:textId="77777777" w:rsidTr="002701BF">
        <w:trPr>
          <w:jc w:val="center"/>
        </w:trPr>
        <w:tc>
          <w:tcPr>
            <w:tcW w:w="3009" w:type="dxa"/>
            <w:tcBorders>
              <w:top w:val="nil"/>
              <w:left w:val="single" w:sz="4" w:space="0" w:color="auto"/>
              <w:bottom w:val="nil"/>
              <w:right w:val="single" w:sz="4" w:space="0" w:color="auto"/>
            </w:tcBorders>
            <w:vAlign w:val="center"/>
          </w:tcPr>
          <w:p w14:paraId="24D760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A32D45" w14:textId="77777777" w:rsidR="000E0867" w:rsidRPr="001141C9" w:rsidRDefault="000E0867" w:rsidP="005249CD">
            <w:pPr>
              <w:pStyle w:val="TAC"/>
            </w:pPr>
          </w:p>
        </w:tc>
        <w:tc>
          <w:tcPr>
            <w:tcW w:w="1428" w:type="dxa"/>
            <w:tcBorders>
              <w:left w:val="single" w:sz="4" w:space="0" w:color="auto"/>
              <w:right w:val="single" w:sz="4" w:space="0" w:color="auto"/>
            </w:tcBorders>
          </w:tcPr>
          <w:p w14:paraId="100CAB07"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5109E1DE"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032ACF94" w14:textId="77777777" w:rsidR="000E0867" w:rsidRPr="001141C9" w:rsidRDefault="000E0867" w:rsidP="005249CD">
            <w:pPr>
              <w:pStyle w:val="TAC"/>
              <w:rPr>
                <w:lang w:eastAsia="zh-CN"/>
              </w:rPr>
            </w:pPr>
          </w:p>
        </w:tc>
      </w:tr>
      <w:tr w:rsidR="000E0867" w:rsidRPr="001141C9" w14:paraId="6DD5A13E" w14:textId="77777777" w:rsidTr="002701BF">
        <w:trPr>
          <w:jc w:val="center"/>
        </w:trPr>
        <w:tc>
          <w:tcPr>
            <w:tcW w:w="3009" w:type="dxa"/>
            <w:tcBorders>
              <w:top w:val="nil"/>
              <w:left w:val="single" w:sz="4" w:space="0" w:color="auto"/>
              <w:bottom w:val="nil"/>
              <w:right w:val="single" w:sz="4" w:space="0" w:color="auto"/>
            </w:tcBorders>
            <w:vAlign w:val="center"/>
          </w:tcPr>
          <w:p w14:paraId="2C0D66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91E73CF" w14:textId="77777777" w:rsidR="000E0867" w:rsidRPr="001141C9" w:rsidRDefault="000E0867" w:rsidP="005249CD">
            <w:pPr>
              <w:pStyle w:val="TAC"/>
            </w:pPr>
          </w:p>
        </w:tc>
        <w:tc>
          <w:tcPr>
            <w:tcW w:w="1428" w:type="dxa"/>
            <w:tcBorders>
              <w:left w:val="single" w:sz="4" w:space="0" w:color="auto"/>
              <w:right w:val="single" w:sz="4" w:space="0" w:color="auto"/>
            </w:tcBorders>
          </w:tcPr>
          <w:p w14:paraId="404D7F6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81C6209"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73E9DD24" w14:textId="77777777" w:rsidR="000E0867" w:rsidRPr="001141C9" w:rsidRDefault="000E0867" w:rsidP="005249CD">
            <w:pPr>
              <w:pStyle w:val="TAC"/>
              <w:rPr>
                <w:lang w:eastAsia="zh-CN"/>
              </w:rPr>
            </w:pPr>
          </w:p>
        </w:tc>
      </w:tr>
      <w:tr w:rsidR="000E0867" w:rsidRPr="001141C9" w14:paraId="5084D17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797A868" w14:textId="77777777" w:rsidR="000E0867" w:rsidRPr="001141C9" w:rsidRDefault="000E0867" w:rsidP="005249CD">
            <w:pPr>
              <w:pStyle w:val="TAC"/>
            </w:pPr>
            <w:r w:rsidRPr="001141C9">
              <w:rPr>
                <w:lang w:eastAsia="ja-JP"/>
              </w:rPr>
              <w:t>CA_n3A-n7A-n20A-n67A-n78(2A)</w:t>
            </w:r>
          </w:p>
        </w:tc>
        <w:tc>
          <w:tcPr>
            <w:tcW w:w="3019" w:type="dxa"/>
            <w:tcBorders>
              <w:top w:val="nil"/>
              <w:left w:val="single" w:sz="4" w:space="0" w:color="auto"/>
              <w:bottom w:val="nil"/>
              <w:right w:val="single" w:sz="4" w:space="0" w:color="auto"/>
            </w:tcBorders>
            <w:vAlign w:val="center"/>
          </w:tcPr>
          <w:p w14:paraId="50247260" w14:textId="77777777" w:rsidR="000E0867" w:rsidRPr="001141C9" w:rsidRDefault="000E0867" w:rsidP="005249CD">
            <w:pPr>
              <w:pStyle w:val="TAC"/>
              <w:rPr>
                <w:lang w:eastAsia="ja-JP"/>
              </w:rPr>
            </w:pPr>
            <w:r w:rsidRPr="001141C9">
              <w:rPr>
                <w:lang w:eastAsia="ja-JP"/>
              </w:rPr>
              <w:t>CA_n3A-n7A</w:t>
            </w:r>
          </w:p>
          <w:p w14:paraId="2144A97D" w14:textId="77777777" w:rsidR="000E0867" w:rsidRPr="001141C9" w:rsidRDefault="000E0867" w:rsidP="005249CD">
            <w:pPr>
              <w:pStyle w:val="TAC"/>
              <w:rPr>
                <w:lang w:eastAsia="ja-JP"/>
              </w:rPr>
            </w:pPr>
            <w:r w:rsidRPr="001141C9">
              <w:rPr>
                <w:lang w:eastAsia="ja-JP"/>
              </w:rPr>
              <w:t>CA_n3A-n20A</w:t>
            </w:r>
          </w:p>
          <w:p w14:paraId="6226E75E" w14:textId="77777777" w:rsidR="000E0867" w:rsidRPr="001141C9" w:rsidRDefault="000E0867" w:rsidP="005249CD">
            <w:pPr>
              <w:pStyle w:val="TAC"/>
              <w:rPr>
                <w:lang w:eastAsia="ja-JP"/>
              </w:rPr>
            </w:pPr>
            <w:r w:rsidRPr="001141C9">
              <w:rPr>
                <w:lang w:eastAsia="ja-JP"/>
              </w:rPr>
              <w:t>CA_n3A-n78A</w:t>
            </w:r>
          </w:p>
          <w:p w14:paraId="0986DB84" w14:textId="77777777" w:rsidR="000E0867" w:rsidRPr="001141C9" w:rsidRDefault="000E0867" w:rsidP="005249CD">
            <w:pPr>
              <w:pStyle w:val="TAC"/>
              <w:rPr>
                <w:lang w:eastAsia="ja-JP"/>
              </w:rPr>
            </w:pPr>
            <w:r w:rsidRPr="001141C9">
              <w:rPr>
                <w:lang w:eastAsia="ja-JP"/>
              </w:rPr>
              <w:t>CA_n7A-n20A</w:t>
            </w:r>
          </w:p>
          <w:p w14:paraId="15A00CAE" w14:textId="77777777" w:rsidR="000E0867" w:rsidRPr="001141C9" w:rsidRDefault="000E0867" w:rsidP="005249CD">
            <w:pPr>
              <w:pStyle w:val="TAC"/>
              <w:rPr>
                <w:lang w:eastAsia="ja-JP"/>
              </w:rPr>
            </w:pPr>
            <w:r w:rsidRPr="001141C9">
              <w:rPr>
                <w:lang w:eastAsia="ja-JP"/>
              </w:rPr>
              <w:t>CA_n7A-n78A</w:t>
            </w:r>
          </w:p>
          <w:p w14:paraId="38132BC1" w14:textId="77777777" w:rsidR="000E0867" w:rsidRPr="001141C9" w:rsidRDefault="000E0867" w:rsidP="005249CD">
            <w:pPr>
              <w:pStyle w:val="TAC"/>
              <w:rPr>
                <w:lang w:eastAsia="ja-JP"/>
              </w:rPr>
            </w:pPr>
            <w:r w:rsidRPr="001141C9">
              <w:rPr>
                <w:lang w:eastAsia="ja-JP"/>
              </w:rPr>
              <w:t>CA_n20A-n78A</w:t>
            </w:r>
          </w:p>
          <w:p w14:paraId="52825BF6" w14:textId="77777777" w:rsidR="000E0867" w:rsidRPr="001141C9" w:rsidRDefault="000E0867" w:rsidP="005249CD">
            <w:pPr>
              <w:pStyle w:val="TAC"/>
            </w:pPr>
            <w:r w:rsidRPr="001141C9">
              <w:rPr>
                <w:lang w:eastAsia="ja-JP"/>
              </w:rPr>
              <w:t>CA_n78(2A)</w:t>
            </w:r>
          </w:p>
        </w:tc>
        <w:tc>
          <w:tcPr>
            <w:tcW w:w="1428" w:type="dxa"/>
            <w:tcBorders>
              <w:left w:val="single" w:sz="4" w:space="0" w:color="auto"/>
              <w:right w:val="single" w:sz="4" w:space="0" w:color="auto"/>
            </w:tcBorders>
            <w:vAlign w:val="center"/>
          </w:tcPr>
          <w:p w14:paraId="6E0EC5D4"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7C85192"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6AEE3C1B" w14:textId="77777777" w:rsidR="000E0867" w:rsidRPr="001141C9" w:rsidRDefault="000E0867" w:rsidP="005249CD">
            <w:pPr>
              <w:pStyle w:val="TAC"/>
              <w:rPr>
                <w:lang w:eastAsia="zh-CN"/>
              </w:rPr>
            </w:pPr>
            <w:r w:rsidRPr="001141C9">
              <w:rPr>
                <w:lang w:eastAsia="zh-CN"/>
              </w:rPr>
              <w:t>4 and 5</w:t>
            </w:r>
          </w:p>
        </w:tc>
      </w:tr>
      <w:tr w:rsidR="000E0867" w:rsidRPr="001141C9" w14:paraId="41D0431A" w14:textId="77777777" w:rsidTr="002701BF">
        <w:trPr>
          <w:jc w:val="center"/>
        </w:trPr>
        <w:tc>
          <w:tcPr>
            <w:tcW w:w="3009" w:type="dxa"/>
            <w:tcBorders>
              <w:top w:val="nil"/>
              <w:left w:val="single" w:sz="4" w:space="0" w:color="auto"/>
              <w:bottom w:val="nil"/>
              <w:right w:val="single" w:sz="4" w:space="0" w:color="auto"/>
            </w:tcBorders>
            <w:vAlign w:val="center"/>
          </w:tcPr>
          <w:p w14:paraId="1265A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EB61BD" w14:textId="77777777" w:rsidR="000E0867" w:rsidRPr="001141C9" w:rsidRDefault="000E0867" w:rsidP="005249CD">
            <w:pPr>
              <w:pStyle w:val="TAC"/>
            </w:pPr>
          </w:p>
        </w:tc>
        <w:tc>
          <w:tcPr>
            <w:tcW w:w="1428" w:type="dxa"/>
            <w:tcBorders>
              <w:left w:val="single" w:sz="4" w:space="0" w:color="auto"/>
              <w:right w:val="single" w:sz="4" w:space="0" w:color="auto"/>
            </w:tcBorders>
          </w:tcPr>
          <w:p w14:paraId="41118A05"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E8AD0B"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714366EB" w14:textId="77777777" w:rsidR="000E0867" w:rsidRPr="001141C9" w:rsidRDefault="000E0867" w:rsidP="005249CD">
            <w:pPr>
              <w:pStyle w:val="TAC"/>
              <w:rPr>
                <w:lang w:eastAsia="zh-CN"/>
              </w:rPr>
            </w:pPr>
          </w:p>
        </w:tc>
      </w:tr>
      <w:tr w:rsidR="000E0867" w:rsidRPr="001141C9" w14:paraId="54C8B039" w14:textId="77777777" w:rsidTr="002701BF">
        <w:trPr>
          <w:jc w:val="center"/>
        </w:trPr>
        <w:tc>
          <w:tcPr>
            <w:tcW w:w="3009" w:type="dxa"/>
            <w:tcBorders>
              <w:top w:val="nil"/>
              <w:left w:val="single" w:sz="4" w:space="0" w:color="auto"/>
              <w:bottom w:val="nil"/>
              <w:right w:val="single" w:sz="4" w:space="0" w:color="auto"/>
            </w:tcBorders>
            <w:vAlign w:val="center"/>
          </w:tcPr>
          <w:p w14:paraId="6DAB0E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7CDA4" w14:textId="77777777" w:rsidR="000E0867" w:rsidRPr="001141C9" w:rsidRDefault="000E0867" w:rsidP="005249CD">
            <w:pPr>
              <w:pStyle w:val="TAC"/>
            </w:pPr>
          </w:p>
        </w:tc>
        <w:tc>
          <w:tcPr>
            <w:tcW w:w="1428" w:type="dxa"/>
            <w:tcBorders>
              <w:left w:val="single" w:sz="4" w:space="0" w:color="auto"/>
              <w:right w:val="single" w:sz="4" w:space="0" w:color="auto"/>
            </w:tcBorders>
          </w:tcPr>
          <w:p w14:paraId="0178ECB7"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171DDDAF"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6FCE34B3" w14:textId="77777777" w:rsidR="000E0867" w:rsidRPr="001141C9" w:rsidRDefault="000E0867" w:rsidP="005249CD">
            <w:pPr>
              <w:pStyle w:val="TAC"/>
              <w:rPr>
                <w:lang w:eastAsia="zh-CN"/>
              </w:rPr>
            </w:pPr>
          </w:p>
        </w:tc>
      </w:tr>
      <w:tr w:rsidR="000E0867" w:rsidRPr="001141C9" w14:paraId="6E12D017" w14:textId="77777777" w:rsidTr="002701BF">
        <w:trPr>
          <w:jc w:val="center"/>
        </w:trPr>
        <w:tc>
          <w:tcPr>
            <w:tcW w:w="3009" w:type="dxa"/>
            <w:tcBorders>
              <w:top w:val="nil"/>
              <w:left w:val="single" w:sz="4" w:space="0" w:color="auto"/>
              <w:bottom w:val="nil"/>
              <w:right w:val="single" w:sz="4" w:space="0" w:color="auto"/>
            </w:tcBorders>
            <w:vAlign w:val="center"/>
          </w:tcPr>
          <w:p w14:paraId="321D603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C01BC5C" w14:textId="77777777" w:rsidR="000E0867" w:rsidRPr="001141C9" w:rsidRDefault="000E0867" w:rsidP="005249CD">
            <w:pPr>
              <w:pStyle w:val="TAC"/>
            </w:pPr>
          </w:p>
        </w:tc>
        <w:tc>
          <w:tcPr>
            <w:tcW w:w="1428" w:type="dxa"/>
            <w:tcBorders>
              <w:left w:val="single" w:sz="4" w:space="0" w:color="auto"/>
              <w:right w:val="single" w:sz="4" w:space="0" w:color="auto"/>
            </w:tcBorders>
          </w:tcPr>
          <w:p w14:paraId="59A3D1BD"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CB221F6"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58CDE68F" w14:textId="77777777" w:rsidR="000E0867" w:rsidRPr="001141C9" w:rsidRDefault="000E0867" w:rsidP="005249CD">
            <w:pPr>
              <w:pStyle w:val="TAC"/>
              <w:rPr>
                <w:lang w:eastAsia="zh-CN"/>
              </w:rPr>
            </w:pPr>
          </w:p>
        </w:tc>
      </w:tr>
      <w:tr w:rsidR="000E0867" w:rsidRPr="001141C9" w14:paraId="4668ABF9" w14:textId="77777777" w:rsidTr="002701BF">
        <w:trPr>
          <w:jc w:val="center"/>
        </w:trPr>
        <w:tc>
          <w:tcPr>
            <w:tcW w:w="3009" w:type="dxa"/>
            <w:tcBorders>
              <w:top w:val="nil"/>
              <w:left w:val="single" w:sz="4" w:space="0" w:color="auto"/>
              <w:bottom w:val="nil"/>
              <w:right w:val="single" w:sz="4" w:space="0" w:color="auto"/>
            </w:tcBorders>
            <w:vAlign w:val="center"/>
          </w:tcPr>
          <w:p w14:paraId="62C601E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1431AEF" w14:textId="77777777" w:rsidR="000E0867" w:rsidRPr="001141C9" w:rsidRDefault="000E0867" w:rsidP="005249CD">
            <w:pPr>
              <w:pStyle w:val="TAC"/>
            </w:pPr>
          </w:p>
        </w:tc>
        <w:tc>
          <w:tcPr>
            <w:tcW w:w="1428" w:type="dxa"/>
            <w:tcBorders>
              <w:left w:val="single" w:sz="4" w:space="0" w:color="auto"/>
              <w:right w:val="single" w:sz="4" w:space="0" w:color="auto"/>
            </w:tcBorders>
          </w:tcPr>
          <w:p w14:paraId="666D28E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4C6025A" w14:textId="77777777" w:rsidR="000E0867" w:rsidRPr="001141C9" w:rsidRDefault="000E0867" w:rsidP="005249CD">
            <w:pPr>
              <w:pStyle w:val="TAC"/>
            </w:pPr>
            <w:r w:rsidRPr="001141C9">
              <w:rPr>
                <w:lang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3B54FC87" w14:textId="77777777" w:rsidR="000E0867" w:rsidRPr="001141C9" w:rsidRDefault="000E0867" w:rsidP="005249CD">
            <w:pPr>
              <w:pStyle w:val="TAC"/>
              <w:rPr>
                <w:lang w:eastAsia="zh-CN"/>
              </w:rPr>
            </w:pPr>
          </w:p>
        </w:tc>
      </w:tr>
      <w:tr w:rsidR="000E0867" w:rsidRPr="001141C9" w14:paraId="642B752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9A3CA2" w14:textId="77777777" w:rsidR="000E0867" w:rsidRPr="001141C9" w:rsidRDefault="000E0867" w:rsidP="005249CD">
            <w:pPr>
              <w:pStyle w:val="TAC"/>
              <w:rPr>
                <w:lang w:eastAsia="ja-JP"/>
              </w:rPr>
            </w:pPr>
            <w:r w:rsidRPr="001141C9">
              <w:rPr>
                <w:lang w:eastAsia="zh-CN"/>
              </w:rPr>
              <w:t>CA_n3A-n7A-n28A-n38A-n78A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1014F024" w14:textId="77777777" w:rsidR="000E0867" w:rsidRPr="001141C9" w:rsidRDefault="000E0867" w:rsidP="005249CD">
            <w:pPr>
              <w:pStyle w:val="TAC"/>
              <w:rPr>
                <w:lang w:eastAsia="ja-JP"/>
              </w:rPr>
            </w:pPr>
            <w:r w:rsidRPr="001141C9">
              <w:rPr>
                <w:lang w:eastAsia="zh-CN"/>
              </w:rPr>
              <w:t>-</w:t>
            </w:r>
          </w:p>
        </w:tc>
        <w:tc>
          <w:tcPr>
            <w:tcW w:w="1428" w:type="dxa"/>
            <w:tcBorders>
              <w:left w:val="single" w:sz="4" w:space="0" w:color="auto"/>
              <w:right w:val="single" w:sz="4" w:space="0" w:color="auto"/>
            </w:tcBorders>
            <w:vAlign w:val="center"/>
          </w:tcPr>
          <w:p w14:paraId="0E4D4E0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6B717D1"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9198C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59CA3A0" w14:textId="77777777" w:rsidTr="002701BF">
        <w:trPr>
          <w:jc w:val="center"/>
        </w:trPr>
        <w:tc>
          <w:tcPr>
            <w:tcW w:w="3009" w:type="dxa"/>
            <w:tcBorders>
              <w:top w:val="nil"/>
              <w:left w:val="single" w:sz="4" w:space="0" w:color="auto"/>
              <w:bottom w:val="nil"/>
              <w:right w:val="single" w:sz="4" w:space="0" w:color="auto"/>
            </w:tcBorders>
            <w:vAlign w:val="center"/>
          </w:tcPr>
          <w:p w14:paraId="723B16A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5FE05C8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3D49B347"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6F92A5"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6599458" w14:textId="77777777" w:rsidR="000E0867" w:rsidRPr="001141C9" w:rsidRDefault="000E0867" w:rsidP="005249CD">
            <w:pPr>
              <w:pStyle w:val="TAC"/>
              <w:rPr>
                <w:lang w:eastAsia="ja-JP"/>
              </w:rPr>
            </w:pPr>
          </w:p>
        </w:tc>
      </w:tr>
      <w:tr w:rsidR="000E0867" w:rsidRPr="001141C9" w14:paraId="0143BA95" w14:textId="77777777" w:rsidTr="002701BF">
        <w:trPr>
          <w:jc w:val="center"/>
        </w:trPr>
        <w:tc>
          <w:tcPr>
            <w:tcW w:w="3009" w:type="dxa"/>
            <w:tcBorders>
              <w:top w:val="nil"/>
              <w:left w:val="single" w:sz="4" w:space="0" w:color="auto"/>
              <w:bottom w:val="nil"/>
              <w:right w:val="single" w:sz="4" w:space="0" w:color="auto"/>
            </w:tcBorders>
            <w:vAlign w:val="center"/>
          </w:tcPr>
          <w:p w14:paraId="553DF8A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457A16F5"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7CF967C"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1CCF8F2"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F775D50" w14:textId="77777777" w:rsidR="000E0867" w:rsidRPr="001141C9" w:rsidRDefault="000E0867" w:rsidP="005249CD">
            <w:pPr>
              <w:pStyle w:val="TAC"/>
              <w:rPr>
                <w:lang w:eastAsia="ja-JP"/>
              </w:rPr>
            </w:pPr>
          </w:p>
        </w:tc>
      </w:tr>
      <w:tr w:rsidR="000E0867" w:rsidRPr="001141C9" w14:paraId="7E9CD8DB" w14:textId="77777777" w:rsidTr="002701BF">
        <w:trPr>
          <w:jc w:val="center"/>
        </w:trPr>
        <w:tc>
          <w:tcPr>
            <w:tcW w:w="3009" w:type="dxa"/>
            <w:tcBorders>
              <w:top w:val="nil"/>
              <w:left w:val="single" w:sz="4" w:space="0" w:color="auto"/>
              <w:bottom w:val="nil"/>
              <w:right w:val="single" w:sz="4" w:space="0" w:color="auto"/>
            </w:tcBorders>
            <w:vAlign w:val="center"/>
          </w:tcPr>
          <w:p w14:paraId="1E5984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B3EE55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66F066CC"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2FA486D6"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5D59AB4" w14:textId="77777777" w:rsidR="000E0867" w:rsidRPr="001141C9" w:rsidRDefault="000E0867" w:rsidP="005249CD">
            <w:pPr>
              <w:pStyle w:val="TAC"/>
              <w:rPr>
                <w:lang w:eastAsia="ja-JP"/>
              </w:rPr>
            </w:pPr>
          </w:p>
        </w:tc>
      </w:tr>
      <w:tr w:rsidR="000E0867" w:rsidRPr="001141C9" w14:paraId="5C48C358" w14:textId="77777777" w:rsidTr="002701BF">
        <w:trPr>
          <w:jc w:val="center"/>
        </w:trPr>
        <w:tc>
          <w:tcPr>
            <w:tcW w:w="3009" w:type="dxa"/>
            <w:tcBorders>
              <w:top w:val="nil"/>
              <w:left w:val="single" w:sz="4" w:space="0" w:color="auto"/>
              <w:bottom w:val="nil"/>
              <w:right w:val="single" w:sz="4" w:space="0" w:color="auto"/>
            </w:tcBorders>
            <w:vAlign w:val="center"/>
          </w:tcPr>
          <w:p w14:paraId="62385838"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269D568E"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D0E42E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7287B8B" w14:textId="77777777" w:rsidR="000E0867" w:rsidRPr="001141C9" w:rsidRDefault="000E0867" w:rsidP="005249CD">
            <w:pPr>
              <w:pStyle w:val="TAC"/>
              <w:rPr>
                <w:color w:val="000000"/>
                <w:lang w:eastAsia="ja-JP"/>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7185A30" w14:textId="77777777" w:rsidR="000E0867" w:rsidRPr="001141C9" w:rsidRDefault="000E0867" w:rsidP="005249CD">
            <w:pPr>
              <w:pStyle w:val="TAC"/>
              <w:rPr>
                <w:lang w:eastAsia="ja-JP"/>
              </w:rPr>
            </w:pPr>
          </w:p>
        </w:tc>
      </w:tr>
      <w:tr w:rsidR="000E0867" w:rsidRPr="001141C9" w14:paraId="6D472A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7AF3FD" w14:textId="77777777" w:rsidR="000E0867" w:rsidRPr="001141C9" w:rsidRDefault="000E0867" w:rsidP="005249CD">
            <w:pPr>
              <w:pStyle w:val="TAC"/>
              <w:rPr>
                <w:lang w:eastAsia="ja-JP"/>
              </w:rPr>
            </w:pPr>
            <w:r w:rsidRPr="001141C9">
              <w:rPr>
                <w:lang w:eastAsia="ja-JP"/>
              </w:rPr>
              <w:t>CA_n3A-n7A-n40A-n78A-n105A</w:t>
            </w:r>
          </w:p>
        </w:tc>
        <w:tc>
          <w:tcPr>
            <w:tcW w:w="3019" w:type="dxa"/>
            <w:tcBorders>
              <w:top w:val="single" w:sz="4" w:space="0" w:color="auto"/>
              <w:left w:val="single" w:sz="4" w:space="0" w:color="auto"/>
              <w:bottom w:val="nil"/>
              <w:right w:val="single" w:sz="4" w:space="0" w:color="auto"/>
            </w:tcBorders>
          </w:tcPr>
          <w:p w14:paraId="7DEF15C3" w14:textId="77777777" w:rsidR="000E0867" w:rsidRPr="001141C9" w:rsidRDefault="000E0867" w:rsidP="005249CD">
            <w:pPr>
              <w:pStyle w:val="TAC"/>
              <w:rPr>
                <w:lang w:eastAsia="ja-JP"/>
              </w:rPr>
            </w:pPr>
            <w:r w:rsidRPr="001141C9">
              <w:rPr>
                <w:lang w:eastAsia="ja-JP"/>
              </w:rPr>
              <w:t>CA_n3A-n7A</w:t>
            </w:r>
          </w:p>
          <w:p w14:paraId="5822C68F" w14:textId="77777777" w:rsidR="000E0867" w:rsidRPr="001141C9" w:rsidRDefault="000E0867" w:rsidP="005249CD">
            <w:pPr>
              <w:pStyle w:val="TAC"/>
              <w:rPr>
                <w:lang w:eastAsia="ja-JP"/>
              </w:rPr>
            </w:pPr>
            <w:r w:rsidRPr="001141C9">
              <w:rPr>
                <w:lang w:eastAsia="ja-JP"/>
              </w:rPr>
              <w:t>CA_n3A-n40A</w:t>
            </w:r>
          </w:p>
          <w:p w14:paraId="49284B5E" w14:textId="77777777" w:rsidR="000E0867" w:rsidRPr="001141C9" w:rsidRDefault="000E0867" w:rsidP="005249CD">
            <w:pPr>
              <w:pStyle w:val="TAC"/>
              <w:rPr>
                <w:lang w:eastAsia="ja-JP"/>
              </w:rPr>
            </w:pPr>
            <w:r w:rsidRPr="001141C9">
              <w:rPr>
                <w:lang w:eastAsia="ja-JP"/>
              </w:rPr>
              <w:t>CA_n3A-n78A</w:t>
            </w:r>
          </w:p>
          <w:p w14:paraId="29E032CF" w14:textId="77777777" w:rsidR="000E0867" w:rsidRPr="001141C9" w:rsidRDefault="000E0867" w:rsidP="005249CD">
            <w:pPr>
              <w:pStyle w:val="TAC"/>
              <w:rPr>
                <w:lang w:eastAsia="ja-JP"/>
              </w:rPr>
            </w:pPr>
            <w:r w:rsidRPr="001141C9">
              <w:rPr>
                <w:lang w:eastAsia="ja-JP"/>
              </w:rPr>
              <w:t>CA_n3A-n105A</w:t>
            </w:r>
          </w:p>
          <w:p w14:paraId="190A0AFD" w14:textId="77777777" w:rsidR="000E0867" w:rsidRPr="001141C9" w:rsidRDefault="000E0867" w:rsidP="005249CD">
            <w:pPr>
              <w:pStyle w:val="TAC"/>
              <w:rPr>
                <w:lang w:eastAsia="ja-JP"/>
              </w:rPr>
            </w:pPr>
            <w:r w:rsidRPr="001141C9">
              <w:rPr>
                <w:lang w:eastAsia="ja-JP"/>
              </w:rPr>
              <w:t>CA_n7A-n40A</w:t>
            </w:r>
          </w:p>
          <w:p w14:paraId="315452F2" w14:textId="77777777" w:rsidR="000E0867" w:rsidRPr="001141C9" w:rsidRDefault="000E0867" w:rsidP="005249CD">
            <w:pPr>
              <w:pStyle w:val="TAC"/>
              <w:rPr>
                <w:lang w:eastAsia="ja-JP"/>
              </w:rPr>
            </w:pPr>
            <w:r w:rsidRPr="001141C9">
              <w:rPr>
                <w:lang w:eastAsia="ja-JP"/>
              </w:rPr>
              <w:t>CA_n7A-n78A</w:t>
            </w:r>
          </w:p>
          <w:p w14:paraId="0AFEC8E3" w14:textId="77777777" w:rsidR="000E0867" w:rsidRPr="001141C9" w:rsidRDefault="000E0867" w:rsidP="005249CD">
            <w:pPr>
              <w:pStyle w:val="TAC"/>
              <w:rPr>
                <w:lang w:eastAsia="ja-JP"/>
              </w:rPr>
            </w:pPr>
            <w:r w:rsidRPr="001141C9">
              <w:rPr>
                <w:lang w:eastAsia="ja-JP"/>
              </w:rPr>
              <w:t>CA_n7A-n105A</w:t>
            </w:r>
          </w:p>
          <w:p w14:paraId="6B6D5E11" w14:textId="77777777" w:rsidR="000E0867" w:rsidRPr="001141C9" w:rsidRDefault="000E0867" w:rsidP="005249CD">
            <w:pPr>
              <w:pStyle w:val="TAC"/>
              <w:rPr>
                <w:lang w:eastAsia="ja-JP"/>
              </w:rPr>
            </w:pPr>
            <w:r w:rsidRPr="001141C9">
              <w:rPr>
                <w:lang w:eastAsia="ja-JP"/>
              </w:rPr>
              <w:t>CA_n40A-n78A</w:t>
            </w:r>
          </w:p>
          <w:p w14:paraId="5DBE9574" w14:textId="77777777" w:rsidR="000E0867" w:rsidRPr="001141C9" w:rsidRDefault="000E0867" w:rsidP="005249CD">
            <w:pPr>
              <w:pStyle w:val="TAC"/>
              <w:rPr>
                <w:lang w:eastAsia="ja-JP"/>
              </w:rPr>
            </w:pPr>
            <w:r w:rsidRPr="001141C9">
              <w:rPr>
                <w:lang w:eastAsia="ja-JP"/>
              </w:rPr>
              <w:t>CA_n40A-n105A</w:t>
            </w:r>
          </w:p>
          <w:p w14:paraId="737876E7" w14:textId="77777777" w:rsidR="000E0867" w:rsidRPr="001141C9" w:rsidRDefault="000E0867" w:rsidP="005249CD">
            <w:pPr>
              <w:pStyle w:val="TAC"/>
              <w:rPr>
                <w:lang w:eastAsia="ja-JP"/>
              </w:rPr>
            </w:pPr>
            <w:r w:rsidRPr="001141C9">
              <w:rPr>
                <w:lang w:eastAsia="ja-JP"/>
              </w:rPr>
              <w:t>CA_n78A-n105A</w:t>
            </w:r>
          </w:p>
        </w:tc>
        <w:tc>
          <w:tcPr>
            <w:tcW w:w="1428" w:type="dxa"/>
            <w:tcBorders>
              <w:left w:val="single" w:sz="4" w:space="0" w:color="auto"/>
              <w:right w:val="single" w:sz="4" w:space="0" w:color="auto"/>
            </w:tcBorders>
            <w:vAlign w:val="center"/>
          </w:tcPr>
          <w:p w14:paraId="6F766E1B" w14:textId="77777777" w:rsidR="000E0867" w:rsidRPr="001141C9" w:rsidRDefault="000E0867" w:rsidP="005249CD">
            <w:pPr>
              <w:pStyle w:val="TAC"/>
              <w:rPr>
                <w:lang w:eastAsia="zh-CN"/>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6AFB1E"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C308ABB" w14:textId="77777777" w:rsidR="000E0867" w:rsidRPr="001141C9" w:rsidRDefault="000E0867" w:rsidP="005249CD">
            <w:pPr>
              <w:pStyle w:val="TAC"/>
              <w:rPr>
                <w:lang w:eastAsia="ja-JP"/>
              </w:rPr>
            </w:pPr>
            <w:r w:rsidRPr="001141C9">
              <w:rPr>
                <w:lang w:eastAsia="zh-CN"/>
              </w:rPr>
              <w:t>0</w:t>
            </w:r>
          </w:p>
        </w:tc>
      </w:tr>
      <w:tr w:rsidR="000E0867" w:rsidRPr="001141C9" w14:paraId="55BEB8BE" w14:textId="77777777" w:rsidTr="002701BF">
        <w:trPr>
          <w:jc w:val="center"/>
        </w:trPr>
        <w:tc>
          <w:tcPr>
            <w:tcW w:w="3009" w:type="dxa"/>
            <w:tcBorders>
              <w:top w:val="nil"/>
              <w:left w:val="single" w:sz="4" w:space="0" w:color="auto"/>
              <w:bottom w:val="nil"/>
              <w:right w:val="single" w:sz="4" w:space="0" w:color="auto"/>
            </w:tcBorders>
            <w:vAlign w:val="center"/>
          </w:tcPr>
          <w:p w14:paraId="5E29350B"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DE4D237"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E61856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E47E9AD"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7DC9EA4" w14:textId="77777777" w:rsidR="000E0867" w:rsidRPr="001141C9" w:rsidRDefault="000E0867" w:rsidP="005249CD">
            <w:pPr>
              <w:pStyle w:val="TAC"/>
              <w:rPr>
                <w:lang w:eastAsia="ja-JP"/>
              </w:rPr>
            </w:pPr>
          </w:p>
        </w:tc>
      </w:tr>
      <w:tr w:rsidR="000E0867" w:rsidRPr="001141C9" w14:paraId="08F866B6" w14:textId="77777777" w:rsidTr="002701BF">
        <w:trPr>
          <w:jc w:val="center"/>
        </w:trPr>
        <w:tc>
          <w:tcPr>
            <w:tcW w:w="3009" w:type="dxa"/>
            <w:tcBorders>
              <w:top w:val="nil"/>
              <w:left w:val="single" w:sz="4" w:space="0" w:color="auto"/>
              <w:bottom w:val="nil"/>
              <w:right w:val="single" w:sz="4" w:space="0" w:color="auto"/>
            </w:tcBorders>
            <w:vAlign w:val="center"/>
          </w:tcPr>
          <w:p w14:paraId="10C22F96"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4A849D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7246C81"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B6376B1"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11CD3860" w14:textId="77777777" w:rsidR="000E0867" w:rsidRPr="001141C9" w:rsidRDefault="000E0867" w:rsidP="005249CD">
            <w:pPr>
              <w:pStyle w:val="TAC"/>
              <w:rPr>
                <w:lang w:eastAsia="ja-JP"/>
              </w:rPr>
            </w:pPr>
          </w:p>
        </w:tc>
      </w:tr>
      <w:tr w:rsidR="000E0867" w:rsidRPr="001141C9" w14:paraId="44CC12EF" w14:textId="77777777" w:rsidTr="002701BF">
        <w:trPr>
          <w:jc w:val="center"/>
        </w:trPr>
        <w:tc>
          <w:tcPr>
            <w:tcW w:w="3009" w:type="dxa"/>
            <w:tcBorders>
              <w:top w:val="nil"/>
              <w:left w:val="single" w:sz="4" w:space="0" w:color="auto"/>
              <w:bottom w:val="nil"/>
              <w:right w:val="single" w:sz="4" w:space="0" w:color="auto"/>
            </w:tcBorders>
            <w:vAlign w:val="center"/>
          </w:tcPr>
          <w:p w14:paraId="3C89118F"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717372B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503BEAC"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2BB6CCB0"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ED74DB0" w14:textId="77777777" w:rsidR="000E0867" w:rsidRPr="001141C9" w:rsidRDefault="000E0867" w:rsidP="005249CD">
            <w:pPr>
              <w:pStyle w:val="TAC"/>
              <w:rPr>
                <w:lang w:eastAsia="ja-JP"/>
              </w:rPr>
            </w:pPr>
          </w:p>
        </w:tc>
      </w:tr>
      <w:tr w:rsidR="000E0867" w:rsidRPr="001141C9" w14:paraId="6CF5AC0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F24ED"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E388A96"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A298B4F"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56D24857"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5C2E07FF" w14:textId="77777777" w:rsidR="000E0867" w:rsidRPr="001141C9" w:rsidRDefault="000E0867" w:rsidP="005249CD">
            <w:pPr>
              <w:pStyle w:val="TAC"/>
              <w:rPr>
                <w:lang w:eastAsia="ja-JP"/>
              </w:rPr>
            </w:pPr>
          </w:p>
        </w:tc>
      </w:tr>
      <w:tr w:rsidR="000E0867" w:rsidRPr="001141C9" w14:paraId="240F10A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D5AC6A" w14:textId="77777777" w:rsidR="000E0867" w:rsidRPr="001141C9" w:rsidRDefault="000E0867" w:rsidP="005249CD">
            <w:pPr>
              <w:pStyle w:val="TAC"/>
              <w:rPr>
                <w:lang w:eastAsia="ja-JP"/>
              </w:rPr>
            </w:pPr>
            <w:r w:rsidRPr="00B50AC3">
              <w:rPr>
                <w:lang w:eastAsia="ja-JP"/>
              </w:rPr>
              <w:t>CA_n3A-n8A-n39A-n41A-n79A</w:t>
            </w:r>
          </w:p>
        </w:tc>
        <w:tc>
          <w:tcPr>
            <w:tcW w:w="3019" w:type="dxa"/>
            <w:tcBorders>
              <w:top w:val="single" w:sz="4" w:space="0" w:color="auto"/>
              <w:left w:val="single" w:sz="4" w:space="0" w:color="auto"/>
              <w:bottom w:val="nil"/>
              <w:right w:val="single" w:sz="4" w:space="0" w:color="auto"/>
            </w:tcBorders>
          </w:tcPr>
          <w:p w14:paraId="4B441B93" w14:textId="77777777" w:rsidR="000E0867" w:rsidRPr="001141C9" w:rsidRDefault="000E0867" w:rsidP="005249CD">
            <w:pPr>
              <w:pStyle w:val="TAC"/>
              <w:rPr>
                <w:lang w:eastAsia="ja-JP"/>
              </w:rPr>
            </w:pPr>
            <w:r>
              <w:rPr>
                <w:rFonts w:hint="eastAsia"/>
                <w:lang w:eastAsia="zh-CN"/>
              </w:rPr>
              <w:t>-</w:t>
            </w:r>
          </w:p>
        </w:tc>
        <w:tc>
          <w:tcPr>
            <w:tcW w:w="1428" w:type="dxa"/>
            <w:tcBorders>
              <w:left w:val="single" w:sz="4" w:space="0" w:color="auto"/>
              <w:right w:val="single" w:sz="4" w:space="0" w:color="auto"/>
            </w:tcBorders>
            <w:vAlign w:val="center"/>
          </w:tcPr>
          <w:p w14:paraId="0EE2B1AB"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9C6A9BD"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42" w:type="dxa"/>
            <w:tcBorders>
              <w:top w:val="single" w:sz="4" w:space="0" w:color="auto"/>
              <w:left w:val="single" w:sz="4" w:space="0" w:color="auto"/>
              <w:bottom w:val="nil"/>
              <w:right w:val="single" w:sz="4" w:space="0" w:color="auto"/>
            </w:tcBorders>
            <w:vAlign w:val="center"/>
          </w:tcPr>
          <w:p w14:paraId="456A8F7A" w14:textId="77777777" w:rsidR="000E0867" w:rsidRPr="001141C9" w:rsidRDefault="000E0867" w:rsidP="005249CD">
            <w:pPr>
              <w:pStyle w:val="TAC"/>
              <w:rPr>
                <w:lang w:eastAsia="ja-JP"/>
              </w:rPr>
            </w:pPr>
            <w:r>
              <w:rPr>
                <w:rFonts w:hint="eastAsia"/>
                <w:lang w:val="en-US" w:eastAsia="zh-CN"/>
              </w:rPr>
              <w:t>0</w:t>
            </w:r>
          </w:p>
        </w:tc>
      </w:tr>
      <w:tr w:rsidR="000E0867" w:rsidRPr="001141C9" w14:paraId="4739B02F" w14:textId="77777777" w:rsidTr="002701BF">
        <w:trPr>
          <w:jc w:val="center"/>
        </w:trPr>
        <w:tc>
          <w:tcPr>
            <w:tcW w:w="3009" w:type="dxa"/>
            <w:tcBorders>
              <w:top w:val="nil"/>
              <w:left w:val="single" w:sz="4" w:space="0" w:color="auto"/>
              <w:bottom w:val="nil"/>
              <w:right w:val="single" w:sz="4" w:space="0" w:color="auto"/>
            </w:tcBorders>
            <w:vAlign w:val="center"/>
          </w:tcPr>
          <w:p w14:paraId="70FF1F5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6619DA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9E8E14F" w14:textId="77777777" w:rsidR="000E0867" w:rsidRPr="001141C9" w:rsidRDefault="000E0867" w:rsidP="005249CD">
            <w:pPr>
              <w:pStyle w:val="TAC"/>
              <w:rPr>
                <w:lang w:eastAsia="ja-JP"/>
              </w:rPr>
            </w:pPr>
            <w:r>
              <w:rPr>
                <w:lang w:eastAsia="ja-JP"/>
              </w:rPr>
              <w:t>n8</w:t>
            </w:r>
          </w:p>
        </w:tc>
        <w:tc>
          <w:tcPr>
            <w:tcW w:w="4069" w:type="dxa"/>
            <w:tcBorders>
              <w:top w:val="single" w:sz="4" w:space="0" w:color="auto"/>
              <w:left w:val="single" w:sz="4" w:space="0" w:color="auto"/>
              <w:bottom w:val="single" w:sz="4" w:space="0" w:color="auto"/>
              <w:right w:val="single" w:sz="4" w:space="0" w:color="auto"/>
            </w:tcBorders>
            <w:vAlign w:val="center"/>
          </w:tcPr>
          <w:p w14:paraId="261879E7"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4096378" w14:textId="77777777" w:rsidR="000E0867" w:rsidRPr="001141C9" w:rsidRDefault="000E0867" w:rsidP="005249CD">
            <w:pPr>
              <w:pStyle w:val="TAC"/>
              <w:rPr>
                <w:lang w:eastAsia="ja-JP"/>
              </w:rPr>
            </w:pPr>
          </w:p>
        </w:tc>
      </w:tr>
      <w:tr w:rsidR="000E0867" w:rsidRPr="001141C9" w14:paraId="7EAE34ED" w14:textId="77777777" w:rsidTr="002701BF">
        <w:trPr>
          <w:jc w:val="center"/>
        </w:trPr>
        <w:tc>
          <w:tcPr>
            <w:tcW w:w="3009" w:type="dxa"/>
            <w:tcBorders>
              <w:top w:val="nil"/>
              <w:left w:val="single" w:sz="4" w:space="0" w:color="auto"/>
              <w:bottom w:val="nil"/>
              <w:right w:val="single" w:sz="4" w:space="0" w:color="auto"/>
            </w:tcBorders>
            <w:vAlign w:val="center"/>
          </w:tcPr>
          <w:p w14:paraId="0B28E0C1"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A43123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A1FD553" w14:textId="77777777" w:rsidR="000E0867" w:rsidRPr="001141C9" w:rsidRDefault="000E0867" w:rsidP="005249CD">
            <w:pPr>
              <w:pStyle w:val="TAC"/>
              <w:rPr>
                <w:lang w:eastAsia="ja-JP"/>
              </w:rPr>
            </w:pPr>
            <w:r>
              <w:rPr>
                <w:lang w:eastAsia="ja-JP"/>
              </w:rPr>
              <w:t>n39</w:t>
            </w:r>
          </w:p>
        </w:tc>
        <w:tc>
          <w:tcPr>
            <w:tcW w:w="4069" w:type="dxa"/>
            <w:tcBorders>
              <w:top w:val="single" w:sz="4" w:space="0" w:color="auto"/>
              <w:left w:val="single" w:sz="4" w:space="0" w:color="auto"/>
              <w:bottom w:val="single" w:sz="4" w:space="0" w:color="auto"/>
              <w:right w:val="single" w:sz="4" w:space="0" w:color="auto"/>
            </w:tcBorders>
            <w:vAlign w:val="center"/>
          </w:tcPr>
          <w:p w14:paraId="7247B434" w14:textId="77777777" w:rsidR="000E0867" w:rsidRPr="001141C9" w:rsidRDefault="000E0867" w:rsidP="005249CD">
            <w:pPr>
              <w:pStyle w:val="TAC"/>
            </w:pPr>
            <w:r w:rsidRPr="002575A4">
              <w:t>5, 10, 15, 20, 25, 30, 35, 40</w:t>
            </w:r>
          </w:p>
        </w:tc>
        <w:tc>
          <w:tcPr>
            <w:tcW w:w="2742" w:type="dxa"/>
            <w:tcBorders>
              <w:top w:val="nil"/>
              <w:left w:val="single" w:sz="4" w:space="0" w:color="auto"/>
              <w:bottom w:val="nil"/>
              <w:right w:val="single" w:sz="4" w:space="0" w:color="auto"/>
            </w:tcBorders>
            <w:vAlign w:val="center"/>
          </w:tcPr>
          <w:p w14:paraId="43D9340A" w14:textId="77777777" w:rsidR="000E0867" w:rsidRPr="001141C9" w:rsidRDefault="000E0867" w:rsidP="005249CD">
            <w:pPr>
              <w:pStyle w:val="TAC"/>
              <w:rPr>
                <w:lang w:eastAsia="ja-JP"/>
              </w:rPr>
            </w:pPr>
          </w:p>
        </w:tc>
      </w:tr>
      <w:tr w:rsidR="000E0867" w:rsidRPr="001141C9" w14:paraId="2CB517BC" w14:textId="77777777" w:rsidTr="002701BF">
        <w:trPr>
          <w:jc w:val="center"/>
        </w:trPr>
        <w:tc>
          <w:tcPr>
            <w:tcW w:w="3009" w:type="dxa"/>
            <w:tcBorders>
              <w:top w:val="nil"/>
              <w:left w:val="single" w:sz="4" w:space="0" w:color="auto"/>
              <w:bottom w:val="nil"/>
              <w:right w:val="single" w:sz="4" w:space="0" w:color="auto"/>
            </w:tcBorders>
            <w:vAlign w:val="center"/>
          </w:tcPr>
          <w:p w14:paraId="7C316B5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EF0FE58"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E5A3FEC" w14:textId="77777777" w:rsidR="000E0867" w:rsidRPr="001141C9" w:rsidRDefault="000E0867" w:rsidP="005249CD">
            <w:pPr>
              <w:pStyle w:val="TAC"/>
              <w:rPr>
                <w:lang w:eastAsia="ja-JP"/>
              </w:rPr>
            </w:pPr>
            <w:r w:rsidRPr="003D30C9">
              <w:rPr>
                <w:rFonts w:hint="eastAsia"/>
                <w:lang w:eastAsia="ja-JP"/>
              </w:rPr>
              <w:t>n</w:t>
            </w:r>
            <w:r>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77532549" w14:textId="77777777" w:rsidR="000E0867" w:rsidRPr="001141C9" w:rsidRDefault="000E0867" w:rsidP="005249CD">
            <w:pPr>
              <w:pStyle w:val="TAC"/>
            </w:pPr>
            <w:r w:rsidRPr="00DD118E">
              <w:rPr>
                <w:lang w:val="en-US" w:eastAsia="zh-CN"/>
              </w:rPr>
              <w:t>10, 15, 20, 30, 40, 50, 60, 80, 90, 100</w:t>
            </w:r>
          </w:p>
        </w:tc>
        <w:tc>
          <w:tcPr>
            <w:tcW w:w="2742" w:type="dxa"/>
            <w:tcBorders>
              <w:top w:val="nil"/>
              <w:left w:val="single" w:sz="4" w:space="0" w:color="auto"/>
              <w:bottom w:val="nil"/>
              <w:right w:val="single" w:sz="4" w:space="0" w:color="auto"/>
            </w:tcBorders>
            <w:vAlign w:val="center"/>
          </w:tcPr>
          <w:p w14:paraId="4BCA5895" w14:textId="77777777" w:rsidR="000E0867" w:rsidRPr="001141C9" w:rsidRDefault="000E0867" w:rsidP="005249CD">
            <w:pPr>
              <w:pStyle w:val="TAC"/>
              <w:rPr>
                <w:lang w:eastAsia="ja-JP"/>
              </w:rPr>
            </w:pPr>
          </w:p>
        </w:tc>
      </w:tr>
      <w:tr w:rsidR="000E0867" w:rsidRPr="001141C9" w14:paraId="3A87DC4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5C4557"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00DCDD5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42532EB" w14:textId="77777777" w:rsidR="000E0867" w:rsidRPr="001141C9" w:rsidRDefault="000E0867" w:rsidP="005249CD">
            <w:pPr>
              <w:pStyle w:val="TAC"/>
              <w:rPr>
                <w:lang w:eastAsia="ja-JP"/>
              </w:rPr>
            </w:pPr>
            <w:r>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121F3E10" w14:textId="77777777" w:rsidR="000E0867" w:rsidRPr="001141C9" w:rsidRDefault="000E0867" w:rsidP="005249CD">
            <w:pPr>
              <w:pStyle w:val="TAC"/>
            </w:pPr>
            <w:r w:rsidRPr="00DD118E">
              <w:t>40, 50, 60, 80, 100</w:t>
            </w:r>
          </w:p>
        </w:tc>
        <w:tc>
          <w:tcPr>
            <w:tcW w:w="2742" w:type="dxa"/>
            <w:tcBorders>
              <w:top w:val="nil"/>
              <w:left w:val="single" w:sz="4" w:space="0" w:color="auto"/>
              <w:bottom w:val="single" w:sz="4" w:space="0" w:color="auto"/>
              <w:right w:val="single" w:sz="4" w:space="0" w:color="auto"/>
            </w:tcBorders>
            <w:vAlign w:val="center"/>
          </w:tcPr>
          <w:p w14:paraId="539C9EE0" w14:textId="77777777" w:rsidR="000E0867" w:rsidRPr="001141C9" w:rsidRDefault="000E0867" w:rsidP="005249CD">
            <w:pPr>
              <w:pStyle w:val="TAC"/>
              <w:rPr>
                <w:lang w:eastAsia="ja-JP"/>
              </w:rPr>
            </w:pPr>
          </w:p>
        </w:tc>
      </w:tr>
      <w:tr w:rsidR="000E0867" w:rsidRPr="001141C9" w14:paraId="629DAC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19F99E" w14:textId="77777777" w:rsidR="000E0867" w:rsidRPr="001141C9" w:rsidRDefault="000E0867" w:rsidP="005249CD">
            <w:pPr>
              <w:pStyle w:val="TAC"/>
              <w:rPr>
                <w:lang w:eastAsia="ja-JP"/>
              </w:rPr>
            </w:pPr>
            <w:r>
              <w:rPr>
                <w:lang w:eastAsia="ja-JP"/>
              </w:rPr>
              <w:t>CA_n3A-n20A-n41A-n71A-n78A</w:t>
            </w:r>
          </w:p>
        </w:tc>
        <w:tc>
          <w:tcPr>
            <w:tcW w:w="3019" w:type="dxa"/>
            <w:tcBorders>
              <w:top w:val="nil"/>
              <w:left w:val="single" w:sz="4" w:space="0" w:color="auto"/>
              <w:bottom w:val="nil"/>
              <w:right w:val="single" w:sz="4" w:space="0" w:color="auto"/>
            </w:tcBorders>
          </w:tcPr>
          <w:p w14:paraId="4489DEDE" w14:textId="77777777" w:rsidR="000E0867" w:rsidRDefault="000E0867" w:rsidP="005249CD">
            <w:pPr>
              <w:pStyle w:val="TAC"/>
              <w:rPr>
                <w:lang w:eastAsia="ja-JP"/>
              </w:rPr>
            </w:pPr>
            <w:r>
              <w:rPr>
                <w:lang w:eastAsia="ja-JP"/>
              </w:rPr>
              <w:t>CA_n3A-n20A</w:t>
            </w:r>
          </w:p>
          <w:p w14:paraId="7837B486" w14:textId="77777777" w:rsidR="000E0867" w:rsidRDefault="000E0867" w:rsidP="005249CD">
            <w:pPr>
              <w:pStyle w:val="TAC"/>
              <w:rPr>
                <w:lang w:eastAsia="ja-JP"/>
              </w:rPr>
            </w:pPr>
            <w:r>
              <w:rPr>
                <w:lang w:eastAsia="ja-JP"/>
              </w:rPr>
              <w:t>CA_n3A-n41A</w:t>
            </w:r>
          </w:p>
          <w:p w14:paraId="0C157CA2" w14:textId="77777777" w:rsidR="000E0867" w:rsidRDefault="000E0867" w:rsidP="005249CD">
            <w:pPr>
              <w:pStyle w:val="TAC"/>
              <w:rPr>
                <w:lang w:eastAsia="ja-JP"/>
              </w:rPr>
            </w:pPr>
            <w:r>
              <w:rPr>
                <w:lang w:eastAsia="ja-JP"/>
              </w:rPr>
              <w:t>CA_n3A-n71A</w:t>
            </w:r>
          </w:p>
          <w:p w14:paraId="2F5B0162" w14:textId="77777777" w:rsidR="000E0867" w:rsidRDefault="000E0867" w:rsidP="005249CD">
            <w:pPr>
              <w:pStyle w:val="TAC"/>
              <w:rPr>
                <w:lang w:eastAsia="ja-JP"/>
              </w:rPr>
            </w:pPr>
            <w:r>
              <w:rPr>
                <w:lang w:eastAsia="ja-JP"/>
              </w:rPr>
              <w:t>CA_n3A-n78A</w:t>
            </w:r>
          </w:p>
          <w:p w14:paraId="5150DEB9" w14:textId="77777777" w:rsidR="000E0867" w:rsidRDefault="000E0867" w:rsidP="005249CD">
            <w:pPr>
              <w:pStyle w:val="TAC"/>
              <w:rPr>
                <w:lang w:eastAsia="ja-JP"/>
              </w:rPr>
            </w:pPr>
            <w:r>
              <w:rPr>
                <w:lang w:eastAsia="ja-JP"/>
              </w:rPr>
              <w:t>CA_n20A-n41A</w:t>
            </w:r>
          </w:p>
          <w:p w14:paraId="267D3C0C" w14:textId="77777777" w:rsidR="000E0867" w:rsidRDefault="000E0867" w:rsidP="005249CD">
            <w:pPr>
              <w:pStyle w:val="TAC"/>
              <w:rPr>
                <w:lang w:eastAsia="ja-JP"/>
              </w:rPr>
            </w:pPr>
            <w:r>
              <w:rPr>
                <w:lang w:eastAsia="ja-JP"/>
              </w:rPr>
              <w:t>CA_n20A-n71A</w:t>
            </w:r>
          </w:p>
          <w:p w14:paraId="2D754DDC" w14:textId="77777777" w:rsidR="000E0867" w:rsidRDefault="000E0867" w:rsidP="005249CD">
            <w:pPr>
              <w:pStyle w:val="TAC"/>
              <w:rPr>
                <w:lang w:eastAsia="ja-JP"/>
              </w:rPr>
            </w:pPr>
            <w:r>
              <w:rPr>
                <w:lang w:eastAsia="ja-JP"/>
              </w:rPr>
              <w:t>CA_n20A-n78A</w:t>
            </w:r>
          </w:p>
          <w:p w14:paraId="0838BEED" w14:textId="77777777" w:rsidR="000E0867" w:rsidRDefault="000E0867" w:rsidP="005249CD">
            <w:pPr>
              <w:pStyle w:val="TAC"/>
              <w:rPr>
                <w:lang w:eastAsia="ja-JP"/>
              </w:rPr>
            </w:pPr>
            <w:r>
              <w:rPr>
                <w:lang w:eastAsia="ja-JP"/>
              </w:rPr>
              <w:t>CA_n41A-n71A</w:t>
            </w:r>
          </w:p>
          <w:p w14:paraId="040140F3" w14:textId="77777777" w:rsidR="000E0867" w:rsidRDefault="000E0867" w:rsidP="005249CD">
            <w:pPr>
              <w:pStyle w:val="TAC"/>
              <w:rPr>
                <w:lang w:eastAsia="ja-JP"/>
              </w:rPr>
            </w:pPr>
            <w:r>
              <w:rPr>
                <w:lang w:eastAsia="ja-JP"/>
              </w:rPr>
              <w:t>CA_n41A-n78A</w:t>
            </w:r>
          </w:p>
          <w:p w14:paraId="3F255C41" w14:textId="77777777" w:rsidR="000E0867" w:rsidRPr="001141C9" w:rsidRDefault="000E0867" w:rsidP="005249CD">
            <w:pPr>
              <w:pStyle w:val="TAC"/>
              <w:rPr>
                <w:lang w:eastAsia="ja-JP"/>
              </w:rPr>
            </w:pPr>
            <w:r>
              <w:rPr>
                <w:lang w:eastAsia="ja-JP"/>
              </w:rPr>
              <w:t>CA_n71A-n78A</w:t>
            </w:r>
          </w:p>
        </w:tc>
        <w:tc>
          <w:tcPr>
            <w:tcW w:w="1428" w:type="dxa"/>
            <w:tcBorders>
              <w:left w:val="single" w:sz="4" w:space="0" w:color="auto"/>
              <w:right w:val="single" w:sz="4" w:space="0" w:color="auto"/>
            </w:tcBorders>
            <w:vAlign w:val="center"/>
          </w:tcPr>
          <w:p w14:paraId="175109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E16099" w14:textId="77777777" w:rsidR="000E0867" w:rsidRPr="001141C9" w:rsidRDefault="000E0867" w:rsidP="005249CD">
            <w:pPr>
              <w:pStyle w:val="TAC"/>
            </w:pPr>
            <w:r>
              <w:rPr>
                <w:rFonts w:cs="Arial"/>
                <w:szCs w:val="18"/>
                <w:lang w:val="en-US"/>
              </w:rPr>
              <w:t>5, 10,15, 20, 25, 30, 35, 40, 45, 50</w:t>
            </w:r>
          </w:p>
        </w:tc>
        <w:tc>
          <w:tcPr>
            <w:tcW w:w="2742" w:type="dxa"/>
            <w:tcBorders>
              <w:top w:val="single" w:sz="4" w:space="0" w:color="auto"/>
              <w:left w:val="single" w:sz="4" w:space="0" w:color="auto"/>
              <w:bottom w:val="nil"/>
              <w:right w:val="single" w:sz="4" w:space="0" w:color="auto"/>
            </w:tcBorders>
            <w:vAlign w:val="center"/>
          </w:tcPr>
          <w:p w14:paraId="53439450" w14:textId="77777777" w:rsidR="000E0867" w:rsidRPr="001141C9" w:rsidRDefault="000E0867" w:rsidP="005249CD">
            <w:pPr>
              <w:pStyle w:val="TAC"/>
              <w:rPr>
                <w:lang w:eastAsia="ja-JP"/>
              </w:rPr>
            </w:pPr>
            <w:r>
              <w:rPr>
                <w:lang w:eastAsia="zh-CN"/>
              </w:rPr>
              <w:t>0</w:t>
            </w:r>
          </w:p>
        </w:tc>
      </w:tr>
      <w:tr w:rsidR="000E0867" w:rsidRPr="001141C9" w14:paraId="4C8CDDBE" w14:textId="77777777" w:rsidTr="002701BF">
        <w:trPr>
          <w:jc w:val="center"/>
        </w:trPr>
        <w:tc>
          <w:tcPr>
            <w:tcW w:w="3009" w:type="dxa"/>
            <w:tcBorders>
              <w:top w:val="nil"/>
              <w:left w:val="single" w:sz="4" w:space="0" w:color="auto"/>
              <w:bottom w:val="nil"/>
              <w:right w:val="single" w:sz="4" w:space="0" w:color="auto"/>
            </w:tcBorders>
            <w:vAlign w:val="center"/>
          </w:tcPr>
          <w:p w14:paraId="55FE42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64BFD0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C35EAC6"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B7C9ED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36E6BA7B" w14:textId="77777777" w:rsidR="000E0867" w:rsidRPr="001141C9" w:rsidRDefault="000E0867" w:rsidP="005249CD">
            <w:pPr>
              <w:pStyle w:val="TAC"/>
              <w:rPr>
                <w:lang w:eastAsia="ja-JP"/>
              </w:rPr>
            </w:pPr>
          </w:p>
        </w:tc>
      </w:tr>
      <w:tr w:rsidR="000E0867" w:rsidRPr="001141C9" w14:paraId="133B85FA" w14:textId="77777777" w:rsidTr="002701BF">
        <w:trPr>
          <w:jc w:val="center"/>
        </w:trPr>
        <w:tc>
          <w:tcPr>
            <w:tcW w:w="3009" w:type="dxa"/>
            <w:tcBorders>
              <w:top w:val="nil"/>
              <w:left w:val="single" w:sz="4" w:space="0" w:color="auto"/>
              <w:bottom w:val="nil"/>
              <w:right w:val="single" w:sz="4" w:space="0" w:color="auto"/>
            </w:tcBorders>
            <w:vAlign w:val="center"/>
          </w:tcPr>
          <w:p w14:paraId="5323B2CA"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B8ED763"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1E9A8EF"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C02CCF7"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627DE809" w14:textId="77777777" w:rsidR="000E0867" w:rsidRPr="001141C9" w:rsidRDefault="000E0867" w:rsidP="005249CD">
            <w:pPr>
              <w:pStyle w:val="TAC"/>
              <w:rPr>
                <w:lang w:eastAsia="ja-JP"/>
              </w:rPr>
            </w:pPr>
          </w:p>
        </w:tc>
      </w:tr>
      <w:tr w:rsidR="000E0867" w:rsidRPr="001141C9" w14:paraId="638E44C8" w14:textId="77777777" w:rsidTr="002701BF">
        <w:trPr>
          <w:jc w:val="center"/>
        </w:trPr>
        <w:tc>
          <w:tcPr>
            <w:tcW w:w="3009" w:type="dxa"/>
            <w:tcBorders>
              <w:top w:val="nil"/>
              <w:left w:val="single" w:sz="4" w:space="0" w:color="auto"/>
              <w:bottom w:val="nil"/>
              <w:right w:val="single" w:sz="4" w:space="0" w:color="auto"/>
            </w:tcBorders>
            <w:vAlign w:val="center"/>
          </w:tcPr>
          <w:p w14:paraId="6D8F8017"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531DC0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4D1F0B2"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150BD0CE"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1563725" w14:textId="77777777" w:rsidR="000E0867" w:rsidRPr="001141C9" w:rsidRDefault="000E0867" w:rsidP="005249CD">
            <w:pPr>
              <w:pStyle w:val="TAC"/>
              <w:rPr>
                <w:lang w:eastAsia="ja-JP"/>
              </w:rPr>
            </w:pPr>
          </w:p>
        </w:tc>
      </w:tr>
      <w:tr w:rsidR="000E0867" w:rsidRPr="001141C9" w14:paraId="7BBE2E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18B4A"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4798AF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05D62ECF"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tcPr>
          <w:p w14:paraId="04CE6A55"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7DD1FC04" w14:textId="77777777" w:rsidR="000E0867" w:rsidRPr="001141C9" w:rsidRDefault="000E0867" w:rsidP="005249CD">
            <w:pPr>
              <w:pStyle w:val="TAC"/>
              <w:rPr>
                <w:lang w:eastAsia="ja-JP"/>
              </w:rPr>
            </w:pPr>
          </w:p>
        </w:tc>
      </w:tr>
      <w:tr w:rsidR="000E0867" w:rsidRPr="001141C9" w14:paraId="0D03F6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F9614B" w14:textId="77777777" w:rsidR="000E0867" w:rsidRPr="001141C9" w:rsidRDefault="000E0867" w:rsidP="005249CD">
            <w:pPr>
              <w:pStyle w:val="TAC"/>
            </w:pPr>
            <w:r w:rsidRPr="001141C9">
              <w:rPr>
                <w:rFonts w:hint="eastAsia"/>
                <w:lang w:eastAsia="ja-JP"/>
              </w:rPr>
              <w:t>C</w:t>
            </w:r>
            <w:r w:rsidRPr="001141C9">
              <w:rPr>
                <w:lang w:eastAsia="ja-JP"/>
              </w:rPr>
              <w:t>A_n3A-n28A-n41A-n77A-n79A</w:t>
            </w:r>
          </w:p>
        </w:tc>
        <w:tc>
          <w:tcPr>
            <w:tcW w:w="3019" w:type="dxa"/>
            <w:tcBorders>
              <w:top w:val="single" w:sz="4" w:space="0" w:color="auto"/>
              <w:left w:val="single" w:sz="4" w:space="0" w:color="auto"/>
              <w:bottom w:val="nil"/>
              <w:right w:val="single" w:sz="4" w:space="0" w:color="auto"/>
            </w:tcBorders>
            <w:vAlign w:val="center"/>
          </w:tcPr>
          <w:p w14:paraId="7F16597A"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A_n3A-n28A</w:t>
            </w:r>
          </w:p>
          <w:p w14:paraId="1773985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A_n3A-n41A</w:t>
            </w:r>
          </w:p>
          <w:p w14:paraId="48A8986D"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A_n3A-n77A</w:t>
            </w:r>
          </w:p>
          <w:p w14:paraId="06EC5E60"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A_n3A-n79A</w:t>
            </w:r>
          </w:p>
          <w:p w14:paraId="34ED3502"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A_n28A-n41A</w:t>
            </w:r>
          </w:p>
          <w:p w14:paraId="0B17670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A_n28A-n77A</w:t>
            </w:r>
          </w:p>
          <w:p w14:paraId="1BD8D841"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A_n28A-n79A</w:t>
            </w:r>
          </w:p>
          <w:p w14:paraId="68ED057C"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A_n41A-n77A</w:t>
            </w:r>
          </w:p>
          <w:p w14:paraId="67F85803"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A_n41A-n79A</w:t>
            </w:r>
          </w:p>
          <w:p w14:paraId="3D554F7F" w14:textId="77777777" w:rsidR="000E0867" w:rsidRPr="001141C9" w:rsidRDefault="000E0867" w:rsidP="005249CD">
            <w:pPr>
              <w:pStyle w:val="TAC"/>
            </w:pPr>
            <w:r w:rsidRPr="001141C9">
              <w:rPr>
                <w:rFonts w:hint="eastAsia"/>
                <w:lang w:eastAsia="ja-JP"/>
              </w:rPr>
              <w:t>C</w:t>
            </w:r>
            <w:r w:rsidRPr="001141C9">
              <w:rPr>
                <w:lang w:eastAsia="ja-JP"/>
              </w:rPr>
              <w:t>A_n77A-n79A</w:t>
            </w:r>
          </w:p>
        </w:tc>
        <w:tc>
          <w:tcPr>
            <w:tcW w:w="1428" w:type="dxa"/>
            <w:tcBorders>
              <w:left w:val="single" w:sz="4" w:space="0" w:color="auto"/>
              <w:right w:val="single" w:sz="4" w:space="0" w:color="auto"/>
            </w:tcBorders>
            <w:vAlign w:val="center"/>
          </w:tcPr>
          <w:p w14:paraId="0CD77DE7" w14:textId="77777777" w:rsidR="000E0867" w:rsidRPr="001141C9" w:rsidRDefault="000E0867" w:rsidP="005249CD">
            <w:pPr>
              <w:pStyle w:val="TAC"/>
              <w:rPr>
                <w:lang w:eastAsia="zh-TW"/>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205B453"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 15, 20</w:t>
            </w:r>
          </w:p>
        </w:tc>
        <w:tc>
          <w:tcPr>
            <w:tcW w:w="2742" w:type="dxa"/>
            <w:tcBorders>
              <w:top w:val="single" w:sz="4" w:space="0" w:color="auto"/>
              <w:left w:val="single" w:sz="4" w:space="0" w:color="auto"/>
              <w:bottom w:val="nil"/>
              <w:right w:val="single" w:sz="4" w:space="0" w:color="auto"/>
            </w:tcBorders>
            <w:vAlign w:val="center"/>
          </w:tcPr>
          <w:p w14:paraId="6FE3B0D6"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23B20BA" w14:textId="77777777" w:rsidTr="002701BF">
        <w:trPr>
          <w:jc w:val="center"/>
        </w:trPr>
        <w:tc>
          <w:tcPr>
            <w:tcW w:w="3009" w:type="dxa"/>
            <w:tcBorders>
              <w:top w:val="nil"/>
              <w:left w:val="single" w:sz="4" w:space="0" w:color="auto"/>
              <w:bottom w:val="nil"/>
              <w:right w:val="single" w:sz="4" w:space="0" w:color="auto"/>
            </w:tcBorders>
            <w:vAlign w:val="center"/>
          </w:tcPr>
          <w:p w14:paraId="6C0267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3BF94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ED6853D" w14:textId="77777777" w:rsidR="000E0867" w:rsidRPr="001141C9" w:rsidRDefault="000E0867" w:rsidP="005249CD">
            <w:pPr>
              <w:pStyle w:val="TAC"/>
              <w:rPr>
                <w:lang w:eastAsia="zh-TW"/>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6C23F57"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w:t>
            </w:r>
          </w:p>
        </w:tc>
        <w:tc>
          <w:tcPr>
            <w:tcW w:w="2742" w:type="dxa"/>
            <w:tcBorders>
              <w:top w:val="nil"/>
              <w:left w:val="single" w:sz="4" w:space="0" w:color="auto"/>
              <w:bottom w:val="nil"/>
              <w:right w:val="single" w:sz="4" w:space="0" w:color="auto"/>
            </w:tcBorders>
            <w:vAlign w:val="center"/>
          </w:tcPr>
          <w:p w14:paraId="0504BFB4" w14:textId="77777777" w:rsidR="000E0867" w:rsidRPr="001141C9" w:rsidRDefault="000E0867" w:rsidP="005249CD">
            <w:pPr>
              <w:pStyle w:val="TAC"/>
              <w:rPr>
                <w:lang w:eastAsia="zh-CN"/>
              </w:rPr>
            </w:pPr>
          </w:p>
        </w:tc>
      </w:tr>
      <w:tr w:rsidR="000E0867" w:rsidRPr="001141C9" w14:paraId="540ED7AD" w14:textId="77777777" w:rsidTr="002701BF">
        <w:trPr>
          <w:jc w:val="center"/>
        </w:trPr>
        <w:tc>
          <w:tcPr>
            <w:tcW w:w="3009" w:type="dxa"/>
            <w:tcBorders>
              <w:top w:val="nil"/>
              <w:left w:val="single" w:sz="4" w:space="0" w:color="auto"/>
              <w:bottom w:val="nil"/>
              <w:right w:val="single" w:sz="4" w:space="0" w:color="auto"/>
            </w:tcBorders>
            <w:vAlign w:val="center"/>
          </w:tcPr>
          <w:p w14:paraId="51634C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6FF99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C678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40BDEF6"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0, 15, 20, 30, 40, 50, 60, 80, 90, 100</w:t>
            </w:r>
          </w:p>
        </w:tc>
        <w:tc>
          <w:tcPr>
            <w:tcW w:w="2742" w:type="dxa"/>
            <w:tcBorders>
              <w:top w:val="nil"/>
              <w:left w:val="single" w:sz="4" w:space="0" w:color="auto"/>
              <w:bottom w:val="nil"/>
              <w:right w:val="single" w:sz="4" w:space="0" w:color="auto"/>
            </w:tcBorders>
            <w:vAlign w:val="center"/>
          </w:tcPr>
          <w:p w14:paraId="36757B7A" w14:textId="77777777" w:rsidR="000E0867" w:rsidRPr="001141C9" w:rsidRDefault="000E0867" w:rsidP="005249CD">
            <w:pPr>
              <w:pStyle w:val="TAC"/>
              <w:rPr>
                <w:lang w:eastAsia="zh-CN"/>
              </w:rPr>
            </w:pPr>
          </w:p>
        </w:tc>
      </w:tr>
      <w:tr w:rsidR="000E0867" w:rsidRPr="001141C9" w14:paraId="1596D26E" w14:textId="77777777" w:rsidTr="002701BF">
        <w:trPr>
          <w:jc w:val="center"/>
        </w:trPr>
        <w:tc>
          <w:tcPr>
            <w:tcW w:w="3009" w:type="dxa"/>
            <w:tcBorders>
              <w:top w:val="nil"/>
              <w:left w:val="single" w:sz="4" w:space="0" w:color="auto"/>
              <w:bottom w:val="nil"/>
              <w:right w:val="single" w:sz="4" w:space="0" w:color="auto"/>
            </w:tcBorders>
            <w:vAlign w:val="center"/>
          </w:tcPr>
          <w:p w14:paraId="5874F8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6707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999B0A" w14:textId="77777777" w:rsidR="000E0867" w:rsidRPr="001141C9" w:rsidRDefault="000E0867" w:rsidP="005249CD">
            <w:pPr>
              <w:pStyle w:val="TAC"/>
              <w:rPr>
                <w:lang w:eastAsia="zh-TW"/>
              </w:rPr>
            </w:pPr>
            <w:r w:rsidRPr="001141C9">
              <w:rPr>
                <w:lang w:eastAsia="ja-JP"/>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8DDC147"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0, 15, 20, 25, 30, 40, 50, 60, 70, 80, 90, 100</w:t>
            </w:r>
          </w:p>
        </w:tc>
        <w:tc>
          <w:tcPr>
            <w:tcW w:w="2742" w:type="dxa"/>
            <w:tcBorders>
              <w:top w:val="nil"/>
              <w:left w:val="single" w:sz="4" w:space="0" w:color="auto"/>
              <w:bottom w:val="nil"/>
              <w:right w:val="single" w:sz="4" w:space="0" w:color="auto"/>
            </w:tcBorders>
            <w:vAlign w:val="center"/>
          </w:tcPr>
          <w:p w14:paraId="3E4C70F9" w14:textId="77777777" w:rsidR="000E0867" w:rsidRPr="001141C9" w:rsidRDefault="000E0867" w:rsidP="005249CD">
            <w:pPr>
              <w:pStyle w:val="TAC"/>
              <w:rPr>
                <w:lang w:eastAsia="zh-CN"/>
              </w:rPr>
            </w:pPr>
          </w:p>
        </w:tc>
      </w:tr>
      <w:tr w:rsidR="000E0867" w:rsidRPr="001141C9" w14:paraId="56E5497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1394D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842A00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01F9CB" w14:textId="77777777" w:rsidR="000E0867" w:rsidRPr="001141C9" w:rsidRDefault="000E0867" w:rsidP="005249CD">
            <w:pPr>
              <w:pStyle w:val="TAC"/>
              <w:rPr>
                <w:lang w:eastAsia="zh-TW"/>
              </w:rPr>
            </w:pPr>
            <w:r w:rsidRPr="001141C9">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49D8C500" w14:textId="77777777" w:rsidR="000E0867" w:rsidRPr="001141C9" w:rsidRDefault="000E0867" w:rsidP="005249CD">
            <w:pPr>
              <w:pStyle w:val="TAC"/>
            </w:pPr>
            <w:r w:rsidRPr="001141C9">
              <w:rPr>
                <w:rFonts w:hint="eastAsia"/>
                <w:color w:val="000000"/>
                <w:lang w:eastAsia="ja-JP"/>
              </w:rPr>
              <w:t>4</w:t>
            </w:r>
            <w:r w:rsidRPr="001141C9">
              <w:rPr>
                <w:color w:val="000000"/>
                <w:lang w:eastAsia="ja-JP"/>
              </w:rPr>
              <w:t>0, 50, 60, 80, 100</w:t>
            </w:r>
          </w:p>
        </w:tc>
        <w:tc>
          <w:tcPr>
            <w:tcW w:w="2742" w:type="dxa"/>
            <w:tcBorders>
              <w:top w:val="nil"/>
              <w:left w:val="single" w:sz="4" w:space="0" w:color="auto"/>
              <w:bottom w:val="single" w:sz="4" w:space="0" w:color="auto"/>
              <w:right w:val="single" w:sz="4" w:space="0" w:color="auto"/>
            </w:tcBorders>
            <w:vAlign w:val="center"/>
          </w:tcPr>
          <w:p w14:paraId="1C0A6C31" w14:textId="77777777" w:rsidR="000E0867" w:rsidRPr="001141C9" w:rsidRDefault="000E0867" w:rsidP="005249CD">
            <w:pPr>
              <w:pStyle w:val="TAC"/>
              <w:rPr>
                <w:lang w:eastAsia="zh-CN"/>
              </w:rPr>
            </w:pPr>
          </w:p>
        </w:tc>
      </w:tr>
      <w:tr w:rsidR="000E0867" w:rsidRPr="001141C9" w14:paraId="7F5D72A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3F9CB7" w14:textId="77777777" w:rsidR="000E0867" w:rsidRPr="001141C9" w:rsidRDefault="000E0867" w:rsidP="005249CD">
            <w:pPr>
              <w:pStyle w:val="TAC"/>
            </w:pPr>
            <w:r w:rsidRPr="001141C9">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vAlign w:val="center"/>
          </w:tcPr>
          <w:p w14:paraId="646BED72" w14:textId="77777777" w:rsidR="000E0867" w:rsidRPr="001141C9" w:rsidRDefault="000E0867" w:rsidP="005249CD">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1B812DDF"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5C9765D"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vAlign w:val="center"/>
          </w:tcPr>
          <w:p w14:paraId="5CCEAA05" w14:textId="77777777" w:rsidR="000E0867" w:rsidRPr="001141C9" w:rsidRDefault="000E0867" w:rsidP="005249CD">
            <w:pPr>
              <w:pStyle w:val="TAC"/>
              <w:rPr>
                <w:lang w:eastAsia="zh-CN"/>
              </w:rPr>
            </w:pPr>
            <w:r w:rsidRPr="001141C9">
              <w:rPr>
                <w:lang w:eastAsia="zh-CN"/>
              </w:rPr>
              <w:t>0</w:t>
            </w:r>
          </w:p>
        </w:tc>
      </w:tr>
      <w:tr w:rsidR="000E0867" w:rsidRPr="001141C9" w14:paraId="1534C271" w14:textId="77777777" w:rsidTr="002701BF">
        <w:trPr>
          <w:jc w:val="center"/>
        </w:trPr>
        <w:tc>
          <w:tcPr>
            <w:tcW w:w="3009" w:type="dxa"/>
            <w:tcBorders>
              <w:top w:val="nil"/>
              <w:left w:val="single" w:sz="4" w:space="0" w:color="auto"/>
              <w:bottom w:val="nil"/>
              <w:right w:val="single" w:sz="4" w:space="0" w:color="auto"/>
            </w:tcBorders>
            <w:vAlign w:val="center"/>
          </w:tcPr>
          <w:p w14:paraId="3F0486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9588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9A5401"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5956B08" w14:textId="77777777" w:rsidR="000E0867" w:rsidRPr="001141C9" w:rsidRDefault="000E0867" w:rsidP="005249CD">
            <w:pPr>
              <w:pStyle w:val="TAC"/>
              <w:rPr>
                <w:rFonts w:cs="Arial"/>
                <w:color w:val="000000"/>
                <w:szCs w:val="18"/>
              </w:rPr>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2037BC05" w14:textId="77777777" w:rsidR="000E0867" w:rsidRPr="001141C9" w:rsidRDefault="000E0867" w:rsidP="005249CD">
            <w:pPr>
              <w:pStyle w:val="TAC"/>
              <w:rPr>
                <w:lang w:eastAsia="zh-CN"/>
              </w:rPr>
            </w:pPr>
          </w:p>
        </w:tc>
      </w:tr>
      <w:tr w:rsidR="000E0867" w:rsidRPr="001141C9" w14:paraId="70C52D0E" w14:textId="77777777" w:rsidTr="002701BF">
        <w:trPr>
          <w:jc w:val="center"/>
        </w:trPr>
        <w:tc>
          <w:tcPr>
            <w:tcW w:w="3009" w:type="dxa"/>
            <w:tcBorders>
              <w:top w:val="nil"/>
              <w:left w:val="single" w:sz="4" w:space="0" w:color="auto"/>
              <w:bottom w:val="nil"/>
              <w:right w:val="single" w:sz="4" w:space="0" w:color="auto"/>
            </w:tcBorders>
            <w:vAlign w:val="center"/>
          </w:tcPr>
          <w:p w14:paraId="24142C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FB7D2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FDB89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69EFD6D"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2C6D1B83" w14:textId="77777777" w:rsidR="000E0867" w:rsidRPr="001141C9" w:rsidRDefault="000E0867" w:rsidP="005249CD">
            <w:pPr>
              <w:pStyle w:val="TAC"/>
              <w:rPr>
                <w:lang w:eastAsia="zh-CN"/>
              </w:rPr>
            </w:pPr>
          </w:p>
        </w:tc>
      </w:tr>
      <w:tr w:rsidR="000E0867" w:rsidRPr="001141C9" w14:paraId="64321F2D" w14:textId="77777777" w:rsidTr="002701BF">
        <w:trPr>
          <w:jc w:val="center"/>
        </w:trPr>
        <w:tc>
          <w:tcPr>
            <w:tcW w:w="3009" w:type="dxa"/>
            <w:tcBorders>
              <w:top w:val="nil"/>
              <w:left w:val="single" w:sz="4" w:space="0" w:color="auto"/>
              <w:bottom w:val="nil"/>
              <w:right w:val="single" w:sz="4" w:space="0" w:color="auto"/>
            </w:tcBorders>
            <w:vAlign w:val="center"/>
          </w:tcPr>
          <w:p w14:paraId="575E62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F0E4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029002"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5B5FA4"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5570D1EC" w14:textId="77777777" w:rsidR="000E0867" w:rsidRPr="001141C9" w:rsidRDefault="000E0867" w:rsidP="005249CD">
            <w:pPr>
              <w:pStyle w:val="TAC"/>
              <w:rPr>
                <w:lang w:eastAsia="zh-CN"/>
              </w:rPr>
            </w:pPr>
          </w:p>
        </w:tc>
      </w:tr>
      <w:tr w:rsidR="000E0867" w:rsidRPr="001141C9" w14:paraId="3C454F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1E2F66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B13032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6D3BF3"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0A19D03"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33115DB9" w14:textId="77777777" w:rsidR="000E0867" w:rsidRPr="001141C9" w:rsidRDefault="000E0867" w:rsidP="005249CD">
            <w:pPr>
              <w:pStyle w:val="TAC"/>
              <w:rPr>
                <w:lang w:eastAsia="zh-CN"/>
              </w:rPr>
            </w:pPr>
          </w:p>
        </w:tc>
      </w:tr>
      <w:tr w:rsidR="000E0867" w:rsidRPr="001141C9" w14:paraId="5044BE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0EBF5F" w14:textId="77777777" w:rsidR="000E0867" w:rsidRPr="001141C9" w:rsidRDefault="000E0867" w:rsidP="005249CD">
            <w:pPr>
              <w:pStyle w:val="TAC"/>
            </w:pPr>
            <w:r w:rsidRPr="001141C9">
              <w:t>CA_n25A-n41A-n66A-n71A-n77A</w:t>
            </w:r>
          </w:p>
        </w:tc>
        <w:tc>
          <w:tcPr>
            <w:tcW w:w="3019" w:type="dxa"/>
            <w:tcBorders>
              <w:top w:val="single" w:sz="4" w:space="0" w:color="auto"/>
              <w:left w:val="single" w:sz="4" w:space="0" w:color="auto"/>
              <w:bottom w:val="nil"/>
              <w:right w:val="single" w:sz="4" w:space="0" w:color="auto"/>
            </w:tcBorders>
            <w:vAlign w:val="center"/>
          </w:tcPr>
          <w:p w14:paraId="32D06E56" w14:textId="77777777" w:rsidR="000E0867" w:rsidRDefault="000E0867" w:rsidP="005249CD">
            <w:pPr>
              <w:pStyle w:val="TAC"/>
            </w:pPr>
            <w:r w:rsidRPr="001141C9">
              <w:t>n</w:t>
            </w:r>
            <w:r>
              <w:t>25</w:t>
            </w:r>
            <w:r w:rsidRPr="001141C9">
              <w:rPr>
                <w:vertAlign w:val="superscript"/>
              </w:rPr>
              <w:t>3</w:t>
            </w:r>
          </w:p>
          <w:p w14:paraId="0125B662" w14:textId="77777777" w:rsidR="000E0867" w:rsidRPr="001141C9" w:rsidRDefault="000E0867" w:rsidP="005249CD">
            <w:pPr>
              <w:pStyle w:val="TAC"/>
              <w:rPr>
                <w:vertAlign w:val="superscript"/>
              </w:rPr>
            </w:pPr>
            <w:r w:rsidRPr="001141C9">
              <w:t>n41</w:t>
            </w:r>
            <w:r w:rsidRPr="001141C9">
              <w:rPr>
                <w:vertAlign w:val="superscript"/>
              </w:rPr>
              <w:t>3,4</w:t>
            </w:r>
          </w:p>
          <w:p w14:paraId="1ED2789D" w14:textId="77777777" w:rsidR="000E0867" w:rsidRDefault="000E0867" w:rsidP="005249CD">
            <w:pPr>
              <w:pStyle w:val="TAC"/>
              <w:rPr>
                <w:vertAlign w:val="superscript"/>
              </w:rPr>
            </w:pPr>
            <w:r w:rsidRPr="001141C9">
              <w:t>n</w:t>
            </w:r>
            <w:r>
              <w:t>66</w:t>
            </w:r>
            <w:r w:rsidRPr="001141C9">
              <w:rPr>
                <w:vertAlign w:val="superscript"/>
              </w:rPr>
              <w:t>3</w:t>
            </w:r>
          </w:p>
          <w:p w14:paraId="0B69DC8E" w14:textId="77777777" w:rsidR="000E0867" w:rsidRPr="001141C9" w:rsidRDefault="000E0867" w:rsidP="005249CD">
            <w:pPr>
              <w:pStyle w:val="TAC"/>
              <w:rPr>
                <w:vertAlign w:val="superscript"/>
              </w:rPr>
            </w:pPr>
            <w:r w:rsidRPr="001141C9">
              <w:t>n</w:t>
            </w:r>
            <w:r>
              <w:t>7</w:t>
            </w:r>
            <w:r w:rsidRPr="001141C9">
              <w:t>1</w:t>
            </w:r>
            <w:r w:rsidRPr="001141C9">
              <w:rPr>
                <w:vertAlign w:val="superscript"/>
              </w:rPr>
              <w:t>3</w:t>
            </w:r>
          </w:p>
          <w:p w14:paraId="773EF76E" w14:textId="77777777" w:rsidR="000E0867" w:rsidRPr="001141C9" w:rsidRDefault="000E0867" w:rsidP="005249CD">
            <w:pPr>
              <w:pStyle w:val="TAC"/>
              <w:rPr>
                <w:vertAlign w:val="superscript"/>
              </w:rPr>
            </w:pPr>
            <w:r w:rsidRPr="001141C9">
              <w:t>n77</w:t>
            </w:r>
            <w:r w:rsidRPr="001141C9">
              <w:rPr>
                <w:vertAlign w:val="superscript"/>
              </w:rPr>
              <w:t>3,4</w:t>
            </w:r>
          </w:p>
          <w:p w14:paraId="45A7363A" w14:textId="77777777" w:rsidR="000E0867" w:rsidRPr="001141C9" w:rsidRDefault="000E0867" w:rsidP="005249CD">
            <w:pPr>
              <w:pStyle w:val="TAC"/>
            </w:pPr>
            <w:r w:rsidRPr="001141C9">
              <w:t>CA_n25A-n41A</w:t>
            </w:r>
            <w:r w:rsidRPr="001141C9">
              <w:rPr>
                <w:vertAlign w:val="superscript"/>
              </w:rPr>
              <w:t>3</w:t>
            </w:r>
          </w:p>
          <w:p w14:paraId="3AD829A9" w14:textId="77777777" w:rsidR="000E0867" w:rsidRPr="001141C9" w:rsidRDefault="000E0867" w:rsidP="005249CD">
            <w:pPr>
              <w:pStyle w:val="TAC"/>
            </w:pPr>
            <w:r w:rsidRPr="001141C9">
              <w:t>CA_n25A-n66A</w:t>
            </w:r>
            <w:r w:rsidRPr="00FA5188">
              <w:rPr>
                <w:vertAlign w:val="superscript"/>
              </w:rPr>
              <w:t>3</w:t>
            </w:r>
          </w:p>
          <w:p w14:paraId="11C30307" w14:textId="77777777" w:rsidR="000E0867" w:rsidRPr="001141C9" w:rsidRDefault="000E0867" w:rsidP="005249CD">
            <w:pPr>
              <w:pStyle w:val="TAC"/>
            </w:pPr>
            <w:r w:rsidRPr="001141C9">
              <w:t>CA_n25A-n71A</w:t>
            </w:r>
            <w:r w:rsidRPr="00FA5188">
              <w:rPr>
                <w:vertAlign w:val="superscript"/>
              </w:rPr>
              <w:t>3</w:t>
            </w:r>
          </w:p>
          <w:p w14:paraId="0157D3BA" w14:textId="77777777" w:rsidR="000E0867" w:rsidRPr="001141C9" w:rsidRDefault="000E0867" w:rsidP="005249CD">
            <w:pPr>
              <w:pStyle w:val="TAC"/>
            </w:pPr>
            <w:r w:rsidRPr="001141C9">
              <w:t>CA_n25A-n77A</w:t>
            </w:r>
            <w:r w:rsidRPr="001141C9">
              <w:rPr>
                <w:vertAlign w:val="superscript"/>
              </w:rPr>
              <w:t>3</w:t>
            </w:r>
          </w:p>
          <w:p w14:paraId="2162322E" w14:textId="77777777" w:rsidR="000E0867" w:rsidRPr="001141C9" w:rsidRDefault="000E0867" w:rsidP="005249CD">
            <w:pPr>
              <w:pStyle w:val="TAC"/>
            </w:pPr>
            <w:r w:rsidRPr="001141C9">
              <w:t>CA_n41A-n66A</w:t>
            </w:r>
            <w:r w:rsidRPr="001141C9">
              <w:rPr>
                <w:vertAlign w:val="superscript"/>
              </w:rPr>
              <w:t>3</w:t>
            </w:r>
          </w:p>
          <w:p w14:paraId="4F2BDD9C" w14:textId="77777777" w:rsidR="000E0867" w:rsidRPr="001141C9" w:rsidRDefault="000E0867" w:rsidP="005249CD">
            <w:pPr>
              <w:pStyle w:val="TAC"/>
              <w:rPr>
                <w:vertAlign w:val="superscript"/>
              </w:rPr>
            </w:pPr>
            <w:r w:rsidRPr="001141C9">
              <w:t>CA_n41A-n71A</w:t>
            </w:r>
            <w:r w:rsidRPr="001141C9">
              <w:rPr>
                <w:vertAlign w:val="superscript"/>
              </w:rPr>
              <w:t>3</w:t>
            </w:r>
          </w:p>
          <w:p w14:paraId="60E19947" w14:textId="77777777" w:rsidR="000E0867" w:rsidRPr="001141C9" w:rsidRDefault="000E0867" w:rsidP="005249CD">
            <w:pPr>
              <w:pStyle w:val="TAC"/>
            </w:pPr>
            <w:r w:rsidRPr="001141C9">
              <w:t>CA_n41A-n77A</w:t>
            </w:r>
            <w:r w:rsidRPr="001141C9">
              <w:rPr>
                <w:vertAlign w:val="superscript"/>
              </w:rPr>
              <w:t>3</w:t>
            </w:r>
          </w:p>
          <w:p w14:paraId="49C214A8" w14:textId="77777777" w:rsidR="000E0867" w:rsidRPr="001141C9" w:rsidRDefault="000E0867" w:rsidP="005249CD">
            <w:pPr>
              <w:pStyle w:val="TAC"/>
            </w:pPr>
            <w:r w:rsidRPr="001141C9">
              <w:t>CA_n66A-n71A</w:t>
            </w:r>
            <w:r w:rsidRPr="00FA5188">
              <w:rPr>
                <w:vertAlign w:val="superscript"/>
              </w:rPr>
              <w:t>3</w:t>
            </w:r>
          </w:p>
          <w:p w14:paraId="359F3F08" w14:textId="77777777" w:rsidR="000E0867" w:rsidRPr="001141C9" w:rsidRDefault="000E0867" w:rsidP="005249CD">
            <w:pPr>
              <w:pStyle w:val="TAC"/>
            </w:pPr>
            <w:r w:rsidRPr="001141C9">
              <w:t>CA_n66A-n77A</w:t>
            </w:r>
            <w:r w:rsidRPr="001141C9">
              <w:rPr>
                <w:vertAlign w:val="superscript"/>
              </w:rPr>
              <w:t>3</w:t>
            </w:r>
          </w:p>
          <w:p w14:paraId="3941F31E" w14:textId="77777777" w:rsidR="000E0867" w:rsidRPr="001141C9" w:rsidRDefault="000E0867" w:rsidP="005249CD">
            <w:pPr>
              <w:pStyle w:val="TAC"/>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32189E3D"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757B69EA" w14:textId="77777777" w:rsidR="000E0867" w:rsidRPr="001141C9" w:rsidRDefault="000E0867" w:rsidP="005249CD">
            <w:pPr>
              <w:pStyle w:val="TAC"/>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A9B3B75" w14:textId="77777777" w:rsidR="000E0867" w:rsidRPr="001141C9" w:rsidRDefault="000E0867" w:rsidP="005249CD">
            <w:pPr>
              <w:pStyle w:val="TAC"/>
              <w:rPr>
                <w:lang w:eastAsia="zh-CN"/>
              </w:rPr>
            </w:pPr>
            <w:r w:rsidRPr="001141C9">
              <w:rPr>
                <w:lang w:eastAsia="zh-CN"/>
              </w:rPr>
              <w:t>4 and 5</w:t>
            </w:r>
          </w:p>
        </w:tc>
      </w:tr>
      <w:tr w:rsidR="000E0867" w:rsidRPr="001141C9" w14:paraId="3410A2D0" w14:textId="77777777" w:rsidTr="002701BF">
        <w:trPr>
          <w:jc w:val="center"/>
        </w:trPr>
        <w:tc>
          <w:tcPr>
            <w:tcW w:w="3009" w:type="dxa"/>
            <w:tcBorders>
              <w:top w:val="nil"/>
              <w:left w:val="single" w:sz="4" w:space="0" w:color="auto"/>
              <w:bottom w:val="nil"/>
              <w:right w:val="single" w:sz="4" w:space="0" w:color="auto"/>
            </w:tcBorders>
            <w:vAlign w:val="center"/>
          </w:tcPr>
          <w:p w14:paraId="7845CF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35D2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E27EE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C2ACFB0" w14:textId="77777777" w:rsidR="000E0867" w:rsidRPr="001141C9" w:rsidRDefault="000E0867" w:rsidP="005249CD">
            <w:pPr>
              <w:pStyle w:val="TAC"/>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716E6B20" w14:textId="77777777" w:rsidR="000E0867" w:rsidRPr="001141C9" w:rsidRDefault="000E0867" w:rsidP="005249CD">
            <w:pPr>
              <w:pStyle w:val="TAC"/>
              <w:rPr>
                <w:lang w:eastAsia="zh-CN"/>
              </w:rPr>
            </w:pPr>
          </w:p>
        </w:tc>
      </w:tr>
      <w:tr w:rsidR="000E0867" w:rsidRPr="001141C9" w14:paraId="115046D5" w14:textId="77777777" w:rsidTr="002701BF">
        <w:trPr>
          <w:jc w:val="center"/>
        </w:trPr>
        <w:tc>
          <w:tcPr>
            <w:tcW w:w="3009" w:type="dxa"/>
            <w:tcBorders>
              <w:top w:val="nil"/>
              <w:left w:val="single" w:sz="4" w:space="0" w:color="auto"/>
              <w:bottom w:val="nil"/>
              <w:right w:val="single" w:sz="4" w:space="0" w:color="auto"/>
            </w:tcBorders>
            <w:vAlign w:val="center"/>
          </w:tcPr>
          <w:p w14:paraId="7D42C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EF0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CCAC3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5F6CD09" w14:textId="77777777" w:rsidR="000E0867" w:rsidRPr="001141C9" w:rsidRDefault="000E0867" w:rsidP="005249CD">
            <w:pPr>
              <w:pStyle w:val="TAC"/>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824A810" w14:textId="77777777" w:rsidR="000E0867" w:rsidRPr="001141C9" w:rsidRDefault="000E0867" w:rsidP="005249CD">
            <w:pPr>
              <w:pStyle w:val="TAC"/>
              <w:rPr>
                <w:lang w:eastAsia="zh-CN"/>
              </w:rPr>
            </w:pPr>
          </w:p>
        </w:tc>
      </w:tr>
      <w:tr w:rsidR="000E0867" w:rsidRPr="001141C9" w14:paraId="1AC075DC" w14:textId="77777777" w:rsidTr="002701BF">
        <w:trPr>
          <w:jc w:val="center"/>
        </w:trPr>
        <w:tc>
          <w:tcPr>
            <w:tcW w:w="3009" w:type="dxa"/>
            <w:tcBorders>
              <w:top w:val="nil"/>
              <w:left w:val="single" w:sz="4" w:space="0" w:color="auto"/>
              <w:bottom w:val="nil"/>
              <w:right w:val="single" w:sz="4" w:space="0" w:color="auto"/>
            </w:tcBorders>
            <w:vAlign w:val="center"/>
          </w:tcPr>
          <w:p w14:paraId="4FBA04C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558D3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16A7A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3729BDFB" w14:textId="77777777" w:rsidR="000E0867" w:rsidRPr="001141C9" w:rsidRDefault="000E0867" w:rsidP="005249CD">
            <w:pPr>
              <w:pStyle w:val="TAC"/>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76A0EA3" w14:textId="77777777" w:rsidR="000E0867" w:rsidRPr="001141C9" w:rsidRDefault="000E0867" w:rsidP="005249CD">
            <w:pPr>
              <w:pStyle w:val="TAC"/>
              <w:rPr>
                <w:lang w:eastAsia="zh-CN"/>
              </w:rPr>
            </w:pPr>
          </w:p>
        </w:tc>
      </w:tr>
      <w:tr w:rsidR="000E0867" w:rsidRPr="001141C9" w14:paraId="3851F1B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7628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40DDCA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D7AFFD"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7876043" w14:textId="77777777" w:rsidR="000E0867" w:rsidRPr="001141C9" w:rsidRDefault="000E0867" w:rsidP="005249CD">
            <w:pPr>
              <w:pStyle w:val="TAC"/>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4F84E4FF" w14:textId="77777777" w:rsidR="000E0867" w:rsidRPr="001141C9" w:rsidRDefault="000E0867" w:rsidP="005249CD">
            <w:pPr>
              <w:pStyle w:val="TAC"/>
              <w:rPr>
                <w:lang w:eastAsia="zh-CN"/>
              </w:rPr>
            </w:pPr>
          </w:p>
        </w:tc>
      </w:tr>
      <w:tr w:rsidR="000E0867" w:rsidRPr="001141C9" w14:paraId="7EFD071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B3B71A" w14:textId="77777777" w:rsidR="000E0867" w:rsidRPr="001141C9" w:rsidRDefault="000E0867" w:rsidP="005249CD">
            <w:pPr>
              <w:pStyle w:val="TAC"/>
            </w:pPr>
            <w:r w:rsidRPr="001141C9">
              <w:t>CA_n25A-n41A-n66A-n71A-n77(2A)</w:t>
            </w:r>
          </w:p>
        </w:tc>
        <w:tc>
          <w:tcPr>
            <w:tcW w:w="3019" w:type="dxa"/>
            <w:tcBorders>
              <w:top w:val="single" w:sz="4" w:space="0" w:color="auto"/>
              <w:left w:val="single" w:sz="4" w:space="0" w:color="auto"/>
              <w:bottom w:val="nil"/>
              <w:right w:val="single" w:sz="4" w:space="0" w:color="auto"/>
            </w:tcBorders>
            <w:vAlign w:val="center"/>
          </w:tcPr>
          <w:p w14:paraId="1B843950" w14:textId="77777777" w:rsidR="000E0867" w:rsidRPr="00DD4870" w:rsidRDefault="000E0867" w:rsidP="005249CD">
            <w:pPr>
              <w:pStyle w:val="TAC"/>
              <w:rPr>
                <w:vertAlign w:val="superscript"/>
              </w:rPr>
            </w:pPr>
            <w:r w:rsidRPr="00DD4870">
              <w:t>n41</w:t>
            </w:r>
            <w:r w:rsidRPr="00DD4870">
              <w:rPr>
                <w:vertAlign w:val="superscript"/>
              </w:rPr>
              <w:t>3,4</w:t>
            </w:r>
          </w:p>
          <w:p w14:paraId="3A9775E0" w14:textId="77777777" w:rsidR="000E0867" w:rsidRPr="00DD4870" w:rsidRDefault="000E0867" w:rsidP="005249CD">
            <w:pPr>
              <w:pStyle w:val="TAC"/>
              <w:rPr>
                <w:vertAlign w:val="superscript"/>
              </w:rPr>
            </w:pPr>
            <w:r w:rsidRPr="00DD4870">
              <w:t>n77</w:t>
            </w:r>
            <w:r w:rsidRPr="00DD4870">
              <w:rPr>
                <w:vertAlign w:val="superscript"/>
              </w:rPr>
              <w:t>3,4</w:t>
            </w:r>
          </w:p>
          <w:p w14:paraId="5F91D49C" w14:textId="77777777" w:rsidR="000E0867" w:rsidRPr="001141C9" w:rsidRDefault="000E0867" w:rsidP="005249CD">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78965463"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3A305380"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6B0020F3" w14:textId="77777777" w:rsidR="000E0867" w:rsidRPr="001141C9" w:rsidRDefault="000E0867" w:rsidP="005249CD">
            <w:pPr>
              <w:pStyle w:val="TAC"/>
              <w:rPr>
                <w:lang w:eastAsia="zh-CN"/>
              </w:rPr>
            </w:pPr>
            <w:r w:rsidRPr="001141C9">
              <w:t>4 and 5</w:t>
            </w:r>
          </w:p>
        </w:tc>
      </w:tr>
      <w:tr w:rsidR="000E0867" w:rsidRPr="001141C9" w14:paraId="15BB947E" w14:textId="77777777" w:rsidTr="002701BF">
        <w:trPr>
          <w:jc w:val="center"/>
        </w:trPr>
        <w:tc>
          <w:tcPr>
            <w:tcW w:w="3009" w:type="dxa"/>
            <w:tcBorders>
              <w:top w:val="nil"/>
              <w:left w:val="single" w:sz="4" w:space="0" w:color="auto"/>
              <w:bottom w:val="nil"/>
              <w:right w:val="single" w:sz="4" w:space="0" w:color="auto"/>
            </w:tcBorders>
            <w:vAlign w:val="center"/>
          </w:tcPr>
          <w:p w14:paraId="4C06885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8B93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0D52288"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B9A88CE" w14:textId="77777777" w:rsidR="000E0867" w:rsidRPr="001141C9" w:rsidRDefault="000E0867" w:rsidP="005249CD">
            <w:pPr>
              <w:pStyle w:val="TAC"/>
            </w:pPr>
            <w:r w:rsidRPr="001141C9">
              <w:t>n41 channel bandwidths in Table 5.3.5-1</w:t>
            </w:r>
          </w:p>
        </w:tc>
        <w:tc>
          <w:tcPr>
            <w:tcW w:w="2742" w:type="dxa"/>
            <w:tcBorders>
              <w:top w:val="nil"/>
              <w:left w:val="single" w:sz="4" w:space="0" w:color="auto"/>
              <w:bottom w:val="nil"/>
              <w:right w:val="single" w:sz="4" w:space="0" w:color="auto"/>
            </w:tcBorders>
            <w:vAlign w:val="center"/>
          </w:tcPr>
          <w:p w14:paraId="727F3906" w14:textId="77777777" w:rsidR="000E0867" w:rsidRPr="001141C9" w:rsidRDefault="000E0867" w:rsidP="005249CD">
            <w:pPr>
              <w:pStyle w:val="TAC"/>
              <w:rPr>
                <w:lang w:eastAsia="zh-CN"/>
              </w:rPr>
            </w:pPr>
          </w:p>
        </w:tc>
      </w:tr>
      <w:tr w:rsidR="000E0867" w:rsidRPr="001141C9" w14:paraId="18400984" w14:textId="77777777" w:rsidTr="002701BF">
        <w:trPr>
          <w:jc w:val="center"/>
        </w:trPr>
        <w:tc>
          <w:tcPr>
            <w:tcW w:w="3009" w:type="dxa"/>
            <w:tcBorders>
              <w:top w:val="nil"/>
              <w:left w:val="single" w:sz="4" w:space="0" w:color="auto"/>
              <w:bottom w:val="nil"/>
              <w:right w:val="single" w:sz="4" w:space="0" w:color="auto"/>
            </w:tcBorders>
            <w:vAlign w:val="center"/>
          </w:tcPr>
          <w:p w14:paraId="583C5C3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ABB8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DB6BC0"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48C181F6"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2A392B5" w14:textId="77777777" w:rsidR="000E0867" w:rsidRPr="001141C9" w:rsidRDefault="000E0867" w:rsidP="005249CD">
            <w:pPr>
              <w:pStyle w:val="TAC"/>
              <w:rPr>
                <w:lang w:eastAsia="zh-CN"/>
              </w:rPr>
            </w:pPr>
          </w:p>
        </w:tc>
      </w:tr>
      <w:tr w:rsidR="000E0867" w:rsidRPr="001141C9" w14:paraId="0663EE09" w14:textId="77777777" w:rsidTr="002701BF">
        <w:trPr>
          <w:jc w:val="center"/>
        </w:trPr>
        <w:tc>
          <w:tcPr>
            <w:tcW w:w="3009" w:type="dxa"/>
            <w:tcBorders>
              <w:top w:val="nil"/>
              <w:left w:val="single" w:sz="4" w:space="0" w:color="auto"/>
              <w:bottom w:val="nil"/>
              <w:right w:val="single" w:sz="4" w:space="0" w:color="auto"/>
            </w:tcBorders>
            <w:vAlign w:val="center"/>
          </w:tcPr>
          <w:p w14:paraId="6BB9C5A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E14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D10CD96"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38ABDBF1"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4218E7C" w14:textId="77777777" w:rsidR="000E0867" w:rsidRPr="001141C9" w:rsidRDefault="000E0867" w:rsidP="005249CD">
            <w:pPr>
              <w:pStyle w:val="TAC"/>
              <w:rPr>
                <w:lang w:eastAsia="zh-CN"/>
              </w:rPr>
            </w:pPr>
          </w:p>
        </w:tc>
      </w:tr>
      <w:tr w:rsidR="000E0867" w:rsidRPr="001141C9" w14:paraId="59C6034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AF91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470D1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01E30"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633097B" w14:textId="77777777" w:rsidR="000E0867" w:rsidRPr="001141C9" w:rsidRDefault="000E0867" w:rsidP="005249CD">
            <w:pPr>
              <w:pStyle w:val="TAC"/>
            </w:pPr>
            <w:r w:rsidRPr="001141C9">
              <w:t>CA_n77(2A)_BCS 4 and 5</w:t>
            </w:r>
          </w:p>
        </w:tc>
        <w:tc>
          <w:tcPr>
            <w:tcW w:w="2742" w:type="dxa"/>
            <w:tcBorders>
              <w:top w:val="nil"/>
              <w:left w:val="single" w:sz="4" w:space="0" w:color="auto"/>
              <w:bottom w:val="single" w:sz="4" w:space="0" w:color="auto"/>
              <w:right w:val="single" w:sz="4" w:space="0" w:color="auto"/>
            </w:tcBorders>
            <w:vAlign w:val="center"/>
          </w:tcPr>
          <w:p w14:paraId="6EFF78B1" w14:textId="77777777" w:rsidR="000E0867" w:rsidRPr="001141C9" w:rsidRDefault="000E0867" w:rsidP="005249CD">
            <w:pPr>
              <w:pStyle w:val="TAC"/>
              <w:rPr>
                <w:lang w:eastAsia="zh-CN"/>
              </w:rPr>
            </w:pPr>
          </w:p>
        </w:tc>
      </w:tr>
      <w:tr w:rsidR="000E0867" w:rsidRPr="001141C9" w14:paraId="071D158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C799B7C" w14:textId="77777777" w:rsidR="000E0867" w:rsidRPr="001141C9" w:rsidRDefault="000E0867" w:rsidP="005249CD">
            <w:pPr>
              <w:pStyle w:val="TAC"/>
            </w:pPr>
            <w:r w:rsidRPr="001141C9">
              <w:t>CA_n25A-n41A-n66(2A)-n71A-n77A</w:t>
            </w:r>
          </w:p>
        </w:tc>
        <w:tc>
          <w:tcPr>
            <w:tcW w:w="3019" w:type="dxa"/>
            <w:tcBorders>
              <w:top w:val="single" w:sz="4" w:space="0" w:color="auto"/>
              <w:left w:val="single" w:sz="4" w:space="0" w:color="auto"/>
              <w:bottom w:val="nil"/>
              <w:right w:val="single" w:sz="4" w:space="0" w:color="auto"/>
            </w:tcBorders>
            <w:vAlign w:val="center"/>
          </w:tcPr>
          <w:p w14:paraId="004E96DA" w14:textId="77777777" w:rsidR="000E0867" w:rsidRPr="001C4B2D" w:rsidRDefault="000E0867" w:rsidP="005249CD">
            <w:pPr>
              <w:pStyle w:val="TAC"/>
              <w:rPr>
                <w:vertAlign w:val="superscript"/>
              </w:rPr>
            </w:pPr>
            <w:r w:rsidRPr="001C4B2D">
              <w:t>n25</w:t>
            </w:r>
            <w:r w:rsidRPr="001C4B2D">
              <w:rPr>
                <w:vertAlign w:val="superscript"/>
              </w:rPr>
              <w:t>3</w:t>
            </w:r>
          </w:p>
          <w:p w14:paraId="61FDE284" w14:textId="77777777" w:rsidR="000E0867" w:rsidRPr="001C4B2D" w:rsidRDefault="000E0867" w:rsidP="005249CD">
            <w:pPr>
              <w:pStyle w:val="TAC"/>
              <w:rPr>
                <w:vertAlign w:val="superscript"/>
              </w:rPr>
            </w:pPr>
            <w:r w:rsidRPr="001C4B2D">
              <w:t>n41</w:t>
            </w:r>
            <w:r w:rsidRPr="001C4B2D">
              <w:rPr>
                <w:vertAlign w:val="superscript"/>
              </w:rPr>
              <w:t>3,4</w:t>
            </w:r>
          </w:p>
          <w:p w14:paraId="63E7BA12" w14:textId="77777777" w:rsidR="000E0867" w:rsidRPr="001C4B2D" w:rsidRDefault="000E0867" w:rsidP="005249CD">
            <w:pPr>
              <w:pStyle w:val="TAC"/>
              <w:rPr>
                <w:vertAlign w:val="superscript"/>
              </w:rPr>
            </w:pPr>
            <w:r w:rsidRPr="001C4B2D">
              <w:t>n66</w:t>
            </w:r>
            <w:r w:rsidRPr="001C4B2D">
              <w:rPr>
                <w:vertAlign w:val="superscript"/>
              </w:rPr>
              <w:t>3</w:t>
            </w:r>
          </w:p>
          <w:p w14:paraId="4BDA1DC7" w14:textId="77777777" w:rsidR="000E0867" w:rsidRPr="001C4B2D" w:rsidRDefault="000E0867" w:rsidP="005249CD">
            <w:pPr>
              <w:pStyle w:val="TAC"/>
              <w:rPr>
                <w:vertAlign w:val="superscript"/>
              </w:rPr>
            </w:pPr>
            <w:r w:rsidRPr="001C4B2D">
              <w:t>n71</w:t>
            </w:r>
            <w:r w:rsidRPr="001C4B2D">
              <w:rPr>
                <w:vertAlign w:val="superscript"/>
              </w:rPr>
              <w:t>3</w:t>
            </w:r>
          </w:p>
          <w:p w14:paraId="09B541F3" w14:textId="77777777" w:rsidR="000E0867" w:rsidRPr="001C4B2D" w:rsidRDefault="000E0867" w:rsidP="005249CD">
            <w:pPr>
              <w:pStyle w:val="TAC"/>
              <w:rPr>
                <w:vertAlign w:val="superscript"/>
              </w:rPr>
            </w:pPr>
            <w:r w:rsidRPr="001C4B2D">
              <w:t>n77</w:t>
            </w:r>
            <w:r w:rsidRPr="001C4B2D">
              <w:rPr>
                <w:vertAlign w:val="superscript"/>
              </w:rPr>
              <w:t>3,4</w:t>
            </w:r>
          </w:p>
          <w:p w14:paraId="09AFB4EA" w14:textId="77777777" w:rsidR="000E0867" w:rsidRPr="001C4B2D" w:rsidRDefault="000E0867" w:rsidP="005249CD">
            <w:pPr>
              <w:pStyle w:val="TAC"/>
            </w:pPr>
            <w:r w:rsidRPr="001C4B2D">
              <w:t>CA_n25A-n41A</w:t>
            </w:r>
            <w:r w:rsidRPr="001C4B2D">
              <w:rPr>
                <w:vertAlign w:val="superscript"/>
              </w:rPr>
              <w:t>3</w:t>
            </w:r>
          </w:p>
          <w:p w14:paraId="34BC19E0" w14:textId="77777777" w:rsidR="000E0867" w:rsidRPr="001C4B2D" w:rsidRDefault="000E0867" w:rsidP="005249CD">
            <w:pPr>
              <w:pStyle w:val="TAC"/>
            </w:pPr>
            <w:r w:rsidRPr="001C4B2D">
              <w:t>CA_n25A-n66A</w:t>
            </w:r>
            <w:r w:rsidRPr="001C4B2D">
              <w:rPr>
                <w:vertAlign w:val="superscript"/>
              </w:rPr>
              <w:t>3</w:t>
            </w:r>
          </w:p>
          <w:p w14:paraId="2F3967F0" w14:textId="77777777" w:rsidR="000E0867" w:rsidRPr="001C4B2D" w:rsidRDefault="000E0867" w:rsidP="005249CD">
            <w:pPr>
              <w:pStyle w:val="TAC"/>
            </w:pPr>
            <w:r w:rsidRPr="001C4B2D">
              <w:t>CA_n25A-n71A</w:t>
            </w:r>
            <w:r w:rsidRPr="001C4B2D">
              <w:rPr>
                <w:vertAlign w:val="superscript"/>
              </w:rPr>
              <w:t>3</w:t>
            </w:r>
          </w:p>
          <w:p w14:paraId="4855398E" w14:textId="77777777" w:rsidR="000E0867" w:rsidRPr="001C4B2D" w:rsidRDefault="000E0867" w:rsidP="005249CD">
            <w:pPr>
              <w:pStyle w:val="TAC"/>
            </w:pPr>
            <w:r w:rsidRPr="001C4B2D">
              <w:t>CA_n25A-n77A</w:t>
            </w:r>
            <w:r w:rsidRPr="001C4B2D">
              <w:rPr>
                <w:vertAlign w:val="superscript"/>
              </w:rPr>
              <w:t>3</w:t>
            </w:r>
          </w:p>
          <w:p w14:paraId="088DCE7C" w14:textId="77777777" w:rsidR="000E0867" w:rsidRPr="001C4B2D" w:rsidRDefault="000E0867" w:rsidP="005249CD">
            <w:pPr>
              <w:pStyle w:val="TAC"/>
            </w:pPr>
            <w:r w:rsidRPr="001C4B2D">
              <w:t>CA_n41A-n66A</w:t>
            </w:r>
            <w:r w:rsidRPr="001C4B2D">
              <w:rPr>
                <w:vertAlign w:val="superscript"/>
              </w:rPr>
              <w:t>3</w:t>
            </w:r>
          </w:p>
          <w:p w14:paraId="433732FA" w14:textId="77777777" w:rsidR="000E0867" w:rsidRPr="001C4B2D" w:rsidRDefault="000E0867" w:rsidP="005249CD">
            <w:pPr>
              <w:pStyle w:val="TAC"/>
            </w:pPr>
            <w:r w:rsidRPr="001C4B2D">
              <w:t>CA_n41A-n71A</w:t>
            </w:r>
            <w:r w:rsidRPr="001C4B2D">
              <w:rPr>
                <w:vertAlign w:val="superscript"/>
              </w:rPr>
              <w:t>3</w:t>
            </w:r>
          </w:p>
          <w:p w14:paraId="37AB890C" w14:textId="77777777" w:rsidR="000E0867" w:rsidRPr="001C4B2D" w:rsidRDefault="000E0867" w:rsidP="005249CD">
            <w:pPr>
              <w:pStyle w:val="TAC"/>
            </w:pPr>
            <w:r w:rsidRPr="001C4B2D">
              <w:t>CA_n41A-n77A</w:t>
            </w:r>
            <w:r w:rsidRPr="001C4B2D">
              <w:rPr>
                <w:vertAlign w:val="superscript"/>
              </w:rPr>
              <w:t>3</w:t>
            </w:r>
          </w:p>
          <w:p w14:paraId="4AB55E3C" w14:textId="77777777" w:rsidR="000E0867" w:rsidRPr="001C4B2D" w:rsidRDefault="000E0867" w:rsidP="005249CD">
            <w:pPr>
              <w:pStyle w:val="TAC"/>
            </w:pPr>
            <w:r w:rsidRPr="001C4B2D">
              <w:t>CA_n66A-n71A</w:t>
            </w:r>
            <w:r w:rsidRPr="001C4B2D">
              <w:rPr>
                <w:vertAlign w:val="superscript"/>
              </w:rPr>
              <w:t>3</w:t>
            </w:r>
          </w:p>
          <w:p w14:paraId="2AED0B93" w14:textId="77777777" w:rsidR="000E0867" w:rsidRPr="001C4B2D" w:rsidRDefault="000E0867" w:rsidP="005249CD">
            <w:pPr>
              <w:pStyle w:val="TAC"/>
            </w:pPr>
            <w:r w:rsidRPr="001C4B2D">
              <w:t>CA_n66A-n77A</w:t>
            </w:r>
            <w:r w:rsidRPr="001C4B2D">
              <w:rPr>
                <w:vertAlign w:val="superscript"/>
              </w:rPr>
              <w:t>3</w:t>
            </w:r>
          </w:p>
          <w:p w14:paraId="62E1CFD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0BEEF885"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69C0CD7F"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4987068" w14:textId="77777777" w:rsidR="000E0867" w:rsidRPr="001141C9" w:rsidRDefault="000E0867" w:rsidP="005249CD">
            <w:pPr>
              <w:pStyle w:val="TAC"/>
              <w:rPr>
                <w:lang w:eastAsia="zh-CN"/>
              </w:rPr>
            </w:pPr>
            <w:r w:rsidRPr="001141C9">
              <w:rPr>
                <w:lang w:eastAsia="zh-CN"/>
              </w:rPr>
              <w:t>4 and 5</w:t>
            </w:r>
          </w:p>
        </w:tc>
      </w:tr>
      <w:tr w:rsidR="000E0867" w:rsidRPr="001141C9" w14:paraId="7F7701D1" w14:textId="77777777" w:rsidTr="002701BF">
        <w:trPr>
          <w:jc w:val="center"/>
        </w:trPr>
        <w:tc>
          <w:tcPr>
            <w:tcW w:w="3009" w:type="dxa"/>
            <w:tcBorders>
              <w:top w:val="nil"/>
              <w:left w:val="single" w:sz="4" w:space="0" w:color="auto"/>
              <w:bottom w:val="nil"/>
              <w:right w:val="single" w:sz="4" w:space="0" w:color="auto"/>
            </w:tcBorders>
            <w:vAlign w:val="center"/>
          </w:tcPr>
          <w:p w14:paraId="01CED9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89EC7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41C657"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3629CB2"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09222F23" w14:textId="77777777" w:rsidR="000E0867" w:rsidRPr="001141C9" w:rsidRDefault="000E0867" w:rsidP="005249CD">
            <w:pPr>
              <w:pStyle w:val="TAC"/>
              <w:rPr>
                <w:lang w:eastAsia="zh-CN"/>
              </w:rPr>
            </w:pPr>
          </w:p>
        </w:tc>
      </w:tr>
      <w:tr w:rsidR="000E0867" w:rsidRPr="001141C9" w14:paraId="751A6A72" w14:textId="77777777" w:rsidTr="002701BF">
        <w:trPr>
          <w:jc w:val="center"/>
        </w:trPr>
        <w:tc>
          <w:tcPr>
            <w:tcW w:w="3009" w:type="dxa"/>
            <w:tcBorders>
              <w:top w:val="nil"/>
              <w:left w:val="single" w:sz="4" w:space="0" w:color="auto"/>
              <w:bottom w:val="nil"/>
              <w:right w:val="single" w:sz="4" w:space="0" w:color="auto"/>
            </w:tcBorders>
            <w:vAlign w:val="center"/>
          </w:tcPr>
          <w:p w14:paraId="138DA04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B30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8A644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E36D0FD" w14:textId="77777777" w:rsidR="000E0867" w:rsidRPr="001141C9" w:rsidRDefault="000E0867" w:rsidP="005249CD">
            <w:pPr>
              <w:pStyle w:val="TAC"/>
              <w:rPr>
                <w:color w:val="000000"/>
              </w:rPr>
            </w:pPr>
            <w:r w:rsidRPr="001141C9">
              <w:rPr>
                <w:lang w:eastAsia="zh-CN"/>
              </w:rPr>
              <w:t>CA_n66(2A)_BCS 4 and 5</w:t>
            </w:r>
          </w:p>
        </w:tc>
        <w:tc>
          <w:tcPr>
            <w:tcW w:w="2742" w:type="dxa"/>
            <w:tcBorders>
              <w:top w:val="nil"/>
              <w:left w:val="single" w:sz="4" w:space="0" w:color="auto"/>
              <w:bottom w:val="nil"/>
              <w:right w:val="single" w:sz="4" w:space="0" w:color="auto"/>
            </w:tcBorders>
            <w:vAlign w:val="center"/>
          </w:tcPr>
          <w:p w14:paraId="07FC4CC9" w14:textId="77777777" w:rsidR="000E0867" w:rsidRPr="001141C9" w:rsidRDefault="000E0867" w:rsidP="005249CD">
            <w:pPr>
              <w:pStyle w:val="TAC"/>
              <w:rPr>
                <w:lang w:eastAsia="zh-CN"/>
              </w:rPr>
            </w:pPr>
          </w:p>
        </w:tc>
      </w:tr>
      <w:tr w:rsidR="000E0867" w:rsidRPr="001141C9" w14:paraId="17564E3E" w14:textId="77777777" w:rsidTr="002701BF">
        <w:trPr>
          <w:jc w:val="center"/>
        </w:trPr>
        <w:tc>
          <w:tcPr>
            <w:tcW w:w="3009" w:type="dxa"/>
            <w:tcBorders>
              <w:top w:val="nil"/>
              <w:left w:val="single" w:sz="4" w:space="0" w:color="auto"/>
              <w:bottom w:val="nil"/>
              <w:right w:val="single" w:sz="4" w:space="0" w:color="auto"/>
            </w:tcBorders>
            <w:vAlign w:val="center"/>
          </w:tcPr>
          <w:p w14:paraId="11729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0FBB7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98B12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ED02F9A"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43BF275F" w14:textId="77777777" w:rsidR="000E0867" w:rsidRPr="001141C9" w:rsidRDefault="000E0867" w:rsidP="005249CD">
            <w:pPr>
              <w:pStyle w:val="TAC"/>
              <w:rPr>
                <w:lang w:eastAsia="zh-CN"/>
              </w:rPr>
            </w:pPr>
          </w:p>
        </w:tc>
      </w:tr>
      <w:tr w:rsidR="000E0867" w:rsidRPr="001141C9" w14:paraId="660E847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04551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4273B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5EB53B"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E5B92A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A15814F" w14:textId="77777777" w:rsidR="000E0867" w:rsidRPr="001141C9" w:rsidRDefault="000E0867" w:rsidP="005249CD">
            <w:pPr>
              <w:pStyle w:val="TAC"/>
              <w:rPr>
                <w:lang w:eastAsia="zh-CN"/>
              </w:rPr>
            </w:pPr>
          </w:p>
        </w:tc>
      </w:tr>
      <w:tr w:rsidR="000E0867" w:rsidRPr="001141C9" w14:paraId="01C380B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FCE874" w14:textId="77777777" w:rsidR="000E0867" w:rsidRPr="001141C9" w:rsidRDefault="000E0867" w:rsidP="005249CD">
            <w:pPr>
              <w:pStyle w:val="TAC"/>
            </w:pPr>
            <w:r w:rsidRPr="001141C9">
              <w:t>CA_n25A-n41A-n66A-n71(2A)-n77A</w:t>
            </w:r>
          </w:p>
        </w:tc>
        <w:tc>
          <w:tcPr>
            <w:tcW w:w="3019" w:type="dxa"/>
            <w:tcBorders>
              <w:top w:val="single" w:sz="4" w:space="0" w:color="auto"/>
              <w:left w:val="single" w:sz="4" w:space="0" w:color="auto"/>
              <w:bottom w:val="nil"/>
              <w:right w:val="single" w:sz="4" w:space="0" w:color="auto"/>
            </w:tcBorders>
            <w:vAlign w:val="center"/>
          </w:tcPr>
          <w:p w14:paraId="626E8374" w14:textId="77777777" w:rsidR="000E0867" w:rsidRPr="001C4B2D" w:rsidRDefault="000E0867" w:rsidP="005249CD">
            <w:pPr>
              <w:pStyle w:val="TAC"/>
            </w:pPr>
            <w:r w:rsidRPr="001C4B2D">
              <w:t>n25</w:t>
            </w:r>
            <w:r w:rsidRPr="001C4B2D">
              <w:rPr>
                <w:vertAlign w:val="superscript"/>
              </w:rPr>
              <w:t>3</w:t>
            </w:r>
          </w:p>
          <w:p w14:paraId="44B5E6C3" w14:textId="77777777" w:rsidR="000E0867" w:rsidRPr="001C4B2D" w:rsidRDefault="000E0867" w:rsidP="005249CD">
            <w:pPr>
              <w:pStyle w:val="TAC"/>
              <w:rPr>
                <w:vertAlign w:val="superscript"/>
              </w:rPr>
            </w:pPr>
            <w:r w:rsidRPr="001C4B2D">
              <w:t>n41</w:t>
            </w:r>
            <w:r w:rsidRPr="001C4B2D">
              <w:rPr>
                <w:vertAlign w:val="superscript"/>
              </w:rPr>
              <w:t>3,4</w:t>
            </w:r>
          </w:p>
          <w:p w14:paraId="116296B7" w14:textId="77777777" w:rsidR="000E0867" w:rsidRPr="001C4B2D" w:rsidRDefault="000E0867" w:rsidP="005249CD">
            <w:pPr>
              <w:pStyle w:val="TAC"/>
              <w:rPr>
                <w:vertAlign w:val="superscript"/>
              </w:rPr>
            </w:pPr>
            <w:r w:rsidRPr="001C4B2D">
              <w:t>n66</w:t>
            </w:r>
            <w:r w:rsidRPr="001C4B2D">
              <w:rPr>
                <w:vertAlign w:val="superscript"/>
              </w:rPr>
              <w:t>3</w:t>
            </w:r>
          </w:p>
          <w:p w14:paraId="0E3CB616" w14:textId="77777777" w:rsidR="000E0867" w:rsidRPr="001C4B2D" w:rsidRDefault="000E0867" w:rsidP="005249CD">
            <w:pPr>
              <w:pStyle w:val="TAC"/>
              <w:rPr>
                <w:vertAlign w:val="superscript"/>
              </w:rPr>
            </w:pPr>
            <w:r w:rsidRPr="001C4B2D">
              <w:t>n71</w:t>
            </w:r>
            <w:r w:rsidRPr="001C4B2D">
              <w:rPr>
                <w:vertAlign w:val="superscript"/>
              </w:rPr>
              <w:t>3</w:t>
            </w:r>
          </w:p>
          <w:p w14:paraId="4A222808" w14:textId="77777777" w:rsidR="000E0867" w:rsidRPr="001C4B2D" w:rsidRDefault="000E0867" w:rsidP="005249CD">
            <w:pPr>
              <w:pStyle w:val="TAC"/>
              <w:rPr>
                <w:vertAlign w:val="superscript"/>
              </w:rPr>
            </w:pPr>
            <w:r w:rsidRPr="001C4B2D">
              <w:t>n77</w:t>
            </w:r>
            <w:r w:rsidRPr="001C4B2D">
              <w:rPr>
                <w:vertAlign w:val="superscript"/>
              </w:rPr>
              <w:t>3,4</w:t>
            </w:r>
          </w:p>
          <w:p w14:paraId="1B66A408" w14:textId="77777777" w:rsidR="000E0867" w:rsidRPr="001C4B2D" w:rsidRDefault="000E0867" w:rsidP="005249CD">
            <w:pPr>
              <w:pStyle w:val="TAC"/>
            </w:pPr>
            <w:r w:rsidRPr="001C4B2D">
              <w:t>CA_n25A-n41A</w:t>
            </w:r>
            <w:r w:rsidRPr="001C4B2D">
              <w:rPr>
                <w:vertAlign w:val="superscript"/>
              </w:rPr>
              <w:t>3</w:t>
            </w:r>
          </w:p>
          <w:p w14:paraId="4BAF9AAD" w14:textId="77777777" w:rsidR="000E0867" w:rsidRPr="001C4B2D" w:rsidRDefault="000E0867" w:rsidP="005249CD">
            <w:pPr>
              <w:pStyle w:val="TAC"/>
            </w:pPr>
            <w:r w:rsidRPr="001C4B2D">
              <w:t>CA_n25A-n66A</w:t>
            </w:r>
            <w:r w:rsidRPr="001C4B2D">
              <w:rPr>
                <w:vertAlign w:val="superscript"/>
              </w:rPr>
              <w:t>3</w:t>
            </w:r>
          </w:p>
          <w:p w14:paraId="2ACDBB89" w14:textId="77777777" w:rsidR="000E0867" w:rsidRPr="001C4B2D" w:rsidRDefault="000E0867" w:rsidP="005249CD">
            <w:pPr>
              <w:pStyle w:val="TAC"/>
            </w:pPr>
            <w:r w:rsidRPr="001C4B2D">
              <w:t>CA_n25A-n71A</w:t>
            </w:r>
            <w:r w:rsidRPr="001C4B2D">
              <w:rPr>
                <w:vertAlign w:val="superscript"/>
              </w:rPr>
              <w:t>3</w:t>
            </w:r>
          </w:p>
          <w:p w14:paraId="31A044B2" w14:textId="77777777" w:rsidR="000E0867" w:rsidRPr="001C4B2D" w:rsidRDefault="000E0867" w:rsidP="005249CD">
            <w:pPr>
              <w:pStyle w:val="TAC"/>
            </w:pPr>
            <w:r w:rsidRPr="001C4B2D">
              <w:t>CA_n25A-n77A</w:t>
            </w:r>
            <w:r w:rsidRPr="001C4B2D">
              <w:rPr>
                <w:vertAlign w:val="superscript"/>
              </w:rPr>
              <w:t>3</w:t>
            </w:r>
          </w:p>
          <w:p w14:paraId="6C7836E7" w14:textId="77777777" w:rsidR="000E0867" w:rsidRPr="001C4B2D" w:rsidRDefault="000E0867" w:rsidP="005249CD">
            <w:pPr>
              <w:pStyle w:val="TAC"/>
            </w:pPr>
            <w:r w:rsidRPr="001C4B2D">
              <w:t>CA_n41A-n66A</w:t>
            </w:r>
            <w:r w:rsidRPr="001C4B2D">
              <w:rPr>
                <w:vertAlign w:val="superscript"/>
              </w:rPr>
              <w:t>3</w:t>
            </w:r>
          </w:p>
          <w:p w14:paraId="5ADF3EBE" w14:textId="77777777" w:rsidR="000E0867" w:rsidRPr="001C4B2D" w:rsidRDefault="000E0867" w:rsidP="005249CD">
            <w:pPr>
              <w:pStyle w:val="TAC"/>
            </w:pPr>
            <w:r w:rsidRPr="001C4B2D">
              <w:t>CA_n41A-n71A</w:t>
            </w:r>
            <w:r w:rsidRPr="001C4B2D">
              <w:rPr>
                <w:vertAlign w:val="superscript"/>
              </w:rPr>
              <w:t>3</w:t>
            </w:r>
          </w:p>
          <w:p w14:paraId="4176DE8F" w14:textId="77777777" w:rsidR="000E0867" w:rsidRPr="001C4B2D" w:rsidRDefault="000E0867" w:rsidP="005249CD">
            <w:pPr>
              <w:pStyle w:val="TAC"/>
            </w:pPr>
            <w:r w:rsidRPr="001C4B2D">
              <w:t>CA_n41A-n77A</w:t>
            </w:r>
            <w:r w:rsidRPr="001C4B2D">
              <w:rPr>
                <w:vertAlign w:val="superscript"/>
              </w:rPr>
              <w:t>3</w:t>
            </w:r>
          </w:p>
          <w:p w14:paraId="0844DE22" w14:textId="77777777" w:rsidR="000E0867" w:rsidRPr="001C4B2D" w:rsidRDefault="000E0867" w:rsidP="005249CD">
            <w:pPr>
              <w:pStyle w:val="TAC"/>
            </w:pPr>
            <w:r w:rsidRPr="001C4B2D">
              <w:t>CA_n66A-n71A</w:t>
            </w:r>
            <w:r w:rsidRPr="001C4B2D">
              <w:rPr>
                <w:vertAlign w:val="superscript"/>
              </w:rPr>
              <w:t>3</w:t>
            </w:r>
          </w:p>
          <w:p w14:paraId="550A6B15" w14:textId="77777777" w:rsidR="000E0867" w:rsidRPr="001C4B2D" w:rsidRDefault="000E0867" w:rsidP="005249CD">
            <w:pPr>
              <w:pStyle w:val="TAC"/>
            </w:pPr>
            <w:r w:rsidRPr="001C4B2D">
              <w:t>CA_n66A-n77A</w:t>
            </w:r>
            <w:r w:rsidRPr="001C4B2D">
              <w:rPr>
                <w:vertAlign w:val="superscript"/>
              </w:rPr>
              <w:t>3</w:t>
            </w:r>
          </w:p>
          <w:p w14:paraId="0BBAEF5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1D7C362B"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136E27E"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719BD190" w14:textId="77777777" w:rsidR="000E0867" w:rsidRPr="001141C9" w:rsidRDefault="000E0867" w:rsidP="005249CD">
            <w:pPr>
              <w:pStyle w:val="TAC"/>
              <w:rPr>
                <w:lang w:eastAsia="zh-CN"/>
              </w:rPr>
            </w:pPr>
            <w:r w:rsidRPr="001141C9">
              <w:rPr>
                <w:lang w:eastAsia="zh-CN"/>
              </w:rPr>
              <w:t>4 and 5</w:t>
            </w:r>
          </w:p>
        </w:tc>
      </w:tr>
      <w:tr w:rsidR="000E0867" w:rsidRPr="001141C9" w14:paraId="5559DAAF" w14:textId="77777777" w:rsidTr="002701BF">
        <w:trPr>
          <w:jc w:val="center"/>
        </w:trPr>
        <w:tc>
          <w:tcPr>
            <w:tcW w:w="3009" w:type="dxa"/>
            <w:tcBorders>
              <w:top w:val="nil"/>
              <w:left w:val="single" w:sz="4" w:space="0" w:color="auto"/>
              <w:bottom w:val="nil"/>
              <w:right w:val="single" w:sz="4" w:space="0" w:color="auto"/>
            </w:tcBorders>
            <w:vAlign w:val="center"/>
          </w:tcPr>
          <w:p w14:paraId="442CD8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6924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B287F3"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47165EB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03BE8AC" w14:textId="77777777" w:rsidR="000E0867" w:rsidRPr="001141C9" w:rsidRDefault="000E0867" w:rsidP="005249CD">
            <w:pPr>
              <w:pStyle w:val="TAC"/>
              <w:rPr>
                <w:lang w:eastAsia="zh-CN"/>
              </w:rPr>
            </w:pPr>
          </w:p>
        </w:tc>
      </w:tr>
      <w:tr w:rsidR="000E0867" w:rsidRPr="001141C9" w14:paraId="6808DC71" w14:textId="77777777" w:rsidTr="002701BF">
        <w:trPr>
          <w:jc w:val="center"/>
        </w:trPr>
        <w:tc>
          <w:tcPr>
            <w:tcW w:w="3009" w:type="dxa"/>
            <w:tcBorders>
              <w:top w:val="nil"/>
              <w:left w:val="single" w:sz="4" w:space="0" w:color="auto"/>
              <w:bottom w:val="nil"/>
              <w:right w:val="single" w:sz="4" w:space="0" w:color="auto"/>
            </w:tcBorders>
            <w:vAlign w:val="center"/>
          </w:tcPr>
          <w:p w14:paraId="732761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CEF4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979865"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40BE222C"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931D6C3" w14:textId="77777777" w:rsidR="000E0867" w:rsidRPr="001141C9" w:rsidRDefault="000E0867" w:rsidP="005249CD">
            <w:pPr>
              <w:pStyle w:val="TAC"/>
              <w:rPr>
                <w:lang w:eastAsia="zh-CN"/>
              </w:rPr>
            </w:pPr>
          </w:p>
        </w:tc>
      </w:tr>
      <w:tr w:rsidR="000E0867" w:rsidRPr="001141C9" w14:paraId="0C5CA17E" w14:textId="77777777" w:rsidTr="002701BF">
        <w:trPr>
          <w:jc w:val="center"/>
        </w:trPr>
        <w:tc>
          <w:tcPr>
            <w:tcW w:w="3009" w:type="dxa"/>
            <w:tcBorders>
              <w:top w:val="nil"/>
              <w:left w:val="single" w:sz="4" w:space="0" w:color="auto"/>
              <w:bottom w:val="nil"/>
              <w:right w:val="single" w:sz="4" w:space="0" w:color="auto"/>
            </w:tcBorders>
            <w:vAlign w:val="center"/>
          </w:tcPr>
          <w:p w14:paraId="36FDC09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D1CC5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986ED5"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E0C3AF" w14:textId="77777777" w:rsidR="000E0867" w:rsidRPr="001141C9" w:rsidRDefault="000E0867" w:rsidP="005249CD">
            <w:pPr>
              <w:pStyle w:val="TAC"/>
              <w:rPr>
                <w:color w:val="000000"/>
              </w:rPr>
            </w:pPr>
            <w:r w:rsidRPr="001141C9">
              <w:rPr>
                <w:lang w:eastAsia="zh-CN"/>
              </w:rPr>
              <w:t>CA_n71(2A)_BCS 4 and 5</w:t>
            </w:r>
          </w:p>
        </w:tc>
        <w:tc>
          <w:tcPr>
            <w:tcW w:w="2742" w:type="dxa"/>
            <w:tcBorders>
              <w:top w:val="nil"/>
              <w:left w:val="single" w:sz="4" w:space="0" w:color="auto"/>
              <w:bottom w:val="nil"/>
              <w:right w:val="single" w:sz="4" w:space="0" w:color="auto"/>
            </w:tcBorders>
            <w:vAlign w:val="center"/>
          </w:tcPr>
          <w:p w14:paraId="11BFF668" w14:textId="77777777" w:rsidR="000E0867" w:rsidRPr="001141C9" w:rsidRDefault="000E0867" w:rsidP="005249CD">
            <w:pPr>
              <w:pStyle w:val="TAC"/>
              <w:rPr>
                <w:lang w:eastAsia="zh-CN"/>
              </w:rPr>
            </w:pPr>
          </w:p>
        </w:tc>
      </w:tr>
      <w:tr w:rsidR="000E0867" w:rsidRPr="001141C9" w14:paraId="20D6F1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AC0A9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B1FC01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C19F04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3A22B"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4112577" w14:textId="77777777" w:rsidR="000E0867" w:rsidRPr="001141C9" w:rsidRDefault="000E0867" w:rsidP="005249CD">
            <w:pPr>
              <w:pStyle w:val="TAC"/>
              <w:rPr>
                <w:lang w:eastAsia="zh-CN"/>
              </w:rPr>
            </w:pPr>
          </w:p>
        </w:tc>
      </w:tr>
      <w:tr w:rsidR="000E0867" w:rsidRPr="001141C9" w14:paraId="6DB090E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D1485" w14:textId="77777777" w:rsidR="000E0867" w:rsidRPr="001141C9" w:rsidRDefault="000E0867" w:rsidP="005249CD">
            <w:pPr>
              <w:pStyle w:val="TAC"/>
            </w:pPr>
            <w:r w:rsidRPr="001141C9">
              <w:t>CA_n25A-n41A-n66A-n71B-n77A</w:t>
            </w:r>
          </w:p>
        </w:tc>
        <w:tc>
          <w:tcPr>
            <w:tcW w:w="3019" w:type="dxa"/>
            <w:tcBorders>
              <w:top w:val="single" w:sz="4" w:space="0" w:color="auto"/>
              <w:left w:val="single" w:sz="4" w:space="0" w:color="auto"/>
              <w:bottom w:val="nil"/>
              <w:right w:val="single" w:sz="4" w:space="0" w:color="auto"/>
            </w:tcBorders>
            <w:vAlign w:val="center"/>
          </w:tcPr>
          <w:p w14:paraId="380926E8" w14:textId="77777777" w:rsidR="000E0867" w:rsidRPr="001C4B2D" w:rsidRDefault="000E0867" w:rsidP="005249CD">
            <w:pPr>
              <w:pStyle w:val="TAC"/>
            </w:pPr>
            <w:r w:rsidRPr="001C4B2D">
              <w:t>n25</w:t>
            </w:r>
            <w:r w:rsidRPr="001C4B2D">
              <w:rPr>
                <w:vertAlign w:val="superscript"/>
              </w:rPr>
              <w:t>3</w:t>
            </w:r>
          </w:p>
          <w:p w14:paraId="52265E08" w14:textId="77777777" w:rsidR="000E0867" w:rsidRPr="001C4B2D" w:rsidRDefault="000E0867" w:rsidP="005249CD">
            <w:pPr>
              <w:pStyle w:val="TAC"/>
              <w:rPr>
                <w:vertAlign w:val="superscript"/>
              </w:rPr>
            </w:pPr>
            <w:r w:rsidRPr="001C4B2D">
              <w:t>n41</w:t>
            </w:r>
            <w:r w:rsidRPr="001C4B2D">
              <w:rPr>
                <w:vertAlign w:val="superscript"/>
              </w:rPr>
              <w:t>3,4</w:t>
            </w:r>
          </w:p>
          <w:p w14:paraId="24F24B40" w14:textId="77777777" w:rsidR="000E0867" w:rsidRPr="001C4B2D" w:rsidRDefault="000E0867" w:rsidP="005249CD">
            <w:pPr>
              <w:pStyle w:val="TAC"/>
              <w:rPr>
                <w:vertAlign w:val="superscript"/>
              </w:rPr>
            </w:pPr>
            <w:r w:rsidRPr="001C4B2D">
              <w:t>n66</w:t>
            </w:r>
            <w:r w:rsidRPr="001C4B2D">
              <w:rPr>
                <w:vertAlign w:val="superscript"/>
              </w:rPr>
              <w:t>3</w:t>
            </w:r>
          </w:p>
          <w:p w14:paraId="7E3D90C4" w14:textId="77777777" w:rsidR="000E0867" w:rsidRPr="001C4B2D" w:rsidRDefault="000E0867" w:rsidP="005249CD">
            <w:pPr>
              <w:pStyle w:val="TAC"/>
              <w:rPr>
                <w:vertAlign w:val="superscript"/>
              </w:rPr>
            </w:pPr>
            <w:r w:rsidRPr="001C4B2D">
              <w:t>n71</w:t>
            </w:r>
            <w:r w:rsidRPr="001C4B2D">
              <w:rPr>
                <w:vertAlign w:val="superscript"/>
              </w:rPr>
              <w:t>3</w:t>
            </w:r>
          </w:p>
          <w:p w14:paraId="1AE7AA17" w14:textId="77777777" w:rsidR="000E0867" w:rsidRPr="001C4B2D" w:rsidRDefault="000E0867" w:rsidP="005249CD">
            <w:pPr>
              <w:pStyle w:val="TAC"/>
              <w:rPr>
                <w:vertAlign w:val="superscript"/>
              </w:rPr>
            </w:pPr>
            <w:r w:rsidRPr="001C4B2D">
              <w:t>n77</w:t>
            </w:r>
            <w:r w:rsidRPr="001C4B2D">
              <w:rPr>
                <w:vertAlign w:val="superscript"/>
              </w:rPr>
              <w:t>3,4</w:t>
            </w:r>
          </w:p>
          <w:p w14:paraId="4474E3A3" w14:textId="77777777" w:rsidR="000E0867" w:rsidRPr="001C4B2D" w:rsidRDefault="000E0867" w:rsidP="005249CD">
            <w:pPr>
              <w:pStyle w:val="TAC"/>
            </w:pPr>
            <w:r w:rsidRPr="001C4B2D">
              <w:t>CA_n25A-n41A</w:t>
            </w:r>
            <w:r w:rsidRPr="001C4B2D">
              <w:rPr>
                <w:vertAlign w:val="superscript"/>
              </w:rPr>
              <w:t>3</w:t>
            </w:r>
          </w:p>
          <w:p w14:paraId="534DAF4B" w14:textId="77777777" w:rsidR="000E0867" w:rsidRPr="001C4B2D" w:rsidRDefault="000E0867" w:rsidP="005249CD">
            <w:pPr>
              <w:pStyle w:val="TAC"/>
            </w:pPr>
            <w:r w:rsidRPr="001C4B2D">
              <w:t>CA_n25A-n66A</w:t>
            </w:r>
            <w:r w:rsidRPr="001C4B2D">
              <w:rPr>
                <w:vertAlign w:val="superscript"/>
              </w:rPr>
              <w:t>3</w:t>
            </w:r>
          </w:p>
          <w:p w14:paraId="664AAA3C" w14:textId="77777777" w:rsidR="000E0867" w:rsidRPr="001C4B2D" w:rsidRDefault="000E0867" w:rsidP="005249CD">
            <w:pPr>
              <w:pStyle w:val="TAC"/>
            </w:pPr>
            <w:r w:rsidRPr="001C4B2D">
              <w:t>CA_n25A-n71A</w:t>
            </w:r>
            <w:r w:rsidRPr="001C4B2D">
              <w:rPr>
                <w:vertAlign w:val="superscript"/>
              </w:rPr>
              <w:t>3</w:t>
            </w:r>
          </w:p>
          <w:p w14:paraId="59719F67" w14:textId="77777777" w:rsidR="000E0867" w:rsidRPr="001C4B2D" w:rsidRDefault="000E0867" w:rsidP="005249CD">
            <w:pPr>
              <w:pStyle w:val="TAC"/>
            </w:pPr>
            <w:r w:rsidRPr="001C4B2D">
              <w:t>CA_n25A-n77A</w:t>
            </w:r>
            <w:r w:rsidRPr="001C4B2D">
              <w:rPr>
                <w:vertAlign w:val="superscript"/>
              </w:rPr>
              <w:t>3</w:t>
            </w:r>
          </w:p>
          <w:p w14:paraId="76FD29ED" w14:textId="77777777" w:rsidR="000E0867" w:rsidRPr="001C4B2D" w:rsidRDefault="000E0867" w:rsidP="005249CD">
            <w:pPr>
              <w:pStyle w:val="TAC"/>
            </w:pPr>
            <w:r w:rsidRPr="001C4B2D">
              <w:t>CA_n41A-n66A</w:t>
            </w:r>
            <w:r w:rsidRPr="001C4B2D">
              <w:rPr>
                <w:vertAlign w:val="superscript"/>
              </w:rPr>
              <w:t>3</w:t>
            </w:r>
          </w:p>
          <w:p w14:paraId="693E5E6F" w14:textId="77777777" w:rsidR="000E0867" w:rsidRPr="001C4B2D" w:rsidRDefault="000E0867" w:rsidP="005249CD">
            <w:pPr>
              <w:pStyle w:val="TAC"/>
            </w:pPr>
            <w:r w:rsidRPr="001C4B2D">
              <w:t>CA_n41A-n71A</w:t>
            </w:r>
            <w:r w:rsidRPr="001C4B2D">
              <w:rPr>
                <w:vertAlign w:val="superscript"/>
              </w:rPr>
              <w:t>3</w:t>
            </w:r>
          </w:p>
          <w:p w14:paraId="18B9B38D" w14:textId="77777777" w:rsidR="000E0867" w:rsidRPr="001C4B2D" w:rsidRDefault="000E0867" w:rsidP="005249CD">
            <w:pPr>
              <w:pStyle w:val="TAC"/>
            </w:pPr>
            <w:r w:rsidRPr="001C4B2D">
              <w:t>CA_n41A-n77A</w:t>
            </w:r>
            <w:r w:rsidRPr="001C4B2D">
              <w:rPr>
                <w:vertAlign w:val="superscript"/>
              </w:rPr>
              <w:t>3</w:t>
            </w:r>
          </w:p>
          <w:p w14:paraId="2729D8EE" w14:textId="77777777" w:rsidR="000E0867" w:rsidRPr="001C4B2D" w:rsidRDefault="000E0867" w:rsidP="005249CD">
            <w:pPr>
              <w:pStyle w:val="TAC"/>
            </w:pPr>
            <w:r w:rsidRPr="001C4B2D">
              <w:t>CA_n66A-n71A</w:t>
            </w:r>
            <w:r w:rsidRPr="001C4B2D">
              <w:rPr>
                <w:vertAlign w:val="superscript"/>
              </w:rPr>
              <w:t>3</w:t>
            </w:r>
          </w:p>
          <w:p w14:paraId="0B73D87D" w14:textId="77777777" w:rsidR="000E0867" w:rsidRPr="001C4B2D" w:rsidRDefault="000E0867" w:rsidP="005249CD">
            <w:pPr>
              <w:pStyle w:val="TAC"/>
            </w:pPr>
            <w:r w:rsidRPr="001C4B2D">
              <w:t>CA_n66A-n77A</w:t>
            </w:r>
            <w:r w:rsidRPr="001C4B2D">
              <w:rPr>
                <w:vertAlign w:val="superscript"/>
              </w:rPr>
              <w:t>3</w:t>
            </w:r>
          </w:p>
          <w:p w14:paraId="7644E576"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4C23C698"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13869042"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C59020E" w14:textId="77777777" w:rsidR="000E0867" w:rsidRPr="001141C9" w:rsidRDefault="000E0867" w:rsidP="005249CD">
            <w:pPr>
              <w:pStyle w:val="TAC"/>
              <w:rPr>
                <w:lang w:eastAsia="zh-CN"/>
              </w:rPr>
            </w:pPr>
            <w:r w:rsidRPr="001141C9">
              <w:rPr>
                <w:lang w:eastAsia="zh-CN"/>
              </w:rPr>
              <w:t>4 and 5</w:t>
            </w:r>
          </w:p>
        </w:tc>
      </w:tr>
      <w:tr w:rsidR="000E0867" w:rsidRPr="001141C9" w14:paraId="2DF19568" w14:textId="77777777" w:rsidTr="002701BF">
        <w:trPr>
          <w:jc w:val="center"/>
        </w:trPr>
        <w:tc>
          <w:tcPr>
            <w:tcW w:w="3009" w:type="dxa"/>
            <w:tcBorders>
              <w:top w:val="nil"/>
              <w:left w:val="single" w:sz="4" w:space="0" w:color="auto"/>
              <w:bottom w:val="nil"/>
              <w:right w:val="single" w:sz="4" w:space="0" w:color="auto"/>
            </w:tcBorders>
            <w:vAlign w:val="center"/>
          </w:tcPr>
          <w:p w14:paraId="29B3C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2B98D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393986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4A335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19A01926" w14:textId="77777777" w:rsidR="000E0867" w:rsidRPr="001141C9" w:rsidRDefault="000E0867" w:rsidP="005249CD">
            <w:pPr>
              <w:pStyle w:val="TAC"/>
              <w:rPr>
                <w:lang w:eastAsia="zh-CN"/>
              </w:rPr>
            </w:pPr>
          </w:p>
        </w:tc>
      </w:tr>
      <w:tr w:rsidR="000E0867" w:rsidRPr="001141C9" w14:paraId="4E823131" w14:textId="77777777" w:rsidTr="002701BF">
        <w:trPr>
          <w:jc w:val="center"/>
        </w:trPr>
        <w:tc>
          <w:tcPr>
            <w:tcW w:w="3009" w:type="dxa"/>
            <w:tcBorders>
              <w:top w:val="nil"/>
              <w:left w:val="single" w:sz="4" w:space="0" w:color="auto"/>
              <w:bottom w:val="nil"/>
              <w:right w:val="single" w:sz="4" w:space="0" w:color="auto"/>
            </w:tcBorders>
            <w:vAlign w:val="center"/>
          </w:tcPr>
          <w:p w14:paraId="27FD7F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FE73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AE48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71CA70E"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141A5CC" w14:textId="77777777" w:rsidR="000E0867" w:rsidRPr="001141C9" w:rsidRDefault="000E0867" w:rsidP="005249CD">
            <w:pPr>
              <w:pStyle w:val="TAC"/>
              <w:rPr>
                <w:lang w:eastAsia="zh-CN"/>
              </w:rPr>
            </w:pPr>
          </w:p>
        </w:tc>
      </w:tr>
      <w:tr w:rsidR="000E0867" w:rsidRPr="001141C9" w14:paraId="65B589A2" w14:textId="77777777" w:rsidTr="002701BF">
        <w:trPr>
          <w:jc w:val="center"/>
        </w:trPr>
        <w:tc>
          <w:tcPr>
            <w:tcW w:w="3009" w:type="dxa"/>
            <w:tcBorders>
              <w:top w:val="nil"/>
              <w:left w:val="single" w:sz="4" w:space="0" w:color="auto"/>
              <w:bottom w:val="nil"/>
              <w:right w:val="single" w:sz="4" w:space="0" w:color="auto"/>
            </w:tcBorders>
            <w:vAlign w:val="center"/>
          </w:tcPr>
          <w:p w14:paraId="73A5F3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7A69F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340BA4B"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5537AF9A" w14:textId="77777777" w:rsidR="000E0867" w:rsidRPr="001141C9" w:rsidRDefault="000E0867" w:rsidP="005249CD">
            <w:pPr>
              <w:pStyle w:val="TAC"/>
              <w:rPr>
                <w:color w:val="000000"/>
              </w:rPr>
            </w:pPr>
            <w:r w:rsidRPr="001141C9">
              <w:rPr>
                <w:lang w:eastAsia="zh-CN"/>
              </w:rPr>
              <w:t>CA_n71B_BCS 4 and 5</w:t>
            </w:r>
          </w:p>
        </w:tc>
        <w:tc>
          <w:tcPr>
            <w:tcW w:w="2742" w:type="dxa"/>
            <w:tcBorders>
              <w:top w:val="nil"/>
              <w:left w:val="single" w:sz="4" w:space="0" w:color="auto"/>
              <w:bottom w:val="nil"/>
              <w:right w:val="single" w:sz="4" w:space="0" w:color="auto"/>
            </w:tcBorders>
            <w:vAlign w:val="center"/>
          </w:tcPr>
          <w:p w14:paraId="54589769" w14:textId="77777777" w:rsidR="000E0867" w:rsidRPr="001141C9" w:rsidRDefault="000E0867" w:rsidP="005249CD">
            <w:pPr>
              <w:pStyle w:val="TAC"/>
              <w:rPr>
                <w:lang w:eastAsia="zh-CN"/>
              </w:rPr>
            </w:pPr>
          </w:p>
        </w:tc>
      </w:tr>
      <w:tr w:rsidR="000E0867" w:rsidRPr="001141C9" w14:paraId="5625D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06DFAA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63664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C4633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C1FC45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19BBD6A2" w14:textId="77777777" w:rsidR="000E0867" w:rsidRPr="001141C9" w:rsidRDefault="000E0867" w:rsidP="005249CD">
            <w:pPr>
              <w:pStyle w:val="TAC"/>
              <w:rPr>
                <w:lang w:eastAsia="zh-CN"/>
              </w:rPr>
            </w:pPr>
          </w:p>
        </w:tc>
      </w:tr>
      <w:tr w:rsidR="000E0867" w:rsidRPr="001141C9" w14:paraId="08392D4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FA13B4" w14:textId="77777777" w:rsidR="000E0867" w:rsidRPr="001141C9" w:rsidRDefault="000E0867" w:rsidP="005249CD">
            <w:pPr>
              <w:pStyle w:val="TAC"/>
            </w:pPr>
            <w:r w:rsidRPr="001141C9">
              <w:t>CA_n25A-n41C-n66A-n71A-n77A</w:t>
            </w:r>
          </w:p>
        </w:tc>
        <w:tc>
          <w:tcPr>
            <w:tcW w:w="3019" w:type="dxa"/>
            <w:tcBorders>
              <w:top w:val="single" w:sz="4" w:space="0" w:color="auto"/>
              <w:left w:val="single" w:sz="4" w:space="0" w:color="auto"/>
              <w:bottom w:val="nil"/>
              <w:right w:val="single" w:sz="4" w:space="0" w:color="auto"/>
            </w:tcBorders>
            <w:vAlign w:val="center"/>
          </w:tcPr>
          <w:p w14:paraId="2BD29537" w14:textId="77777777" w:rsidR="000E0867" w:rsidRPr="001C4B2D" w:rsidRDefault="000E0867" w:rsidP="005249CD">
            <w:pPr>
              <w:pStyle w:val="TAC"/>
            </w:pPr>
            <w:r w:rsidRPr="001C4B2D">
              <w:t>n25</w:t>
            </w:r>
            <w:r w:rsidRPr="001C4B2D">
              <w:rPr>
                <w:vertAlign w:val="superscript"/>
              </w:rPr>
              <w:t>3</w:t>
            </w:r>
          </w:p>
          <w:p w14:paraId="48B33AFE" w14:textId="77777777" w:rsidR="000E0867" w:rsidRPr="001C4B2D" w:rsidRDefault="000E0867" w:rsidP="005249CD">
            <w:pPr>
              <w:pStyle w:val="TAC"/>
              <w:rPr>
                <w:vertAlign w:val="superscript"/>
              </w:rPr>
            </w:pPr>
            <w:r w:rsidRPr="001C4B2D">
              <w:t>n41</w:t>
            </w:r>
            <w:r w:rsidRPr="001C4B2D">
              <w:rPr>
                <w:vertAlign w:val="superscript"/>
              </w:rPr>
              <w:t>3,4</w:t>
            </w:r>
          </w:p>
          <w:p w14:paraId="1EEAFE36" w14:textId="77777777" w:rsidR="000E0867" w:rsidRPr="001C4B2D" w:rsidRDefault="000E0867" w:rsidP="005249CD">
            <w:pPr>
              <w:pStyle w:val="TAC"/>
              <w:rPr>
                <w:vertAlign w:val="superscript"/>
              </w:rPr>
            </w:pPr>
            <w:r w:rsidRPr="001C4B2D">
              <w:t>n66</w:t>
            </w:r>
            <w:r w:rsidRPr="001C4B2D">
              <w:rPr>
                <w:vertAlign w:val="superscript"/>
              </w:rPr>
              <w:t>3</w:t>
            </w:r>
          </w:p>
          <w:p w14:paraId="38273296" w14:textId="77777777" w:rsidR="000E0867" w:rsidRPr="001C4B2D" w:rsidRDefault="000E0867" w:rsidP="005249CD">
            <w:pPr>
              <w:pStyle w:val="TAC"/>
              <w:rPr>
                <w:vertAlign w:val="superscript"/>
              </w:rPr>
            </w:pPr>
            <w:r w:rsidRPr="001C4B2D">
              <w:t>n71</w:t>
            </w:r>
            <w:r w:rsidRPr="001C4B2D">
              <w:rPr>
                <w:vertAlign w:val="superscript"/>
              </w:rPr>
              <w:t>3</w:t>
            </w:r>
          </w:p>
          <w:p w14:paraId="52CC7D95" w14:textId="77777777" w:rsidR="000E0867" w:rsidRPr="001C4B2D" w:rsidRDefault="000E0867" w:rsidP="005249CD">
            <w:pPr>
              <w:pStyle w:val="TAC"/>
              <w:rPr>
                <w:vertAlign w:val="superscript"/>
              </w:rPr>
            </w:pPr>
            <w:r w:rsidRPr="001C4B2D">
              <w:t>n77</w:t>
            </w:r>
            <w:r w:rsidRPr="001C4B2D">
              <w:rPr>
                <w:vertAlign w:val="superscript"/>
              </w:rPr>
              <w:t>3,4</w:t>
            </w:r>
          </w:p>
          <w:p w14:paraId="09FA95D9" w14:textId="77777777" w:rsidR="000E0867" w:rsidRDefault="000E0867" w:rsidP="005249CD">
            <w:pPr>
              <w:pStyle w:val="TAC"/>
              <w:rPr>
                <w:vertAlign w:val="superscript"/>
              </w:rPr>
            </w:pPr>
            <w:r w:rsidRPr="001C4B2D">
              <w:t>CA_n25A-n41A</w:t>
            </w:r>
            <w:r w:rsidRPr="001C4B2D">
              <w:rPr>
                <w:vertAlign w:val="superscript"/>
              </w:rPr>
              <w:t>3</w:t>
            </w:r>
          </w:p>
          <w:p w14:paraId="6D535BB4" w14:textId="77777777" w:rsidR="000E0867" w:rsidRDefault="000E0867" w:rsidP="005249CD">
            <w:pPr>
              <w:pStyle w:val="TAC"/>
            </w:pPr>
            <w:r>
              <w:t>CA_n25A-n41C</w:t>
            </w:r>
          </w:p>
          <w:p w14:paraId="31F1F93C" w14:textId="77777777" w:rsidR="000E0867" w:rsidRDefault="000E0867" w:rsidP="005249CD">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2AF33B8E" w14:textId="77777777" w:rsidR="000E0867" w:rsidRDefault="000E0867" w:rsidP="005249CD">
            <w:pPr>
              <w:pStyle w:val="TAC"/>
            </w:pPr>
            <w:r>
              <w:t>CA_n41C-n66A</w:t>
            </w:r>
          </w:p>
          <w:p w14:paraId="5040785F" w14:textId="77777777" w:rsidR="000E0867" w:rsidRDefault="000E0867" w:rsidP="005249CD">
            <w:pPr>
              <w:pStyle w:val="TAC"/>
              <w:rPr>
                <w:vertAlign w:val="superscript"/>
              </w:rPr>
            </w:pPr>
            <w:r w:rsidRPr="001C4B2D">
              <w:t>CA_n41A-n71A</w:t>
            </w:r>
            <w:r w:rsidRPr="001C4B2D">
              <w:rPr>
                <w:vertAlign w:val="superscript"/>
              </w:rPr>
              <w:t>3</w:t>
            </w:r>
          </w:p>
          <w:p w14:paraId="5456C0C8" w14:textId="77777777" w:rsidR="000E0867" w:rsidRDefault="000E0867" w:rsidP="005249CD">
            <w:pPr>
              <w:pStyle w:val="TAC"/>
            </w:pPr>
            <w:r>
              <w:t>CA_n41C-n71A</w:t>
            </w:r>
          </w:p>
          <w:p w14:paraId="1F2EA48E" w14:textId="77777777" w:rsidR="000E0867" w:rsidRDefault="000E0867" w:rsidP="005249CD">
            <w:pPr>
              <w:pStyle w:val="TAC"/>
              <w:rPr>
                <w:vertAlign w:val="superscript"/>
              </w:rPr>
            </w:pPr>
            <w:r w:rsidRPr="001C4B2D">
              <w:t>CA_n41A-n77A</w:t>
            </w:r>
            <w:r w:rsidRPr="001C4B2D">
              <w:rPr>
                <w:vertAlign w:val="superscript"/>
              </w:rPr>
              <w:t>3</w:t>
            </w:r>
          </w:p>
          <w:p w14:paraId="5B6BA4A4" w14:textId="77777777" w:rsidR="000E0867" w:rsidRDefault="000E0867" w:rsidP="005249CD">
            <w:pPr>
              <w:pStyle w:val="TAC"/>
            </w:pPr>
            <w:r>
              <w:t>CA_n41C-n77A</w:t>
            </w:r>
          </w:p>
          <w:p w14:paraId="4B98053D" w14:textId="77777777" w:rsidR="000E0867" w:rsidRDefault="000E0867" w:rsidP="005249CD">
            <w:pPr>
              <w:pStyle w:val="TAC"/>
              <w:rPr>
                <w:vertAlign w:val="superscript"/>
              </w:rPr>
            </w:pPr>
            <w:r w:rsidRPr="001C4B2D">
              <w:t>CA_n41C</w:t>
            </w:r>
            <w:r w:rsidRPr="001C4B2D">
              <w:rPr>
                <w:vertAlign w:val="superscript"/>
              </w:rPr>
              <w:t>3</w:t>
            </w:r>
          </w:p>
          <w:p w14:paraId="220DD0F3" w14:textId="77777777" w:rsidR="000E0867" w:rsidRPr="001141C9" w:rsidRDefault="000E0867" w:rsidP="005249CD">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715C150"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68A5D507"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3CEA6BDF" w14:textId="77777777" w:rsidR="000E0867" w:rsidRPr="001141C9" w:rsidRDefault="000E0867" w:rsidP="005249CD">
            <w:pPr>
              <w:pStyle w:val="TAC"/>
              <w:rPr>
                <w:lang w:eastAsia="zh-CN"/>
              </w:rPr>
            </w:pPr>
            <w:r w:rsidRPr="001141C9">
              <w:t>4 and 5</w:t>
            </w:r>
          </w:p>
        </w:tc>
      </w:tr>
      <w:tr w:rsidR="000E0867" w:rsidRPr="001141C9" w14:paraId="53013BFF" w14:textId="77777777" w:rsidTr="002701BF">
        <w:trPr>
          <w:jc w:val="center"/>
        </w:trPr>
        <w:tc>
          <w:tcPr>
            <w:tcW w:w="3009" w:type="dxa"/>
            <w:tcBorders>
              <w:top w:val="nil"/>
              <w:left w:val="single" w:sz="4" w:space="0" w:color="auto"/>
              <w:bottom w:val="nil"/>
              <w:right w:val="single" w:sz="4" w:space="0" w:color="auto"/>
            </w:tcBorders>
            <w:vAlign w:val="center"/>
          </w:tcPr>
          <w:p w14:paraId="148B63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7C34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8AB869"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6FD14A2A" w14:textId="77777777" w:rsidR="000E0867" w:rsidRPr="001141C9" w:rsidRDefault="000E0867" w:rsidP="005249CD">
            <w:pPr>
              <w:pStyle w:val="TAC"/>
            </w:pPr>
            <w:r w:rsidRPr="001141C9">
              <w:t>CA_n41C_BCS 4 and 5</w:t>
            </w:r>
          </w:p>
        </w:tc>
        <w:tc>
          <w:tcPr>
            <w:tcW w:w="2742" w:type="dxa"/>
            <w:tcBorders>
              <w:top w:val="nil"/>
              <w:left w:val="single" w:sz="4" w:space="0" w:color="auto"/>
              <w:bottom w:val="nil"/>
              <w:right w:val="single" w:sz="4" w:space="0" w:color="auto"/>
            </w:tcBorders>
            <w:vAlign w:val="center"/>
          </w:tcPr>
          <w:p w14:paraId="4B172C09" w14:textId="77777777" w:rsidR="000E0867" w:rsidRPr="001141C9" w:rsidRDefault="000E0867" w:rsidP="005249CD">
            <w:pPr>
              <w:pStyle w:val="TAC"/>
              <w:rPr>
                <w:lang w:eastAsia="zh-CN"/>
              </w:rPr>
            </w:pPr>
          </w:p>
        </w:tc>
      </w:tr>
      <w:tr w:rsidR="000E0867" w:rsidRPr="001141C9" w14:paraId="3C00CCC0" w14:textId="77777777" w:rsidTr="002701BF">
        <w:trPr>
          <w:jc w:val="center"/>
        </w:trPr>
        <w:tc>
          <w:tcPr>
            <w:tcW w:w="3009" w:type="dxa"/>
            <w:tcBorders>
              <w:top w:val="nil"/>
              <w:left w:val="single" w:sz="4" w:space="0" w:color="auto"/>
              <w:bottom w:val="nil"/>
              <w:right w:val="single" w:sz="4" w:space="0" w:color="auto"/>
            </w:tcBorders>
            <w:vAlign w:val="center"/>
          </w:tcPr>
          <w:p w14:paraId="7167809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BD5B0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D5AEA19"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63D39BE5"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8107FBA" w14:textId="77777777" w:rsidR="000E0867" w:rsidRPr="001141C9" w:rsidRDefault="000E0867" w:rsidP="005249CD">
            <w:pPr>
              <w:pStyle w:val="TAC"/>
              <w:rPr>
                <w:lang w:eastAsia="zh-CN"/>
              </w:rPr>
            </w:pPr>
          </w:p>
        </w:tc>
      </w:tr>
      <w:tr w:rsidR="000E0867" w:rsidRPr="001141C9" w14:paraId="6D99FE37" w14:textId="77777777" w:rsidTr="002701BF">
        <w:trPr>
          <w:jc w:val="center"/>
        </w:trPr>
        <w:tc>
          <w:tcPr>
            <w:tcW w:w="3009" w:type="dxa"/>
            <w:tcBorders>
              <w:top w:val="nil"/>
              <w:left w:val="single" w:sz="4" w:space="0" w:color="auto"/>
              <w:bottom w:val="nil"/>
              <w:right w:val="single" w:sz="4" w:space="0" w:color="auto"/>
            </w:tcBorders>
            <w:vAlign w:val="center"/>
          </w:tcPr>
          <w:p w14:paraId="05BBB4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5AD2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A1174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2606AB4D"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68E67EC3" w14:textId="77777777" w:rsidR="000E0867" w:rsidRPr="001141C9" w:rsidRDefault="000E0867" w:rsidP="005249CD">
            <w:pPr>
              <w:pStyle w:val="TAC"/>
              <w:rPr>
                <w:lang w:eastAsia="zh-CN"/>
              </w:rPr>
            </w:pPr>
          </w:p>
        </w:tc>
      </w:tr>
      <w:tr w:rsidR="000E0867" w:rsidRPr="001141C9" w14:paraId="008975F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BA7C1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375E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F3C3C7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24E81C8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779A966B" w14:textId="77777777" w:rsidR="000E0867" w:rsidRPr="001141C9" w:rsidRDefault="000E0867" w:rsidP="005249CD">
            <w:pPr>
              <w:pStyle w:val="TAC"/>
              <w:rPr>
                <w:lang w:eastAsia="zh-CN"/>
              </w:rPr>
            </w:pPr>
          </w:p>
        </w:tc>
      </w:tr>
      <w:tr w:rsidR="000E0867" w:rsidRPr="001141C9" w14:paraId="655E1B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805323" w14:textId="77777777" w:rsidR="000E0867" w:rsidRPr="001141C9" w:rsidRDefault="000E0867" w:rsidP="005249CD">
            <w:pPr>
              <w:pStyle w:val="TAC"/>
            </w:pPr>
            <w:r w:rsidRPr="001141C9">
              <w:t>CA_n25A-n41(2A)-n66A-n71A-n77A</w:t>
            </w:r>
          </w:p>
        </w:tc>
        <w:tc>
          <w:tcPr>
            <w:tcW w:w="3019" w:type="dxa"/>
            <w:tcBorders>
              <w:top w:val="single" w:sz="4" w:space="0" w:color="auto"/>
              <w:left w:val="single" w:sz="4" w:space="0" w:color="auto"/>
              <w:bottom w:val="nil"/>
              <w:right w:val="single" w:sz="4" w:space="0" w:color="auto"/>
            </w:tcBorders>
            <w:vAlign w:val="center"/>
          </w:tcPr>
          <w:p w14:paraId="3A023298" w14:textId="77777777" w:rsidR="000E0867" w:rsidRPr="001C4B2D" w:rsidRDefault="000E0867" w:rsidP="005249CD">
            <w:pPr>
              <w:pStyle w:val="TAC"/>
            </w:pPr>
            <w:r w:rsidRPr="001C4B2D">
              <w:t>n25</w:t>
            </w:r>
            <w:r w:rsidRPr="001C4B2D">
              <w:rPr>
                <w:vertAlign w:val="superscript"/>
              </w:rPr>
              <w:t>3</w:t>
            </w:r>
          </w:p>
          <w:p w14:paraId="015BBE23" w14:textId="77777777" w:rsidR="000E0867" w:rsidRPr="001C4B2D" w:rsidRDefault="000E0867" w:rsidP="005249CD">
            <w:pPr>
              <w:pStyle w:val="TAC"/>
              <w:rPr>
                <w:vertAlign w:val="superscript"/>
              </w:rPr>
            </w:pPr>
            <w:r w:rsidRPr="001C4B2D">
              <w:t>n41</w:t>
            </w:r>
            <w:r w:rsidRPr="001C4B2D">
              <w:rPr>
                <w:vertAlign w:val="superscript"/>
              </w:rPr>
              <w:t>3,4</w:t>
            </w:r>
          </w:p>
          <w:p w14:paraId="3799F678" w14:textId="77777777" w:rsidR="000E0867" w:rsidRPr="001C4B2D" w:rsidRDefault="000E0867" w:rsidP="005249CD">
            <w:pPr>
              <w:pStyle w:val="TAC"/>
              <w:rPr>
                <w:vertAlign w:val="superscript"/>
              </w:rPr>
            </w:pPr>
            <w:r w:rsidRPr="001C4B2D">
              <w:t>n66</w:t>
            </w:r>
            <w:r w:rsidRPr="001C4B2D">
              <w:rPr>
                <w:vertAlign w:val="superscript"/>
              </w:rPr>
              <w:t>3</w:t>
            </w:r>
          </w:p>
          <w:p w14:paraId="28912473" w14:textId="77777777" w:rsidR="000E0867" w:rsidRPr="001C4B2D" w:rsidRDefault="000E0867" w:rsidP="005249CD">
            <w:pPr>
              <w:pStyle w:val="TAC"/>
              <w:rPr>
                <w:vertAlign w:val="superscript"/>
              </w:rPr>
            </w:pPr>
            <w:r w:rsidRPr="001C4B2D">
              <w:t>n71</w:t>
            </w:r>
            <w:r w:rsidRPr="001C4B2D">
              <w:rPr>
                <w:vertAlign w:val="superscript"/>
              </w:rPr>
              <w:t>3</w:t>
            </w:r>
          </w:p>
          <w:p w14:paraId="63302053" w14:textId="77777777" w:rsidR="000E0867" w:rsidRPr="001C4B2D" w:rsidRDefault="000E0867" w:rsidP="005249CD">
            <w:pPr>
              <w:pStyle w:val="TAC"/>
              <w:rPr>
                <w:vertAlign w:val="superscript"/>
              </w:rPr>
            </w:pPr>
            <w:r w:rsidRPr="001C4B2D">
              <w:t>n77</w:t>
            </w:r>
            <w:r w:rsidRPr="001C4B2D">
              <w:rPr>
                <w:vertAlign w:val="superscript"/>
              </w:rPr>
              <w:t>3,4</w:t>
            </w:r>
          </w:p>
          <w:p w14:paraId="4854F41B"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7E25957C"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02E4A28C"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83C88F0" w14:textId="77777777" w:rsidR="000E0867" w:rsidRPr="001141C9" w:rsidRDefault="000E0867" w:rsidP="005249CD">
            <w:pPr>
              <w:pStyle w:val="TAC"/>
              <w:rPr>
                <w:lang w:eastAsia="zh-CN"/>
              </w:rPr>
            </w:pPr>
            <w:r w:rsidRPr="001141C9">
              <w:t>4 and 5</w:t>
            </w:r>
          </w:p>
        </w:tc>
      </w:tr>
      <w:tr w:rsidR="000E0867" w:rsidRPr="001141C9" w14:paraId="211C6A12" w14:textId="77777777" w:rsidTr="002701BF">
        <w:trPr>
          <w:jc w:val="center"/>
        </w:trPr>
        <w:tc>
          <w:tcPr>
            <w:tcW w:w="3009" w:type="dxa"/>
            <w:tcBorders>
              <w:top w:val="nil"/>
              <w:left w:val="single" w:sz="4" w:space="0" w:color="auto"/>
              <w:bottom w:val="nil"/>
              <w:right w:val="single" w:sz="4" w:space="0" w:color="auto"/>
            </w:tcBorders>
            <w:vAlign w:val="center"/>
          </w:tcPr>
          <w:p w14:paraId="66607C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960F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D1EE4A"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9AF9A1F" w14:textId="77777777" w:rsidR="000E0867" w:rsidRPr="001141C9" w:rsidRDefault="000E0867" w:rsidP="005249CD">
            <w:pPr>
              <w:pStyle w:val="TAC"/>
            </w:pPr>
            <w:r w:rsidRPr="001141C9">
              <w:t>CA_n41(2A)_BCS 4 and 5</w:t>
            </w:r>
          </w:p>
        </w:tc>
        <w:tc>
          <w:tcPr>
            <w:tcW w:w="2742" w:type="dxa"/>
            <w:tcBorders>
              <w:top w:val="nil"/>
              <w:left w:val="single" w:sz="4" w:space="0" w:color="auto"/>
              <w:bottom w:val="nil"/>
              <w:right w:val="single" w:sz="4" w:space="0" w:color="auto"/>
            </w:tcBorders>
            <w:vAlign w:val="center"/>
          </w:tcPr>
          <w:p w14:paraId="60B8803C" w14:textId="77777777" w:rsidR="000E0867" w:rsidRPr="001141C9" w:rsidRDefault="000E0867" w:rsidP="005249CD">
            <w:pPr>
              <w:pStyle w:val="TAC"/>
              <w:rPr>
                <w:lang w:eastAsia="zh-CN"/>
              </w:rPr>
            </w:pPr>
          </w:p>
        </w:tc>
      </w:tr>
      <w:tr w:rsidR="000E0867" w:rsidRPr="001141C9" w14:paraId="206BAD2A" w14:textId="77777777" w:rsidTr="002701BF">
        <w:trPr>
          <w:jc w:val="center"/>
        </w:trPr>
        <w:tc>
          <w:tcPr>
            <w:tcW w:w="3009" w:type="dxa"/>
            <w:tcBorders>
              <w:top w:val="nil"/>
              <w:left w:val="single" w:sz="4" w:space="0" w:color="auto"/>
              <w:bottom w:val="nil"/>
              <w:right w:val="single" w:sz="4" w:space="0" w:color="auto"/>
            </w:tcBorders>
            <w:vAlign w:val="center"/>
          </w:tcPr>
          <w:p w14:paraId="5A1DFA1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0F73F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E05BAA"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7C29648B"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5B0315E4" w14:textId="77777777" w:rsidR="000E0867" w:rsidRPr="001141C9" w:rsidRDefault="000E0867" w:rsidP="005249CD">
            <w:pPr>
              <w:pStyle w:val="TAC"/>
              <w:rPr>
                <w:lang w:eastAsia="zh-CN"/>
              </w:rPr>
            </w:pPr>
          </w:p>
        </w:tc>
      </w:tr>
      <w:tr w:rsidR="000E0867" w:rsidRPr="001141C9" w14:paraId="36E61543" w14:textId="77777777" w:rsidTr="002701BF">
        <w:trPr>
          <w:jc w:val="center"/>
        </w:trPr>
        <w:tc>
          <w:tcPr>
            <w:tcW w:w="3009" w:type="dxa"/>
            <w:tcBorders>
              <w:top w:val="nil"/>
              <w:left w:val="single" w:sz="4" w:space="0" w:color="auto"/>
              <w:bottom w:val="nil"/>
              <w:right w:val="single" w:sz="4" w:space="0" w:color="auto"/>
            </w:tcBorders>
            <w:vAlign w:val="center"/>
          </w:tcPr>
          <w:p w14:paraId="5DDED5D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BF3C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B75643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11927D35"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BDA0B08" w14:textId="77777777" w:rsidR="000E0867" w:rsidRPr="001141C9" w:rsidRDefault="000E0867" w:rsidP="005249CD">
            <w:pPr>
              <w:pStyle w:val="TAC"/>
              <w:rPr>
                <w:lang w:eastAsia="zh-CN"/>
              </w:rPr>
            </w:pPr>
          </w:p>
        </w:tc>
      </w:tr>
      <w:tr w:rsidR="000E0867" w:rsidRPr="001141C9" w14:paraId="3DA21B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CA7FA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8F50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21781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A08969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68529D2" w14:textId="77777777" w:rsidR="000E0867" w:rsidRPr="001141C9" w:rsidRDefault="000E0867" w:rsidP="005249CD">
            <w:pPr>
              <w:pStyle w:val="TAC"/>
              <w:rPr>
                <w:lang w:eastAsia="zh-CN"/>
              </w:rPr>
            </w:pPr>
          </w:p>
        </w:tc>
      </w:tr>
      <w:tr w:rsidR="000E0867" w:rsidRPr="001141C9" w14:paraId="5A2D274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022E84" w14:textId="77777777" w:rsidR="000E0867" w:rsidRPr="001141C9" w:rsidRDefault="000E0867" w:rsidP="005249CD">
            <w:pPr>
              <w:pStyle w:val="TAC"/>
            </w:pPr>
            <w:r w:rsidRPr="001141C9">
              <w:t>CA_n25(2A)-n41A-n66A-n71A-n77A</w:t>
            </w:r>
          </w:p>
        </w:tc>
        <w:tc>
          <w:tcPr>
            <w:tcW w:w="3019" w:type="dxa"/>
            <w:tcBorders>
              <w:top w:val="single" w:sz="4" w:space="0" w:color="auto"/>
              <w:left w:val="single" w:sz="4" w:space="0" w:color="auto"/>
              <w:bottom w:val="nil"/>
              <w:right w:val="single" w:sz="4" w:space="0" w:color="auto"/>
            </w:tcBorders>
            <w:vAlign w:val="center"/>
          </w:tcPr>
          <w:p w14:paraId="61BF273D" w14:textId="77777777" w:rsidR="000E0867" w:rsidRPr="001C4B2D" w:rsidRDefault="000E0867" w:rsidP="005249CD">
            <w:pPr>
              <w:pStyle w:val="TAC"/>
              <w:rPr>
                <w:vertAlign w:val="superscript"/>
              </w:rPr>
            </w:pPr>
            <w:r w:rsidRPr="001C4B2D">
              <w:t>n25</w:t>
            </w:r>
            <w:r w:rsidRPr="001C4B2D">
              <w:rPr>
                <w:vertAlign w:val="superscript"/>
              </w:rPr>
              <w:t>3</w:t>
            </w:r>
          </w:p>
          <w:p w14:paraId="7D512C38" w14:textId="77777777" w:rsidR="000E0867" w:rsidRPr="001C4B2D" w:rsidRDefault="000E0867" w:rsidP="005249CD">
            <w:pPr>
              <w:pStyle w:val="TAC"/>
              <w:rPr>
                <w:vertAlign w:val="superscript"/>
              </w:rPr>
            </w:pPr>
            <w:r w:rsidRPr="001C4B2D">
              <w:t>n66</w:t>
            </w:r>
            <w:r w:rsidRPr="001C4B2D">
              <w:rPr>
                <w:vertAlign w:val="superscript"/>
              </w:rPr>
              <w:t>3</w:t>
            </w:r>
          </w:p>
          <w:p w14:paraId="2E1A511D" w14:textId="77777777" w:rsidR="000E0867" w:rsidRPr="001C4B2D" w:rsidRDefault="000E0867" w:rsidP="005249CD">
            <w:pPr>
              <w:pStyle w:val="TAC"/>
              <w:rPr>
                <w:vertAlign w:val="superscript"/>
              </w:rPr>
            </w:pPr>
            <w:r w:rsidRPr="001C4B2D">
              <w:t>n71</w:t>
            </w:r>
            <w:r w:rsidRPr="001C4B2D">
              <w:rPr>
                <w:vertAlign w:val="superscript"/>
              </w:rPr>
              <w:t>3</w:t>
            </w:r>
          </w:p>
          <w:p w14:paraId="42A6873F"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99F6132"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2605E75" w14:textId="77777777" w:rsidR="000E0867" w:rsidRPr="001141C9" w:rsidRDefault="000E0867" w:rsidP="005249CD">
            <w:pPr>
              <w:pStyle w:val="TAC"/>
              <w:rPr>
                <w:color w:val="000000"/>
              </w:rPr>
            </w:pPr>
            <w:r w:rsidRPr="001141C9">
              <w:rPr>
                <w:lang w:eastAsia="zh-CN"/>
              </w:rPr>
              <w:t>CA_n25(2A)_BCS 4 and 5</w:t>
            </w:r>
          </w:p>
        </w:tc>
        <w:tc>
          <w:tcPr>
            <w:tcW w:w="2742" w:type="dxa"/>
            <w:tcBorders>
              <w:top w:val="single" w:sz="4" w:space="0" w:color="auto"/>
              <w:left w:val="single" w:sz="4" w:space="0" w:color="auto"/>
              <w:bottom w:val="nil"/>
              <w:right w:val="single" w:sz="4" w:space="0" w:color="auto"/>
            </w:tcBorders>
            <w:vAlign w:val="center"/>
          </w:tcPr>
          <w:p w14:paraId="06147730" w14:textId="77777777" w:rsidR="000E0867" w:rsidRPr="001141C9" w:rsidRDefault="000E0867" w:rsidP="005249CD">
            <w:pPr>
              <w:pStyle w:val="TAC"/>
              <w:rPr>
                <w:lang w:eastAsia="zh-CN"/>
              </w:rPr>
            </w:pPr>
            <w:r w:rsidRPr="001141C9">
              <w:rPr>
                <w:lang w:eastAsia="zh-CN"/>
              </w:rPr>
              <w:t>4 and 5</w:t>
            </w:r>
          </w:p>
        </w:tc>
      </w:tr>
      <w:tr w:rsidR="000E0867" w:rsidRPr="001141C9" w14:paraId="4EACD53C" w14:textId="77777777" w:rsidTr="002701BF">
        <w:trPr>
          <w:jc w:val="center"/>
        </w:trPr>
        <w:tc>
          <w:tcPr>
            <w:tcW w:w="3009" w:type="dxa"/>
            <w:tcBorders>
              <w:top w:val="nil"/>
              <w:left w:val="single" w:sz="4" w:space="0" w:color="auto"/>
              <w:bottom w:val="nil"/>
              <w:right w:val="single" w:sz="4" w:space="0" w:color="auto"/>
            </w:tcBorders>
            <w:vAlign w:val="center"/>
          </w:tcPr>
          <w:p w14:paraId="1147D90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5CE6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3125F0A"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2D4F4E6"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EC3F578" w14:textId="77777777" w:rsidR="000E0867" w:rsidRPr="001141C9" w:rsidRDefault="000E0867" w:rsidP="005249CD">
            <w:pPr>
              <w:pStyle w:val="TAC"/>
              <w:rPr>
                <w:lang w:eastAsia="zh-CN"/>
              </w:rPr>
            </w:pPr>
          </w:p>
        </w:tc>
      </w:tr>
      <w:tr w:rsidR="000E0867" w:rsidRPr="001141C9" w14:paraId="734D269C" w14:textId="77777777" w:rsidTr="002701BF">
        <w:trPr>
          <w:jc w:val="center"/>
        </w:trPr>
        <w:tc>
          <w:tcPr>
            <w:tcW w:w="3009" w:type="dxa"/>
            <w:tcBorders>
              <w:top w:val="nil"/>
              <w:left w:val="single" w:sz="4" w:space="0" w:color="auto"/>
              <w:bottom w:val="nil"/>
              <w:right w:val="single" w:sz="4" w:space="0" w:color="auto"/>
            </w:tcBorders>
            <w:vAlign w:val="center"/>
          </w:tcPr>
          <w:p w14:paraId="577D34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9433EC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CC2087"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908926A"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8E5CF44" w14:textId="77777777" w:rsidR="000E0867" w:rsidRPr="001141C9" w:rsidRDefault="000E0867" w:rsidP="005249CD">
            <w:pPr>
              <w:pStyle w:val="TAC"/>
              <w:rPr>
                <w:lang w:eastAsia="zh-CN"/>
              </w:rPr>
            </w:pPr>
          </w:p>
        </w:tc>
      </w:tr>
      <w:tr w:rsidR="000E0867" w:rsidRPr="001141C9" w14:paraId="52149BC2" w14:textId="77777777" w:rsidTr="002701BF">
        <w:trPr>
          <w:jc w:val="center"/>
        </w:trPr>
        <w:tc>
          <w:tcPr>
            <w:tcW w:w="3009" w:type="dxa"/>
            <w:tcBorders>
              <w:top w:val="nil"/>
              <w:left w:val="single" w:sz="4" w:space="0" w:color="auto"/>
              <w:bottom w:val="nil"/>
              <w:right w:val="single" w:sz="4" w:space="0" w:color="auto"/>
            </w:tcBorders>
            <w:vAlign w:val="center"/>
          </w:tcPr>
          <w:p w14:paraId="71CF36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73EB7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1D2958"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C7EB22"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8947335" w14:textId="77777777" w:rsidR="000E0867" w:rsidRPr="001141C9" w:rsidRDefault="000E0867" w:rsidP="005249CD">
            <w:pPr>
              <w:pStyle w:val="TAC"/>
              <w:rPr>
                <w:lang w:eastAsia="zh-CN"/>
              </w:rPr>
            </w:pPr>
          </w:p>
        </w:tc>
      </w:tr>
      <w:tr w:rsidR="000E0867" w:rsidRPr="001141C9" w14:paraId="7AC60D2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BA843B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13A559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5F34060"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FF982A2"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2156B67" w14:textId="77777777" w:rsidR="000E0867" w:rsidRPr="001141C9" w:rsidRDefault="000E0867" w:rsidP="005249CD">
            <w:pPr>
              <w:pStyle w:val="TAC"/>
              <w:rPr>
                <w:lang w:eastAsia="zh-CN"/>
              </w:rPr>
            </w:pPr>
          </w:p>
        </w:tc>
      </w:tr>
      <w:tr w:rsidR="000E0867" w:rsidRPr="001141C9" w14:paraId="280BF310" w14:textId="77777777" w:rsidTr="002701BF">
        <w:trPr>
          <w:jc w:val="center"/>
        </w:trPr>
        <w:tc>
          <w:tcPr>
            <w:tcW w:w="14267" w:type="dxa"/>
            <w:gridSpan w:val="5"/>
            <w:tcBorders>
              <w:top w:val="nil"/>
              <w:left w:val="single" w:sz="4" w:space="0" w:color="auto"/>
              <w:bottom w:val="single" w:sz="4" w:space="0" w:color="auto"/>
              <w:right w:val="single" w:sz="4" w:space="0" w:color="auto"/>
            </w:tcBorders>
            <w:vAlign w:val="center"/>
          </w:tcPr>
          <w:p w14:paraId="1AF2AC78" w14:textId="77777777" w:rsidR="000E0867" w:rsidRPr="001141C9" w:rsidRDefault="000E0867" w:rsidP="005249CD">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CF2646" w14:textId="77777777" w:rsidR="000E0867" w:rsidRPr="001141C9" w:rsidRDefault="000E0867" w:rsidP="005249CD">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7FC2B7D" w14:textId="77777777" w:rsidR="000E0867" w:rsidRPr="001141C9" w:rsidRDefault="000E0867" w:rsidP="005249CD">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101D2F28" w14:textId="77777777" w:rsidR="000E0867" w:rsidRPr="001141C9" w:rsidRDefault="000E0867" w:rsidP="005249CD">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AA6D5B7" w14:textId="77777777" w:rsidR="000E0867" w:rsidRPr="001141C9" w:rsidRDefault="000E0867" w:rsidP="005249CD">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35A187E9" w14:textId="77777777" w:rsidR="00F34D45" w:rsidRDefault="000E0867" w:rsidP="00F34D45">
            <w:pPr>
              <w:pStyle w:val="TAN"/>
              <w:keepNext w:val="0"/>
              <w:keepLines w:val="0"/>
              <w:rPr>
                <w:ins w:id="411" w:author="Per Lindell" w:date="2025-10-14T14:33:00Z" w16du:dateUtc="2025-10-14T12:33:00Z"/>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p w14:paraId="10E7C3B9" w14:textId="0F196DA7" w:rsidR="00F34D45" w:rsidRPr="001141C9" w:rsidRDefault="00F34D45" w:rsidP="00F34D45">
            <w:pPr>
              <w:pStyle w:val="TAN"/>
              <w:keepNext w:val="0"/>
              <w:keepLines w:val="0"/>
              <w:rPr>
                <w:ins w:id="412" w:author="Per Lindell" w:date="2025-10-14T14:33:00Z" w16du:dateUtc="2025-10-14T12:33:00Z"/>
              </w:rPr>
            </w:pPr>
            <w:ins w:id="413" w:author="Per Lindell" w:date="2025-10-14T14:33:00Z" w16du:dateUtc="2025-10-14T12:33:00Z">
              <w:r w:rsidRPr="001141C9">
                <w:t xml:space="preserve">NOTE </w:t>
              </w:r>
              <w:r>
                <w:rPr>
                  <w:lang w:eastAsia="zh-CN"/>
                </w:rPr>
                <w:t>7</w:t>
              </w:r>
              <w:r w:rsidRPr="001141C9">
                <w:t>:</w:t>
              </w:r>
              <w:r w:rsidRPr="001141C9">
                <w:tab/>
              </w:r>
            </w:ins>
            <w:ins w:id="414" w:author="Per Lindell" w:date="2025-10-15T10:56:00Z">
              <w:r w:rsidR="008C3BCC" w:rsidRPr="008C3BCC">
                <w:rPr>
                  <w:lang w:eastAsia="zh-CN"/>
                </w:rPr>
                <w:t>The frequency range in band n28 is restricted for this band combination to 703- 733 MHz for the UL and 758-788 MHz for the DL.</w:t>
              </w:r>
            </w:ins>
          </w:p>
          <w:p w14:paraId="7D61B28E" w14:textId="264C4E06" w:rsidR="000E0867" w:rsidRPr="001141C9" w:rsidRDefault="000E0867" w:rsidP="005249CD">
            <w:pPr>
              <w:pStyle w:val="TAN"/>
              <w:keepNext w:val="0"/>
              <w:keepLines w:val="0"/>
              <w:rPr>
                <w:lang w:eastAsia="zh-CN"/>
              </w:rPr>
            </w:pPr>
          </w:p>
        </w:tc>
      </w:tr>
    </w:tbl>
    <w:p w14:paraId="46AFD656" w14:textId="34480F6F" w:rsidR="002701BF" w:rsidRDefault="002701BF" w:rsidP="002701BF">
      <w:r>
        <w:rPr>
          <w:rFonts w:ascii="Arial" w:hAnsi="Arial" w:cs="Arial"/>
          <w:color w:val="0000FF"/>
          <w:sz w:val="32"/>
          <w:szCs w:val="32"/>
          <w:lang w:eastAsia="ja-JP"/>
        </w:rPr>
        <w:t>---</w:t>
      </w:r>
      <w:r w:rsidR="009E4480">
        <w:rPr>
          <w:rFonts w:ascii="Arial" w:hAnsi="Arial" w:cs="Arial"/>
          <w:color w:val="0000FF"/>
          <w:sz w:val="32"/>
          <w:szCs w:val="32"/>
          <w:lang w:eastAsia="ja-JP"/>
        </w:rPr>
        <w:t>Text omitted</w:t>
      </w:r>
      <w:r>
        <w:rPr>
          <w:rFonts w:ascii="Arial" w:hAnsi="Arial" w:cs="Arial"/>
          <w:color w:val="0000FF"/>
          <w:sz w:val="32"/>
          <w:szCs w:val="32"/>
          <w:lang w:eastAsia="ja-JP"/>
        </w:rPr>
        <w:t>---</w:t>
      </w:r>
    </w:p>
    <w:p w14:paraId="6BFBC439" w14:textId="77777777" w:rsidR="00806123" w:rsidRPr="001D0283" w:rsidRDefault="00806123" w:rsidP="00806123">
      <w:pPr>
        <w:pStyle w:val="Heading5"/>
      </w:pPr>
      <w:r w:rsidRPr="001D0283">
        <w:t>6.2A.4.2.5</w:t>
      </w:r>
      <w:r w:rsidRPr="001D0283">
        <w:tab/>
        <w:t>ΔT</w:t>
      </w:r>
      <w:r w:rsidRPr="001D0283">
        <w:rPr>
          <w:vertAlign w:val="subscript"/>
        </w:rPr>
        <w:t>IB,c</w:t>
      </w:r>
      <w:r w:rsidRPr="001D0283">
        <w:t xml:space="preserve"> for Inter-band CA (four bands)</w:t>
      </w:r>
    </w:p>
    <w:p w14:paraId="34A3B731" w14:textId="77777777" w:rsidR="00806123" w:rsidRDefault="00806123" w:rsidP="00806123">
      <w:pPr>
        <w:jc w:val="center"/>
        <w:rPr>
          <w:rFonts w:asciiTheme="minorBidi" w:hAnsiTheme="minorBidi" w:cstheme="minorBidi"/>
          <w:b/>
        </w:rPr>
      </w:pPr>
      <w:r w:rsidRPr="00362090">
        <w:rPr>
          <w:rFonts w:asciiTheme="minorBidi" w:hAnsiTheme="minorBidi" w:cstheme="minorBidi"/>
          <w:b/>
        </w:rPr>
        <w:t>Table 6.2A.4.2.5-</w:t>
      </w:r>
      <w:r w:rsidRPr="00362090">
        <w:rPr>
          <w:rFonts w:asciiTheme="minorBidi" w:hAnsiTheme="minorBidi" w:cstheme="minorBidi"/>
          <w:b/>
          <w:lang w:eastAsia="zh-CN"/>
        </w:rPr>
        <w:t>1</w:t>
      </w:r>
      <w:r w:rsidRPr="00362090">
        <w:rPr>
          <w:rFonts w:asciiTheme="minorBidi" w:hAnsiTheme="minorBidi" w:cstheme="minorBidi"/>
          <w:b/>
        </w:rPr>
        <w:t>: ΔT</w:t>
      </w:r>
      <w:r w:rsidRPr="00362090">
        <w:rPr>
          <w:rStyle w:val="TAHCar"/>
          <w:rFonts w:asciiTheme="minorBidi" w:hAnsiTheme="minorBidi" w:cstheme="minorBidi"/>
          <w:vertAlign w:val="subscript"/>
        </w:rPr>
        <w:t>IB,c</w:t>
      </w:r>
      <w:r w:rsidRPr="00362090">
        <w:rPr>
          <w:rFonts w:asciiTheme="minorBidi" w:hAnsiTheme="minorBidi" w:cstheme="minorBidi"/>
          <w:b/>
        </w:rPr>
        <w:t xml:space="preserve"> due to NR CA (four bands)</w:t>
      </w:r>
    </w:p>
    <w:p w14:paraId="07B7AFA4" w14:textId="77777777" w:rsidR="00806123" w:rsidRDefault="00806123" w:rsidP="00806123">
      <w:pPr>
        <w:jc w:val="center"/>
        <w:rPr>
          <w:rFonts w:asciiTheme="minorBidi" w:hAnsiTheme="minorBidi" w:cstheme="minorBid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9"/>
        <w:gridCol w:w="1476"/>
        <w:gridCol w:w="1476"/>
        <w:gridCol w:w="1476"/>
        <w:gridCol w:w="1476"/>
      </w:tblGrid>
      <w:tr w:rsidR="00806123" w:rsidRPr="001D0283" w14:paraId="7ABC42E9" w14:textId="77777777" w:rsidTr="006E3231">
        <w:trPr>
          <w:tblHeader/>
          <w:jc w:val="center"/>
        </w:trPr>
        <w:tc>
          <w:tcPr>
            <w:tcW w:w="2349" w:type="dxa"/>
            <w:vMerge w:val="restart"/>
            <w:tcBorders>
              <w:top w:val="single" w:sz="4" w:space="0" w:color="auto"/>
              <w:left w:val="single" w:sz="4" w:space="0" w:color="auto"/>
              <w:right w:val="single" w:sz="4" w:space="0" w:color="auto"/>
            </w:tcBorders>
          </w:tcPr>
          <w:p w14:paraId="2CD9DC14" w14:textId="77777777" w:rsidR="00806123" w:rsidRPr="001D0283" w:rsidRDefault="00806123" w:rsidP="00970C50">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CDCB944"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806123" w:rsidRPr="001D0283" w14:paraId="457D0A4F" w14:textId="77777777" w:rsidTr="006E3231">
        <w:trPr>
          <w:tblHeader/>
          <w:jc w:val="center"/>
        </w:trPr>
        <w:tc>
          <w:tcPr>
            <w:tcW w:w="2349" w:type="dxa"/>
            <w:vMerge/>
            <w:tcBorders>
              <w:left w:val="single" w:sz="4" w:space="0" w:color="auto"/>
              <w:bottom w:val="single" w:sz="4" w:space="0" w:color="auto"/>
              <w:right w:val="single" w:sz="4" w:space="0" w:color="auto"/>
            </w:tcBorders>
          </w:tcPr>
          <w:p w14:paraId="235FE35A" w14:textId="77777777" w:rsidR="00806123" w:rsidRPr="001D0283" w:rsidRDefault="00806123" w:rsidP="00970C50">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0A1AD2B"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806123" w:rsidRPr="001D0283" w14:paraId="3EF5EBC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0161AC" w14:textId="77777777" w:rsidR="00806123" w:rsidRPr="001D0283" w:rsidRDefault="00806123" w:rsidP="00970C50">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50CEFA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3CB2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A4F155" w14:textId="77777777" w:rsidR="00806123" w:rsidRPr="001D0283" w:rsidRDefault="00806123" w:rsidP="00970C50">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CB07C6" w14:textId="77777777" w:rsidR="00806123" w:rsidRPr="001D0283" w:rsidRDefault="00806123" w:rsidP="00970C50">
            <w:pPr>
              <w:pStyle w:val="TAC"/>
              <w:rPr>
                <w:lang w:eastAsia="zh-CN"/>
              </w:rPr>
            </w:pPr>
            <w:r w:rsidRPr="001D0283">
              <w:rPr>
                <w:rFonts w:hint="eastAsia"/>
                <w:lang w:eastAsia="zh-CN"/>
              </w:rPr>
              <w:t>-</w:t>
            </w:r>
          </w:p>
        </w:tc>
      </w:tr>
      <w:tr w:rsidR="00806123" w:rsidRPr="001D0283" w14:paraId="615E892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62271F" w14:textId="77777777" w:rsidR="00806123" w:rsidRPr="001D0283" w:rsidRDefault="00806123" w:rsidP="00970C50">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F83D28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31B35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BA8A31" w14:textId="77777777" w:rsidR="00806123" w:rsidRPr="001D0283" w:rsidRDefault="00806123" w:rsidP="00970C50">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54556F" w14:textId="77777777" w:rsidR="00806123" w:rsidRPr="001D0283" w:rsidRDefault="00806123" w:rsidP="00970C50">
            <w:pPr>
              <w:pStyle w:val="TAC"/>
              <w:rPr>
                <w:lang w:eastAsia="zh-CN"/>
              </w:rPr>
            </w:pPr>
            <w:r w:rsidRPr="001D0283">
              <w:rPr>
                <w:lang w:eastAsia="zh-CN"/>
              </w:rPr>
              <w:t>0.7</w:t>
            </w:r>
          </w:p>
        </w:tc>
      </w:tr>
      <w:tr w:rsidR="00806123" w:rsidRPr="001D0283" w14:paraId="40605E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03A2B" w14:textId="77777777" w:rsidR="00806123" w:rsidRPr="001D0283" w:rsidRDefault="00806123" w:rsidP="00970C50">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384426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4983B"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0D0FE" w14:textId="77777777" w:rsidR="00806123" w:rsidRPr="001D0283" w:rsidRDefault="00806123" w:rsidP="00970C50">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DE9E0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0DD33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12B803" w14:textId="77777777" w:rsidR="00806123" w:rsidRPr="001D0283" w:rsidRDefault="00806123" w:rsidP="00970C50">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52A2B1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45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F2CC7"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594E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9BCDCF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1045BAB" w14:textId="77777777" w:rsidR="00806123" w:rsidRPr="001D0283" w:rsidRDefault="00806123" w:rsidP="00970C50">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2F3D9028"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00A9F" w14:textId="77777777" w:rsidR="00806123" w:rsidRPr="001D0283" w:rsidRDefault="00806123" w:rsidP="00970C5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346987"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12BDE" w14:textId="77777777" w:rsidR="00806123" w:rsidRPr="001D0283" w:rsidRDefault="00806123" w:rsidP="00970C50">
            <w:pPr>
              <w:pStyle w:val="TAC"/>
              <w:rPr>
                <w:lang w:eastAsia="zh-CN"/>
              </w:rPr>
            </w:pPr>
            <w:r w:rsidRPr="00E66361">
              <w:rPr>
                <w:rFonts w:hint="eastAsia"/>
                <w:lang w:eastAsia="zh-CN"/>
              </w:rPr>
              <w:t>0</w:t>
            </w:r>
            <w:r w:rsidRPr="00E66361">
              <w:rPr>
                <w:lang w:eastAsia="zh-CN"/>
              </w:rPr>
              <w:t>.</w:t>
            </w:r>
            <w:r>
              <w:rPr>
                <w:lang w:eastAsia="zh-CN"/>
              </w:rPr>
              <w:t>3</w:t>
            </w:r>
          </w:p>
        </w:tc>
      </w:tr>
      <w:tr w:rsidR="00806123" w:rsidRPr="001D0283" w14:paraId="54323DA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757FD6" w14:textId="77777777" w:rsidR="00806123" w:rsidRPr="001D0283" w:rsidRDefault="00806123" w:rsidP="00970C50">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FB636F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67963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FBB3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9D9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A72B4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6736E42" w14:textId="77777777" w:rsidR="00806123" w:rsidRPr="001D0283" w:rsidRDefault="00806123" w:rsidP="00970C50">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599D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9F07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5BD7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43B4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C854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D7B35C8" w14:textId="77777777" w:rsidR="00806123" w:rsidRPr="001D0283" w:rsidRDefault="00806123" w:rsidP="00970C50">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ACAE44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4D2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240779" w14:textId="77777777" w:rsidR="00806123" w:rsidRPr="001D0283" w:rsidRDefault="00806123" w:rsidP="00970C50">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B3F7556" w14:textId="77777777" w:rsidR="00806123" w:rsidRPr="001D0283" w:rsidRDefault="00806123" w:rsidP="00970C50">
            <w:pPr>
              <w:pStyle w:val="TAC"/>
              <w:rPr>
                <w:lang w:eastAsia="zh-CN"/>
              </w:rPr>
            </w:pPr>
            <w:r w:rsidRPr="001D0283">
              <w:rPr>
                <w:lang w:eastAsia="zh-CN"/>
              </w:rPr>
              <w:t>N/A</w:t>
            </w:r>
          </w:p>
        </w:tc>
      </w:tr>
      <w:tr w:rsidR="00806123" w:rsidRPr="001D0283" w14:paraId="317ACD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579E86" w14:textId="77777777" w:rsidR="00806123" w:rsidRPr="001D0283" w:rsidRDefault="00806123" w:rsidP="00970C50">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9693E5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96A4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EAA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60E2E" w14:textId="77777777" w:rsidR="00806123" w:rsidRPr="001D0283" w:rsidRDefault="00806123" w:rsidP="00970C50">
            <w:pPr>
              <w:pStyle w:val="TAC"/>
              <w:rPr>
                <w:lang w:eastAsia="zh-CN"/>
              </w:rPr>
            </w:pPr>
            <w:r w:rsidRPr="001D0283">
              <w:rPr>
                <w:lang w:eastAsia="zh-CN"/>
              </w:rPr>
              <w:t>0.6</w:t>
            </w:r>
          </w:p>
        </w:tc>
      </w:tr>
      <w:tr w:rsidR="00806123" w:rsidRPr="001D0283" w14:paraId="02AA4A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1983D4" w14:textId="77777777" w:rsidR="00806123" w:rsidRPr="001D0283" w:rsidRDefault="00806123" w:rsidP="00970C50">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20E32B8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936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6C6FE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0E24E5" w14:textId="77777777" w:rsidR="00806123" w:rsidRPr="001D0283" w:rsidRDefault="00806123" w:rsidP="00970C50">
            <w:pPr>
              <w:pStyle w:val="TAC"/>
              <w:rPr>
                <w:lang w:eastAsia="zh-CN"/>
              </w:rPr>
            </w:pPr>
            <w:r w:rsidRPr="001D0283">
              <w:rPr>
                <w:lang w:eastAsia="zh-CN"/>
              </w:rPr>
              <w:t>N/A</w:t>
            </w:r>
            <w:r>
              <w:rPr>
                <w:lang w:eastAsia="zh-CN"/>
              </w:rPr>
              <w:t xml:space="preserve"> </w:t>
            </w:r>
          </w:p>
        </w:tc>
      </w:tr>
      <w:tr w:rsidR="00806123" w:rsidRPr="001D0283" w14:paraId="5FD1762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FB93A9" w14:textId="77777777" w:rsidR="00806123" w:rsidRPr="001D0283" w:rsidRDefault="00806123" w:rsidP="00970C50">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35CA55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F0CF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203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76B71" w14:textId="77777777" w:rsidR="00806123" w:rsidRPr="001D0283" w:rsidRDefault="00806123" w:rsidP="00970C50">
            <w:pPr>
              <w:pStyle w:val="TAC"/>
              <w:rPr>
                <w:lang w:eastAsia="zh-CN"/>
              </w:rPr>
            </w:pPr>
            <w:r w:rsidRPr="001D0283">
              <w:rPr>
                <w:lang w:eastAsia="zh-CN"/>
              </w:rPr>
              <w:t>N/A</w:t>
            </w:r>
          </w:p>
        </w:tc>
      </w:tr>
      <w:tr w:rsidR="00806123" w:rsidRPr="001D0283" w14:paraId="3BFF76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1ADFD60" w14:textId="77777777" w:rsidR="00806123" w:rsidRPr="001D0283" w:rsidRDefault="00806123" w:rsidP="00970C50">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DE0B7E"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6B9C6C"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5C95D1"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EC658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C056F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264CA60" w14:textId="77777777" w:rsidR="00806123" w:rsidRPr="001D0283" w:rsidRDefault="00806123" w:rsidP="00970C50">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FB4A9A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D51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83A99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E0AC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0DB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D570C3" w14:textId="77777777" w:rsidR="00806123" w:rsidRPr="001D0283" w:rsidRDefault="00806123" w:rsidP="00970C50">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053CEA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C4A3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270BF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41971" w14:textId="77777777" w:rsidR="00806123" w:rsidRPr="001D0283" w:rsidRDefault="00806123" w:rsidP="00970C50">
            <w:pPr>
              <w:pStyle w:val="TAC"/>
              <w:rPr>
                <w:lang w:eastAsia="zh-CN"/>
              </w:rPr>
            </w:pPr>
            <w:r w:rsidRPr="001D0283">
              <w:rPr>
                <w:lang w:eastAsia="zh-CN"/>
              </w:rPr>
              <w:t>0.6</w:t>
            </w:r>
          </w:p>
        </w:tc>
      </w:tr>
      <w:tr w:rsidR="00806123" w:rsidRPr="001D0283" w14:paraId="5A30EF2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0CC91F"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B8C83F3"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AEEB60"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8A382"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57FB3"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4A19B87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254D357"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3C6E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2199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7C4D6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183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CFC7C6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C6B67F" w14:textId="77777777" w:rsidR="00806123" w:rsidRPr="001D0283" w:rsidRDefault="00806123" w:rsidP="00970C50">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D541D5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F6B8C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C3F7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B1AB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3517C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3C5AEB" w14:textId="77777777" w:rsidR="00806123" w:rsidRPr="001D0283" w:rsidRDefault="00806123" w:rsidP="00970C50">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F78E6BA"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843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71A05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2025A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4176375F" w14:textId="77777777" w:rsidTr="006E3231">
        <w:trPr>
          <w:jc w:val="center"/>
        </w:trPr>
        <w:tc>
          <w:tcPr>
            <w:tcW w:w="2349" w:type="dxa"/>
            <w:tcBorders>
              <w:left w:val="single" w:sz="4" w:space="0" w:color="auto"/>
              <w:bottom w:val="single" w:sz="4" w:space="0" w:color="auto"/>
              <w:right w:val="single" w:sz="4" w:space="0" w:color="auto"/>
            </w:tcBorders>
            <w:vAlign w:val="center"/>
          </w:tcPr>
          <w:p w14:paraId="48310F05" w14:textId="77777777" w:rsidR="00806123" w:rsidRPr="001D0283" w:rsidRDefault="00806123" w:rsidP="00970C50">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D1A04A4"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30C88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A427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25353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4638607E" w14:textId="77777777" w:rsidTr="006E3231">
        <w:trPr>
          <w:jc w:val="center"/>
        </w:trPr>
        <w:tc>
          <w:tcPr>
            <w:tcW w:w="2349" w:type="dxa"/>
            <w:tcBorders>
              <w:left w:val="single" w:sz="4" w:space="0" w:color="auto"/>
              <w:bottom w:val="single" w:sz="4" w:space="0" w:color="auto"/>
              <w:right w:val="single" w:sz="4" w:space="0" w:color="auto"/>
            </w:tcBorders>
            <w:vAlign w:val="center"/>
          </w:tcPr>
          <w:p w14:paraId="6F37158B" w14:textId="77777777" w:rsidR="00806123" w:rsidRPr="001D0283" w:rsidRDefault="00806123" w:rsidP="00970C50">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F427420"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DC891"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2D74"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409F9F" w14:textId="77777777" w:rsidR="00806123" w:rsidRPr="001D0283" w:rsidRDefault="00806123" w:rsidP="00970C50">
            <w:pPr>
              <w:pStyle w:val="TAC"/>
              <w:rPr>
                <w:rFonts w:eastAsia="DengXian"/>
              </w:rPr>
            </w:pPr>
            <w:r w:rsidRPr="001D0283">
              <w:rPr>
                <w:rFonts w:eastAsia="DengXian"/>
              </w:rPr>
              <w:t>0.8</w:t>
            </w:r>
          </w:p>
        </w:tc>
      </w:tr>
      <w:tr w:rsidR="00806123" w:rsidRPr="001D0283" w14:paraId="4300667B" w14:textId="77777777" w:rsidTr="006E3231">
        <w:trPr>
          <w:jc w:val="center"/>
        </w:trPr>
        <w:tc>
          <w:tcPr>
            <w:tcW w:w="2349" w:type="dxa"/>
            <w:tcBorders>
              <w:left w:val="single" w:sz="4" w:space="0" w:color="auto"/>
              <w:bottom w:val="single" w:sz="4" w:space="0" w:color="auto"/>
              <w:right w:val="single" w:sz="4" w:space="0" w:color="auto"/>
            </w:tcBorders>
            <w:vAlign w:val="center"/>
          </w:tcPr>
          <w:p w14:paraId="7BDA916B" w14:textId="77777777" w:rsidR="00806123" w:rsidRPr="001D0283" w:rsidRDefault="00806123" w:rsidP="00970C50">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0B09B94D"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6632B"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E711D4" w14:textId="77777777" w:rsidR="00806123" w:rsidRPr="001D0283" w:rsidRDefault="00806123" w:rsidP="00970C50">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A3EE7A" w14:textId="77777777" w:rsidR="00806123" w:rsidRPr="001D0283" w:rsidRDefault="00806123" w:rsidP="00970C50">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806123" w:rsidRPr="001D0283" w14:paraId="48499C20" w14:textId="77777777" w:rsidTr="006E3231">
        <w:trPr>
          <w:jc w:val="center"/>
        </w:trPr>
        <w:tc>
          <w:tcPr>
            <w:tcW w:w="2349" w:type="dxa"/>
            <w:tcBorders>
              <w:left w:val="single" w:sz="4" w:space="0" w:color="auto"/>
              <w:bottom w:val="single" w:sz="4" w:space="0" w:color="auto"/>
              <w:right w:val="single" w:sz="4" w:space="0" w:color="auto"/>
            </w:tcBorders>
            <w:vAlign w:val="center"/>
          </w:tcPr>
          <w:p w14:paraId="01686450" w14:textId="77777777" w:rsidR="00806123" w:rsidRPr="001D0283" w:rsidRDefault="00806123" w:rsidP="00970C50">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CDD0C8F"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785F7"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1B4D07" w14:textId="77777777" w:rsidR="00806123" w:rsidRPr="001D0283" w:rsidRDefault="00806123" w:rsidP="00970C50">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66E41B" w14:textId="77777777" w:rsidR="00806123" w:rsidRPr="001D0283" w:rsidRDefault="00806123" w:rsidP="00970C50">
            <w:pPr>
              <w:pStyle w:val="TAC"/>
              <w:rPr>
                <w:rFonts w:eastAsia="DengXian"/>
              </w:rPr>
            </w:pPr>
            <w:r w:rsidRPr="001D0283">
              <w:rPr>
                <w:lang w:eastAsia="zh-CN"/>
              </w:rPr>
              <w:t>N/A</w:t>
            </w:r>
          </w:p>
        </w:tc>
      </w:tr>
      <w:tr w:rsidR="00806123" w:rsidRPr="001D0283" w14:paraId="6F2B4C99" w14:textId="77777777" w:rsidTr="006E3231">
        <w:trPr>
          <w:jc w:val="center"/>
        </w:trPr>
        <w:tc>
          <w:tcPr>
            <w:tcW w:w="2349" w:type="dxa"/>
            <w:tcBorders>
              <w:left w:val="single" w:sz="4" w:space="0" w:color="auto"/>
              <w:bottom w:val="single" w:sz="4" w:space="0" w:color="auto"/>
              <w:right w:val="single" w:sz="4" w:space="0" w:color="auto"/>
            </w:tcBorders>
            <w:vAlign w:val="center"/>
          </w:tcPr>
          <w:p w14:paraId="4AF759EE" w14:textId="77777777" w:rsidR="00806123" w:rsidRPr="001D0283" w:rsidRDefault="00806123" w:rsidP="00970C50">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E41E54B"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61BF5"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6B31D7"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3C28C" w14:textId="77777777" w:rsidR="00806123" w:rsidRPr="001D0283" w:rsidRDefault="00806123" w:rsidP="00970C50">
            <w:pPr>
              <w:pStyle w:val="TAC"/>
              <w:rPr>
                <w:rFonts w:eastAsia="DengXian"/>
              </w:rPr>
            </w:pPr>
            <w:r w:rsidRPr="001D0283">
              <w:rPr>
                <w:rFonts w:eastAsia="DengXian"/>
              </w:rPr>
              <w:t>0.8</w:t>
            </w:r>
          </w:p>
        </w:tc>
      </w:tr>
      <w:tr w:rsidR="00806123" w:rsidRPr="001D0283" w14:paraId="58472257" w14:textId="77777777" w:rsidTr="006E3231">
        <w:trPr>
          <w:jc w:val="center"/>
        </w:trPr>
        <w:tc>
          <w:tcPr>
            <w:tcW w:w="2349" w:type="dxa"/>
            <w:tcBorders>
              <w:left w:val="single" w:sz="4" w:space="0" w:color="auto"/>
              <w:bottom w:val="single" w:sz="4" w:space="0" w:color="auto"/>
              <w:right w:val="single" w:sz="4" w:space="0" w:color="auto"/>
            </w:tcBorders>
            <w:vAlign w:val="center"/>
          </w:tcPr>
          <w:p w14:paraId="6B267E51" w14:textId="77777777" w:rsidR="00806123" w:rsidRPr="001D0283" w:rsidRDefault="00806123" w:rsidP="00970C50">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EC8E9A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B7973C"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31B927"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98FDA3"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r>
      <w:tr w:rsidR="00806123" w:rsidRPr="001D0283" w14:paraId="4769EC91" w14:textId="77777777" w:rsidTr="006E3231">
        <w:trPr>
          <w:jc w:val="center"/>
        </w:trPr>
        <w:tc>
          <w:tcPr>
            <w:tcW w:w="2349" w:type="dxa"/>
            <w:tcBorders>
              <w:left w:val="single" w:sz="4" w:space="0" w:color="auto"/>
              <w:bottom w:val="single" w:sz="4" w:space="0" w:color="auto"/>
              <w:right w:val="single" w:sz="4" w:space="0" w:color="auto"/>
            </w:tcBorders>
            <w:vAlign w:val="center"/>
          </w:tcPr>
          <w:p w14:paraId="3BFD526D" w14:textId="77777777" w:rsidR="00806123" w:rsidRPr="001D0283" w:rsidRDefault="00806123" w:rsidP="00970C50">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004FEBE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8C6C5"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E379A"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7F474"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522DD193" w14:textId="77777777" w:rsidTr="006E3231">
        <w:trPr>
          <w:jc w:val="center"/>
        </w:trPr>
        <w:tc>
          <w:tcPr>
            <w:tcW w:w="2349" w:type="dxa"/>
            <w:tcBorders>
              <w:left w:val="single" w:sz="4" w:space="0" w:color="auto"/>
              <w:bottom w:val="single" w:sz="4" w:space="0" w:color="auto"/>
              <w:right w:val="single" w:sz="4" w:space="0" w:color="auto"/>
            </w:tcBorders>
            <w:vAlign w:val="center"/>
          </w:tcPr>
          <w:p w14:paraId="45A55C21" w14:textId="77777777" w:rsidR="00806123" w:rsidRPr="001D0283" w:rsidRDefault="00806123" w:rsidP="00970C50">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3CC3594"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05590"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F7D9B"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928CBC"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0798F54B" w14:textId="77777777" w:rsidTr="006E3231">
        <w:trPr>
          <w:jc w:val="center"/>
        </w:trPr>
        <w:tc>
          <w:tcPr>
            <w:tcW w:w="2349" w:type="dxa"/>
            <w:tcBorders>
              <w:left w:val="single" w:sz="4" w:space="0" w:color="auto"/>
              <w:bottom w:val="single" w:sz="4" w:space="0" w:color="auto"/>
              <w:right w:val="single" w:sz="4" w:space="0" w:color="auto"/>
            </w:tcBorders>
            <w:vAlign w:val="center"/>
          </w:tcPr>
          <w:p w14:paraId="42CDE6F8" w14:textId="77777777" w:rsidR="00806123" w:rsidRPr="001D0283" w:rsidRDefault="00806123" w:rsidP="00970C50">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0228784"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5C178"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CC15CD"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D2108" w14:textId="77777777" w:rsidR="00806123" w:rsidRPr="001D0283" w:rsidRDefault="00806123" w:rsidP="00970C50">
            <w:pPr>
              <w:pStyle w:val="TAC"/>
              <w:rPr>
                <w:rFonts w:eastAsia="DengXian"/>
              </w:rPr>
            </w:pPr>
            <w:r w:rsidRPr="001D0283">
              <w:rPr>
                <w:lang w:eastAsia="zh-CN"/>
              </w:rPr>
              <w:t>0.6</w:t>
            </w:r>
          </w:p>
        </w:tc>
      </w:tr>
      <w:tr w:rsidR="00806123" w:rsidRPr="001D0283" w14:paraId="44CA41BB" w14:textId="77777777" w:rsidTr="006E3231">
        <w:trPr>
          <w:jc w:val="center"/>
        </w:trPr>
        <w:tc>
          <w:tcPr>
            <w:tcW w:w="2349" w:type="dxa"/>
            <w:tcBorders>
              <w:left w:val="single" w:sz="4" w:space="0" w:color="auto"/>
              <w:bottom w:val="single" w:sz="4" w:space="0" w:color="auto"/>
              <w:right w:val="single" w:sz="4" w:space="0" w:color="auto"/>
            </w:tcBorders>
            <w:vAlign w:val="center"/>
          </w:tcPr>
          <w:p w14:paraId="1206F95E" w14:textId="77777777" w:rsidR="00806123" w:rsidRPr="001D0283" w:rsidRDefault="00806123" w:rsidP="00970C50">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0994AB0" w14:textId="77777777" w:rsidR="00806123" w:rsidRPr="001D0283" w:rsidRDefault="00806123" w:rsidP="00970C50">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31CFB"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B70E5" w14:textId="77777777" w:rsidR="00806123" w:rsidRPr="001D0283" w:rsidRDefault="00806123" w:rsidP="00970C50">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6E55F" w14:textId="77777777" w:rsidR="00806123" w:rsidRPr="001D0283" w:rsidRDefault="00806123" w:rsidP="00970C50">
            <w:pPr>
              <w:pStyle w:val="TAC"/>
              <w:rPr>
                <w:rFonts w:eastAsia="DengXian"/>
                <w:lang w:eastAsia="zh-CN"/>
              </w:rPr>
            </w:pPr>
            <w:r>
              <w:rPr>
                <w:lang w:val="en-US" w:eastAsia="zh-CN"/>
              </w:rPr>
              <w:t>0.5</w:t>
            </w:r>
          </w:p>
        </w:tc>
      </w:tr>
      <w:tr w:rsidR="00806123" w:rsidRPr="001D0283" w14:paraId="783AD472" w14:textId="77777777" w:rsidTr="006E3231">
        <w:trPr>
          <w:jc w:val="center"/>
        </w:trPr>
        <w:tc>
          <w:tcPr>
            <w:tcW w:w="2349" w:type="dxa"/>
            <w:tcBorders>
              <w:left w:val="single" w:sz="4" w:space="0" w:color="auto"/>
              <w:bottom w:val="single" w:sz="4" w:space="0" w:color="auto"/>
              <w:right w:val="single" w:sz="4" w:space="0" w:color="auto"/>
            </w:tcBorders>
            <w:vAlign w:val="center"/>
          </w:tcPr>
          <w:p w14:paraId="1E488312" w14:textId="77777777" w:rsidR="00806123" w:rsidRPr="001D0283" w:rsidRDefault="00806123" w:rsidP="00970C50">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ED8FEBD"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B1712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EAC8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C815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5E6E93D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3F5248F"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88414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C93D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00532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3EED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DB6074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32B2C06"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4B87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6C39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696C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5165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83AC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6B411CAE"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637C5"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664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08482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BD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2B41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8D4B10C" w14:textId="77777777" w:rsidR="00806123" w:rsidRPr="001D0283" w:rsidRDefault="00806123" w:rsidP="00970C50">
            <w:pPr>
              <w:pStyle w:val="TAC"/>
              <w:keepNext w:val="0"/>
              <w:rPr>
                <w:rFonts w:eastAsia="DengXian"/>
                <w:lang w:eastAsia="zh-CN"/>
              </w:rPr>
            </w:pPr>
            <w:r w:rsidRPr="00E66361">
              <w:rPr>
                <w:rFonts w:eastAsia="DengXian"/>
                <w:lang w:val="en-US" w:eastAsia="zh-CN"/>
              </w:rPr>
              <w:t>CA_n1-n3-n40-n</w:t>
            </w:r>
            <w:r>
              <w:rPr>
                <w:rFonts w:eastAsia="DengXian"/>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2990CC0"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8AF11A"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033A2"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A8BD"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6EE60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6FAE52" w14:textId="77777777" w:rsidR="00806123" w:rsidRPr="001D0283" w:rsidRDefault="00806123" w:rsidP="00970C50">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7F2CE5" w14:textId="77777777" w:rsidR="00806123" w:rsidRPr="001D0283" w:rsidRDefault="00806123" w:rsidP="00970C50">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A345E"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AE7D890" w14:textId="77777777" w:rsidR="00806123" w:rsidRPr="001D0283" w:rsidRDefault="00806123" w:rsidP="00970C50">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BBAB1" w14:textId="77777777" w:rsidR="00806123" w:rsidRPr="001D0283" w:rsidRDefault="00806123" w:rsidP="00970C50">
            <w:pPr>
              <w:pStyle w:val="TAC"/>
              <w:rPr>
                <w:rFonts w:eastAsia="DengXian" w:cs="Arial"/>
                <w:szCs w:val="18"/>
                <w:lang w:eastAsia="zh-CN"/>
              </w:rPr>
            </w:pPr>
            <w:r w:rsidRPr="001D0283">
              <w:rPr>
                <w:rFonts w:hint="eastAsia"/>
                <w:lang w:eastAsia="zh-CN"/>
              </w:rPr>
              <w:t>0</w:t>
            </w:r>
            <w:r w:rsidRPr="001D0283">
              <w:rPr>
                <w:lang w:eastAsia="zh-CN"/>
              </w:rPr>
              <w:t>.8</w:t>
            </w:r>
          </w:p>
        </w:tc>
      </w:tr>
      <w:tr w:rsidR="00806123" w:rsidRPr="001D0283" w14:paraId="2039A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9082410" w14:textId="77777777" w:rsidR="00806123" w:rsidRPr="001D0283" w:rsidRDefault="00806123" w:rsidP="00970C50">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185C3C9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CA72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61F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9D769" w14:textId="77777777" w:rsidR="00806123" w:rsidRPr="001D0283" w:rsidRDefault="00806123" w:rsidP="00970C50">
            <w:pPr>
              <w:pStyle w:val="TAC"/>
              <w:rPr>
                <w:lang w:eastAsia="zh-CN"/>
              </w:rPr>
            </w:pPr>
            <w:r w:rsidRPr="001D0283">
              <w:rPr>
                <w:lang w:eastAsia="zh-CN"/>
              </w:rPr>
              <w:t>0.8</w:t>
            </w:r>
          </w:p>
        </w:tc>
      </w:tr>
      <w:tr w:rsidR="00806123" w:rsidRPr="001D0283" w14:paraId="604A097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FBD8B6D" w14:textId="77777777" w:rsidR="00806123" w:rsidRPr="001D0283" w:rsidRDefault="00806123" w:rsidP="00970C50">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59AB3F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F786CB"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FACEB9"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D952C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400E1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5909C6" w14:textId="77777777" w:rsidR="00806123" w:rsidRPr="001D0283" w:rsidRDefault="00806123" w:rsidP="00970C50">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D89C9D"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FD08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4B65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911C8B" w14:textId="77777777" w:rsidR="00806123" w:rsidRPr="001D0283" w:rsidRDefault="00806123" w:rsidP="00970C50">
            <w:pPr>
              <w:pStyle w:val="TAC"/>
              <w:rPr>
                <w:lang w:eastAsia="zh-CN"/>
              </w:rPr>
            </w:pPr>
            <w:r>
              <w:rPr>
                <w:rFonts w:eastAsia="DengXian" w:cs="Arial"/>
                <w:szCs w:val="18"/>
                <w:lang w:val="en-US" w:eastAsia="zh-CN"/>
              </w:rPr>
              <w:t>0.5</w:t>
            </w:r>
          </w:p>
        </w:tc>
      </w:tr>
      <w:tr w:rsidR="00806123" w:rsidRPr="001D0283" w14:paraId="70B5D7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0CD5B04" w14:textId="77777777" w:rsidR="00806123" w:rsidRPr="001D0283" w:rsidRDefault="00806123" w:rsidP="00970C50">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29867D" w14:textId="77777777" w:rsidR="00806123" w:rsidRPr="001D0283" w:rsidRDefault="00806123" w:rsidP="00970C50">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941A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F962A3" w14:textId="77777777" w:rsidR="00806123" w:rsidRPr="001D0283" w:rsidRDefault="00806123" w:rsidP="00970C50">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49EA7F"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503ED2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1A94F7" w14:textId="77777777" w:rsidR="00806123" w:rsidRPr="001D0283" w:rsidRDefault="00806123" w:rsidP="00970C50">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15D17451" w14:textId="77777777" w:rsidR="00806123" w:rsidRPr="001D0283" w:rsidRDefault="00806123" w:rsidP="00970C50">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67FDD3" w14:textId="77777777" w:rsidR="00806123" w:rsidRPr="001D0283" w:rsidRDefault="00806123" w:rsidP="00970C50">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15C8B"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C838FB" w14:textId="77777777" w:rsidR="00806123" w:rsidRPr="001D0283" w:rsidRDefault="00806123" w:rsidP="00970C50">
            <w:pPr>
              <w:pStyle w:val="TAC"/>
              <w:rPr>
                <w:rFonts w:eastAsia="DengXian" w:cs="Arial"/>
                <w:szCs w:val="18"/>
                <w:lang w:eastAsia="zh-CN"/>
              </w:rPr>
            </w:pPr>
            <w:r>
              <w:rPr>
                <w:rFonts w:eastAsia="DengXian" w:cs="Arial"/>
                <w:szCs w:val="18"/>
                <w:lang w:val="en-US" w:eastAsia="zh-CN"/>
              </w:rPr>
              <w:t>0.8</w:t>
            </w:r>
          </w:p>
        </w:tc>
      </w:tr>
      <w:tr w:rsidR="00806123" w:rsidRPr="001D0283" w14:paraId="1B86260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0BE5AE" w14:textId="77777777" w:rsidR="00806123" w:rsidRPr="001D0283" w:rsidRDefault="00806123" w:rsidP="00970C50">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4771237" w14:textId="77777777" w:rsidR="00806123" w:rsidRPr="001D0283" w:rsidRDefault="00806123" w:rsidP="00970C50">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027ED3" w14:textId="77777777" w:rsidR="00806123" w:rsidRPr="001D0283" w:rsidRDefault="00806123" w:rsidP="00970C50">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8635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9879D1"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340C063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6D07D3"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D1EF1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CEED9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7ECE8B"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C685E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758C1D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56A21A" w14:textId="77777777" w:rsidR="00806123" w:rsidRPr="001D0283" w:rsidRDefault="00806123" w:rsidP="00970C50">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3295958A"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9DA9"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B1DA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D97E3" w14:textId="77777777" w:rsidR="00806123" w:rsidRPr="001D0283" w:rsidRDefault="00806123" w:rsidP="00970C50">
            <w:pPr>
              <w:pStyle w:val="TAC"/>
              <w:rPr>
                <w:lang w:eastAsia="zh-CN"/>
              </w:rPr>
            </w:pPr>
            <w:r>
              <w:rPr>
                <w:lang w:val="en-US" w:eastAsia="zh-CN"/>
              </w:rPr>
              <w:t>0.8</w:t>
            </w:r>
          </w:p>
        </w:tc>
      </w:tr>
      <w:tr w:rsidR="00806123" w:rsidRPr="001D0283" w14:paraId="035CE6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11684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DD9C8A6" w14:textId="77777777" w:rsidR="00806123" w:rsidRPr="001D0283" w:rsidRDefault="00806123" w:rsidP="00970C50">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F3813D"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B1E19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8554C"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1809941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DFA1472" w14:textId="77777777" w:rsidR="00806123" w:rsidRPr="001D0283" w:rsidRDefault="00806123" w:rsidP="00970C50">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DEF2D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B7C1E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70676"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3DFB402" w14:textId="77777777" w:rsidR="00806123" w:rsidRPr="001D0283" w:rsidRDefault="00806123" w:rsidP="00970C50">
            <w:pPr>
              <w:pStyle w:val="TAC"/>
              <w:rPr>
                <w:lang w:eastAsia="zh-CN"/>
              </w:rPr>
            </w:pPr>
            <w:r w:rsidRPr="001D0283">
              <w:rPr>
                <w:lang w:eastAsia="zh-CN"/>
              </w:rPr>
              <w:t>0.8</w:t>
            </w:r>
          </w:p>
        </w:tc>
      </w:tr>
      <w:tr w:rsidR="00806123" w:rsidRPr="001D0283" w14:paraId="5DF7B4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282BDEC" w14:textId="77777777" w:rsidR="00806123" w:rsidRPr="001D0283" w:rsidRDefault="00806123" w:rsidP="00970C50">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BCEDD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FD022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99DF1"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3CEA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48076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2138A" w14:textId="77777777" w:rsidR="00806123" w:rsidRPr="001D0283" w:rsidRDefault="00806123" w:rsidP="00970C50">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A7441F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1285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A6021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B1CE6" w14:textId="77777777" w:rsidR="00806123" w:rsidRPr="001D0283" w:rsidRDefault="00806123" w:rsidP="00970C50">
            <w:pPr>
              <w:pStyle w:val="TAC"/>
              <w:rPr>
                <w:lang w:eastAsia="zh-CN"/>
              </w:rPr>
            </w:pPr>
            <w:r w:rsidRPr="001D0283">
              <w:rPr>
                <w:lang w:eastAsia="zh-CN"/>
              </w:rPr>
              <w:t>0.5</w:t>
            </w:r>
          </w:p>
        </w:tc>
      </w:tr>
      <w:tr w:rsidR="00806123" w:rsidRPr="001D0283" w14:paraId="1E71A9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54A902" w14:textId="77777777" w:rsidR="00806123" w:rsidRPr="001D0283" w:rsidRDefault="00806123" w:rsidP="00970C50">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4580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1645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299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8B20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603A50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04082" w14:textId="77777777" w:rsidR="00806123" w:rsidRPr="001D0283" w:rsidRDefault="00806123" w:rsidP="00970C50">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2675F5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C17B9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E909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EECB8D" w14:textId="77777777" w:rsidR="00806123" w:rsidRPr="001D0283" w:rsidRDefault="00806123" w:rsidP="00970C50">
            <w:pPr>
              <w:pStyle w:val="TAC"/>
              <w:rPr>
                <w:lang w:eastAsia="zh-CN"/>
              </w:rPr>
            </w:pPr>
            <w:r w:rsidRPr="001D0283">
              <w:rPr>
                <w:lang w:eastAsia="zh-CN"/>
              </w:rPr>
              <w:t>0.6</w:t>
            </w:r>
          </w:p>
        </w:tc>
      </w:tr>
      <w:tr w:rsidR="00806123" w:rsidRPr="001D0283" w14:paraId="39EC082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DE0DD2" w14:textId="77777777" w:rsidR="00806123" w:rsidRPr="001D0283" w:rsidRDefault="00806123" w:rsidP="00970C50">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5C5382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854EF"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AF3F1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138542" w14:textId="77777777" w:rsidR="00806123" w:rsidRPr="001D0283" w:rsidRDefault="00806123" w:rsidP="00970C50">
            <w:pPr>
              <w:pStyle w:val="TAC"/>
              <w:rPr>
                <w:lang w:eastAsia="zh-CN"/>
              </w:rPr>
            </w:pPr>
            <w:r w:rsidRPr="001D0283">
              <w:rPr>
                <w:lang w:eastAsia="zh-CN"/>
              </w:rPr>
              <w:t>0.8</w:t>
            </w:r>
          </w:p>
        </w:tc>
      </w:tr>
      <w:tr w:rsidR="00806123" w:rsidRPr="001D0283" w14:paraId="14487CF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01651C" w14:textId="77777777" w:rsidR="00806123" w:rsidRPr="001D0283" w:rsidRDefault="00806123" w:rsidP="00970C50">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390ABB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17EBA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B79E7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47E5D2" w14:textId="77777777" w:rsidR="00806123" w:rsidRPr="001D0283" w:rsidRDefault="00806123" w:rsidP="00970C50">
            <w:pPr>
              <w:pStyle w:val="TAC"/>
              <w:rPr>
                <w:lang w:eastAsia="zh-CN"/>
              </w:rPr>
            </w:pPr>
            <w:r w:rsidRPr="001D0283">
              <w:rPr>
                <w:lang w:eastAsia="zh-CN"/>
              </w:rPr>
              <w:t>0.8</w:t>
            </w:r>
          </w:p>
        </w:tc>
      </w:tr>
      <w:tr w:rsidR="00806123" w:rsidRPr="001D0283" w14:paraId="6D81CD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EFA544" w14:textId="77777777" w:rsidR="00806123" w:rsidRPr="001D0283" w:rsidRDefault="00806123" w:rsidP="00970C50">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3A3F3BF"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3CAE29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4A788"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BE80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FC08F1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B3C4B7" w14:textId="77777777" w:rsidR="00806123" w:rsidRPr="001D0283" w:rsidRDefault="00806123" w:rsidP="00970C50">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368E77C6" w14:textId="77777777" w:rsidR="00806123" w:rsidRPr="001D0283" w:rsidRDefault="00806123" w:rsidP="00970C50">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295B1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D510FA"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F9084E" w14:textId="77777777" w:rsidR="00806123" w:rsidRPr="001D0283" w:rsidRDefault="00806123" w:rsidP="00970C50">
            <w:pPr>
              <w:pStyle w:val="TAC"/>
              <w:rPr>
                <w:lang w:eastAsia="zh-CN"/>
              </w:rPr>
            </w:pPr>
            <w:r w:rsidRPr="001D0283">
              <w:rPr>
                <w:lang w:eastAsia="zh-CN"/>
              </w:rPr>
              <w:t>0.6</w:t>
            </w:r>
          </w:p>
        </w:tc>
      </w:tr>
      <w:tr w:rsidR="00806123" w:rsidRPr="001D0283" w14:paraId="4D73BD2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E882C" w14:textId="77777777" w:rsidR="00806123" w:rsidRPr="001D0283" w:rsidRDefault="00806123" w:rsidP="00970C50">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EFAF4DF"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C90F6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2AD13" w14:textId="77777777" w:rsidR="00806123" w:rsidRPr="001D0283" w:rsidRDefault="00806123" w:rsidP="00970C50">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EC66DEB" w14:textId="77777777" w:rsidR="00806123" w:rsidRPr="001D0283" w:rsidRDefault="00806123" w:rsidP="00970C50">
            <w:pPr>
              <w:pStyle w:val="TAC"/>
              <w:rPr>
                <w:lang w:eastAsia="zh-CN"/>
              </w:rPr>
            </w:pPr>
            <w:r w:rsidRPr="001D0283">
              <w:rPr>
                <w:lang w:eastAsia="zh-CN"/>
              </w:rPr>
              <w:t>0.5</w:t>
            </w:r>
          </w:p>
        </w:tc>
      </w:tr>
      <w:tr w:rsidR="00806123" w:rsidRPr="001D0283" w14:paraId="56930F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CEA91" w14:textId="77777777" w:rsidR="00806123" w:rsidRPr="001D0283" w:rsidRDefault="00806123" w:rsidP="00970C50">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122FB59D" w14:textId="77777777" w:rsidR="00806123" w:rsidRPr="001D0283" w:rsidRDefault="00806123" w:rsidP="00970C50">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4B57021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896E1" w14:textId="77777777" w:rsidR="00806123" w:rsidRPr="001D0283" w:rsidRDefault="00806123" w:rsidP="00970C50">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2C1241B" w14:textId="77777777" w:rsidR="00806123" w:rsidRPr="001D0283" w:rsidRDefault="00806123" w:rsidP="00970C50">
            <w:pPr>
              <w:pStyle w:val="TAC"/>
              <w:rPr>
                <w:lang w:eastAsia="zh-CN"/>
              </w:rPr>
            </w:pPr>
            <w:r w:rsidRPr="001D0283">
              <w:rPr>
                <w:lang w:eastAsia="zh-CN"/>
              </w:rPr>
              <w:t>0.6</w:t>
            </w:r>
          </w:p>
        </w:tc>
      </w:tr>
      <w:tr w:rsidR="00806123" w:rsidRPr="001D0283" w14:paraId="0C5C357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B3621E" w14:textId="77777777" w:rsidR="00806123" w:rsidRPr="001D0283" w:rsidRDefault="00806123" w:rsidP="00970C50">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6C8010D"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D15A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93AD62"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16F7805" w14:textId="77777777" w:rsidR="00806123" w:rsidRPr="001D0283" w:rsidRDefault="00806123" w:rsidP="00970C50">
            <w:pPr>
              <w:pStyle w:val="TAC"/>
              <w:rPr>
                <w:lang w:eastAsia="zh-CN"/>
              </w:rPr>
            </w:pPr>
            <w:r w:rsidRPr="001D0283">
              <w:rPr>
                <w:rFonts w:hint="eastAsia"/>
                <w:lang w:eastAsia="zh-CN"/>
              </w:rPr>
              <w:t>0</w:t>
            </w:r>
            <w:r w:rsidRPr="001D0283">
              <w:rPr>
                <w:lang w:eastAsia="zh-CN"/>
              </w:rPr>
              <w:t>.9</w:t>
            </w:r>
          </w:p>
        </w:tc>
      </w:tr>
      <w:tr w:rsidR="00806123" w:rsidRPr="001D0283" w14:paraId="7A96A9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7C651B" w14:textId="77777777" w:rsidR="00806123" w:rsidRPr="001D0283" w:rsidRDefault="00806123" w:rsidP="00970C50">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73FAA3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16E3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9E58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CA1C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9E217B" w:rsidRPr="001D0283" w14:paraId="1DDEB946" w14:textId="77777777" w:rsidTr="006E3231">
        <w:trPr>
          <w:jc w:val="center"/>
          <w:ins w:id="415" w:author="Per Lindell" w:date="2025-10-02T11:07:00Z"/>
        </w:trPr>
        <w:tc>
          <w:tcPr>
            <w:tcW w:w="2349" w:type="dxa"/>
            <w:tcBorders>
              <w:top w:val="single" w:sz="4" w:space="0" w:color="auto"/>
              <w:left w:val="single" w:sz="4" w:space="0" w:color="auto"/>
              <w:bottom w:val="single" w:sz="4" w:space="0" w:color="auto"/>
              <w:right w:val="single" w:sz="4" w:space="0" w:color="auto"/>
            </w:tcBorders>
          </w:tcPr>
          <w:p w14:paraId="423C12DB" w14:textId="06535FAF" w:rsidR="009E217B" w:rsidRPr="001D0283" w:rsidRDefault="009E217B" w:rsidP="00970C50">
            <w:pPr>
              <w:pStyle w:val="TAC"/>
              <w:keepNext w:val="0"/>
              <w:rPr>
                <w:ins w:id="416" w:author="Per Lindell" w:date="2025-10-02T11:07:00Z" w16du:dateUtc="2025-10-02T09:07:00Z"/>
                <w:rFonts w:eastAsia="DengXian"/>
                <w:lang w:eastAsia="zh-CN"/>
              </w:rPr>
            </w:pPr>
            <w:ins w:id="417" w:author="Per Lindell" w:date="2025-10-02T11:07:00Z" w16du:dateUtc="2025-10-02T09:07: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15AC2E82" w14:textId="77777777" w:rsidR="009E217B" w:rsidRPr="001D0283" w:rsidRDefault="009E217B" w:rsidP="00970C50">
            <w:pPr>
              <w:pStyle w:val="TAC"/>
              <w:rPr>
                <w:ins w:id="418" w:author="Per Lindell" w:date="2025-10-02T11:07:00Z" w16du:dateUtc="2025-10-02T09:07:00Z"/>
                <w:rFonts w:eastAsia="DengXian"/>
                <w:lang w:eastAsia="zh-CN"/>
              </w:rPr>
            </w:pPr>
            <w:ins w:id="419" w:author="Per Lindell" w:date="2025-10-02T11:07:00Z" w16du:dateUtc="2025-10-02T09:07: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980FEA2" w14:textId="77777777" w:rsidR="009E217B" w:rsidRPr="001D0283" w:rsidRDefault="009E217B" w:rsidP="00970C50">
            <w:pPr>
              <w:pStyle w:val="TAC"/>
              <w:rPr>
                <w:ins w:id="420" w:author="Per Lindell" w:date="2025-10-02T11:07:00Z" w16du:dateUtc="2025-10-02T09:07:00Z"/>
                <w:rFonts w:eastAsia="DengXian"/>
                <w:lang w:eastAsia="zh-CN"/>
              </w:rPr>
            </w:pPr>
            <w:ins w:id="421" w:author="Per Lindell" w:date="2025-10-02T11:07:00Z" w16du:dateUtc="2025-10-02T09:07: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4B53251" w14:textId="77777777" w:rsidR="009E217B" w:rsidRPr="001D0283" w:rsidRDefault="009E217B" w:rsidP="00970C50">
            <w:pPr>
              <w:pStyle w:val="TAC"/>
              <w:rPr>
                <w:ins w:id="422" w:author="Per Lindell" w:date="2025-10-02T11:07:00Z" w16du:dateUtc="2025-10-02T09:07:00Z"/>
                <w:rFonts w:eastAsia="DengXian"/>
                <w:lang w:eastAsia="zh-CN"/>
              </w:rPr>
            </w:pPr>
            <w:ins w:id="423" w:author="Per Lindell" w:date="2025-10-02T11:07:00Z" w16du:dateUtc="2025-10-02T09:07: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6582060" w14:textId="77777777" w:rsidR="009E217B" w:rsidRPr="001D0283" w:rsidRDefault="009E217B" w:rsidP="00970C50">
            <w:pPr>
              <w:pStyle w:val="TAC"/>
              <w:rPr>
                <w:ins w:id="424" w:author="Per Lindell" w:date="2025-10-02T11:07:00Z" w16du:dateUtc="2025-10-02T09:07:00Z"/>
                <w:rFonts w:eastAsia="DengXian"/>
                <w:lang w:eastAsia="zh-CN"/>
              </w:rPr>
            </w:pPr>
            <w:ins w:id="425" w:author="Per Lindell" w:date="2025-10-02T11:07:00Z" w16du:dateUtc="2025-10-02T09:07:00Z">
              <w:r w:rsidRPr="001D0283">
                <w:rPr>
                  <w:rFonts w:eastAsia="DengXian" w:hint="eastAsia"/>
                  <w:lang w:eastAsia="zh-CN"/>
                </w:rPr>
                <w:t>0</w:t>
              </w:r>
              <w:r w:rsidRPr="001D0283">
                <w:rPr>
                  <w:rFonts w:eastAsia="DengXian"/>
                  <w:lang w:eastAsia="zh-CN"/>
                </w:rPr>
                <w:t>.5</w:t>
              </w:r>
            </w:ins>
          </w:p>
        </w:tc>
      </w:tr>
      <w:tr w:rsidR="00806123" w:rsidRPr="001D0283" w14:paraId="029DF0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F28B45" w14:textId="77777777" w:rsidR="00806123" w:rsidRPr="001D0283" w:rsidRDefault="00806123" w:rsidP="00970C50">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73D586D8" w14:textId="77777777" w:rsidR="00806123" w:rsidRPr="001D0283" w:rsidRDefault="00806123" w:rsidP="00970C50">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A2EFD3"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7517C" w14:textId="77777777" w:rsidR="00806123" w:rsidRPr="001D0283" w:rsidRDefault="00806123" w:rsidP="00970C50">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5DE819" w14:textId="77777777" w:rsidR="00806123" w:rsidRPr="001D0283" w:rsidRDefault="00806123" w:rsidP="00970C50">
            <w:pPr>
              <w:pStyle w:val="TAC"/>
              <w:rPr>
                <w:lang w:eastAsia="zh-CN"/>
              </w:rPr>
            </w:pPr>
            <w:r>
              <w:rPr>
                <w:lang w:val="en-US" w:eastAsia="zh-CN"/>
              </w:rPr>
              <w:t>N/A</w:t>
            </w:r>
          </w:p>
        </w:tc>
      </w:tr>
      <w:tr w:rsidR="00806123" w:rsidRPr="001D0283" w14:paraId="4A80496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0F3549" w14:textId="77777777" w:rsidR="00806123" w:rsidRPr="001D0283" w:rsidRDefault="00806123" w:rsidP="00970C50">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27BF016"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B6602A" w14:textId="77777777" w:rsidR="00806123" w:rsidRPr="001D0283" w:rsidRDefault="00806123" w:rsidP="00970C50">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9414E8"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2E677" w14:textId="77777777" w:rsidR="00806123" w:rsidRPr="001D0283" w:rsidRDefault="00806123" w:rsidP="00970C50">
            <w:pPr>
              <w:pStyle w:val="TAC"/>
              <w:rPr>
                <w:lang w:eastAsia="zh-CN"/>
              </w:rPr>
            </w:pPr>
            <w:r w:rsidRPr="0069375B">
              <w:rPr>
                <w:rFonts w:hint="eastAsia"/>
                <w:lang w:eastAsia="zh-CN"/>
              </w:rPr>
              <w:t>0</w:t>
            </w:r>
            <w:r w:rsidRPr="0069375B">
              <w:rPr>
                <w:lang w:eastAsia="zh-CN"/>
              </w:rPr>
              <w:t>.8</w:t>
            </w:r>
          </w:p>
        </w:tc>
      </w:tr>
      <w:tr w:rsidR="00806123" w:rsidRPr="001D0283" w14:paraId="78F7E2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8DF7DF" w14:textId="77777777" w:rsidR="00806123" w:rsidRPr="001D0283" w:rsidRDefault="00806123" w:rsidP="00970C5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F6B09F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A2E6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3385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5B61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184AD9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B48265" w14:textId="77777777" w:rsidR="00806123" w:rsidRPr="001D0283" w:rsidRDefault="00806123" w:rsidP="00970C5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FFB50E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5BA38F"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9E5F2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5D3A2" w14:textId="77777777" w:rsidR="00806123" w:rsidRPr="001D0283" w:rsidRDefault="00806123" w:rsidP="00970C50">
            <w:pPr>
              <w:pStyle w:val="TAC"/>
              <w:rPr>
                <w:lang w:eastAsia="zh-CN"/>
              </w:rPr>
            </w:pPr>
            <w:r w:rsidRPr="001D0283">
              <w:rPr>
                <w:lang w:eastAsia="zh-CN"/>
              </w:rPr>
              <w:t>N/A</w:t>
            </w:r>
          </w:p>
        </w:tc>
      </w:tr>
      <w:tr w:rsidR="00806123" w:rsidRPr="001D0283" w14:paraId="6ECA22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054FFB" w14:textId="77777777" w:rsidR="00806123" w:rsidRPr="001D0283" w:rsidRDefault="00806123" w:rsidP="00970C5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8DA11E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D637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0EC8C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9DC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667745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BAADC6D" w14:textId="77777777" w:rsidR="00806123" w:rsidRPr="001D0283" w:rsidRDefault="00806123" w:rsidP="00970C5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D72507"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458CF"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BFB9D0" w14:textId="77777777" w:rsidR="00806123" w:rsidRPr="001D0283" w:rsidRDefault="00806123" w:rsidP="00970C5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85E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C155C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E80FB7" w14:textId="77777777" w:rsidR="00806123" w:rsidRPr="00F44716" w:rsidRDefault="00806123" w:rsidP="00970C50">
            <w:pPr>
              <w:pStyle w:val="TAC"/>
              <w:keepNext w:val="0"/>
              <w:rPr>
                <w:rFonts w:cs="Arial"/>
                <w:color w:val="000000"/>
                <w:szCs w:val="18"/>
              </w:rPr>
            </w:pPr>
            <w:r w:rsidRPr="00F44716">
              <w:rPr>
                <w:rFonts w:cs="Arial"/>
                <w:color w:val="000000"/>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36AFC9F4"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373C1" w14:textId="77777777" w:rsidR="00806123" w:rsidRPr="001D0283" w:rsidRDefault="00806123" w:rsidP="00970C50">
            <w:pPr>
              <w:pStyle w:val="TAC"/>
              <w:rPr>
                <w:lang w:eastAsia="zh-CN"/>
              </w:rPr>
            </w:pPr>
            <w:r w:rsidRPr="001D0283">
              <w:rPr>
                <w:rFonts w:hint="eastAsia"/>
                <w:lang w:eastAsia="zh-CN"/>
              </w:rPr>
              <w:t>0</w:t>
            </w:r>
            <w:r w:rsidRPr="001D0283">
              <w:rPr>
                <w:lang w:eastAsia="zh-CN"/>
              </w:rPr>
              <w:t>.</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C6BFD"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7773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2D705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A8CCEA7" w14:textId="77777777" w:rsidR="00806123" w:rsidRPr="001D0283" w:rsidRDefault="00806123" w:rsidP="00970C5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6E09FA8"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59B2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1BAA4B"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60CE4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330E814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2ACE5" w14:textId="77777777" w:rsidR="00806123" w:rsidRPr="001D0283" w:rsidRDefault="00806123" w:rsidP="00970C5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1DF8BD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43E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5DF73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6C052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F5188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82985F" w14:textId="77777777" w:rsidR="00806123" w:rsidRPr="001D0283" w:rsidRDefault="00806123" w:rsidP="00970C5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031C5F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A25F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EAFB7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2CCA1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0D9C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DD67AA" w14:textId="77777777" w:rsidR="00806123" w:rsidRPr="001D0283" w:rsidRDefault="00806123" w:rsidP="00970C5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59DEB1C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73B5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D6CB3"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8FE9EB" w14:textId="77777777" w:rsidR="00806123" w:rsidRPr="001D0283" w:rsidRDefault="00806123" w:rsidP="00970C50">
            <w:pPr>
              <w:pStyle w:val="TAC"/>
              <w:rPr>
                <w:lang w:eastAsia="zh-CN"/>
              </w:rPr>
            </w:pPr>
            <w:r w:rsidRPr="001D0283">
              <w:rPr>
                <w:lang w:eastAsia="zh-CN"/>
              </w:rPr>
              <w:t>0.5</w:t>
            </w:r>
          </w:p>
        </w:tc>
      </w:tr>
      <w:tr w:rsidR="00806123" w:rsidRPr="001D0283" w14:paraId="02763E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3A13A6" w14:textId="77777777" w:rsidR="00806123" w:rsidRPr="001D0283" w:rsidRDefault="00806123" w:rsidP="00970C50">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28109AC7" w14:textId="77777777" w:rsidR="00806123" w:rsidRPr="001D0283" w:rsidRDefault="00806123" w:rsidP="00970C50">
            <w:pPr>
              <w:pStyle w:val="TAC"/>
              <w:rPr>
                <w:rFonts w:cs="Arial"/>
                <w:color w:val="000000"/>
                <w:szCs w:val="18"/>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0E851C" w14:textId="77777777" w:rsidR="00806123" w:rsidRPr="001D0283" w:rsidRDefault="00806123" w:rsidP="00970C50">
            <w:pPr>
              <w:pStyle w:val="TAC"/>
              <w:rPr>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53B37" w14:textId="77777777" w:rsidR="00806123" w:rsidRPr="001D0283" w:rsidRDefault="00806123" w:rsidP="00970C50">
            <w:pPr>
              <w:pStyle w:val="TAC"/>
              <w:rPr>
                <w:rFonts w:eastAsia="Malgun Gothic"/>
                <w:szCs w:val="18"/>
                <w:lang w:eastAsia="ko-KR"/>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8DA817" w14:textId="77777777" w:rsidR="00806123" w:rsidRPr="001D0283" w:rsidRDefault="00806123" w:rsidP="00970C50">
            <w:pPr>
              <w:pStyle w:val="TAC"/>
              <w:rPr>
                <w:lang w:eastAsia="zh-CN"/>
              </w:rPr>
            </w:pPr>
            <w:r>
              <w:rPr>
                <w:rFonts w:hint="eastAsia"/>
                <w:lang w:eastAsia="zh-CN"/>
              </w:rPr>
              <w:t>0</w:t>
            </w:r>
            <w:r>
              <w:rPr>
                <w:lang w:eastAsia="zh-CN"/>
              </w:rPr>
              <w:t>.3</w:t>
            </w:r>
          </w:p>
        </w:tc>
      </w:tr>
      <w:tr w:rsidR="00806123" w:rsidRPr="001D0283" w14:paraId="08A404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1937" w14:textId="77777777" w:rsidR="00806123" w:rsidRPr="006A4F97" w:rsidRDefault="00806123" w:rsidP="00970C50">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6EB607B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537CF8"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EE24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F3F251" w14:textId="77777777" w:rsidR="00806123" w:rsidRDefault="00806123" w:rsidP="00970C50">
            <w:pPr>
              <w:pStyle w:val="TAC"/>
              <w:rPr>
                <w:lang w:eastAsia="zh-CN"/>
              </w:rPr>
            </w:pPr>
            <w:r>
              <w:rPr>
                <w:rFonts w:hint="eastAsia"/>
                <w:lang w:eastAsia="zh-CN"/>
              </w:rPr>
              <w:t>0</w:t>
            </w:r>
            <w:r>
              <w:rPr>
                <w:lang w:eastAsia="zh-CN"/>
              </w:rPr>
              <w:t>.3</w:t>
            </w:r>
          </w:p>
        </w:tc>
      </w:tr>
      <w:tr w:rsidR="00806123" w:rsidRPr="001D0283" w14:paraId="3C65DD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587A80" w14:textId="77777777" w:rsidR="00806123" w:rsidRPr="001D0283" w:rsidRDefault="00806123" w:rsidP="00970C5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602E0F"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3B9B5"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840CD"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ACF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0672E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F505D8" w14:textId="77777777" w:rsidR="00806123" w:rsidRPr="006A4F97" w:rsidRDefault="00806123" w:rsidP="00970C50">
            <w:pPr>
              <w:pStyle w:val="TAC"/>
              <w:keepNext w:val="0"/>
              <w:rPr>
                <w:rFonts w:cs="Arial"/>
                <w:color w:val="000000"/>
                <w:szCs w:val="18"/>
              </w:rPr>
            </w:pPr>
            <w:r w:rsidRPr="006A4F97">
              <w:rPr>
                <w:rFonts w:cs="Arial"/>
                <w:color w:val="000000"/>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14EDEF76"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839F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A57A9F"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E0C3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D0262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726C6B" w14:textId="77777777" w:rsidR="00806123" w:rsidRPr="001D0283" w:rsidRDefault="00806123" w:rsidP="00970C50">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B62BAD" w14:textId="77777777" w:rsidR="00806123" w:rsidRPr="001D0283" w:rsidRDefault="00806123" w:rsidP="00970C5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6476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E96DB" w14:textId="77777777" w:rsidR="00806123" w:rsidRPr="001D0283" w:rsidRDefault="00806123" w:rsidP="00970C5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E383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0B3FCB8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1C534250" w14:textId="77777777" w:rsidR="00806123" w:rsidRPr="001D0283" w:rsidRDefault="00806123" w:rsidP="00970C5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23C2BE"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F2B8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8AEFE8"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2291C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CDE886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70998B" w14:textId="77777777" w:rsidR="00806123" w:rsidRPr="001D0283" w:rsidRDefault="00806123" w:rsidP="00970C50">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BF419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4EEE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D65E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8B87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1E738B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2470C7" w14:textId="77777777" w:rsidR="00806123" w:rsidRPr="001D0283" w:rsidRDefault="00806123" w:rsidP="00970C50">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1073817"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FFB43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2082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FE6B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7FD21ED3" w14:textId="77777777" w:rsidTr="006E3231">
        <w:trPr>
          <w:jc w:val="center"/>
        </w:trPr>
        <w:tc>
          <w:tcPr>
            <w:tcW w:w="2349" w:type="dxa"/>
            <w:tcBorders>
              <w:left w:val="single" w:sz="4" w:space="0" w:color="auto"/>
              <w:bottom w:val="single" w:sz="4" w:space="0" w:color="auto"/>
              <w:right w:val="single" w:sz="4" w:space="0" w:color="auto"/>
            </w:tcBorders>
          </w:tcPr>
          <w:p w14:paraId="51CD827C" w14:textId="77777777" w:rsidR="00806123" w:rsidRPr="001D0283" w:rsidRDefault="00806123" w:rsidP="00970C50">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4139D4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5522F"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EA10E"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5509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EE5BB2" w:rsidRPr="001D0283" w14:paraId="3876BB86" w14:textId="77777777" w:rsidTr="006E3231">
        <w:trPr>
          <w:jc w:val="center"/>
          <w:ins w:id="426" w:author="Per Lindell" w:date="2025-10-02T10:45:00Z"/>
        </w:trPr>
        <w:tc>
          <w:tcPr>
            <w:tcW w:w="2349" w:type="dxa"/>
            <w:tcBorders>
              <w:left w:val="single" w:sz="4" w:space="0" w:color="auto"/>
              <w:bottom w:val="single" w:sz="4" w:space="0" w:color="auto"/>
              <w:right w:val="single" w:sz="4" w:space="0" w:color="auto"/>
            </w:tcBorders>
          </w:tcPr>
          <w:p w14:paraId="4B24E604" w14:textId="3479718B" w:rsidR="00EE5BB2" w:rsidRPr="001D0283" w:rsidRDefault="00EE5BB2" w:rsidP="00970C50">
            <w:pPr>
              <w:pStyle w:val="TAC"/>
              <w:keepNext w:val="0"/>
              <w:rPr>
                <w:ins w:id="427" w:author="Per Lindell" w:date="2025-10-02T10:45:00Z" w16du:dateUtc="2025-10-02T08:45:00Z"/>
                <w:rFonts w:eastAsia="DengXian"/>
                <w:lang w:eastAsia="zh-CN"/>
              </w:rPr>
            </w:pPr>
            <w:ins w:id="428" w:author="Per Lindell" w:date="2025-10-02T10:45:00Z" w16du:dateUtc="2025-10-02T08:45:00Z">
              <w:r w:rsidRPr="00410609">
                <w:t>CA_n1-n20-n</w:t>
              </w:r>
              <w:r>
                <w:t>28</w:t>
              </w:r>
              <w:r w:rsidRPr="00410609">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1991140" w14:textId="568B8682" w:rsidR="00EE5BB2" w:rsidRPr="001D0283" w:rsidRDefault="00EE5BB2" w:rsidP="00970C50">
            <w:pPr>
              <w:pStyle w:val="TAC"/>
              <w:rPr>
                <w:ins w:id="429" w:author="Per Lindell" w:date="2025-10-02T10:45:00Z" w16du:dateUtc="2025-10-02T08:45:00Z"/>
                <w:rFonts w:eastAsia="DengXian"/>
                <w:lang w:eastAsia="zh-CN"/>
              </w:rPr>
            </w:pPr>
            <w:ins w:id="430" w:author="Per Lindell" w:date="2025-10-02T10:45:00Z" w16du:dateUtc="2025-10-02T08:45:00Z">
              <w:r>
                <w:rPr>
                  <w:rFonts w:eastAsia="DengXian"/>
                  <w:lang w:eastAsia="zh-CN"/>
                </w:rPr>
                <w:t>0.</w:t>
              </w:r>
            </w:ins>
            <w:ins w:id="431" w:author="Per Lindell" w:date="2025-10-02T10:46:00Z" w16du:dateUtc="2025-10-02T08:46:00Z">
              <w:r>
                <w:rPr>
                  <w:rFonts w:eastAsia="DengXia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837B05F" w14:textId="77777777" w:rsidR="00EE5BB2" w:rsidRPr="001D0283" w:rsidRDefault="00EE5BB2" w:rsidP="00970C50">
            <w:pPr>
              <w:pStyle w:val="TAC"/>
              <w:rPr>
                <w:ins w:id="432" w:author="Per Lindell" w:date="2025-10-02T10:45:00Z" w16du:dateUtc="2025-10-02T08:45:00Z"/>
                <w:rFonts w:eastAsia="DengXian"/>
                <w:lang w:eastAsia="zh-CN"/>
              </w:rPr>
            </w:pPr>
            <w:ins w:id="433" w:author="Per Lindell" w:date="2025-10-02T10:45:00Z" w16du:dateUtc="2025-10-02T08:4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760A79" w14:textId="0110F3AE" w:rsidR="00EE5BB2" w:rsidRPr="001D0283" w:rsidRDefault="00EE5BB2" w:rsidP="00970C50">
            <w:pPr>
              <w:pStyle w:val="TAC"/>
              <w:rPr>
                <w:ins w:id="434" w:author="Per Lindell" w:date="2025-10-02T10:45:00Z" w16du:dateUtc="2025-10-02T08:45:00Z"/>
                <w:rFonts w:eastAsia="DengXian"/>
                <w:lang w:eastAsia="zh-CN"/>
              </w:rPr>
            </w:pPr>
            <w:ins w:id="435" w:author="Per Lindell" w:date="2025-10-02T10:46:00Z" w16du:dateUtc="2025-10-02T08:46: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7C9542" w14:textId="77777777" w:rsidR="00EE5BB2" w:rsidRPr="001D0283" w:rsidRDefault="00EE5BB2" w:rsidP="00970C50">
            <w:pPr>
              <w:pStyle w:val="TAC"/>
              <w:rPr>
                <w:ins w:id="436" w:author="Per Lindell" w:date="2025-10-02T10:45:00Z" w16du:dateUtc="2025-10-02T08:45:00Z"/>
                <w:rFonts w:eastAsia="DengXian"/>
                <w:lang w:eastAsia="zh-CN"/>
              </w:rPr>
            </w:pPr>
            <w:ins w:id="437" w:author="Per Lindell" w:date="2025-10-02T10:45:00Z" w16du:dateUtc="2025-10-02T08:45:00Z">
              <w:r>
                <w:rPr>
                  <w:rFonts w:eastAsia="DengXian"/>
                  <w:lang w:eastAsia="zh-CN"/>
                </w:rPr>
                <w:t>0.8</w:t>
              </w:r>
            </w:ins>
          </w:p>
        </w:tc>
      </w:tr>
      <w:tr w:rsidR="00806123" w:rsidRPr="001D0283" w14:paraId="34E1D024" w14:textId="77777777" w:rsidTr="006E3231">
        <w:trPr>
          <w:jc w:val="center"/>
        </w:trPr>
        <w:tc>
          <w:tcPr>
            <w:tcW w:w="2349" w:type="dxa"/>
            <w:tcBorders>
              <w:left w:val="single" w:sz="4" w:space="0" w:color="auto"/>
              <w:bottom w:val="single" w:sz="4" w:space="0" w:color="auto"/>
              <w:right w:val="single" w:sz="4" w:space="0" w:color="auto"/>
            </w:tcBorders>
          </w:tcPr>
          <w:p w14:paraId="3AF580A9" w14:textId="77777777" w:rsidR="00806123" w:rsidRPr="001D0283" w:rsidRDefault="00806123" w:rsidP="00970C50">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77559E8B"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B041D1" w14:textId="77777777" w:rsidR="00806123" w:rsidRPr="001D0283" w:rsidRDefault="00806123" w:rsidP="00970C50">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D9CA90"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3CD5C6" w14:textId="77777777" w:rsidR="00806123" w:rsidRPr="001D0283" w:rsidRDefault="00806123" w:rsidP="00970C50">
            <w:pPr>
              <w:pStyle w:val="TAC"/>
              <w:rPr>
                <w:rFonts w:eastAsia="DengXian"/>
                <w:lang w:eastAsia="zh-CN"/>
              </w:rPr>
            </w:pPr>
            <w:r>
              <w:rPr>
                <w:rFonts w:eastAsia="DengXian"/>
                <w:lang w:eastAsia="zh-CN"/>
              </w:rPr>
              <w:t>0.6</w:t>
            </w:r>
          </w:p>
        </w:tc>
      </w:tr>
      <w:tr w:rsidR="00806123" w:rsidRPr="001D0283" w14:paraId="0F40F2D7" w14:textId="77777777" w:rsidTr="006E3231">
        <w:trPr>
          <w:jc w:val="center"/>
        </w:trPr>
        <w:tc>
          <w:tcPr>
            <w:tcW w:w="2349" w:type="dxa"/>
            <w:tcBorders>
              <w:left w:val="single" w:sz="4" w:space="0" w:color="auto"/>
              <w:bottom w:val="single" w:sz="4" w:space="0" w:color="auto"/>
              <w:right w:val="single" w:sz="4" w:space="0" w:color="auto"/>
            </w:tcBorders>
          </w:tcPr>
          <w:p w14:paraId="55FACC4B" w14:textId="77777777" w:rsidR="00806123" w:rsidRPr="001D0283" w:rsidRDefault="00806123" w:rsidP="00970C50">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117C4393"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390836"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1FCE71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3A57A4"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2C429E36" w14:textId="77777777" w:rsidTr="006E3231">
        <w:trPr>
          <w:jc w:val="center"/>
        </w:trPr>
        <w:tc>
          <w:tcPr>
            <w:tcW w:w="2349" w:type="dxa"/>
            <w:tcBorders>
              <w:left w:val="single" w:sz="4" w:space="0" w:color="auto"/>
              <w:bottom w:val="single" w:sz="4" w:space="0" w:color="auto"/>
              <w:right w:val="single" w:sz="4" w:space="0" w:color="auto"/>
            </w:tcBorders>
          </w:tcPr>
          <w:p w14:paraId="49B0E7CA" w14:textId="77777777" w:rsidR="00806123" w:rsidRPr="001D0283" w:rsidRDefault="00806123" w:rsidP="00970C50">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22B90760"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CC34B"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4BCF0C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6E0F02"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E7560FC" w14:textId="77777777" w:rsidTr="006E3231">
        <w:trPr>
          <w:jc w:val="center"/>
        </w:trPr>
        <w:tc>
          <w:tcPr>
            <w:tcW w:w="2349" w:type="dxa"/>
            <w:tcBorders>
              <w:left w:val="single" w:sz="4" w:space="0" w:color="auto"/>
              <w:bottom w:val="single" w:sz="4" w:space="0" w:color="auto"/>
              <w:right w:val="single" w:sz="4" w:space="0" w:color="auto"/>
            </w:tcBorders>
          </w:tcPr>
          <w:p w14:paraId="12BC5955" w14:textId="77777777" w:rsidR="00806123" w:rsidRPr="001D0283" w:rsidRDefault="00806123" w:rsidP="00970C50">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5EBBD1F1"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1F000"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2DF4" w14:textId="77777777" w:rsidR="00806123" w:rsidRPr="001D0283" w:rsidRDefault="00806123" w:rsidP="00970C50">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1CD070"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11D611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816669C" w14:textId="77777777" w:rsidR="00806123" w:rsidRPr="001D0283" w:rsidRDefault="00806123" w:rsidP="00970C50">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E6B37F4" w14:textId="77777777" w:rsidR="00806123" w:rsidRPr="001D0283" w:rsidRDefault="00806123" w:rsidP="00970C50">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4E57D9"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CC8E5" w14:textId="77777777" w:rsidR="00806123" w:rsidRPr="001D0283" w:rsidRDefault="00806123" w:rsidP="00970C50">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3C15A"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51CEFA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230041" w14:textId="77777777" w:rsidR="00806123" w:rsidRPr="001D0283" w:rsidRDefault="00806123" w:rsidP="00970C50">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CCDA75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9736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CCBC6"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23BD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31F3AB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C71C390" w14:textId="77777777" w:rsidR="00806123" w:rsidRPr="001D0283" w:rsidRDefault="00806123" w:rsidP="00970C50">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03683353" w14:textId="77777777" w:rsidR="00806123" w:rsidRPr="001D0283" w:rsidRDefault="00806123" w:rsidP="00970C50">
            <w:pPr>
              <w:pStyle w:val="TAC"/>
              <w:rPr>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5999E" w14:textId="77777777" w:rsidR="00806123" w:rsidRPr="001D0283" w:rsidRDefault="00806123" w:rsidP="00970C50">
            <w:pPr>
              <w:pStyle w:val="TAC"/>
              <w:rPr>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33184"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F7D1B" w14:textId="77777777" w:rsidR="00806123" w:rsidRPr="001D0283" w:rsidRDefault="00806123" w:rsidP="00970C50">
            <w:pPr>
              <w:pStyle w:val="TAC"/>
              <w:rPr>
                <w:lang w:eastAsia="zh-CN"/>
              </w:rPr>
            </w:pPr>
            <w:r>
              <w:rPr>
                <w:lang w:eastAsia="zh-CN"/>
              </w:rPr>
              <w:t>0.5</w:t>
            </w:r>
          </w:p>
        </w:tc>
      </w:tr>
      <w:tr w:rsidR="00806123" w:rsidRPr="001D0283" w14:paraId="3A76ED5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1C6A61" w14:textId="77777777" w:rsidR="00806123" w:rsidRPr="001D0283" w:rsidRDefault="00806123" w:rsidP="00970C5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D29D44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C21EE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8861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C279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B5C6D2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7D2D8D" w14:textId="77777777" w:rsidR="00806123" w:rsidRPr="001D0283" w:rsidRDefault="00806123" w:rsidP="00970C5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049647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F5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9B33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4DDE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ABE09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D5439E" w14:textId="77777777" w:rsidR="00806123" w:rsidRPr="001D0283" w:rsidRDefault="00806123" w:rsidP="00970C50">
            <w:pPr>
              <w:pStyle w:val="TAC"/>
              <w:keepNext w:val="0"/>
              <w:rPr>
                <w:rFonts w:eastAsia="DengXian"/>
              </w:rPr>
            </w:pPr>
            <w:r w:rsidRPr="006A4F97">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678FF04B" w14:textId="77777777" w:rsidR="00806123" w:rsidRPr="001D0283" w:rsidRDefault="00806123" w:rsidP="00970C50">
            <w:pPr>
              <w:pStyle w:val="TAC"/>
              <w:rPr>
                <w:rFonts w:eastAsia="DengXian"/>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025CAB"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9C36B" w14:textId="77777777" w:rsidR="00806123" w:rsidRPr="001D0283" w:rsidRDefault="00806123" w:rsidP="00970C50">
            <w:pPr>
              <w:pStyle w:val="TAC"/>
              <w:rPr>
                <w:rFonts w:eastAsia="DengXian"/>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ABBA8"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.8</w:t>
            </w:r>
          </w:p>
        </w:tc>
      </w:tr>
      <w:tr w:rsidR="00806123" w:rsidRPr="001D0283" w14:paraId="5D28235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77C7BEF" w14:textId="77777777" w:rsidR="00806123" w:rsidRPr="001D0283" w:rsidRDefault="00806123" w:rsidP="00970C50">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AB316E"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405E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256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9C8F0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3641BB4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7E076A0" w14:textId="77777777" w:rsidR="00806123" w:rsidRPr="001D0283" w:rsidRDefault="00806123" w:rsidP="00970C50">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933D6E8"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842A5"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B18EE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C42164"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11C19E7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2B9F38D" w14:textId="77777777" w:rsidR="00806123" w:rsidRPr="001D0283" w:rsidRDefault="00806123" w:rsidP="00970C50">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2C1258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C902C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BA319" w14:textId="77777777" w:rsidR="00806123" w:rsidRPr="001D0283" w:rsidRDefault="00806123" w:rsidP="00970C50">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2CBFA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457D7B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BE946E5"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51AF35"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B734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430BCB" w14:textId="77777777" w:rsidR="00806123" w:rsidRPr="001D0283" w:rsidRDefault="00806123" w:rsidP="00970C5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2834C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7B7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9F5DDCA"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84A879D"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18E5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FE8690"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7CE57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C4ECB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277E4F" w14:textId="77777777" w:rsidR="00806123" w:rsidRPr="006A4F97" w:rsidRDefault="00806123" w:rsidP="00970C50">
            <w:pPr>
              <w:pStyle w:val="TAC"/>
              <w:keepNext w:val="0"/>
              <w:rPr>
                <w:lang w:val="en-US" w:eastAsia="ja-JP"/>
              </w:rPr>
            </w:pPr>
            <w:r w:rsidRPr="006A4F97">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65258C57"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85D851"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89F26"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8E5B3B"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5DB0C6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F09B0E" w14:textId="77777777" w:rsidR="00806123" w:rsidRPr="001D0283" w:rsidRDefault="00806123" w:rsidP="00970C5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0A794EE4" w14:textId="77777777" w:rsidR="00806123" w:rsidRPr="001D0283" w:rsidRDefault="00806123" w:rsidP="00970C5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43C65" w14:textId="77777777" w:rsidR="00806123" w:rsidRPr="001D0283" w:rsidRDefault="00806123" w:rsidP="00970C50">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1DD80A"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E074" w14:textId="77777777" w:rsidR="00806123" w:rsidRPr="001D0283" w:rsidRDefault="00806123" w:rsidP="00970C50">
            <w:pPr>
              <w:pStyle w:val="TAC"/>
              <w:rPr>
                <w:lang w:eastAsia="zh-CN"/>
              </w:rPr>
            </w:pPr>
            <w:r>
              <w:rPr>
                <w:lang w:val="en-US" w:eastAsia="zh-CN"/>
              </w:rPr>
              <w:t>0.8</w:t>
            </w:r>
          </w:p>
        </w:tc>
      </w:tr>
      <w:tr w:rsidR="00806123" w:rsidRPr="001D0283" w14:paraId="173F38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C8F3F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43CD46" w14:textId="77777777" w:rsidR="00806123" w:rsidRPr="001D0283" w:rsidRDefault="00806123" w:rsidP="00970C5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6FD60"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D32AF7"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23E619" w14:textId="77777777" w:rsidR="00806123" w:rsidRPr="001D0283" w:rsidRDefault="00806123" w:rsidP="00970C50">
            <w:pPr>
              <w:pStyle w:val="TAC"/>
              <w:rPr>
                <w:lang w:eastAsia="zh-CN"/>
              </w:rPr>
            </w:pPr>
            <w:r>
              <w:rPr>
                <w:lang w:val="en-US" w:eastAsia="zh-CN"/>
              </w:rPr>
              <w:t>0.8</w:t>
            </w:r>
          </w:p>
        </w:tc>
      </w:tr>
      <w:tr w:rsidR="00806123" w:rsidRPr="001D0283" w14:paraId="6FFA0A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76DE5E"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E3D9DEE"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08EF2"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D8D1CD"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570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08FA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7427D4" w14:textId="77777777" w:rsidR="00806123" w:rsidRPr="001D0283" w:rsidRDefault="00806123" w:rsidP="00970C5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128D10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89BD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AE6E54"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CB585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384537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EBFC5" w14:textId="77777777" w:rsidR="00806123" w:rsidRPr="001D0283" w:rsidRDefault="00806123" w:rsidP="00970C5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75FBD7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429F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BABBE" w14:textId="77777777" w:rsidR="00806123" w:rsidRPr="001D0283" w:rsidRDefault="00806123" w:rsidP="00970C5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89A5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1A3A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635939" w14:textId="77777777" w:rsidR="00806123" w:rsidRPr="001D0283" w:rsidRDefault="00806123" w:rsidP="00970C5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862B44D"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DABCA96"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87A37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64D23"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2BD35B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36403D" w14:textId="77777777" w:rsidR="00806123" w:rsidRPr="001D0283" w:rsidRDefault="00806123" w:rsidP="00970C5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24B3BFA"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B48BB2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410FD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08FC2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FA6E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C34C87" w14:textId="77777777" w:rsidR="00806123" w:rsidRPr="001D0283" w:rsidRDefault="00806123" w:rsidP="00970C5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25BD214" w14:textId="77777777" w:rsidR="00806123" w:rsidRPr="001D0283" w:rsidRDefault="00806123" w:rsidP="00970C5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79706A2"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E645A1" w14:textId="77777777" w:rsidR="00806123" w:rsidRPr="001D0283" w:rsidRDefault="00806123" w:rsidP="00970C5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9F49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B1A9E8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692109" w14:textId="77777777" w:rsidR="00806123" w:rsidRPr="001D0283" w:rsidRDefault="00806123" w:rsidP="00970C5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62506AC"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DDB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554153" w14:textId="77777777" w:rsidR="00806123" w:rsidRPr="001D0283" w:rsidRDefault="00806123" w:rsidP="00970C5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B7CC0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54355E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3F87AB" w14:textId="77777777" w:rsidR="00806123" w:rsidRPr="001D0283" w:rsidRDefault="00806123" w:rsidP="00970C5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B446591"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9393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53FD7"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3EBF73"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F997F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4432F3" w14:textId="77777777" w:rsidR="00806123" w:rsidRPr="001D0283" w:rsidRDefault="00806123" w:rsidP="00970C5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6363A0"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1D8A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123FBD"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3F5CD"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453B413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BE57E0" w14:textId="77777777" w:rsidR="00806123" w:rsidRPr="001D0283" w:rsidRDefault="00806123" w:rsidP="00970C5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3E13B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6A67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AC5D40"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22110"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A986D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1FC74" w14:textId="77777777" w:rsidR="00806123" w:rsidRPr="001D0283" w:rsidRDefault="00806123" w:rsidP="00970C5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77EB254"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BFF3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CB558C"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9DB0E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72ACE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FE46A" w14:textId="77777777" w:rsidR="00806123" w:rsidRPr="001D0283" w:rsidRDefault="00806123" w:rsidP="00970C5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0AA9333"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B31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2C4F9A"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67D1F"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0A299D3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374BBB" w14:textId="77777777" w:rsidR="00806123" w:rsidRPr="001D0283" w:rsidRDefault="00806123" w:rsidP="00970C5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4614703"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EDFE2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3C039F" w14:textId="77777777" w:rsidR="00806123" w:rsidRPr="001D0283" w:rsidRDefault="00806123" w:rsidP="00970C5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63C281"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0913EA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8206D9" w14:textId="77777777" w:rsidR="00806123" w:rsidRPr="001D0283" w:rsidRDefault="00806123" w:rsidP="00970C5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C4D9CE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88A3818"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96BE33"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0B56F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99FB3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0C36EF" w14:textId="77777777" w:rsidR="00806123" w:rsidRPr="001D0283" w:rsidRDefault="00806123" w:rsidP="00970C5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BA4668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CFF5FD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0C26B9"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677D2"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B71331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C13A01" w14:textId="77777777" w:rsidR="00806123" w:rsidRPr="001D0283" w:rsidRDefault="00806123" w:rsidP="00970C50">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5DB083D" w14:textId="77777777" w:rsidR="00806123" w:rsidRPr="001D0283" w:rsidRDefault="00806123" w:rsidP="00970C5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7D7C4"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7D383F"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E38BA6" w14:textId="77777777" w:rsidR="00806123" w:rsidRPr="001D0283" w:rsidRDefault="00806123" w:rsidP="00970C50">
            <w:pPr>
              <w:pStyle w:val="TAC"/>
              <w:rPr>
                <w:lang w:eastAsia="zh-CN"/>
              </w:rPr>
            </w:pPr>
            <w:r w:rsidRPr="001D0283">
              <w:rPr>
                <w:lang w:eastAsia="zh-CN"/>
              </w:rPr>
              <w:t>0.8</w:t>
            </w:r>
          </w:p>
        </w:tc>
      </w:tr>
      <w:tr w:rsidR="00806123" w:rsidRPr="001D0283" w14:paraId="6CE507E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C13C96" w14:textId="77777777" w:rsidR="00806123" w:rsidRPr="001D0283" w:rsidRDefault="00806123" w:rsidP="00970C5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403E3ADB" w14:textId="77777777" w:rsidR="00806123" w:rsidRPr="001D0283" w:rsidRDefault="00806123" w:rsidP="00970C5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4C0D9" w14:textId="77777777" w:rsidR="00806123" w:rsidRPr="001D0283" w:rsidRDefault="00806123" w:rsidP="00970C5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6FDC6" w14:textId="77777777" w:rsidR="00806123" w:rsidRPr="001D0283" w:rsidRDefault="00806123" w:rsidP="00970C50">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8296E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C4F4B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6DABF2" w14:textId="77777777" w:rsidR="00806123" w:rsidRPr="001D0283" w:rsidRDefault="00806123" w:rsidP="00970C5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F6A3A34"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947CE2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BDAD21" w14:textId="77777777" w:rsidR="00806123" w:rsidRPr="001D0283" w:rsidRDefault="00806123" w:rsidP="00970C5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78C7A"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BA796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ED0CDD"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1341D7"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D1C0D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04CAD" w14:textId="77777777" w:rsidR="00806123" w:rsidRPr="001D0283" w:rsidRDefault="00806123" w:rsidP="00970C5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EA6EC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657A61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509176" w14:textId="77777777" w:rsidR="00806123" w:rsidRPr="001D0283" w:rsidRDefault="00806123" w:rsidP="00970C5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E919AF"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8B22C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C2A5E1" w14:textId="77777777" w:rsidR="00806123" w:rsidRPr="001D0283" w:rsidRDefault="00806123" w:rsidP="00970C5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2844E"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431FF0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0BA6C7" w14:textId="77777777" w:rsidR="00806123" w:rsidRPr="001D0283" w:rsidRDefault="00806123" w:rsidP="00970C5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109E66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D9BE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5C4254"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948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E98B8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6C217" w14:textId="77777777" w:rsidR="00806123" w:rsidRPr="001D0283" w:rsidRDefault="00806123" w:rsidP="00970C5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0ACF2"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7896B"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BFAEFB"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A89640" w14:textId="77777777" w:rsidR="00806123" w:rsidRPr="001D0283" w:rsidRDefault="00806123" w:rsidP="00970C50">
            <w:pPr>
              <w:pStyle w:val="TAC"/>
              <w:rPr>
                <w:lang w:eastAsia="zh-CN"/>
              </w:rPr>
            </w:pPr>
            <w:r w:rsidRPr="001D0283">
              <w:rPr>
                <w:lang w:eastAsia="zh-CN"/>
              </w:rPr>
              <w:t>0.8</w:t>
            </w:r>
          </w:p>
        </w:tc>
      </w:tr>
      <w:tr w:rsidR="00806123" w:rsidRPr="001D0283" w14:paraId="41AE97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DE15D4" w14:textId="77777777" w:rsidR="00806123" w:rsidRPr="001D0283" w:rsidRDefault="00806123" w:rsidP="00970C5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9F81A8B"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F06A2"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E6145"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F68DE6" w14:textId="77777777" w:rsidR="00806123" w:rsidRPr="001D0283" w:rsidRDefault="00806123" w:rsidP="00970C50">
            <w:pPr>
              <w:pStyle w:val="TAC"/>
              <w:rPr>
                <w:lang w:eastAsia="zh-CN"/>
              </w:rPr>
            </w:pPr>
            <w:r w:rsidRPr="001D0283">
              <w:rPr>
                <w:lang w:eastAsia="zh-CN"/>
              </w:rPr>
              <w:t>0.8</w:t>
            </w:r>
          </w:p>
        </w:tc>
      </w:tr>
      <w:tr w:rsidR="00806123" w:rsidRPr="001D0283" w14:paraId="5D3737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FFBF57" w14:textId="77777777" w:rsidR="00806123" w:rsidRPr="006A4F97" w:rsidRDefault="00806123" w:rsidP="00970C50">
            <w:pPr>
              <w:pStyle w:val="TAC"/>
              <w:keepNext w:val="0"/>
              <w:rPr>
                <w:lang w:eastAsia="zh-CN"/>
              </w:rPr>
            </w:pPr>
            <w:r w:rsidRPr="006A4F97">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2B5C67B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039BA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7ADD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4C5DA"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806123" w:rsidRPr="001D0283" w14:paraId="0B18C45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5CEF01" w14:textId="77777777" w:rsidR="00806123" w:rsidRPr="001D0283" w:rsidRDefault="00806123" w:rsidP="00970C5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9CDF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F0C9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D05C"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D0D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A81875" w:rsidRPr="001D0283" w14:paraId="2E539370" w14:textId="77777777" w:rsidTr="006E3231">
        <w:trPr>
          <w:jc w:val="center"/>
          <w:ins w:id="438" w:author="Per Lindell" w:date="2025-10-02T10:52:00Z"/>
        </w:trPr>
        <w:tc>
          <w:tcPr>
            <w:tcW w:w="2349" w:type="dxa"/>
            <w:tcBorders>
              <w:top w:val="single" w:sz="4" w:space="0" w:color="auto"/>
              <w:left w:val="single" w:sz="4" w:space="0" w:color="auto"/>
              <w:bottom w:val="single" w:sz="4" w:space="0" w:color="auto"/>
              <w:right w:val="single" w:sz="4" w:space="0" w:color="auto"/>
            </w:tcBorders>
          </w:tcPr>
          <w:p w14:paraId="1A386A50" w14:textId="31322FB4" w:rsidR="00A81875" w:rsidRPr="001D0283" w:rsidRDefault="00A81875" w:rsidP="00970C50">
            <w:pPr>
              <w:pStyle w:val="TAC"/>
              <w:keepNext w:val="0"/>
              <w:rPr>
                <w:ins w:id="439" w:author="Per Lindell" w:date="2025-10-02T10:52:00Z" w16du:dateUtc="2025-10-02T08:52:00Z"/>
                <w:rFonts w:eastAsia="DengXian"/>
                <w:lang w:eastAsia="zh-CN"/>
              </w:rPr>
            </w:pPr>
            <w:ins w:id="440" w:author="Per Lindell" w:date="2025-10-02T10:52:00Z" w16du:dateUtc="2025-10-02T08:52:00Z">
              <w:r w:rsidRPr="001D0283">
                <w:rPr>
                  <w:rFonts w:eastAsia="DengXian"/>
                  <w:lang w:eastAsia="zh-CN"/>
                </w:rPr>
                <w:t>CA_n3-n</w:t>
              </w:r>
              <w:r>
                <w:rPr>
                  <w:rFonts w:eastAsia="DengXian"/>
                  <w:lang w:eastAsia="zh-CN"/>
                </w:rPr>
                <w:t>7</w:t>
              </w:r>
              <w:r w:rsidRPr="001D0283">
                <w:rPr>
                  <w:rFonts w:eastAsia="DengXian"/>
                  <w:lang w:eastAsia="zh-CN"/>
                </w:rPr>
                <w:t>-n2</w:t>
              </w:r>
            </w:ins>
            <w:ins w:id="441" w:author="Per Lindell" w:date="2025-10-02T10:53:00Z" w16du:dateUtc="2025-10-02T08:53:00Z">
              <w:r>
                <w:rPr>
                  <w:rFonts w:eastAsia="DengXian"/>
                  <w:lang w:eastAsia="zh-CN"/>
                </w:rPr>
                <w:t>0</w:t>
              </w:r>
            </w:ins>
            <w:ins w:id="442" w:author="Per Lindell" w:date="2025-10-02T10:52:00Z" w16du:dateUtc="2025-10-02T08:52:00Z">
              <w:r w:rsidRPr="001D0283">
                <w:rPr>
                  <w:rFonts w:eastAsia="DengXian"/>
                  <w:lang w:eastAsia="zh-CN"/>
                </w:rPr>
                <w:t>-n</w:t>
              </w:r>
            </w:ins>
            <w:ins w:id="443" w:author="Per Lindell" w:date="2025-10-02T10:53:00Z" w16du:dateUtc="2025-10-02T08:53:00Z">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0153383D" w14:textId="77777777" w:rsidR="00A81875" w:rsidRPr="001D0283" w:rsidRDefault="00A81875" w:rsidP="00970C50">
            <w:pPr>
              <w:pStyle w:val="TAC"/>
              <w:rPr>
                <w:ins w:id="444" w:author="Per Lindell" w:date="2025-10-02T10:52:00Z" w16du:dateUtc="2025-10-02T08:52:00Z"/>
                <w:rFonts w:eastAsia="DengXian"/>
                <w:lang w:eastAsia="zh-CN"/>
              </w:rPr>
            </w:pPr>
            <w:ins w:id="445" w:author="Per Lindell" w:date="2025-10-02T10:52:00Z" w16du:dateUtc="2025-10-02T08:52:00Z">
              <w:r w:rsidRPr="001D0283">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0A11FF9" w14:textId="4C495811" w:rsidR="00A81875" w:rsidRPr="001D0283" w:rsidRDefault="00A81875" w:rsidP="00970C50">
            <w:pPr>
              <w:pStyle w:val="TAC"/>
              <w:rPr>
                <w:ins w:id="446" w:author="Per Lindell" w:date="2025-10-02T10:52:00Z" w16du:dateUtc="2025-10-02T08:52:00Z"/>
                <w:rFonts w:eastAsia="DengXian"/>
                <w:lang w:eastAsia="zh-CN"/>
              </w:rPr>
            </w:pPr>
            <w:ins w:id="447" w:author="Per Lindell" w:date="2025-10-02T10:52:00Z" w16du:dateUtc="2025-10-02T08:52:00Z">
              <w:r w:rsidRPr="001D0283">
                <w:rPr>
                  <w:rFonts w:eastAsia="DengXian" w:hint="eastAsia"/>
                  <w:lang w:eastAsia="zh-CN"/>
                </w:rPr>
                <w:t>0</w:t>
              </w:r>
              <w:r w:rsidRPr="001D0283">
                <w:rPr>
                  <w:rFonts w:eastAsia="DengXian"/>
                  <w:lang w:eastAsia="zh-CN"/>
                </w:rPr>
                <w:t>.</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0548CEA" w14:textId="77777777" w:rsidR="00A81875" w:rsidRPr="001D0283" w:rsidRDefault="00A81875" w:rsidP="00970C50">
            <w:pPr>
              <w:pStyle w:val="TAC"/>
              <w:rPr>
                <w:ins w:id="448" w:author="Per Lindell" w:date="2025-10-02T10:52:00Z" w16du:dateUtc="2025-10-02T08:52:00Z"/>
                <w:rFonts w:eastAsia="DengXian"/>
                <w:lang w:eastAsia="zh-CN"/>
              </w:rPr>
            </w:pPr>
            <w:ins w:id="449" w:author="Per Lindell" w:date="2025-10-02T10:52:00Z" w16du:dateUtc="2025-10-02T08:52:00Z">
              <w:r w:rsidRPr="001D0283">
                <w:rPr>
                  <w:rFonts w:eastAsia="DengXian" w:hint="eastAsia"/>
                  <w:lang w:eastAsia="zh-CN"/>
                </w:rPr>
                <w:t>0</w:t>
              </w:r>
              <w:r w:rsidRPr="001D0283">
                <w:rPr>
                  <w:rFonts w:eastAsia="DengXian"/>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6AEE351" w14:textId="386265FA" w:rsidR="00A81875" w:rsidRPr="001D0283" w:rsidRDefault="00A81875" w:rsidP="00970C50">
            <w:pPr>
              <w:pStyle w:val="TAC"/>
              <w:rPr>
                <w:ins w:id="450" w:author="Per Lindell" w:date="2025-10-02T10:52:00Z" w16du:dateUtc="2025-10-02T08:52:00Z"/>
                <w:rFonts w:eastAsia="DengXian"/>
                <w:lang w:eastAsia="zh-CN"/>
              </w:rPr>
            </w:pPr>
            <w:ins w:id="451" w:author="Per Lindell" w:date="2025-10-02T10:52:00Z" w16du:dateUtc="2025-10-02T08:52:00Z">
              <w:r w:rsidRPr="001D0283">
                <w:rPr>
                  <w:rFonts w:eastAsia="DengXian" w:hint="eastAsia"/>
                  <w:lang w:eastAsia="zh-CN"/>
                </w:rPr>
                <w:t>0</w:t>
              </w:r>
              <w:r w:rsidRPr="001D0283">
                <w:rPr>
                  <w:rFonts w:eastAsia="DengXian"/>
                  <w:lang w:eastAsia="zh-CN"/>
                </w:rPr>
                <w:t>.</w:t>
              </w:r>
              <w:r>
                <w:rPr>
                  <w:rFonts w:eastAsia="DengXian"/>
                  <w:lang w:eastAsia="zh-CN"/>
                </w:rPr>
                <w:t>4</w:t>
              </w:r>
            </w:ins>
          </w:p>
        </w:tc>
      </w:tr>
      <w:tr w:rsidR="00806123" w:rsidRPr="001D0283" w14:paraId="1FC7C485" w14:textId="77777777" w:rsidTr="006E3231">
        <w:trPr>
          <w:jc w:val="center"/>
        </w:trPr>
        <w:tc>
          <w:tcPr>
            <w:tcW w:w="2349" w:type="dxa"/>
            <w:tcBorders>
              <w:left w:val="single" w:sz="4" w:space="0" w:color="auto"/>
              <w:bottom w:val="single" w:sz="4" w:space="0" w:color="auto"/>
              <w:right w:val="single" w:sz="4" w:space="0" w:color="auto"/>
            </w:tcBorders>
            <w:vAlign w:val="center"/>
          </w:tcPr>
          <w:p w14:paraId="503060B2" w14:textId="77777777" w:rsidR="00806123" w:rsidRPr="001D0283" w:rsidRDefault="00806123" w:rsidP="00970C50">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AFA5D82"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2440E"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9A26F" w14:textId="77777777" w:rsidR="00806123" w:rsidRPr="001D0283" w:rsidRDefault="00806123" w:rsidP="00970C50">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92B88" w14:textId="77777777" w:rsidR="00806123" w:rsidRPr="001D0283" w:rsidRDefault="00806123" w:rsidP="00970C50">
            <w:pPr>
              <w:pStyle w:val="TAC"/>
              <w:rPr>
                <w:rFonts w:eastAsia="DengXian"/>
              </w:rPr>
            </w:pPr>
            <w:r w:rsidRPr="001D0283">
              <w:rPr>
                <w:lang w:eastAsia="zh-CN"/>
              </w:rPr>
              <w:t>N/A</w:t>
            </w:r>
          </w:p>
        </w:tc>
      </w:tr>
      <w:tr w:rsidR="00806123" w:rsidRPr="001D0283" w14:paraId="13B73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CAE870" w14:textId="77777777" w:rsidR="00806123" w:rsidRPr="001D0283" w:rsidRDefault="00806123" w:rsidP="00970C5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C44023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16D5B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12D653"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B53B7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BC815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5C43ED" w14:textId="77777777" w:rsidR="00806123" w:rsidRPr="001D0283" w:rsidRDefault="00806123" w:rsidP="00970C5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CA6E2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19E0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8FE7D"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7C9D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BF9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5FDFB7E" w14:textId="77777777" w:rsidR="00806123" w:rsidRPr="001D0283" w:rsidRDefault="00806123" w:rsidP="00970C5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BA5D4CE"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1E05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684D0A"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602D89" w14:textId="77777777" w:rsidR="00806123" w:rsidRPr="001D0283" w:rsidRDefault="00806123" w:rsidP="00970C50">
            <w:pPr>
              <w:pStyle w:val="TAC"/>
              <w:rPr>
                <w:lang w:eastAsia="zh-CN"/>
              </w:rPr>
            </w:pPr>
            <w:r w:rsidRPr="001D0283">
              <w:rPr>
                <w:lang w:eastAsia="zh-CN"/>
              </w:rPr>
              <w:t>N/A</w:t>
            </w:r>
          </w:p>
        </w:tc>
      </w:tr>
      <w:tr w:rsidR="00806123" w:rsidRPr="001D0283" w14:paraId="129A45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905B6C7" w14:textId="77777777" w:rsidR="00806123" w:rsidRPr="001D0283" w:rsidRDefault="00806123" w:rsidP="00970C5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B41EC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07919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685225"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459E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6597F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5F3031" w14:textId="77777777" w:rsidR="00806123" w:rsidRPr="001D0283" w:rsidRDefault="00806123" w:rsidP="00970C5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5C8AB6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3916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F506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D3E3D" w14:textId="77777777" w:rsidR="00806123" w:rsidRPr="001D0283" w:rsidRDefault="00806123" w:rsidP="00970C50">
            <w:pPr>
              <w:pStyle w:val="TAC"/>
              <w:rPr>
                <w:lang w:eastAsia="zh-CN"/>
              </w:rPr>
            </w:pPr>
            <w:r w:rsidRPr="001D0283">
              <w:rPr>
                <w:lang w:eastAsia="zh-CN"/>
              </w:rPr>
              <w:t>0.8</w:t>
            </w:r>
          </w:p>
        </w:tc>
      </w:tr>
      <w:tr w:rsidR="00806123" w:rsidRPr="001D0283" w14:paraId="40F6C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27D4D6F" w14:textId="77777777" w:rsidR="00806123" w:rsidRPr="006A4F97" w:rsidRDefault="00806123" w:rsidP="00970C50">
            <w:pPr>
              <w:pStyle w:val="TAC"/>
              <w:keepNext w:val="0"/>
            </w:pPr>
            <w:r w:rsidRPr="006A4F97">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0C105F70"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2A036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D2988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37AB2"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8</w:t>
            </w:r>
          </w:p>
        </w:tc>
      </w:tr>
      <w:tr w:rsidR="00806123" w:rsidRPr="001D0283" w14:paraId="686F10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9DE3E9" w14:textId="77777777" w:rsidR="00806123" w:rsidRPr="001D0283" w:rsidRDefault="00806123" w:rsidP="00970C5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53D3CC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0B38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3D55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1D9877"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086B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CD8837" w14:textId="77777777" w:rsidR="00806123" w:rsidRPr="001D0283" w:rsidRDefault="00806123" w:rsidP="00970C5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2EF5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BCE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05100C"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45742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DF83F8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41D6DF" w14:textId="77777777" w:rsidR="00806123" w:rsidRPr="001D0283" w:rsidRDefault="00806123" w:rsidP="00970C5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7DCED1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19C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458C7C0"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CF3BF2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3A533D6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7AA4FD9" w14:textId="77777777" w:rsidR="00806123" w:rsidRPr="001D0283" w:rsidRDefault="00806123" w:rsidP="00970C5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3BC612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D1A2F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65710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AF476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02FB7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6712A6" w14:textId="77777777" w:rsidR="00806123" w:rsidRPr="006A4F97" w:rsidRDefault="00806123" w:rsidP="00970C50">
            <w:pPr>
              <w:pStyle w:val="TAC"/>
              <w:keepNext w:val="0"/>
              <w:rPr>
                <w:rFonts w:eastAsia="DengXian" w:cs="Arial"/>
                <w:szCs w:val="22"/>
                <w:lang w:val="en-US" w:eastAsia="zh-CN"/>
              </w:rPr>
            </w:pPr>
            <w:r w:rsidRPr="006A4F97">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5B4344A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AE3035"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7C4429"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4FA9BE"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187C5D8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19F0B9A"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7D8D0103"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CC9DA"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886A1D"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5BC408"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806123" w:rsidRPr="001D0283" w14:paraId="7E3816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1C7F65"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3E503BDB"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150545"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77F132"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CEFC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831F94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8C387C9" w14:textId="77777777" w:rsidR="00806123" w:rsidRPr="006A4F97" w:rsidRDefault="00806123" w:rsidP="00970C50">
            <w:pPr>
              <w:pStyle w:val="TAC"/>
              <w:keepNext w:val="0"/>
            </w:pPr>
            <w:r w:rsidRPr="006A4F97">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103D03DD"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C9E099"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A009C"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B62EE5"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0C3562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3617AE" w14:textId="77777777" w:rsidR="00806123" w:rsidRPr="006A4F97" w:rsidRDefault="00806123" w:rsidP="00970C50">
            <w:pPr>
              <w:pStyle w:val="TAC"/>
              <w:keepNext w:val="0"/>
            </w:pPr>
            <w:r w:rsidRPr="006A4F97">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263728E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8223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B4A590"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407780"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6547DC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71C7BF5" w14:textId="77777777" w:rsidR="00806123" w:rsidRPr="001D0283" w:rsidRDefault="00806123" w:rsidP="00970C5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CC6143"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C198A"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2C8093" w14:textId="77777777" w:rsidR="00806123" w:rsidRPr="001D0283" w:rsidRDefault="00806123" w:rsidP="00970C5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4D5F24"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A945F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EF179E" w14:textId="77777777" w:rsidR="00806123" w:rsidRPr="001D0283" w:rsidRDefault="00806123" w:rsidP="00970C5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3F69CC22"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915F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5D3206"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354E2F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A7E436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261A14" w14:textId="77777777" w:rsidR="00806123" w:rsidRPr="001D0283" w:rsidRDefault="00806123" w:rsidP="00970C5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5C342B7"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32AF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F4205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8B46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0898C93A" w14:textId="77777777" w:rsidTr="006E3231">
        <w:trPr>
          <w:jc w:val="center"/>
        </w:trPr>
        <w:tc>
          <w:tcPr>
            <w:tcW w:w="2349" w:type="dxa"/>
            <w:tcBorders>
              <w:left w:val="single" w:sz="4" w:space="0" w:color="auto"/>
              <w:bottom w:val="single" w:sz="4" w:space="0" w:color="auto"/>
              <w:right w:val="single" w:sz="4" w:space="0" w:color="auto"/>
            </w:tcBorders>
          </w:tcPr>
          <w:p w14:paraId="48ED0B7B" w14:textId="77777777" w:rsidR="00806123" w:rsidRPr="001D0283" w:rsidRDefault="00806123" w:rsidP="00970C5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8DE3C95"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7043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3F0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5193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23FA0FE7" w14:textId="77777777" w:rsidTr="006E3231">
        <w:trPr>
          <w:jc w:val="center"/>
        </w:trPr>
        <w:tc>
          <w:tcPr>
            <w:tcW w:w="2349" w:type="dxa"/>
            <w:tcBorders>
              <w:left w:val="single" w:sz="4" w:space="0" w:color="auto"/>
              <w:bottom w:val="single" w:sz="4" w:space="0" w:color="auto"/>
              <w:right w:val="single" w:sz="4" w:space="0" w:color="auto"/>
            </w:tcBorders>
          </w:tcPr>
          <w:p w14:paraId="686C6BB8" w14:textId="77777777" w:rsidR="00806123" w:rsidRPr="001D0283" w:rsidRDefault="00806123" w:rsidP="00970C5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6D4DC8"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DC6A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C9C13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0633B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81875" w:rsidRPr="001D0283" w14:paraId="0CCF80BC" w14:textId="77777777" w:rsidTr="006E3231">
        <w:trPr>
          <w:jc w:val="center"/>
          <w:ins w:id="452" w:author="Per Lindell" w:date="2025-10-02T10:55:00Z"/>
        </w:trPr>
        <w:tc>
          <w:tcPr>
            <w:tcW w:w="2349" w:type="dxa"/>
            <w:tcBorders>
              <w:left w:val="single" w:sz="4" w:space="0" w:color="auto"/>
              <w:bottom w:val="single" w:sz="4" w:space="0" w:color="auto"/>
              <w:right w:val="single" w:sz="4" w:space="0" w:color="auto"/>
            </w:tcBorders>
          </w:tcPr>
          <w:p w14:paraId="16436A17" w14:textId="318BE2F3" w:rsidR="00A81875" w:rsidRPr="001D0283" w:rsidRDefault="00A81875" w:rsidP="00970C50">
            <w:pPr>
              <w:pStyle w:val="TAC"/>
              <w:keepNext w:val="0"/>
              <w:rPr>
                <w:ins w:id="453" w:author="Per Lindell" w:date="2025-10-02T10:55:00Z" w16du:dateUtc="2025-10-02T08:55:00Z"/>
                <w:lang w:eastAsia="zh-CN"/>
              </w:rPr>
            </w:pPr>
            <w:ins w:id="454" w:author="Per Lindell" w:date="2025-10-02T10:55:00Z" w16du:dateUtc="2025-10-02T08:55:00Z">
              <w:r w:rsidRPr="00035A34">
                <w:rPr>
                  <w:lang w:val="en-US"/>
                </w:rPr>
                <w:t>CA_n3-</w:t>
              </w:r>
              <w:r>
                <w:rPr>
                  <w:rFonts w:eastAsia="DengXian"/>
                  <w:lang w:val="en-US" w:eastAsia="ja-JP"/>
                </w:rPr>
                <w:t>n20-n28</w:t>
              </w:r>
              <w:r w:rsidRPr="00035A34">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349AC54" w14:textId="77777777" w:rsidR="00A81875" w:rsidRPr="001D0283" w:rsidRDefault="00A81875" w:rsidP="00970C50">
            <w:pPr>
              <w:pStyle w:val="TAC"/>
              <w:rPr>
                <w:ins w:id="455" w:author="Per Lindell" w:date="2025-10-02T10:55:00Z" w16du:dateUtc="2025-10-02T08:55:00Z"/>
                <w:lang w:eastAsia="zh-CN"/>
              </w:rPr>
            </w:pPr>
            <w:ins w:id="456" w:author="Per Lindell" w:date="2025-10-02T10:55:00Z" w16du:dateUtc="2025-10-02T08:55: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C64E04B" w14:textId="77777777" w:rsidR="00A81875" w:rsidRPr="001D0283" w:rsidRDefault="00A81875" w:rsidP="00970C50">
            <w:pPr>
              <w:pStyle w:val="TAC"/>
              <w:rPr>
                <w:ins w:id="457" w:author="Per Lindell" w:date="2025-10-02T10:55:00Z" w16du:dateUtc="2025-10-02T08:55:00Z"/>
                <w:lang w:eastAsia="zh-CN"/>
              </w:rPr>
            </w:pPr>
            <w:ins w:id="458" w:author="Per Lindell" w:date="2025-10-02T10:55:00Z" w16du:dateUtc="2025-10-02T08:55: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4FD658E" w14:textId="77777777" w:rsidR="00A81875" w:rsidRPr="001D0283" w:rsidRDefault="00A81875" w:rsidP="00970C50">
            <w:pPr>
              <w:pStyle w:val="TAC"/>
              <w:rPr>
                <w:ins w:id="459" w:author="Per Lindell" w:date="2025-10-02T10:55:00Z" w16du:dateUtc="2025-10-02T08:55:00Z"/>
                <w:lang w:eastAsia="zh-CN"/>
              </w:rPr>
            </w:pPr>
            <w:ins w:id="460" w:author="Per Lindell" w:date="2025-10-02T10:55:00Z" w16du:dateUtc="2025-10-02T08:5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82DB6EC" w14:textId="77777777" w:rsidR="00A81875" w:rsidRPr="001D0283" w:rsidRDefault="00A81875" w:rsidP="00970C50">
            <w:pPr>
              <w:pStyle w:val="TAC"/>
              <w:rPr>
                <w:ins w:id="461" w:author="Per Lindell" w:date="2025-10-02T10:55:00Z" w16du:dateUtc="2025-10-02T08:55:00Z"/>
                <w:lang w:eastAsia="zh-CN"/>
              </w:rPr>
            </w:pPr>
            <w:ins w:id="462" w:author="Per Lindell" w:date="2025-10-02T10:55:00Z" w16du:dateUtc="2025-10-02T08:55:00Z">
              <w:r w:rsidRPr="00035A34">
                <w:t>0.8</w:t>
              </w:r>
            </w:ins>
          </w:p>
        </w:tc>
      </w:tr>
      <w:tr w:rsidR="00806123" w:rsidRPr="001D0283" w14:paraId="51F22B8C" w14:textId="77777777" w:rsidTr="006E3231">
        <w:trPr>
          <w:jc w:val="center"/>
        </w:trPr>
        <w:tc>
          <w:tcPr>
            <w:tcW w:w="2349" w:type="dxa"/>
            <w:tcBorders>
              <w:left w:val="single" w:sz="4" w:space="0" w:color="auto"/>
              <w:bottom w:val="single" w:sz="4" w:space="0" w:color="auto"/>
              <w:right w:val="single" w:sz="4" w:space="0" w:color="auto"/>
            </w:tcBorders>
          </w:tcPr>
          <w:p w14:paraId="4B40E6DC" w14:textId="77777777" w:rsidR="00806123" w:rsidRPr="001D0283" w:rsidRDefault="00806123" w:rsidP="00970C5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13E56CE0" w14:textId="77777777" w:rsidR="00806123" w:rsidRPr="001D0283" w:rsidRDefault="00806123" w:rsidP="00970C5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E96E1" w14:textId="77777777" w:rsidR="00806123" w:rsidRPr="001D0283" w:rsidRDefault="00806123" w:rsidP="00970C5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3F16D8"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5C45E5"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6</w:t>
            </w:r>
          </w:p>
        </w:tc>
      </w:tr>
      <w:tr w:rsidR="00806123" w:rsidRPr="001D0283" w14:paraId="4794430C" w14:textId="77777777" w:rsidTr="006E3231">
        <w:trPr>
          <w:jc w:val="center"/>
        </w:trPr>
        <w:tc>
          <w:tcPr>
            <w:tcW w:w="2349" w:type="dxa"/>
            <w:tcBorders>
              <w:left w:val="single" w:sz="4" w:space="0" w:color="auto"/>
              <w:bottom w:val="single" w:sz="4" w:space="0" w:color="auto"/>
              <w:right w:val="single" w:sz="4" w:space="0" w:color="auto"/>
            </w:tcBorders>
          </w:tcPr>
          <w:p w14:paraId="527D6D07" w14:textId="77777777" w:rsidR="00806123" w:rsidRPr="001D0283" w:rsidRDefault="00806123" w:rsidP="00970C5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CC973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1BB2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5740E"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41E8FF" w14:textId="77777777" w:rsidR="00806123" w:rsidRPr="001D0283" w:rsidRDefault="00806123" w:rsidP="00970C50">
            <w:pPr>
              <w:pStyle w:val="TAC"/>
              <w:rPr>
                <w:rFonts w:eastAsia="DengXian"/>
                <w:lang w:eastAsia="zh-CN"/>
              </w:rPr>
            </w:pPr>
            <w:r w:rsidRPr="00035A34">
              <w:rPr>
                <w:lang w:val="en-US"/>
              </w:rPr>
              <w:t>0.8</w:t>
            </w:r>
          </w:p>
        </w:tc>
      </w:tr>
      <w:tr w:rsidR="00806123" w:rsidRPr="001D0283" w14:paraId="5F661FFC" w14:textId="77777777" w:rsidTr="006E3231">
        <w:trPr>
          <w:jc w:val="center"/>
        </w:trPr>
        <w:tc>
          <w:tcPr>
            <w:tcW w:w="2349" w:type="dxa"/>
            <w:tcBorders>
              <w:left w:val="single" w:sz="4" w:space="0" w:color="auto"/>
              <w:bottom w:val="single" w:sz="4" w:space="0" w:color="auto"/>
              <w:right w:val="single" w:sz="4" w:space="0" w:color="auto"/>
            </w:tcBorders>
          </w:tcPr>
          <w:p w14:paraId="1DDCF6FB"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0FBC9E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7EABF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904C5" w14:textId="77777777" w:rsidR="00806123" w:rsidRPr="001D0283" w:rsidRDefault="00806123" w:rsidP="00970C5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58B6B5" w14:textId="77777777" w:rsidR="00806123" w:rsidRPr="001D0283" w:rsidRDefault="00806123" w:rsidP="00970C50">
            <w:pPr>
              <w:pStyle w:val="TAC"/>
              <w:rPr>
                <w:lang w:eastAsia="zh-CN"/>
              </w:rPr>
            </w:pPr>
            <w:r>
              <w:rPr>
                <w:rFonts w:eastAsia="DengXian"/>
                <w:lang w:val="en-US" w:eastAsia="zh-CN"/>
              </w:rPr>
              <w:t>0.8</w:t>
            </w:r>
          </w:p>
        </w:tc>
      </w:tr>
      <w:tr w:rsidR="00806123" w:rsidRPr="001D0283" w14:paraId="1C98816E" w14:textId="77777777" w:rsidTr="006E3231">
        <w:trPr>
          <w:jc w:val="center"/>
        </w:trPr>
        <w:tc>
          <w:tcPr>
            <w:tcW w:w="2349" w:type="dxa"/>
            <w:tcBorders>
              <w:left w:val="single" w:sz="4" w:space="0" w:color="auto"/>
              <w:bottom w:val="single" w:sz="4" w:space="0" w:color="auto"/>
              <w:right w:val="single" w:sz="4" w:space="0" w:color="auto"/>
            </w:tcBorders>
          </w:tcPr>
          <w:p w14:paraId="6BE5E567" w14:textId="77777777" w:rsidR="00806123" w:rsidRPr="001D0283" w:rsidRDefault="00806123" w:rsidP="00970C5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D9E9EF8"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45885A"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8CD310" w14:textId="77777777" w:rsidR="00806123" w:rsidRPr="001D0283" w:rsidRDefault="00806123" w:rsidP="00970C5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89FC14" w14:textId="77777777" w:rsidR="00806123" w:rsidRPr="001D0283" w:rsidRDefault="00806123" w:rsidP="00970C5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806123" w:rsidRPr="001D0283" w14:paraId="10887224" w14:textId="77777777" w:rsidTr="006E3231">
        <w:trPr>
          <w:jc w:val="center"/>
        </w:trPr>
        <w:tc>
          <w:tcPr>
            <w:tcW w:w="2349" w:type="dxa"/>
            <w:tcBorders>
              <w:left w:val="single" w:sz="4" w:space="0" w:color="auto"/>
              <w:bottom w:val="single" w:sz="4" w:space="0" w:color="auto"/>
              <w:right w:val="single" w:sz="4" w:space="0" w:color="auto"/>
            </w:tcBorders>
          </w:tcPr>
          <w:p w14:paraId="21AA1D99"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63E38B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3B9C5" w14:textId="77777777" w:rsidR="00806123" w:rsidRPr="001D0283" w:rsidRDefault="00806123" w:rsidP="00970C5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CAB839" w14:textId="77777777" w:rsidR="00806123" w:rsidRPr="001D0283" w:rsidRDefault="00806123" w:rsidP="00970C5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A2DB6" w14:textId="77777777" w:rsidR="00806123" w:rsidRPr="001D0283" w:rsidRDefault="00806123" w:rsidP="00970C50">
            <w:pPr>
              <w:pStyle w:val="TAC"/>
              <w:rPr>
                <w:lang w:eastAsia="zh-CN"/>
              </w:rPr>
            </w:pPr>
            <w:r w:rsidRPr="00035A34">
              <w:t>0.8</w:t>
            </w:r>
          </w:p>
        </w:tc>
      </w:tr>
      <w:tr w:rsidR="00806123" w:rsidRPr="001D0283" w14:paraId="7E569A1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8F8C71" w14:textId="77777777" w:rsidR="00806123" w:rsidRPr="00E66361"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70BC22F" w14:textId="77777777" w:rsidR="00806123" w:rsidRPr="00E66361" w:rsidRDefault="00806123" w:rsidP="00970C50">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257DEF" w14:textId="77777777" w:rsidR="00806123" w:rsidRPr="00E66361" w:rsidRDefault="00806123" w:rsidP="00970C50">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D1324" w14:textId="77777777" w:rsidR="00806123" w:rsidRPr="00E66361" w:rsidRDefault="00806123" w:rsidP="00970C50">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B41357" w14:textId="77777777" w:rsidR="00806123" w:rsidRPr="00E66361" w:rsidRDefault="00806123" w:rsidP="00970C50">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806123" w:rsidRPr="001D0283" w14:paraId="775C2C9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633C8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914DEFC"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B0CEB"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B3CA9" w14:textId="77777777" w:rsidR="00806123" w:rsidRPr="001D0283" w:rsidRDefault="00806123" w:rsidP="00970C5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82D618" w14:textId="77777777" w:rsidR="00806123" w:rsidRPr="001D0283" w:rsidRDefault="00806123" w:rsidP="00970C50">
            <w:pPr>
              <w:pStyle w:val="TAC"/>
              <w:rPr>
                <w:lang w:eastAsia="zh-CN"/>
              </w:rPr>
            </w:pPr>
            <w:r w:rsidRPr="00E66361">
              <w:rPr>
                <w:rFonts w:hint="eastAsia"/>
                <w:lang w:eastAsia="zh-CN"/>
              </w:rPr>
              <w:t>0</w:t>
            </w:r>
            <w:r w:rsidRPr="00E66361">
              <w:rPr>
                <w:lang w:eastAsia="zh-CN"/>
              </w:rPr>
              <w:t>.8</w:t>
            </w:r>
          </w:p>
        </w:tc>
      </w:tr>
      <w:tr w:rsidR="00806123" w:rsidRPr="001D0283" w14:paraId="5004AF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28C673" w14:textId="77777777" w:rsidR="00806123" w:rsidRPr="006A4F97" w:rsidRDefault="00806123" w:rsidP="00970C50">
            <w:pPr>
              <w:pStyle w:val="TAC"/>
              <w:keepNext w:val="0"/>
            </w:pPr>
            <w:r w:rsidRPr="006A4F97">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551F8D5"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3A8B2"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2B79A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E7A07E"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FA68FA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ECFB3C0" w14:textId="77777777" w:rsidR="00806123" w:rsidRPr="006A4F97" w:rsidRDefault="00806123" w:rsidP="00970C50">
            <w:pPr>
              <w:pStyle w:val="TAC"/>
              <w:keepNext w:val="0"/>
            </w:pPr>
            <w:r w:rsidRPr="006A4F97">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612FAC6F"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6F670"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5917E8"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6E470"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124D96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3E0DF64"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4E6D951"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72BD808"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0BA26B"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162B1D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3C64E0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5951BA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0451ADC2"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839CC7"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26C0F"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3987F9F"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48BFEAF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04DA47"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2636987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4737D"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4F3CDB"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DDE6B1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6FDAB6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A4C3E5"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FBDF57"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B3D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D089C7" w14:textId="77777777" w:rsidR="00806123" w:rsidRPr="001D0283" w:rsidRDefault="00806123" w:rsidP="00970C5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4277E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CFBE4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A4B4BB" w14:textId="77777777" w:rsidR="00806123" w:rsidRPr="001D0283" w:rsidRDefault="00806123" w:rsidP="00970C5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15B63384"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E310AB"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032F0F"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31427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305F4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C3649D" w14:textId="77777777" w:rsidR="00806123" w:rsidRPr="006A4F97" w:rsidRDefault="00806123" w:rsidP="00970C50">
            <w:pPr>
              <w:pStyle w:val="TAC"/>
              <w:keepNext w:val="0"/>
              <w:rPr>
                <w:lang w:val="en-US" w:eastAsia="ja-JP"/>
              </w:rPr>
            </w:pPr>
            <w:r w:rsidRPr="006A4F97">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0AF7B387" w14:textId="77777777" w:rsidR="00806123" w:rsidRPr="001D0283" w:rsidRDefault="00806123" w:rsidP="00970C50">
            <w:pPr>
              <w:pStyle w:val="TAC"/>
              <w:rPr>
                <w:rFonts w:eastAsia="DengXian" w:cs="Arial"/>
              </w:rPr>
            </w:pPr>
            <w:r w:rsidRPr="001D0283">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F0960" w14:textId="77777777" w:rsidR="00806123" w:rsidRPr="001D0283" w:rsidRDefault="00806123" w:rsidP="00970C50">
            <w:pPr>
              <w:pStyle w:val="TAC"/>
              <w:rPr>
                <w:rFonts w:eastAsia="DengXian" w:cs="Arial"/>
              </w:rPr>
            </w:pPr>
            <w:r w:rsidRPr="001D0283">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077EB7" w14:textId="77777777" w:rsidR="00806123" w:rsidRPr="001D0283" w:rsidRDefault="00806123" w:rsidP="00970C50">
            <w:pPr>
              <w:pStyle w:val="TAC"/>
              <w:rPr>
                <w:rFonts w:eastAsia="DengXian" w:cs="Arial"/>
              </w:rPr>
            </w:pPr>
            <w:r w:rsidRPr="001D0283">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952053" w14:textId="77777777" w:rsidR="00806123" w:rsidRPr="001D0283" w:rsidRDefault="00806123" w:rsidP="00970C50">
            <w:pPr>
              <w:pStyle w:val="TAC"/>
              <w:rPr>
                <w:rFonts w:eastAsia="DengXian" w:cs="Arial"/>
              </w:rPr>
            </w:pPr>
            <w:r w:rsidRPr="001D0283">
              <w:rPr>
                <w:rFonts w:eastAsia="DengXian" w:cs="Arial"/>
              </w:rPr>
              <w:t>0.8</w:t>
            </w:r>
          </w:p>
        </w:tc>
      </w:tr>
      <w:tr w:rsidR="00806123" w:rsidRPr="001D0283" w14:paraId="08B71B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923424" w14:textId="77777777" w:rsidR="00806123" w:rsidRPr="001D0283" w:rsidRDefault="00806123" w:rsidP="00970C5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1E70F36" w14:textId="77777777" w:rsidR="00806123" w:rsidRPr="001D0283" w:rsidRDefault="00806123" w:rsidP="00970C5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F650F"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14AD25" w14:textId="77777777" w:rsidR="00806123" w:rsidRPr="001D0283" w:rsidRDefault="00806123" w:rsidP="00970C5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1CDC" w14:textId="77777777" w:rsidR="00806123" w:rsidRPr="001D0283" w:rsidRDefault="00806123" w:rsidP="00970C50">
            <w:pPr>
              <w:pStyle w:val="TAC"/>
              <w:rPr>
                <w:lang w:eastAsia="zh-CN"/>
              </w:rPr>
            </w:pPr>
            <w:r>
              <w:rPr>
                <w:lang w:val="en-US" w:eastAsia="zh-CN"/>
              </w:rPr>
              <w:t>0.8</w:t>
            </w:r>
          </w:p>
        </w:tc>
      </w:tr>
      <w:tr w:rsidR="00806123" w:rsidRPr="001D0283" w14:paraId="423C47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A7202B"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89F892"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11E90E"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26AD35"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F8C0A"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15A79F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9F54E4"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4887EDB"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74ABD"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27AEA76" w14:textId="77777777" w:rsidR="00806123" w:rsidRPr="001D0283" w:rsidRDefault="00806123" w:rsidP="00970C5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81746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9F1E2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05D293" w14:textId="77777777" w:rsidR="00806123" w:rsidRPr="001D0283" w:rsidRDefault="00806123" w:rsidP="00970C5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56BFC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CAAB8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22687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0DF5E5" w14:textId="77777777" w:rsidR="00806123" w:rsidRPr="001D0283" w:rsidRDefault="00806123" w:rsidP="00970C50">
            <w:pPr>
              <w:pStyle w:val="TAC"/>
              <w:rPr>
                <w:lang w:eastAsia="zh-CN"/>
              </w:rPr>
            </w:pPr>
            <w:r w:rsidRPr="001D0283">
              <w:rPr>
                <w:lang w:eastAsia="zh-CN"/>
              </w:rPr>
              <w:t>0.8</w:t>
            </w:r>
          </w:p>
        </w:tc>
      </w:tr>
      <w:tr w:rsidR="00806123" w:rsidRPr="001D0283" w14:paraId="7A4DF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553880" w14:textId="77777777" w:rsidR="00806123" w:rsidRPr="001D0283" w:rsidRDefault="00806123" w:rsidP="00970C5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4658162"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21623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C2D5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973EB8" w14:textId="77777777" w:rsidR="00806123" w:rsidRPr="001D0283" w:rsidRDefault="00806123" w:rsidP="00970C50">
            <w:pPr>
              <w:pStyle w:val="TAC"/>
              <w:rPr>
                <w:lang w:eastAsia="zh-CN"/>
              </w:rPr>
            </w:pPr>
            <w:r w:rsidRPr="001D0283">
              <w:rPr>
                <w:lang w:eastAsia="zh-CN"/>
              </w:rPr>
              <w:t>0.6</w:t>
            </w:r>
          </w:p>
        </w:tc>
      </w:tr>
      <w:tr w:rsidR="00806123" w:rsidRPr="001D0283" w14:paraId="07678E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14B4A" w14:textId="77777777" w:rsidR="00806123" w:rsidRPr="001D0283" w:rsidRDefault="00806123" w:rsidP="00970C5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FF224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FB08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309DF"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BE9505" w14:textId="77777777" w:rsidR="00806123" w:rsidRPr="001D0283" w:rsidRDefault="00806123" w:rsidP="00970C50">
            <w:pPr>
              <w:pStyle w:val="TAC"/>
              <w:rPr>
                <w:lang w:eastAsia="zh-CN"/>
              </w:rPr>
            </w:pPr>
            <w:r w:rsidRPr="001D0283">
              <w:rPr>
                <w:lang w:eastAsia="zh-CN"/>
              </w:rPr>
              <w:t>0.8</w:t>
            </w:r>
          </w:p>
        </w:tc>
      </w:tr>
      <w:tr w:rsidR="00806123" w:rsidRPr="001D0283" w14:paraId="6BD652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D65CC0" w14:textId="77777777" w:rsidR="00806123" w:rsidRPr="001D0283" w:rsidRDefault="00806123" w:rsidP="00970C5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CB1020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905F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57281A"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AA56F2" w14:textId="77777777" w:rsidR="00806123" w:rsidRPr="001D0283" w:rsidRDefault="00806123" w:rsidP="00970C50">
            <w:pPr>
              <w:pStyle w:val="TAC"/>
              <w:rPr>
                <w:lang w:eastAsia="zh-CN"/>
              </w:rPr>
            </w:pPr>
            <w:r w:rsidRPr="001D0283">
              <w:rPr>
                <w:lang w:eastAsia="zh-CN"/>
              </w:rPr>
              <w:t>0.5</w:t>
            </w:r>
          </w:p>
        </w:tc>
      </w:tr>
      <w:tr w:rsidR="00806123" w:rsidRPr="001D0283" w14:paraId="587848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81ADD57" w14:textId="77777777" w:rsidR="00806123" w:rsidRPr="001D0283" w:rsidRDefault="00806123" w:rsidP="00970C5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59AA228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FC742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102D0" w14:textId="77777777" w:rsidR="00806123" w:rsidRPr="001D0283" w:rsidRDefault="00806123" w:rsidP="00970C5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D5CF23" w14:textId="77777777" w:rsidR="00806123" w:rsidRPr="001D0283" w:rsidRDefault="00806123" w:rsidP="00970C50">
            <w:pPr>
              <w:pStyle w:val="TAC"/>
              <w:rPr>
                <w:lang w:eastAsia="zh-CN"/>
              </w:rPr>
            </w:pPr>
            <w:r w:rsidRPr="001D0283">
              <w:rPr>
                <w:lang w:eastAsia="zh-CN"/>
              </w:rPr>
              <w:t>0.5</w:t>
            </w:r>
          </w:p>
        </w:tc>
      </w:tr>
      <w:tr w:rsidR="00806123" w:rsidRPr="001D0283" w14:paraId="21E583B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92BCC9"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D613B3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8AE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B2AD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BF09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AB43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FA8DBE"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31CADC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4945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CE6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18A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495B3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36F500" w14:textId="77777777" w:rsidR="00806123" w:rsidRPr="001D0283" w:rsidRDefault="00806123" w:rsidP="00970C5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361E733" w14:textId="77777777" w:rsidR="00806123" w:rsidRPr="001D0283" w:rsidRDefault="00806123" w:rsidP="00970C5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EF8671" w14:textId="77777777" w:rsidR="00806123" w:rsidRPr="001D0283" w:rsidRDefault="00806123" w:rsidP="00970C5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55AB8" w14:textId="77777777" w:rsidR="00806123" w:rsidRPr="001D0283" w:rsidRDefault="00806123" w:rsidP="00970C5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760B21" w14:textId="77777777" w:rsidR="00806123" w:rsidRPr="001D0283" w:rsidRDefault="00806123" w:rsidP="00970C50">
            <w:pPr>
              <w:pStyle w:val="TAC"/>
              <w:rPr>
                <w:lang w:eastAsia="zh-CN"/>
              </w:rPr>
            </w:pPr>
            <w:r w:rsidRPr="001D0283">
              <w:rPr>
                <w:rFonts w:cs="Arial"/>
                <w:lang w:eastAsia="zh-CN"/>
              </w:rPr>
              <w:t>0.8</w:t>
            </w:r>
          </w:p>
        </w:tc>
      </w:tr>
      <w:tr w:rsidR="00806123" w:rsidRPr="001D0283" w14:paraId="0F9D65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00E1D1" w14:textId="77777777" w:rsidR="00806123" w:rsidRPr="001D0283" w:rsidRDefault="00806123" w:rsidP="00970C5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2E3C81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03144"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EEAA6F"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D4F0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5A8E5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4586F54" w14:textId="77777777" w:rsidR="00806123" w:rsidRPr="001D0283" w:rsidRDefault="00806123" w:rsidP="00970C5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FB39FE9"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AA8E6"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FE781E"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52D457" w14:textId="77777777" w:rsidR="00806123" w:rsidRPr="001D0283" w:rsidRDefault="00806123" w:rsidP="00970C50">
            <w:pPr>
              <w:pStyle w:val="TAC"/>
              <w:rPr>
                <w:lang w:eastAsia="zh-CN"/>
              </w:rPr>
            </w:pPr>
            <w:r w:rsidRPr="001D0283">
              <w:rPr>
                <w:lang w:eastAsia="zh-CN"/>
              </w:rPr>
              <w:t>0.5</w:t>
            </w:r>
          </w:p>
        </w:tc>
      </w:tr>
      <w:tr w:rsidR="00806123" w:rsidRPr="001D0283" w14:paraId="15E13CF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7355B4" w14:textId="77777777" w:rsidR="00806123" w:rsidRPr="001D0283" w:rsidRDefault="00806123" w:rsidP="00970C5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2ABDA98"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5EDCAF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904617" w14:textId="77777777" w:rsidR="00806123" w:rsidRPr="001D0283" w:rsidRDefault="00806123" w:rsidP="00970C5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DDA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25867C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EDCB17" w14:textId="77777777" w:rsidR="00806123" w:rsidRPr="006A4F97" w:rsidRDefault="00806123" w:rsidP="00970C50">
            <w:pPr>
              <w:pStyle w:val="TAC"/>
              <w:keepNext w:val="0"/>
              <w:rPr>
                <w:rFonts w:cs="Arial"/>
                <w:color w:val="000000"/>
                <w:szCs w:val="18"/>
              </w:rPr>
            </w:pPr>
            <w:r w:rsidRPr="006A4F97">
              <w:rPr>
                <w:rFonts w:cs="Arial"/>
                <w:color w:val="000000"/>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499523FF"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92C42D"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CEAB0" w14:textId="77777777" w:rsidR="00806123" w:rsidRPr="001D0283" w:rsidRDefault="00806123" w:rsidP="00970C50">
            <w:pPr>
              <w:pStyle w:val="TAC"/>
              <w:rPr>
                <w:rFonts w:eastAsiaTheme="minorEastAsia" w:cs="Arial"/>
                <w:szCs w:val="22"/>
                <w:lang w:eastAsia="zh-CN"/>
              </w:rPr>
            </w:pPr>
            <w:r w:rsidRPr="001D0283">
              <w:rPr>
                <w:rFonts w:eastAsiaTheme="minorEastAsia" w:cs="Arial" w:hint="eastAsia"/>
                <w:szCs w:val="22"/>
                <w:lang w:eastAsia="zh-CN"/>
              </w:rPr>
              <w:t>0</w:t>
            </w:r>
            <w:r w:rsidRPr="001D0283">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440A9F" w14:textId="77777777" w:rsidR="00806123" w:rsidRDefault="00806123" w:rsidP="00970C50">
            <w:pPr>
              <w:pStyle w:val="TAC"/>
              <w:rPr>
                <w:lang w:eastAsia="zh-CN"/>
              </w:rPr>
            </w:pPr>
            <w:r>
              <w:rPr>
                <w:rFonts w:hint="eastAsia"/>
                <w:lang w:eastAsia="zh-CN"/>
              </w:rPr>
              <w:t>0</w:t>
            </w:r>
            <w:r>
              <w:rPr>
                <w:lang w:eastAsia="zh-CN"/>
              </w:rPr>
              <w:t>.6</w:t>
            </w:r>
          </w:p>
        </w:tc>
      </w:tr>
      <w:tr w:rsidR="00806123" w:rsidRPr="001D0283" w14:paraId="7BF13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930ED8" w14:textId="77777777" w:rsidR="00806123" w:rsidRPr="001D0283" w:rsidRDefault="00806123" w:rsidP="00970C5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AD598C"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512AF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EA677F"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91798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C8CC2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F26BD9" w14:textId="77777777" w:rsidR="00806123" w:rsidRPr="006A4F97" w:rsidRDefault="00806123" w:rsidP="00970C50">
            <w:pPr>
              <w:pStyle w:val="TAC"/>
              <w:keepNext w:val="0"/>
              <w:rPr>
                <w:rFonts w:cs="Arial"/>
                <w:color w:val="000000"/>
                <w:szCs w:val="18"/>
              </w:rPr>
            </w:pPr>
            <w:r w:rsidRPr="006A4F97">
              <w:rPr>
                <w:rFonts w:cs="Arial"/>
                <w:color w:val="000000"/>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4220490F" w14:textId="77777777" w:rsidR="00806123" w:rsidRPr="001D0283" w:rsidRDefault="00806123" w:rsidP="00970C50">
            <w:pPr>
              <w:pStyle w:val="TAC"/>
              <w:rPr>
                <w:rFonts w:eastAsiaTheme="minorEastAsia"/>
                <w:lang w:eastAsia="zh-CN"/>
              </w:rPr>
            </w:pPr>
            <w:r w:rsidRPr="001D0283">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FAD92" w14:textId="77777777" w:rsidR="00806123" w:rsidRPr="001D0283" w:rsidRDefault="00806123" w:rsidP="00970C50">
            <w:pPr>
              <w:pStyle w:val="TAC"/>
              <w:rPr>
                <w:rFonts w:eastAsiaTheme="minorEastAsia"/>
                <w:lang w:eastAsia="zh-CN"/>
              </w:rPr>
            </w:pPr>
            <w:r w:rsidRPr="001D0283">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2B42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6D8D3"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8FED9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4CC22B"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0C1C8D5"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26BB8"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2B519A"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E66008"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D63528" w:rsidRPr="001D0283" w14:paraId="2AC7D450" w14:textId="77777777" w:rsidTr="006E3231">
        <w:trPr>
          <w:jc w:val="center"/>
          <w:ins w:id="463" w:author="Per Lindell" w:date="2025-10-02T11:05:00Z"/>
        </w:trPr>
        <w:tc>
          <w:tcPr>
            <w:tcW w:w="2349" w:type="dxa"/>
            <w:tcBorders>
              <w:top w:val="single" w:sz="4" w:space="0" w:color="auto"/>
              <w:left w:val="single" w:sz="4" w:space="0" w:color="auto"/>
              <w:bottom w:val="single" w:sz="4" w:space="0" w:color="auto"/>
              <w:right w:val="single" w:sz="4" w:space="0" w:color="auto"/>
            </w:tcBorders>
          </w:tcPr>
          <w:p w14:paraId="787DB3E8" w14:textId="313A6006" w:rsidR="00D63528" w:rsidRPr="001D0283" w:rsidRDefault="00D63528" w:rsidP="00970C50">
            <w:pPr>
              <w:pStyle w:val="TAC"/>
              <w:keepNext w:val="0"/>
              <w:rPr>
                <w:ins w:id="464" w:author="Per Lindell" w:date="2025-10-02T11:05:00Z" w16du:dateUtc="2025-10-02T09:05:00Z"/>
                <w:rFonts w:eastAsia="DengXian"/>
                <w:lang w:eastAsia="zh-CN"/>
              </w:rPr>
            </w:pPr>
            <w:ins w:id="465" w:author="Per Lindell" w:date="2025-10-02T11:05:00Z" w16du:dateUtc="2025-10-02T09:05:00Z">
              <w:r w:rsidRPr="001D0283">
                <w:rPr>
                  <w:rFonts w:eastAsia="DengXian"/>
                  <w:lang w:eastAsia="zh-CN"/>
                </w:rPr>
                <w:t>CA_n</w:t>
              </w:r>
            </w:ins>
            <w:ins w:id="466" w:author="Per Lindell" w:date="2025-10-02T11:06:00Z" w16du:dateUtc="2025-10-02T09:06:00Z">
              <w:r w:rsidR="000532DB">
                <w:rPr>
                  <w:rFonts w:eastAsia="DengXian"/>
                  <w:lang w:eastAsia="zh-CN"/>
                </w:rPr>
                <w:t>7</w:t>
              </w:r>
            </w:ins>
            <w:ins w:id="467" w:author="Per Lindell" w:date="2025-10-02T11:05:00Z" w16du:dateUtc="2025-10-02T09:05:00Z">
              <w:r w:rsidRPr="001D0283">
                <w:rPr>
                  <w:rFonts w:eastAsia="DengXian"/>
                  <w:lang w:eastAsia="zh-CN"/>
                </w:rPr>
                <w:t>-n2</w:t>
              </w:r>
            </w:ins>
            <w:ins w:id="468" w:author="Per Lindell" w:date="2025-10-02T11:06:00Z" w16du:dateUtc="2025-10-02T09:06:00Z">
              <w:r w:rsidR="000532DB">
                <w:rPr>
                  <w:rFonts w:eastAsia="DengXian"/>
                  <w:lang w:eastAsia="zh-CN"/>
                </w:rPr>
                <w:t>0</w:t>
              </w:r>
            </w:ins>
            <w:ins w:id="469" w:author="Per Lindell" w:date="2025-10-02T11:05:00Z" w16du:dateUtc="2025-10-02T09:05:00Z">
              <w:r w:rsidRPr="001D0283">
                <w:rPr>
                  <w:rFonts w:eastAsia="DengXian"/>
                  <w:lang w:eastAsia="zh-CN"/>
                </w:rPr>
                <w:t>-n</w:t>
              </w:r>
            </w:ins>
            <w:ins w:id="470" w:author="Per Lindell" w:date="2025-10-02T11:06:00Z" w16du:dateUtc="2025-10-02T09:06:00Z">
              <w:r w:rsidR="000532DB">
                <w:rPr>
                  <w:rFonts w:eastAsia="DengXian"/>
                  <w:lang w:eastAsia="zh-CN"/>
                </w:rPr>
                <w:t>28</w:t>
              </w:r>
            </w:ins>
            <w:ins w:id="471" w:author="Per Lindell" w:date="2025-10-02T11:05:00Z" w16du:dateUtc="2025-10-02T09:05:00Z">
              <w:r w:rsidRPr="001D0283">
                <w:rPr>
                  <w:rFonts w:eastAsia="DengXian"/>
                  <w:lang w:eastAsia="zh-CN"/>
                </w:rPr>
                <w:t>-n7</w:t>
              </w:r>
            </w:ins>
            <w:ins w:id="472" w:author="Per Lindell" w:date="2025-10-02T11:06:00Z" w16du:dateUtc="2025-10-02T09:06:00Z">
              <w:r w:rsidR="000532DB">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6BBEF9" w14:textId="4A750A4B" w:rsidR="00D63528" w:rsidRPr="001D0283" w:rsidRDefault="00D63528" w:rsidP="00970C50">
            <w:pPr>
              <w:pStyle w:val="TAC"/>
              <w:rPr>
                <w:ins w:id="473" w:author="Per Lindell" w:date="2025-10-02T11:05:00Z" w16du:dateUtc="2025-10-02T09:05:00Z"/>
                <w:rFonts w:eastAsia="DengXian"/>
                <w:color w:val="000000"/>
                <w:lang w:eastAsia="zh-CN"/>
              </w:rPr>
            </w:pPr>
            <w:ins w:id="474" w:author="Per Lindell" w:date="2025-10-02T11:05:00Z" w16du:dateUtc="2025-10-02T09:05:00Z">
              <w:r w:rsidRPr="001D0283">
                <w:rPr>
                  <w:rFonts w:eastAsia="DengXian"/>
                  <w:color w:val="000000"/>
                  <w:lang w:eastAsia="zh-CN"/>
                </w:rPr>
                <w:t>0.</w:t>
              </w:r>
            </w:ins>
            <w:ins w:id="475" w:author="Per Lindell" w:date="2025-10-02T11:06:00Z" w16du:dateUtc="2025-10-02T09:06:00Z">
              <w:r w:rsidR="000532DB">
                <w:rPr>
                  <w:rFonts w:eastAsia="DengXian"/>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58A1B52" w14:textId="2BE19359" w:rsidR="00D63528" w:rsidRPr="001D0283" w:rsidRDefault="00D63528" w:rsidP="00970C50">
            <w:pPr>
              <w:pStyle w:val="TAC"/>
              <w:rPr>
                <w:ins w:id="476" w:author="Per Lindell" w:date="2025-10-02T11:05:00Z" w16du:dateUtc="2025-10-02T09:05:00Z"/>
                <w:rFonts w:eastAsia="DengXian"/>
                <w:color w:val="000000"/>
                <w:lang w:eastAsia="zh-CN"/>
              </w:rPr>
            </w:pPr>
            <w:ins w:id="477"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w:t>
              </w:r>
            </w:ins>
            <w:ins w:id="478" w:author="Per Lindell" w:date="2025-10-02T11:06:00Z" w16du:dateUtc="2025-10-02T09:06:00Z">
              <w:r w:rsidR="000532DB">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46C97F" w14:textId="04C3E189" w:rsidR="00D63528" w:rsidRPr="001D0283" w:rsidRDefault="00D63528" w:rsidP="00970C50">
            <w:pPr>
              <w:pStyle w:val="TAC"/>
              <w:rPr>
                <w:ins w:id="479" w:author="Per Lindell" w:date="2025-10-02T11:05:00Z" w16du:dateUtc="2025-10-02T09:05:00Z"/>
                <w:rFonts w:eastAsia="DengXian"/>
                <w:color w:val="000000"/>
                <w:lang w:eastAsia="zh-CN"/>
              </w:rPr>
            </w:pPr>
            <w:ins w:id="480"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w:t>
              </w:r>
            </w:ins>
            <w:ins w:id="481" w:author="Per Lindell" w:date="2025-10-02T11:06:00Z" w16du:dateUtc="2025-10-02T09:06:00Z">
              <w:r w:rsidR="000532DB">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CACC32A" w14:textId="77777777" w:rsidR="00D63528" w:rsidRPr="001D0283" w:rsidRDefault="00D63528" w:rsidP="00970C50">
            <w:pPr>
              <w:pStyle w:val="TAC"/>
              <w:rPr>
                <w:ins w:id="482" w:author="Per Lindell" w:date="2025-10-02T11:05:00Z" w16du:dateUtc="2025-10-02T09:05:00Z"/>
                <w:rFonts w:eastAsia="DengXian"/>
                <w:color w:val="000000"/>
                <w:lang w:eastAsia="zh-CN"/>
              </w:rPr>
            </w:pPr>
            <w:ins w:id="483"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.8</w:t>
              </w:r>
            </w:ins>
          </w:p>
        </w:tc>
      </w:tr>
      <w:tr w:rsidR="00806123" w:rsidRPr="001D0283" w14:paraId="66A2EF9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3F02E09" w14:textId="77777777" w:rsidR="00806123" w:rsidRPr="001D0283" w:rsidRDefault="00806123" w:rsidP="00970C5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022F7B8"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2FA1"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DE889"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2EC0B0"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.8</w:t>
            </w:r>
          </w:p>
        </w:tc>
      </w:tr>
      <w:tr w:rsidR="00806123" w:rsidRPr="001D0283" w14:paraId="120C07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CE2A8E" w14:textId="77777777" w:rsidR="00806123" w:rsidRPr="001D0283" w:rsidRDefault="00806123" w:rsidP="00970C50">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674353FD" w14:textId="77777777" w:rsidR="00806123" w:rsidRPr="001D0283" w:rsidRDefault="00806123" w:rsidP="00970C5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F9F8EA" w14:textId="77777777" w:rsidR="00806123" w:rsidRPr="001D0283" w:rsidRDefault="00806123" w:rsidP="00970C5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EE0FB" w14:textId="77777777" w:rsidR="00806123" w:rsidRPr="001D0283" w:rsidRDefault="00806123" w:rsidP="00970C5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99CAF5" w14:textId="77777777" w:rsidR="00806123" w:rsidRPr="001D0283" w:rsidRDefault="00806123" w:rsidP="00970C50">
            <w:pPr>
              <w:pStyle w:val="TAC"/>
              <w:rPr>
                <w:lang w:eastAsia="zh-CN"/>
              </w:rPr>
            </w:pPr>
            <w:r>
              <w:rPr>
                <w:rFonts w:cs="Arial"/>
                <w:szCs w:val="22"/>
                <w:lang w:val="en-US" w:eastAsia="zh-CN"/>
              </w:rPr>
              <w:t>0.8</w:t>
            </w:r>
          </w:p>
        </w:tc>
      </w:tr>
      <w:tr w:rsidR="00806123" w:rsidRPr="001D0283" w14:paraId="08A0A4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8F362F"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B1EAE12" w14:textId="77777777" w:rsidR="00806123" w:rsidRPr="001D0283" w:rsidRDefault="00806123" w:rsidP="00970C5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08D243"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773991" w14:textId="77777777" w:rsidR="00806123" w:rsidRPr="001D0283" w:rsidRDefault="00806123" w:rsidP="00970C5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E858B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431EF07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CEB152"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575645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737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4023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45D59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879F7D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D034B" w14:textId="77777777" w:rsidR="00806123" w:rsidRPr="001D0283" w:rsidRDefault="00806123" w:rsidP="00970C5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49740ED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299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CA7DB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46AD7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89D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26AB42" w14:textId="77777777" w:rsidR="00806123" w:rsidRPr="006A4F97" w:rsidRDefault="00806123" w:rsidP="00970C50">
            <w:pPr>
              <w:pStyle w:val="TAC"/>
              <w:keepNext w:val="0"/>
              <w:rPr>
                <w:lang w:val="en-US" w:eastAsia="zh-CN"/>
              </w:rPr>
            </w:pPr>
            <w:r w:rsidRPr="006A4F97">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2884D1E1"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A74627C"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2D5F0"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061614"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408B7CA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41B627" w14:textId="77777777" w:rsidR="00806123" w:rsidRPr="006A4F97" w:rsidRDefault="00806123" w:rsidP="00970C50">
            <w:pPr>
              <w:pStyle w:val="TAC"/>
              <w:keepNext w:val="0"/>
              <w:rPr>
                <w:lang w:val="en-US" w:eastAsia="zh-CN"/>
              </w:rPr>
            </w:pPr>
            <w:r w:rsidRPr="006A4F97">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26F5D21B"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F8A2AC7"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97ED62"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AA152"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4B81DB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23A503D" w14:textId="77777777" w:rsidR="00806123" w:rsidRPr="001D0283" w:rsidRDefault="00806123" w:rsidP="00970C5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5224FCC4" w14:textId="77777777" w:rsidR="00806123" w:rsidRPr="001D0283" w:rsidRDefault="00806123" w:rsidP="00970C50">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1C56A" w14:textId="77777777" w:rsidR="00806123" w:rsidRPr="001D0283" w:rsidRDefault="00806123" w:rsidP="00970C50">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FF6806" w14:textId="77777777" w:rsidR="00806123" w:rsidRPr="001D0283" w:rsidRDefault="00806123" w:rsidP="00970C50">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67309" w14:textId="77777777" w:rsidR="00806123" w:rsidRPr="001D0283" w:rsidRDefault="00806123" w:rsidP="00970C50">
            <w:pPr>
              <w:pStyle w:val="TAC"/>
              <w:rPr>
                <w:lang w:eastAsia="zh-CN"/>
              </w:rPr>
            </w:pPr>
            <w:r>
              <w:rPr>
                <w:lang w:eastAsia="zh-CN"/>
              </w:rPr>
              <w:t>0.8</w:t>
            </w:r>
          </w:p>
        </w:tc>
      </w:tr>
      <w:tr w:rsidR="00806123" w:rsidRPr="001D0283" w14:paraId="2F94F0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6583891" w14:textId="77777777" w:rsidR="00806123" w:rsidRPr="006A4F97" w:rsidRDefault="00806123" w:rsidP="00970C50">
            <w:pPr>
              <w:pStyle w:val="TAC"/>
              <w:keepNext w:val="0"/>
            </w:pPr>
            <w:r w:rsidRPr="006A4F97">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017ED2AB" w14:textId="77777777" w:rsidR="00806123" w:rsidRPr="00BA7122" w:rsidRDefault="00806123" w:rsidP="00970C50">
            <w:pPr>
              <w:pStyle w:val="TAC"/>
              <w:rPr>
                <w:rFonts w:eastAsia="DengXian"/>
                <w:color w:val="000000"/>
                <w:lang w:eastAsia="zh-CN"/>
              </w:rPr>
            </w:pPr>
            <w:r w:rsidRPr="00BA7122">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4A23D" w14:textId="77777777" w:rsidR="00806123" w:rsidRPr="00BA7122" w:rsidRDefault="00806123" w:rsidP="00970C50">
            <w:pPr>
              <w:pStyle w:val="TAC"/>
              <w:rPr>
                <w:rFonts w:eastAsia="DengXian" w:cs="Arial"/>
                <w:color w:val="000000"/>
                <w:lang w:eastAsia="zh-CN"/>
              </w:rPr>
            </w:pPr>
            <w:r w:rsidRPr="00BA7122">
              <w:rPr>
                <w:rFonts w:eastAsia="DengXian" w:cs="Arial"/>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1003D"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562EFC4"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r>
      <w:tr w:rsidR="00806123" w:rsidRPr="001D0283" w14:paraId="18674C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D163A5" w14:textId="77777777" w:rsidR="00806123" w:rsidRPr="001D0283" w:rsidRDefault="00806123" w:rsidP="00970C5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EE8AB1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7D4B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93285"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040CAE" w14:textId="77777777" w:rsidR="00806123" w:rsidRPr="001D0283" w:rsidRDefault="00806123" w:rsidP="00970C50">
            <w:pPr>
              <w:pStyle w:val="TAC"/>
              <w:rPr>
                <w:lang w:eastAsia="zh-CN"/>
              </w:rPr>
            </w:pPr>
            <w:r w:rsidRPr="001D0283">
              <w:rPr>
                <w:lang w:eastAsia="zh-CN"/>
              </w:rPr>
              <w:t>0.5</w:t>
            </w:r>
          </w:p>
        </w:tc>
      </w:tr>
      <w:tr w:rsidR="00806123" w:rsidRPr="001D0283" w14:paraId="6BAA817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EBA393" w14:textId="77777777" w:rsidR="00806123" w:rsidRPr="001D0283" w:rsidRDefault="00806123" w:rsidP="00970C5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EF1E29"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64E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7108E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FE4D4" w14:textId="77777777" w:rsidR="00806123" w:rsidRPr="001D0283" w:rsidRDefault="00806123" w:rsidP="00970C50">
            <w:pPr>
              <w:pStyle w:val="TAC"/>
              <w:rPr>
                <w:lang w:eastAsia="zh-CN"/>
              </w:rPr>
            </w:pPr>
            <w:r w:rsidRPr="001D0283">
              <w:rPr>
                <w:lang w:eastAsia="zh-CN"/>
              </w:rPr>
              <w:t>0.8</w:t>
            </w:r>
          </w:p>
        </w:tc>
      </w:tr>
      <w:tr w:rsidR="00806123" w:rsidRPr="001D0283" w14:paraId="34CCEAE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35942A" w14:textId="77777777" w:rsidR="00806123" w:rsidRPr="001D0283" w:rsidRDefault="00806123" w:rsidP="00970C5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D81D252" w14:textId="77777777" w:rsidR="00806123" w:rsidRPr="001D0283" w:rsidRDefault="00806123" w:rsidP="00970C5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6E5D11" w14:textId="77777777" w:rsidR="00806123" w:rsidRPr="001D0283" w:rsidRDefault="00806123" w:rsidP="00970C50">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F547BD" w14:textId="77777777" w:rsidR="00806123" w:rsidRPr="001D0283" w:rsidRDefault="00806123" w:rsidP="00970C5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CE1373" w14:textId="77777777" w:rsidR="00806123" w:rsidRPr="001D0283" w:rsidRDefault="00806123" w:rsidP="00970C50">
            <w:pPr>
              <w:pStyle w:val="TAC"/>
              <w:rPr>
                <w:lang w:eastAsia="zh-CN"/>
              </w:rPr>
            </w:pPr>
            <w:r w:rsidRPr="001D0283">
              <w:rPr>
                <w:lang w:eastAsia="zh-CN"/>
              </w:rPr>
              <w:t>N/A</w:t>
            </w:r>
          </w:p>
        </w:tc>
      </w:tr>
      <w:tr w:rsidR="00806123" w:rsidRPr="001D0283" w14:paraId="100CEF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45DA998" w14:textId="77777777" w:rsidR="00806123" w:rsidRPr="006A4F97" w:rsidRDefault="00806123" w:rsidP="00970C50">
            <w:pPr>
              <w:pStyle w:val="TAC"/>
              <w:keepNext w:val="0"/>
              <w:rPr>
                <w:lang w:eastAsia="zh-CN"/>
              </w:rPr>
            </w:pPr>
            <w:r w:rsidRPr="006A4F97">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083FECBC"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69AAD6"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CB929B"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C42D5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4C27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423E83" w14:textId="77777777" w:rsidR="00806123" w:rsidRPr="006A4F97" w:rsidRDefault="00806123" w:rsidP="00970C50">
            <w:pPr>
              <w:pStyle w:val="TAC"/>
              <w:keepNext w:val="0"/>
              <w:rPr>
                <w:lang w:eastAsia="zh-CN"/>
              </w:rPr>
            </w:pPr>
            <w:r w:rsidRPr="006A4F97">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7651B82"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DCFDA1"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FAD431"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AB39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A89491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B20349" w14:textId="77777777" w:rsidR="00806123" w:rsidRPr="001D0283" w:rsidRDefault="00806123" w:rsidP="00970C5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C34C1BD" w14:textId="77777777" w:rsidR="00806123" w:rsidRPr="001D0283" w:rsidRDefault="00806123" w:rsidP="00970C50">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94EAB" w14:textId="77777777" w:rsidR="00806123" w:rsidRPr="001D0283" w:rsidRDefault="00806123" w:rsidP="00970C50">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4BDC3F" w14:textId="77777777" w:rsidR="00806123" w:rsidRPr="001D0283" w:rsidRDefault="00806123" w:rsidP="00970C5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4D4CD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9F97E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FC5DCBC" w14:textId="77777777" w:rsidR="00806123" w:rsidRPr="006A4F97" w:rsidRDefault="00806123" w:rsidP="00970C50">
            <w:pPr>
              <w:pStyle w:val="TAC"/>
              <w:keepNext w:val="0"/>
              <w:rPr>
                <w:lang w:eastAsia="zh-CN"/>
              </w:rPr>
            </w:pPr>
            <w:r w:rsidRPr="006A4F97">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04B1E8E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16A4B" w14:textId="77777777" w:rsidR="00806123" w:rsidRPr="001D0283" w:rsidRDefault="00806123" w:rsidP="00970C50">
            <w:pPr>
              <w:pStyle w:val="TAC"/>
              <w:rPr>
                <w:rFonts w:eastAsia="DengXian"/>
                <w:lang w:eastAsia="zh-CN"/>
              </w:rPr>
            </w:pPr>
            <w:r w:rsidRPr="001D0283">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97A0CE"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00C559"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D33E7C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92ADEB" w14:textId="77777777" w:rsidR="00806123" w:rsidRPr="001D0283" w:rsidRDefault="00806123" w:rsidP="00970C5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326CABE" w14:textId="77777777" w:rsidR="00806123" w:rsidRPr="001D0283" w:rsidRDefault="00806123" w:rsidP="00970C5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3CA19B"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09532"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38697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1BF765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0AC4B" w14:textId="77777777" w:rsidR="00806123" w:rsidRPr="001D0283" w:rsidRDefault="00806123" w:rsidP="00970C50">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0EE86A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B05A2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E9D4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65497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66A79D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2C2FBE" w14:textId="77777777" w:rsidR="00806123" w:rsidRPr="001D0283" w:rsidRDefault="00806123" w:rsidP="00970C5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3045B8"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EF78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EC3D4D"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79E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04E1E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DD06FE4" w14:textId="77777777" w:rsidR="00806123" w:rsidRPr="001D0283" w:rsidRDefault="00806123" w:rsidP="00970C50">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0614850" w14:textId="77777777" w:rsidR="00806123" w:rsidRPr="001D0283" w:rsidRDefault="00806123" w:rsidP="00970C50">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1FC74E"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DD58C"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6665EC3"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806123" w:rsidRPr="001D0283" w14:paraId="099A76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004695E" w14:textId="77777777" w:rsidR="00806123" w:rsidRPr="001D0283" w:rsidRDefault="00806123" w:rsidP="00970C50">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44B391A" w14:textId="77777777" w:rsidR="00806123" w:rsidRPr="001D0283" w:rsidRDefault="00806123" w:rsidP="00970C50">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A8153" w14:textId="77777777" w:rsidR="00806123" w:rsidRPr="001D0283" w:rsidRDefault="00806123" w:rsidP="00970C50">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A00FC3" w14:textId="77777777" w:rsidR="00806123" w:rsidRPr="001D0283" w:rsidRDefault="00806123" w:rsidP="00970C50">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9980A" w14:textId="77777777" w:rsidR="00806123" w:rsidRPr="001D0283" w:rsidRDefault="00806123" w:rsidP="00970C50">
            <w:pPr>
              <w:pStyle w:val="TAC"/>
              <w:rPr>
                <w:rFonts w:eastAsia="DengXian"/>
                <w:color w:val="000000"/>
                <w:lang w:eastAsia="zh-CN"/>
              </w:rPr>
            </w:pPr>
            <w:r>
              <w:rPr>
                <w:lang w:val="en-US" w:eastAsia="zh-CN"/>
              </w:rPr>
              <w:t>0.8</w:t>
            </w:r>
          </w:p>
        </w:tc>
      </w:tr>
      <w:tr w:rsidR="00806123" w:rsidRPr="001D0283" w14:paraId="307954F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B54FB5" w14:textId="77777777" w:rsidR="00806123" w:rsidRPr="001D0283" w:rsidRDefault="00806123" w:rsidP="00970C50">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17BF89AE"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119128" w14:textId="77777777" w:rsidR="00806123" w:rsidRPr="001D0283" w:rsidRDefault="00806123" w:rsidP="00970C50">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A872A"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05C14" w14:textId="77777777" w:rsidR="00806123" w:rsidRPr="001D0283" w:rsidRDefault="00806123" w:rsidP="00970C50">
            <w:pPr>
              <w:pStyle w:val="TAC"/>
              <w:rPr>
                <w:rFonts w:eastAsia="DengXian"/>
                <w:color w:val="000000"/>
                <w:lang w:eastAsia="zh-CN"/>
              </w:rPr>
            </w:pPr>
            <w:r>
              <w:rPr>
                <w:lang w:eastAsia="zh-CN"/>
              </w:rPr>
              <w:t>0.8</w:t>
            </w:r>
          </w:p>
        </w:tc>
      </w:tr>
      <w:tr w:rsidR="00806123" w:rsidRPr="001D0283" w14:paraId="106D1B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BE5324" w14:textId="77777777" w:rsidR="00806123" w:rsidRPr="001D0283" w:rsidRDefault="00806123" w:rsidP="00970C5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5884EC3"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2820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412C"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B028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82A041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C62179" w14:textId="77777777" w:rsidR="00806123" w:rsidRPr="001D0283" w:rsidRDefault="00806123" w:rsidP="00970C5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FFEFC77"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8557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62C5C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9B177"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53C1968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EBA25F" w14:textId="77777777" w:rsidR="00806123" w:rsidRPr="001D0283" w:rsidRDefault="00806123" w:rsidP="00970C5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C1034F"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A8BDA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05BE1"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180A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638E2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8AFA8" w14:textId="77777777" w:rsidR="00806123" w:rsidRPr="001D0283" w:rsidRDefault="00806123" w:rsidP="00970C5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C37881C"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D905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46F7F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A314D8"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384643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0D5AA" w14:textId="77777777" w:rsidR="00806123" w:rsidRPr="001D0283" w:rsidRDefault="00806123" w:rsidP="00970C5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521CBC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925B4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C51E3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25193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759511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A9D44BC" w14:textId="77777777" w:rsidR="00806123" w:rsidRPr="001D0283" w:rsidRDefault="00806123" w:rsidP="00970C5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EAE9"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AEE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F68FFD"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DFEDD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9F848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DDDE2E" w14:textId="77777777" w:rsidR="00806123" w:rsidRPr="001D0283" w:rsidRDefault="00806123" w:rsidP="00970C5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4A17B54"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051FA9"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9C373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8FF01E4"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EB74D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65AC4"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4A04D84F"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EB370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A9CED7"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1182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67211A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280B51"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04719A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F5BAD"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5CF78E" w14:textId="77777777" w:rsidR="00806123" w:rsidRPr="001D0283" w:rsidRDefault="00806123" w:rsidP="00970C5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1D83B" w14:textId="77777777" w:rsidR="00806123" w:rsidRPr="001D0283" w:rsidRDefault="00806123" w:rsidP="00970C50">
            <w:pPr>
              <w:pStyle w:val="TAC"/>
              <w:rPr>
                <w:lang w:eastAsia="zh-CN"/>
              </w:rPr>
            </w:pPr>
            <w:r w:rsidRPr="001D0283">
              <w:rPr>
                <w:lang w:eastAsia="zh-CN"/>
              </w:rPr>
              <w:t>0.6</w:t>
            </w:r>
          </w:p>
        </w:tc>
      </w:tr>
      <w:tr w:rsidR="00806123" w:rsidRPr="001D0283" w14:paraId="31FF11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02ED93" w14:textId="77777777" w:rsidR="00806123" w:rsidRPr="001D0283" w:rsidRDefault="00806123" w:rsidP="00970C5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7612660"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A0207"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C6F2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41163D"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13FE30E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157F82B" w14:textId="77777777" w:rsidR="00806123" w:rsidRPr="001D0283" w:rsidRDefault="00806123" w:rsidP="00970C5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6D85D2B"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026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1803B6"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530BF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1390A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A72700" w14:textId="77777777" w:rsidR="00806123" w:rsidRPr="001D0283" w:rsidRDefault="00806123" w:rsidP="00970C5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C8FE1FF" w14:textId="77777777" w:rsidR="00806123" w:rsidRPr="001D0283" w:rsidRDefault="00806123" w:rsidP="00970C5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DDD9E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FDBD86" w14:textId="77777777" w:rsidR="00806123" w:rsidRPr="001D0283" w:rsidRDefault="00806123" w:rsidP="00970C5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5C9D84" w14:textId="77777777" w:rsidR="00806123" w:rsidRPr="001D0283" w:rsidRDefault="00806123" w:rsidP="00970C50">
            <w:pPr>
              <w:pStyle w:val="TAC"/>
              <w:rPr>
                <w:lang w:eastAsia="zh-CN"/>
              </w:rPr>
            </w:pPr>
            <w:r w:rsidRPr="001D0283">
              <w:rPr>
                <w:lang w:eastAsia="zh-CN"/>
              </w:rPr>
              <w:t>1</w:t>
            </w:r>
          </w:p>
        </w:tc>
      </w:tr>
      <w:tr w:rsidR="00806123" w:rsidRPr="001D0283" w14:paraId="44B0B03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A0CC8E" w14:textId="77777777" w:rsidR="00806123" w:rsidRPr="001D0283" w:rsidRDefault="00806123" w:rsidP="00970C5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60D4296B" w14:textId="77777777" w:rsidR="00806123" w:rsidRPr="001D0283" w:rsidRDefault="00806123" w:rsidP="00970C5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5D2CD"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CFA5" w14:textId="77777777" w:rsidR="00806123" w:rsidRPr="001D0283" w:rsidRDefault="00806123" w:rsidP="00970C5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8EF097" w14:textId="77777777" w:rsidR="00806123" w:rsidRPr="001D0283" w:rsidRDefault="00806123" w:rsidP="00970C50">
            <w:pPr>
              <w:pStyle w:val="TAC"/>
              <w:rPr>
                <w:lang w:eastAsia="zh-CN"/>
              </w:rPr>
            </w:pPr>
            <w:r w:rsidRPr="001D0283">
              <w:t>0.8</w:t>
            </w:r>
          </w:p>
        </w:tc>
      </w:tr>
      <w:tr w:rsidR="00806123" w:rsidRPr="001D0283" w14:paraId="063DDF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965F6C4" w14:textId="77777777" w:rsidR="00806123" w:rsidRPr="001D0283" w:rsidRDefault="00806123" w:rsidP="00970C50">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67B8988A"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2FC0D015" w14:textId="77777777" w:rsidR="00806123" w:rsidRPr="001D0283" w:rsidRDefault="00806123" w:rsidP="00970C50">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2FB8954"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56D00ADF" w14:textId="77777777" w:rsidR="00806123" w:rsidRPr="001D0283" w:rsidRDefault="00806123" w:rsidP="00970C50">
            <w:pPr>
              <w:pStyle w:val="TAC"/>
              <w:rPr>
                <w:lang w:eastAsia="zh-CN"/>
              </w:rPr>
            </w:pPr>
            <w:r w:rsidRPr="0069375B">
              <w:t>0.8</w:t>
            </w:r>
          </w:p>
        </w:tc>
      </w:tr>
      <w:tr w:rsidR="00806123" w:rsidRPr="001D0283" w14:paraId="3A4683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A31852" w14:textId="77777777" w:rsidR="00806123" w:rsidRPr="006A4F97" w:rsidRDefault="00806123" w:rsidP="00970C50">
            <w:pPr>
              <w:pStyle w:val="TAC"/>
              <w:keepNext w:val="0"/>
            </w:pPr>
            <w:r w:rsidRPr="006A4F97">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1E8BB69" w14:textId="77777777" w:rsidR="00806123" w:rsidRDefault="00806123" w:rsidP="00970C50">
            <w:pPr>
              <w:pStyle w:val="TAC"/>
              <w:rPr>
                <w:color w:val="000000"/>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6A78C4" w14:textId="77777777" w:rsidR="00806123" w:rsidRDefault="00806123" w:rsidP="00970C50">
            <w:pPr>
              <w:pStyle w:val="TAC"/>
              <w:rPr>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7FE4D" w14:textId="77777777" w:rsidR="00806123" w:rsidRDefault="00806123" w:rsidP="00970C50">
            <w:pPr>
              <w:pStyle w:val="TAC"/>
              <w:rPr>
                <w:color w:val="000000"/>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D396A1" w14:textId="77777777" w:rsidR="00806123" w:rsidRDefault="00806123" w:rsidP="00970C50">
            <w:pPr>
              <w:pStyle w:val="TAC"/>
              <w:rPr>
                <w:lang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806123" w:rsidRPr="001D0283" w14:paraId="4FD3E50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E298D54" w14:textId="77777777" w:rsidR="00806123" w:rsidRPr="006A4F97" w:rsidRDefault="00806123" w:rsidP="00970C50">
            <w:pPr>
              <w:pStyle w:val="TAC"/>
              <w:keepNext w:val="0"/>
            </w:pPr>
            <w:r w:rsidRPr="006A4F97">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5B1F987F" w14:textId="77777777" w:rsidR="00806123" w:rsidRDefault="00806123" w:rsidP="00970C50">
            <w:pPr>
              <w:pStyle w:val="TAC"/>
              <w:rPr>
                <w:color w:val="000000"/>
                <w:lang w:eastAsia="zh-CN"/>
              </w:rPr>
            </w:pPr>
            <w:r>
              <w:rPr>
                <w:rFonts w:hint="eastAsia"/>
                <w:color w:val="000000"/>
                <w:lang w:eastAsia="zh-CN"/>
              </w:rPr>
              <w:t>0</w:t>
            </w:r>
            <w:r>
              <w:rPr>
                <w:color w:val="000000"/>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2A16D4" w14:textId="77777777" w:rsidR="00806123" w:rsidRDefault="00806123" w:rsidP="00970C50">
            <w:pPr>
              <w:pStyle w:val="TAC"/>
              <w:rPr>
                <w:lang w:eastAsia="zh-CN"/>
              </w:rPr>
            </w:pPr>
            <w:r>
              <w:rPr>
                <w:rFonts w:hint="eastAsia"/>
                <w:lang w:eastAsia="zh-CN"/>
              </w:rPr>
              <w:t>0</w:t>
            </w:r>
            <w:r>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7BAA2EC" w14:textId="77777777" w:rsidR="00806123" w:rsidRDefault="00806123" w:rsidP="00970C50">
            <w:pPr>
              <w:pStyle w:val="TAC"/>
              <w:rPr>
                <w:color w:val="000000"/>
                <w:lang w:eastAsia="zh-CN"/>
              </w:rPr>
            </w:pPr>
            <w:r>
              <w:rPr>
                <w:rFonts w:hint="eastAsia"/>
                <w:color w:val="000000"/>
                <w:lang w:eastAsia="zh-CN"/>
              </w:rPr>
              <w:t>N/</w:t>
            </w:r>
            <w:r>
              <w:rPr>
                <w:color w:val="000000"/>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E0924C1"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C5CA8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F06A42D" w14:textId="77777777" w:rsidR="00806123" w:rsidRPr="001D0283" w:rsidRDefault="00806123" w:rsidP="00970C5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CD50946" w14:textId="77777777" w:rsidR="00806123" w:rsidRPr="001D0283" w:rsidRDefault="00806123" w:rsidP="00970C5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D17B6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6ED82"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829A0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D7724B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A912C8" w14:textId="77777777" w:rsidR="00806123" w:rsidRPr="001D0283" w:rsidRDefault="00806123" w:rsidP="00970C5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4264E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25375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C8435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C58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686B89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C8201A" w14:textId="77777777" w:rsidR="00806123" w:rsidRPr="001D0283" w:rsidRDefault="00806123" w:rsidP="00970C5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6E8451F2" w14:textId="77777777" w:rsidR="00806123" w:rsidRPr="001D0283" w:rsidRDefault="00806123" w:rsidP="00970C5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489C3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DA1A7" w14:textId="77777777" w:rsidR="00806123" w:rsidRPr="001D0283" w:rsidRDefault="00806123" w:rsidP="00970C5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F5BF0" w14:textId="77777777" w:rsidR="00806123" w:rsidRPr="001D0283" w:rsidRDefault="00806123" w:rsidP="00970C50">
            <w:pPr>
              <w:pStyle w:val="TAC"/>
              <w:rPr>
                <w:lang w:eastAsia="zh-CN"/>
              </w:rPr>
            </w:pPr>
            <w:r w:rsidRPr="001D0283">
              <w:rPr>
                <w:lang w:eastAsia="zh-CN"/>
              </w:rPr>
              <w:t>0.6</w:t>
            </w:r>
          </w:p>
        </w:tc>
      </w:tr>
      <w:tr w:rsidR="00806123" w:rsidRPr="001D0283" w14:paraId="5804C7A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65423D" w14:textId="77777777" w:rsidR="00806123" w:rsidRPr="001D0283" w:rsidRDefault="00806123" w:rsidP="00970C5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CAB0AE2"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D49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798153" w14:textId="77777777" w:rsidR="00806123" w:rsidRPr="001D0283" w:rsidRDefault="00806123" w:rsidP="00970C5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306B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EB6A06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A6D696D" w14:textId="77777777" w:rsidR="00806123" w:rsidRPr="001D0283" w:rsidRDefault="00806123" w:rsidP="00970C5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72672B" w14:textId="77777777" w:rsidR="00806123" w:rsidRPr="001D0283" w:rsidRDefault="00806123" w:rsidP="00970C5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ECBE07"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42F17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36B47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FE5E26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3B74C"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E0BEDCB"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AE8972" w14:textId="77777777" w:rsidR="00806123" w:rsidRPr="001D0283" w:rsidRDefault="00806123" w:rsidP="00970C5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DBA845"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D307F9"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43D9C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2B6881"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1954E399" w14:textId="77777777" w:rsidR="00806123" w:rsidRPr="001D0283" w:rsidRDefault="00806123" w:rsidP="00970C50">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C2A0A"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D5AA16"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EAC969"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0B50D5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ABE480" w14:textId="77777777" w:rsidR="00806123" w:rsidRPr="001D0283" w:rsidRDefault="00806123" w:rsidP="00970C5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F69F883"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6F96BB"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F62EF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73B76E"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0723C64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1F1BD" w14:textId="77777777" w:rsidR="00806123" w:rsidRPr="001D0283" w:rsidRDefault="00806123" w:rsidP="00970C50">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C43B9BA" w14:textId="77777777" w:rsidR="00806123" w:rsidRPr="001D0283" w:rsidRDefault="00806123" w:rsidP="00970C5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38D4C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7F00C"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D0CBB6" w14:textId="77777777" w:rsidR="00806123" w:rsidRPr="001D0283" w:rsidRDefault="00806123" w:rsidP="00970C50">
            <w:pPr>
              <w:pStyle w:val="TAC"/>
              <w:rPr>
                <w:lang w:eastAsia="zh-CN"/>
              </w:rPr>
            </w:pPr>
            <w:r w:rsidRPr="001D0283">
              <w:rPr>
                <w:lang w:eastAsia="zh-CN"/>
              </w:rPr>
              <w:t>0.8</w:t>
            </w:r>
          </w:p>
        </w:tc>
      </w:tr>
      <w:tr w:rsidR="00806123" w:rsidRPr="001D0283" w14:paraId="3FD5A3BC" w14:textId="77777777" w:rsidTr="006E3231">
        <w:trPr>
          <w:jc w:val="center"/>
        </w:trPr>
        <w:tc>
          <w:tcPr>
            <w:tcW w:w="8253" w:type="dxa"/>
            <w:gridSpan w:val="5"/>
            <w:tcBorders>
              <w:top w:val="single" w:sz="4" w:space="0" w:color="auto"/>
              <w:left w:val="single" w:sz="4" w:space="0" w:color="auto"/>
              <w:bottom w:val="single" w:sz="4" w:space="0" w:color="auto"/>
              <w:right w:val="single" w:sz="4" w:space="0" w:color="auto"/>
            </w:tcBorders>
            <w:vAlign w:val="center"/>
          </w:tcPr>
          <w:p w14:paraId="027B793A" w14:textId="77777777" w:rsidR="00806123" w:rsidRPr="001D0283" w:rsidRDefault="00806123" w:rsidP="00970C5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55E66635" w14:textId="77777777" w:rsidR="00806123" w:rsidRPr="001D0283" w:rsidRDefault="00806123" w:rsidP="00970C5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02EBEBAE" w14:textId="77777777" w:rsidR="00806123" w:rsidRPr="001D0283" w:rsidRDefault="00806123" w:rsidP="00970C5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FBD3652" w14:textId="77777777" w:rsidR="00806123" w:rsidRPr="001D0283" w:rsidRDefault="00806123" w:rsidP="00970C5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08D9C5E8" w14:textId="77777777" w:rsidR="00806123" w:rsidRPr="001D0283" w:rsidRDefault="00806123" w:rsidP="00970C5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2589FECB" w14:textId="77777777" w:rsidR="00806123" w:rsidRDefault="00806123" w:rsidP="00970C50">
            <w:pPr>
              <w:pStyle w:val="TAN"/>
              <w:keepNext w:val="0"/>
              <w:rPr>
                <w:rFonts w:eastAsia="DengXian"/>
              </w:rPr>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3A007D59" w14:textId="77777777" w:rsidR="00806123" w:rsidRPr="0026270E" w:rsidRDefault="00806123" w:rsidP="00970C50">
            <w:pPr>
              <w:pStyle w:val="TAN"/>
              <w:keepNext w:val="0"/>
              <w:keepLines w:val="0"/>
              <w:widowControl w:val="0"/>
            </w:pPr>
          </w:p>
        </w:tc>
      </w:tr>
    </w:tbl>
    <w:p w14:paraId="01F74C6D" w14:textId="77777777" w:rsidR="00806123" w:rsidRPr="001D0283" w:rsidRDefault="00806123" w:rsidP="00806123"/>
    <w:p w14:paraId="073B9F02" w14:textId="77777777" w:rsidR="00806123" w:rsidRDefault="00806123" w:rsidP="00806123">
      <w:pPr>
        <w:jc w:val="center"/>
        <w:rPr>
          <w:rFonts w:ascii="Arial" w:hAnsi="Arial" w:cs="Arial"/>
          <w:color w:val="0000FF"/>
          <w:sz w:val="32"/>
          <w:szCs w:val="32"/>
          <w:lang w:eastAsia="ja-JP"/>
        </w:rPr>
      </w:pPr>
    </w:p>
    <w:p w14:paraId="154FC60E" w14:textId="77777777" w:rsidR="00806123" w:rsidRPr="001D0283" w:rsidRDefault="00806123" w:rsidP="00806123">
      <w:pPr>
        <w:pStyle w:val="Heading5"/>
      </w:pPr>
      <w:r w:rsidRPr="001D0283">
        <w:t>6.2A.4.2.6</w:t>
      </w:r>
      <w:r w:rsidRPr="001D0283">
        <w:tab/>
        <w:t>ΔT</w:t>
      </w:r>
      <w:r w:rsidRPr="001D0283">
        <w:rPr>
          <w:vertAlign w:val="subscript"/>
        </w:rPr>
        <w:t>IB,c</w:t>
      </w:r>
      <w:r w:rsidRPr="001D0283">
        <w:t xml:space="preserve"> for Inter-band CA (five bands)</w:t>
      </w:r>
    </w:p>
    <w:p w14:paraId="306DC5A5" w14:textId="77777777" w:rsidR="00806123" w:rsidRPr="001D0283" w:rsidRDefault="00806123" w:rsidP="00806123">
      <w:pPr>
        <w:pStyle w:val="TH"/>
        <w:rPr>
          <w:rFonts w:cs="Arial"/>
          <w:bCs/>
        </w:rPr>
      </w:pPr>
      <w:r w:rsidRPr="001D0283">
        <w:rPr>
          <w:rFonts w:cs="Arial"/>
          <w:bCs/>
        </w:rPr>
        <w:t>Table 6.2A.4.2.6-</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1289"/>
        <w:gridCol w:w="1290"/>
        <w:gridCol w:w="1289"/>
        <w:gridCol w:w="1290"/>
        <w:gridCol w:w="1290"/>
      </w:tblGrid>
      <w:tr w:rsidR="00806123" w:rsidRPr="001D0283" w14:paraId="2C4001AC" w14:textId="77777777" w:rsidTr="00696672">
        <w:trPr>
          <w:jc w:val="center"/>
        </w:trPr>
        <w:tc>
          <w:tcPr>
            <w:tcW w:w="2341" w:type="dxa"/>
            <w:vMerge w:val="restart"/>
            <w:tcBorders>
              <w:top w:val="single" w:sz="4" w:space="0" w:color="auto"/>
              <w:left w:val="single" w:sz="4" w:space="0" w:color="auto"/>
              <w:right w:val="single" w:sz="4" w:space="0" w:color="auto"/>
            </w:tcBorders>
          </w:tcPr>
          <w:p w14:paraId="7E4408DE" w14:textId="77777777" w:rsidR="00806123" w:rsidRPr="001D0283" w:rsidRDefault="00806123" w:rsidP="00970C50">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3151E81"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806123" w:rsidRPr="001D0283" w14:paraId="7E3EAF9C" w14:textId="77777777" w:rsidTr="00696672">
        <w:trPr>
          <w:jc w:val="center"/>
        </w:trPr>
        <w:tc>
          <w:tcPr>
            <w:tcW w:w="2341" w:type="dxa"/>
            <w:vMerge/>
            <w:tcBorders>
              <w:left w:val="single" w:sz="4" w:space="0" w:color="auto"/>
              <w:bottom w:val="single" w:sz="4" w:space="0" w:color="auto"/>
              <w:right w:val="single" w:sz="4" w:space="0" w:color="auto"/>
            </w:tcBorders>
          </w:tcPr>
          <w:p w14:paraId="2E8CEFEA" w14:textId="77777777" w:rsidR="00806123" w:rsidRPr="001D0283" w:rsidRDefault="00806123" w:rsidP="00970C5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DCA1F9"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806123" w:rsidRPr="001D0283" w14:paraId="1559621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5E3F213" w14:textId="77777777" w:rsidR="00806123" w:rsidRPr="001D0283" w:rsidRDefault="00806123" w:rsidP="00970C50">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4CAAD3A"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E645A3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E6E3FF"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6C5A7FF"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7CAACF0"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2FBD7760"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11492E0" w14:textId="77777777" w:rsidR="00806123" w:rsidRPr="001D0283" w:rsidRDefault="00806123" w:rsidP="00970C50">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D536DA6"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3DB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F26691B"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4F9AD932"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028B2956"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62BE2A3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2995B06" w14:textId="77777777" w:rsidR="00806123" w:rsidRPr="001D0283" w:rsidRDefault="00806123" w:rsidP="00970C50">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045A1B0" w14:textId="77777777" w:rsidR="00806123" w:rsidRPr="001D0283" w:rsidRDefault="00806123" w:rsidP="00970C50">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58B2B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CD88F3" w14:textId="77777777" w:rsidR="00806123" w:rsidRPr="001D0283" w:rsidRDefault="00806123" w:rsidP="00970C50">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30BA407"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40A05A8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.8</w:t>
            </w:r>
          </w:p>
        </w:tc>
      </w:tr>
      <w:tr w:rsidR="00806123" w:rsidRPr="001D0283" w14:paraId="78AB8C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467324A" w14:textId="77777777" w:rsidR="00806123" w:rsidRPr="001D0283" w:rsidRDefault="00806123" w:rsidP="00970C50">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76010956" w14:textId="77777777" w:rsidR="00806123" w:rsidRPr="001D0283" w:rsidRDefault="00806123" w:rsidP="00970C50">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D01AE2" w14:textId="77777777" w:rsidR="00806123" w:rsidRPr="001D0283" w:rsidRDefault="00806123" w:rsidP="00970C50">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A426A4" w14:textId="77777777" w:rsidR="00806123" w:rsidRPr="001D0283" w:rsidRDefault="00806123" w:rsidP="00970C50">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366B59EA" w14:textId="77777777" w:rsidR="00806123" w:rsidRPr="001D0283" w:rsidRDefault="00806123" w:rsidP="00970C50">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4F6534E8" w14:textId="77777777" w:rsidR="00806123" w:rsidRPr="001D0283" w:rsidRDefault="00806123" w:rsidP="00970C50">
            <w:pPr>
              <w:pStyle w:val="TAC"/>
              <w:rPr>
                <w:rFonts w:cs="Arial"/>
                <w:lang w:eastAsia="zh-CN"/>
              </w:rPr>
            </w:pPr>
            <w:r>
              <w:rPr>
                <w:rFonts w:cs="Arial"/>
                <w:lang w:val="en-US" w:eastAsia="zh-CN"/>
              </w:rPr>
              <w:t>N/A</w:t>
            </w:r>
          </w:p>
        </w:tc>
      </w:tr>
      <w:tr w:rsidR="00806123" w:rsidRPr="001D0283" w14:paraId="2773385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8357F37" w14:textId="77777777" w:rsidR="00806123" w:rsidRPr="001D0283" w:rsidRDefault="00806123" w:rsidP="00970C50">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675E454F" w14:textId="77777777" w:rsidR="00806123" w:rsidRPr="001D0283" w:rsidRDefault="00806123" w:rsidP="00970C50">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95C9DB"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B6DAE73" w14:textId="77777777" w:rsidR="00806123" w:rsidRPr="001D0283" w:rsidRDefault="00806123" w:rsidP="00970C50">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9CA4E17"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012299CF"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.8</w:t>
            </w:r>
          </w:p>
        </w:tc>
      </w:tr>
      <w:tr w:rsidR="00806123" w:rsidRPr="001D0283" w14:paraId="448C659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A447C62" w14:textId="77777777" w:rsidR="00806123" w:rsidRPr="001D0283" w:rsidRDefault="00806123" w:rsidP="00970C5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0646B5F"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777DA5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000DFE"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925935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1924C7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7B4A02A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922556E" w14:textId="77777777" w:rsidR="00806123" w:rsidRPr="001D0283" w:rsidRDefault="00806123" w:rsidP="00970C5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534354E"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EEDAAB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EBBA704" w14:textId="77777777" w:rsidR="00806123" w:rsidRPr="001D0283" w:rsidRDefault="00806123" w:rsidP="00970C5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1003318D" w14:textId="77777777" w:rsidR="00806123" w:rsidRPr="001D0283" w:rsidRDefault="00806123" w:rsidP="00970C5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590B3AE" w14:textId="77777777" w:rsidR="00806123" w:rsidRPr="001D0283" w:rsidRDefault="00806123" w:rsidP="00970C50">
            <w:pPr>
              <w:pStyle w:val="TAC"/>
              <w:rPr>
                <w:rFonts w:cs="Arial"/>
                <w:lang w:eastAsia="zh-CN"/>
              </w:rPr>
            </w:pPr>
            <w:r w:rsidRPr="001D0283">
              <w:rPr>
                <w:lang w:eastAsia="zh-CN"/>
              </w:rPr>
              <w:t>N/A</w:t>
            </w:r>
          </w:p>
        </w:tc>
      </w:tr>
      <w:tr w:rsidR="00806123" w:rsidRPr="001D0283" w14:paraId="5A2830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hideMark/>
          </w:tcPr>
          <w:p w14:paraId="6154EF2D" w14:textId="77777777" w:rsidR="00806123" w:rsidRPr="001D0283" w:rsidRDefault="00806123" w:rsidP="00970C5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686CD7" w14:textId="77777777" w:rsidR="00806123" w:rsidRPr="001D0283" w:rsidRDefault="00806123" w:rsidP="00970C5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1F44"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D03F28" w14:textId="77777777" w:rsidR="00806123" w:rsidRPr="001D0283" w:rsidRDefault="00806123" w:rsidP="00970C5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713B800"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3A86A301"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67B6288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D50355" w14:textId="77777777" w:rsidR="00806123" w:rsidRPr="001D0283" w:rsidRDefault="00806123" w:rsidP="00970C5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0EDA4A7"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7D26D2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EB2BD92"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5A1F77A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43E5E5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323274D9"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3E166A" w14:textId="77777777" w:rsidR="00806123" w:rsidRPr="001D0283" w:rsidRDefault="00806123" w:rsidP="00970C5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2EECA02"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DC87EF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BC04E6"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B14E1B7"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B24147A"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E2E5AD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4B96B4B" w14:textId="77777777" w:rsidR="00806123" w:rsidRPr="001D0283" w:rsidRDefault="00806123" w:rsidP="00970C5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6855FA81"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578140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A569B3"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26D4B5FF"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4956B36E"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4ED347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3603981" w14:textId="77777777" w:rsidR="00806123" w:rsidRPr="001D0283" w:rsidRDefault="00806123" w:rsidP="00970C5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D8B01AC"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CC0E6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7518D56"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0EA8091E"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F72748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0C56BB7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B026F67" w14:textId="77777777" w:rsidR="00806123" w:rsidRPr="001D0283" w:rsidRDefault="00806123" w:rsidP="00970C5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0778A8C6" w14:textId="77777777" w:rsidR="00806123" w:rsidRPr="001D0283" w:rsidRDefault="00806123" w:rsidP="00970C5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F6C0D" w14:textId="77777777" w:rsidR="00806123" w:rsidRPr="001D0283" w:rsidRDefault="00806123" w:rsidP="00970C5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E110A70" w14:textId="77777777" w:rsidR="00806123" w:rsidRPr="001D0283" w:rsidRDefault="00806123" w:rsidP="00970C5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ECA2AC0" w14:textId="77777777" w:rsidR="00806123" w:rsidRPr="001D0283" w:rsidRDefault="00806123" w:rsidP="00970C5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CD6ED33" w14:textId="77777777" w:rsidR="00806123" w:rsidRPr="001D0283" w:rsidRDefault="00806123" w:rsidP="00970C50">
            <w:pPr>
              <w:pStyle w:val="TAC"/>
              <w:rPr>
                <w:rFonts w:cs="Arial"/>
                <w:lang w:eastAsia="zh-CN"/>
              </w:rPr>
            </w:pPr>
            <w:r w:rsidRPr="002B050B">
              <w:rPr>
                <w:rFonts w:cs="Arial"/>
                <w:lang w:val="en-US" w:eastAsia="zh-CN"/>
              </w:rPr>
              <w:t>0.8</w:t>
            </w:r>
          </w:p>
        </w:tc>
      </w:tr>
      <w:tr w:rsidR="00806123" w:rsidRPr="001D0283" w14:paraId="215BCF2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663448F" w14:textId="77777777" w:rsidR="00806123" w:rsidRPr="001D0283" w:rsidRDefault="00806123" w:rsidP="00970C5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594A0AD9" w14:textId="77777777" w:rsidR="00806123" w:rsidRPr="001D0283" w:rsidRDefault="00806123" w:rsidP="00970C5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8F0C10" w14:textId="77777777" w:rsidR="00806123" w:rsidRPr="001D0283" w:rsidRDefault="00806123" w:rsidP="00970C5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2CE847F"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77BDEF4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C923DDB" w14:textId="77777777" w:rsidR="00806123" w:rsidRPr="001D0283" w:rsidRDefault="00806123" w:rsidP="00970C50">
            <w:pPr>
              <w:pStyle w:val="TAC"/>
              <w:rPr>
                <w:rFonts w:cs="Arial"/>
                <w:lang w:eastAsia="zh-CN"/>
              </w:rPr>
            </w:pPr>
            <w:r>
              <w:rPr>
                <w:rFonts w:eastAsia="DengXian"/>
                <w:lang w:val="en-US" w:eastAsia="zh-CN"/>
              </w:rPr>
              <w:t>0.6</w:t>
            </w:r>
          </w:p>
        </w:tc>
      </w:tr>
      <w:tr w:rsidR="00806123" w:rsidRPr="001D0283" w14:paraId="6FBACB2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A26E7C7" w14:textId="77777777" w:rsidR="00806123" w:rsidRPr="001D0283" w:rsidRDefault="00806123" w:rsidP="00970C5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2196AA9E"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C1C2366"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E86DC24"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6B833F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03AF1B66"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CCA913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C1092B9" w14:textId="77777777" w:rsidR="00806123" w:rsidRPr="001D0283" w:rsidRDefault="00806123" w:rsidP="00970C5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52D9B147"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72C431"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D45A5"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0C5AD78"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A9CCF54"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3AA7317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320B07" w14:textId="77777777" w:rsidR="00806123" w:rsidRPr="001D0283" w:rsidRDefault="00806123" w:rsidP="00970C5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64DDE4C8"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9EB34F"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51B1B1"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371AC4E5" w14:textId="77777777" w:rsidR="00806123" w:rsidRPr="001D0283" w:rsidRDefault="00806123" w:rsidP="00970C5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190046C2"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03745BF"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B220D95" w14:textId="77777777" w:rsidR="00806123" w:rsidRPr="00A40D71" w:rsidRDefault="00806123" w:rsidP="00970C50">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246FD510" w14:textId="77777777" w:rsidR="00806123" w:rsidRPr="006A30D2" w:rsidRDefault="00806123" w:rsidP="00970C50">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714D88AC" w14:textId="77777777" w:rsidR="00806123" w:rsidRPr="006A30D2" w:rsidRDefault="00806123" w:rsidP="00970C50">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468121B9" w14:textId="77777777" w:rsidR="00806123" w:rsidRPr="006A30D2" w:rsidRDefault="00806123" w:rsidP="00970C50">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62F79E21" w14:textId="77777777" w:rsidR="00806123" w:rsidRPr="006A30D2" w:rsidRDefault="00806123" w:rsidP="00970C50">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507A55B8" w14:textId="77777777" w:rsidR="00806123" w:rsidRDefault="00806123" w:rsidP="00970C5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806123" w:rsidRPr="001D0283" w14:paraId="32167AC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37B51F4" w14:textId="77777777" w:rsidR="00806123" w:rsidRPr="001D0283" w:rsidRDefault="00806123" w:rsidP="00970C5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0D03E5DF" w14:textId="77777777" w:rsidR="00806123" w:rsidRPr="001D0283" w:rsidRDefault="00806123" w:rsidP="00970C5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9650E9" w14:textId="77777777" w:rsidR="00806123" w:rsidRPr="001D0283" w:rsidRDefault="00806123" w:rsidP="00970C5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AADDA0" w14:textId="77777777" w:rsidR="00806123" w:rsidRPr="001D0283" w:rsidRDefault="00806123" w:rsidP="00970C5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24051AF1" w14:textId="77777777" w:rsidR="00806123" w:rsidRPr="001D0283" w:rsidRDefault="00806123" w:rsidP="00970C5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72E764E4"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2A810C0"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3704F1A" w14:textId="77777777" w:rsidR="00806123" w:rsidRPr="001D0283" w:rsidRDefault="00806123" w:rsidP="00970C5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6975E21"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02EEFC" w14:textId="77777777" w:rsidR="00806123" w:rsidRPr="001D0283" w:rsidRDefault="00806123" w:rsidP="00970C5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396E89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F66387C"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F91AD09"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3881AD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49797D4" w14:textId="77777777" w:rsidR="00806123" w:rsidRPr="001D0283" w:rsidRDefault="00806123" w:rsidP="00970C5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6A86015" w14:textId="77777777" w:rsidR="00806123" w:rsidRPr="001D0283" w:rsidRDefault="00806123" w:rsidP="00970C5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7AC4B7"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4D99E70"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B9FEF33"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1A8606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A2BADE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779F9B3" w14:textId="77777777" w:rsidR="00806123" w:rsidRPr="001D0283" w:rsidRDefault="00806123" w:rsidP="00970C50">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D6D3B30"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84A79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61ED93A"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8803979"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A29A1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10DC1B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8BB6B22" w14:textId="77777777" w:rsidR="00806123" w:rsidRPr="001D0283" w:rsidRDefault="00806123" w:rsidP="00970C50">
            <w:pPr>
              <w:pStyle w:val="TAC"/>
            </w:pPr>
            <w:r w:rsidRPr="00D37FFA">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6909C6A0" w14:textId="77777777" w:rsidR="00806123" w:rsidRPr="001D0283" w:rsidRDefault="00806123" w:rsidP="00970C50">
            <w:pPr>
              <w:pStyle w:val="TAC"/>
              <w:rPr>
                <w:lang w:eastAsia="ko-KR"/>
              </w:rPr>
            </w:pPr>
            <w:r>
              <w:rPr>
                <w:rFonts w:hint="eastAsia"/>
                <w:lang w:eastAsia="zh-CN"/>
              </w:rPr>
              <w:t>0</w:t>
            </w:r>
            <w:r>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715C8B5" w14:textId="77777777" w:rsidR="00806123" w:rsidRPr="001D0283" w:rsidRDefault="00806123" w:rsidP="00970C50">
            <w:pPr>
              <w:pStyle w:val="TAC"/>
              <w:rPr>
                <w:lang w:eastAsia="ko-KR"/>
              </w:rPr>
            </w:pPr>
            <w:r w:rsidRPr="001D0283">
              <w:rPr>
                <w:rFonts w:eastAsia="DengXian" w:cs="Arial"/>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C1A6C3" w14:textId="77777777" w:rsidR="00806123" w:rsidRPr="001D0283" w:rsidRDefault="00806123" w:rsidP="00970C50">
            <w:pPr>
              <w:pStyle w:val="TAC"/>
            </w:pPr>
            <w:r w:rsidRPr="001D0283">
              <w:rPr>
                <w:rFonts w:eastAsia="DengXian" w:cs="Arial"/>
              </w:rPr>
              <w:t>0.5</w:t>
            </w:r>
          </w:p>
        </w:tc>
        <w:tc>
          <w:tcPr>
            <w:tcW w:w="1290" w:type="dxa"/>
            <w:tcBorders>
              <w:left w:val="single" w:sz="4" w:space="0" w:color="auto"/>
              <w:right w:val="single" w:sz="4" w:space="0" w:color="auto"/>
            </w:tcBorders>
            <w:vAlign w:val="center"/>
          </w:tcPr>
          <w:p w14:paraId="75276CF7" w14:textId="77777777" w:rsidR="00806123" w:rsidRPr="001D0283" w:rsidRDefault="00806123" w:rsidP="00970C50">
            <w:pPr>
              <w:pStyle w:val="TAC"/>
              <w:rPr>
                <w:lang w:eastAsia="zh-CN"/>
              </w:rPr>
            </w:pPr>
            <w:r w:rsidRPr="001D0283">
              <w:rPr>
                <w:rFonts w:eastAsia="DengXian" w:cs="Arial"/>
              </w:rPr>
              <w:t>0.8</w:t>
            </w:r>
          </w:p>
        </w:tc>
        <w:tc>
          <w:tcPr>
            <w:tcW w:w="1290" w:type="dxa"/>
            <w:tcBorders>
              <w:left w:val="single" w:sz="4" w:space="0" w:color="auto"/>
              <w:right w:val="single" w:sz="4" w:space="0" w:color="auto"/>
            </w:tcBorders>
            <w:vAlign w:val="center"/>
          </w:tcPr>
          <w:p w14:paraId="048C2FAD" w14:textId="77777777" w:rsidR="00806123" w:rsidRPr="001D0283" w:rsidRDefault="00806123" w:rsidP="00970C50">
            <w:pPr>
              <w:pStyle w:val="TAC"/>
              <w:rPr>
                <w:rFonts w:cs="Arial"/>
                <w:lang w:eastAsia="zh-CN"/>
              </w:rPr>
            </w:pPr>
            <w:r w:rsidRPr="001D0283">
              <w:rPr>
                <w:rFonts w:eastAsia="DengXian" w:cs="Arial"/>
              </w:rPr>
              <w:t>0.8</w:t>
            </w:r>
          </w:p>
        </w:tc>
      </w:tr>
      <w:tr w:rsidR="00806123" w:rsidRPr="001D0283" w14:paraId="3AA8318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7CD2FFE" w14:textId="77777777" w:rsidR="00806123" w:rsidRPr="001D0283" w:rsidRDefault="00806123" w:rsidP="00970C50">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B70B0C" w14:textId="77777777" w:rsidR="00806123" w:rsidRPr="001D0283" w:rsidRDefault="00806123" w:rsidP="00970C5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2FBB28"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2BA14E" w14:textId="77777777" w:rsidR="00806123" w:rsidRPr="001D0283" w:rsidRDefault="00806123" w:rsidP="00970C50">
            <w:pPr>
              <w:pStyle w:val="TAC"/>
            </w:pPr>
            <w:r w:rsidRPr="001D0283">
              <w:t>0.6</w:t>
            </w:r>
          </w:p>
        </w:tc>
        <w:tc>
          <w:tcPr>
            <w:tcW w:w="1290" w:type="dxa"/>
            <w:tcBorders>
              <w:left w:val="single" w:sz="4" w:space="0" w:color="auto"/>
              <w:right w:val="single" w:sz="4" w:space="0" w:color="auto"/>
            </w:tcBorders>
            <w:vAlign w:val="center"/>
          </w:tcPr>
          <w:p w14:paraId="78D81A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58C1902"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r>
      <w:tr w:rsidR="00806123" w:rsidRPr="001D0283" w14:paraId="4B6A4B9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180CCAD" w14:textId="77777777" w:rsidR="00806123" w:rsidRPr="001D0283" w:rsidRDefault="00806123" w:rsidP="00970C50">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2538F160" w14:textId="77777777" w:rsidR="00806123" w:rsidRPr="001D0283" w:rsidRDefault="00806123" w:rsidP="00970C50">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90B244" w14:textId="77777777" w:rsidR="00806123" w:rsidRPr="001D0283" w:rsidRDefault="00806123" w:rsidP="00970C50">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138BA2" w14:textId="77777777" w:rsidR="00806123" w:rsidRPr="001D0283" w:rsidRDefault="00806123" w:rsidP="00970C5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EE090C8"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281F14B6"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4E68C3B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7E349B5" w14:textId="77777777" w:rsidR="00806123" w:rsidRPr="001D0283" w:rsidRDefault="00806123" w:rsidP="00970C50">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58F7AC5" w14:textId="77777777" w:rsidR="00806123" w:rsidRPr="001D0283" w:rsidRDefault="00806123" w:rsidP="00970C5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65C57D" w14:textId="77777777" w:rsidR="00806123" w:rsidRPr="001D0283" w:rsidRDefault="00806123" w:rsidP="00970C5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5611DF" w14:textId="77777777" w:rsidR="00806123" w:rsidRPr="001D0283" w:rsidRDefault="00806123" w:rsidP="00970C50">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BF85A1A"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51A552DD"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4B9296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4287495" w14:textId="77777777" w:rsidR="00806123" w:rsidRPr="001D0283" w:rsidRDefault="00806123" w:rsidP="00970C50">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3F0D47B4"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B849A7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275593" w14:textId="77777777" w:rsidR="00806123" w:rsidRPr="001D0283" w:rsidRDefault="00806123" w:rsidP="00970C50">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650AA9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1BC09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51E0D8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E76B44D"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2AEFE449"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015972A"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550D8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4F4199B"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3871FEE"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4574C3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9DA0929"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7C9E3066"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B3B655" w14:textId="77777777" w:rsidR="00806123" w:rsidRPr="001D0283" w:rsidRDefault="00806123" w:rsidP="00970C50">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866CFB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B3A99F5"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23131FB"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51C61C6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412BDC1"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E0679AB"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7665D2"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E2CF4D0"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DB8D35C" w14:textId="77777777" w:rsidR="00806123" w:rsidRPr="001D0283" w:rsidRDefault="00806123" w:rsidP="00970C50">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46915DBE"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603B434"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83BDE0D" w14:textId="77777777" w:rsidR="00806123" w:rsidRPr="001D0283" w:rsidRDefault="00806123" w:rsidP="00970C50">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BC27BA0" w14:textId="77777777" w:rsidR="00806123" w:rsidRPr="001D0283" w:rsidRDefault="00806123" w:rsidP="00970C50">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F0DA057"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CCDCC8" w14:textId="77777777" w:rsidR="00806123" w:rsidRPr="001D0283" w:rsidRDefault="00806123" w:rsidP="00970C50">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163EC0D2"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077FBCE"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2426C9A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724E25F"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D0D0D52" w14:textId="77777777" w:rsidR="00806123" w:rsidRPr="001D0283" w:rsidRDefault="00806123" w:rsidP="00970C50">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C4EAD5" w14:textId="77777777" w:rsidR="00806123" w:rsidRPr="001D0283" w:rsidRDefault="00806123" w:rsidP="00970C50">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7195B2"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188767F" w14:textId="77777777" w:rsidR="00806123" w:rsidRPr="001D0283" w:rsidRDefault="00806123" w:rsidP="00970C50">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1B36E61E" w14:textId="77777777" w:rsidR="00806123" w:rsidRPr="001D0283" w:rsidRDefault="00806123" w:rsidP="00970C50">
            <w:pPr>
              <w:pStyle w:val="TAC"/>
              <w:rPr>
                <w:lang w:eastAsia="zh-CN"/>
              </w:rPr>
            </w:pPr>
            <w:r w:rsidRPr="001D0283">
              <w:rPr>
                <w:lang w:eastAsia="zh-CN"/>
              </w:rPr>
              <w:t>0.6</w:t>
            </w:r>
          </w:p>
        </w:tc>
      </w:tr>
      <w:tr w:rsidR="00DD08E6" w:rsidRPr="001D0283" w14:paraId="1C84A9C7" w14:textId="77777777" w:rsidTr="00696672">
        <w:trPr>
          <w:jc w:val="center"/>
          <w:ins w:id="484" w:author="Per Lindell" w:date="2025-10-02T11:14:00Z"/>
        </w:trPr>
        <w:tc>
          <w:tcPr>
            <w:tcW w:w="2346" w:type="dxa"/>
            <w:tcBorders>
              <w:top w:val="single" w:sz="4" w:space="0" w:color="auto"/>
              <w:left w:val="single" w:sz="4" w:space="0" w:color="auto"/>
              <w:bottom w:val="single" w:sz="4" w:space="0" w:color="auto"/>
              <w:right w:val="single" w:sz="4" w:space="0" w:color="auto"/>
            </w:tcBorders>
          </w:tcPr>
          <w:p w14:paraId="64973BB1" w14:textId="600791EB" w:rsidR="00DD08E6" w:rsidRPr="001D0283" w:rsidRDefault="00DD08E6" w:rsidP="00970C50">
            <w:pPr>
              <w:pStyle w:val="TAC"/>
              <w:rPr>
                <w:ins w:id="485" w:author="Per Lindell" w:date="2025-10-02T11:14:00Z" w16du:dateUtc="2025-10-02T09:14:00Z"/>
              </w:rPr>
            </w:pPr>
            <w:ins w:id="486" w:author="Per Lindell" w:date="2025-10-02T11:14:00Z" w16du:dateUtc="2025-10-02T09:14:00Z">
              <w:r>
                <w:t>CA_n1-n7-n20-n28-n78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18D9E386" w14:textId="77777777" w:rsidR="00DD08E6" w:rsidRPr="001D0283" w:rsidRDefault="00DD08E6" w:rsidP="00970C50">
            <w:pPr>
              <w:pStyle w:val="TAC"/>
              <w:rPr>
                <w:ins w:id="487" w:author="Per Lindell" w:date="2025-10-02T11:14:00Z" w16du:dateUtc="2025-10-02T09:14:00Z"/>
                <w:lang w:eastAsia="ko-KR"/>
              </w:rPr>
            </w:pPr>
            <w:ins w:id="488" w:author="Per Lindell" w:date="2025-10-02T11:14:00Z" w16du:dateUtc="2025-10-02T09:14: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79FA4692" w14:textId="77777777" w:rsidR="00DD08E6" w:rsidRPr="001D0283" w:rsidRDefault="00DD08E6" w:rsidP="00970C50">
            <w:pPr>
              <w:pStyle w:val="TAC"/>
              <w:rPr>
                <w:ins w:id="489" w:author="Per Lindell" w:date="2025-10-02T11:14:00Z" w16du:dateUtc="2025-10-02T09:14:00Z"/>
                <w:lang w:eastAsia="ko-KR"/>
              </w:rPr>
            </w:pPr>
            <w:ins w:id="490" w:author="Per Lindell" w:date="2025-10-02T11:14:00Z" w16du:dateUtc="2025-10-02T09:14: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1724667" w14:textId="00FB014E" w:rsidR="00DD08E6" w:rsidRPr="001D0283" w:rsidRDefault="00DD08E6" w:rsidP="00970C50">
            <w:pPr>
              <w:pStyle w:val="TAC"/>
              <w:rPr>
                <w:ins w:id="491" w:author="Per Lindell" w:date="2025-10-02T11:14:00Z" w16du:dateUtc="2025-10-02T09:14:00Z"/>
              </w:rPr>
            </w:pPr>
            <w:ins w:id="492" w:author="Per Lindell" w:date="2025-10-02T11:14:00Z" w16du:dateUtc="2025-10-02T09:14:00Z">
              <w:r>
                <w:rPr>
                  <w:rFonts w:eastAsia="DengXian"/>
                  <w:lang w:val="en-US" w:eastAsia="zh-CN"/>
                </w:rPr>
                <w:t>0.8</w:t>
              </w:r>
            </w:ins>
          </w:p>
        </w:tc>
        <w:tc>
          <w:tcPr>
            <w:tcW w:w="1290" w:type="dxa"/>
            <w:tcBorders>
              <w:left w:val="single" w:sz="4" w:space="0" w:color="auto"/>
              <w:right w:val="single" w:sz="4" w:space="0" w:color="auto"/>
            </w:tcBorders>
            <w:vAlign w:val="center"/>
          </w:tcPr>
          <w:p w14:paraId="68039E87" w14:textId="77777777" w:rsidR="00DD08E6" w:rsidRPr="001D0283" w:rsidRDefault="00DD08E6" w:rsidP="00970C50">
            <w:pPr>
              <w:pStyle w:val="TAC"/>
              <w:rPr>
                <w:ins w:id="493" w:author="Per Lindell" w:date="2025-10-02T11:14:00Z" w16du:dateUtc="2025-10-02T09:14:00Z"/>
                <w:lang w:eastAsia="zh-CN"/>
              </w:rPr>
            </w:pPr>
            <w:ins w:id="494" w:author="Per Lindell" w:date="2025-10-02T11:14:00Z" w16du:dateUtc="2025-10-02T09:14:00Z">
              <w:r>
                <w:rPr>
                  <w:rFonts w:cs="Arial"/>
                  <w:lang w:val="en-US" w:eastAsia="zh-CN"/>
                </w:rPr>
                <w:t>0.6</w:t>
              </w:r>
            </w:ins>
          </w:p>
        </w:tc>
        <w:tc>
          <w:tcPr>
            <w:tcW w:w="1290" w:type="dxa"/>
            <w:tcBorders>
              <w:left w:val="single" w:sz="4" w:space="0" w:color="auto"/>
              <w:right w:val="single" w:sz="4" w:space="0" w:color="auto"/>
            </w:tcBorders>
            <w:vAlign w:val="center"/>
          </w:tcPr>
          <w:p w14:paraId="6DE59B53" w14:textId="77777777" w:rsidR="00DD08E6" w:rsidRPr="001D0283" w:rsidRDefault="00DD08E6" w:rsidP="00970C50">
            <w:pPr>
              <w:pStyle w:val="TAC"/>
              <w:rPr>
                <w:ins w:id="495" w:author="Per Lindell" w:date="2025-10-02T11:14:00Z" w16du:dateUtc="2025-10-02T09:14:00Z"/>
                <w:rFonts w:cs="Arial"/>
                <w:lang w:eastAsia="zh-CN"/>
              </w:rPr>
            </w:pPr>
            <w:ins w:id="496" w:author="Per Lindell" w:date="2025-10-02T11:14:00Z" w16du:dateUtc="2025-10-02T09:14:00Z">
              <w:r>
                <w:rPr>
                  <w:rFonts w:cs="Arial"/>
                  <w:lang w:val="en-US" w:eastAsia="zh-CN"/>
                </w:rPr>
                <w:t>0.8</w:t>
              </w:r>
            </w:ins>
          </w:p>
        </w:tc>
      </w:tr>
      <w:tr w:rsidR="00806123" w:rsidRPr="001D0283" w14:paraId="38B42F44"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F136482" w14:textId="77777777" w:rsidR="00806123" w:rsidRPr="006C4DCE" w:rsidRDefault="00806123" w:rsidP="00970C50">
            <w:pPr>
              <w:spacing w:after="0"/>
              <w:jc w:val="center"/>
              <w:rPr>
                <w:rFonts w:asciiTheme="minorBidi" w:hAnsiTheme="minorBidi" w:cstheme="minorBidi"/>
                <w:color w:val="000000"/>
                <w:sz w:val="18"/>
                <w:szCs w:val="18"/>
              </w:rPr>
            </w:pPr>
            <w:r w:rsidRPr="006C4DCE">
              <w:rPr>
                <w:rFonts w:asciiTheme="minorBidi" w:hAnsiTheme="minorBidi" w:cstheme="minorBidi"/>
                <w:sz w:val="18"/>
                <w:szCs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2603C2B1"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50D6B1"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492EB3"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0.6</w:t>
            </w:r>
          </w:p>
        </w:tc>
        <w:tc>
          <w:tcPr>
            <w:tcW w:w="1290" w:type="dxa"/>
            <w:tcBorders>
              <w:left w:val="single" w:sz="4" w:space="0" w:color="auto"/>
              <w:right w:val="single" w:sz="4" w:space="0" w:color="auto"/>
            </w:tcBorders>
            <w:vAlign w:val="center"/>
          </w:tcPr>
          <w:p w14:paraId="6B91602B"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c>
          <w:tcPr>
            <w:tcW w:w="1290" w:type="dxa"/>
            <w:tcBorders>
              <w:left w:val="single" w:sz="4" w:space="0" w:color="auto"/>
              <w:right w:val="single" w:sz="4" w:space="0" w:color="auto"/>
            </w:tcBorders>
            <w:vAlign w:val="center"/>
          </w:tcPr>
          <w:p w14:paraId="432334FA"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r>
      <w:tr w:rsidR="00806123" w:rsidRPr="001D0283" w14:paraId="6FFD2B7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3861260" w14:textId="77777777" w:rsidR="00806123" w:rsidRPr="001D0283" w:rsidRDefault="00806123" w:rsidP="00970C50">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97BE26F" w14:textId="77777777" w:rsidR="00806123" w:rsidRPr="001D0283" w:rsidRDefault="00806123" w:rsidP="00970C5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AABC61"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109990C" w14:textId="77777777" w:rsidR="00806123" w:rsidRPr="001D0283" w:rsidRDefault="00806123" w:rsidP="00970C50">
            <w:pPr>
              <w:pStyle w:val="TAC"/>
              <w:rPr>
                <w:lang w:eastAsia="ko-KR"/>
              </w:rPr>
            </w:pPr>
            <w:r w:rsidRPr="001D0283">
              <w:t>0.6</w:t>
            </w:r>
          </w:p>
        </w:tc>
        <w:tc>
          <w:tcPr>
            <w:tcW w:w="1290" w:type="dxa"/>
            <w:tcBorders>
              <w:left w:val="single" w:sz="4" w:space="0" w:color="auto"/>
              <w:right w:val="single" w:sz="4" w:space="0" w:color="auto"/>
            </w:tcBorders>
            <w:vAlign w:val="center"/>
          </w:tcPr>
          <w:p w14:paraId="784149F5"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BF2BB8"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r>
      <w:tr w:rsidR="00806123" w:rsidRPr="001D0283" w14:paraId="0287D7F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E78D37C" w14:textId="77777777" w:rsidR="00806123" w:rsidRPr="001D0283" w:rsidRDefault="00806123" w:rsidP="00970C50">
            <w:pPr>
              <w:pStyle w:val="TAC"/>
            </w:pPr>
            <w:r w:rsidRPr="00D37FFA">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5C562DDD" w14:textId="77777777" w:rsidR="00806123" w:rsidRPr="001D0283" w:rsidRDefault="00806123" w:rsidP="00970C50">
            <w:pPr>
              <w:pStyle w:val="TAC"/>
              <w:rPr>
                <w:lang w:eastAsia="ko-KR"/>
              </w:rPr>
            </w:pPr>
            <w:r>
              <w:rPr>
                <w:rFonts w:hint="eastAsia"/>
                <w:lang w:val="sv-SE" w:eastAsia="zh-CN"/>
              </w:rPr>
              <w:t>0</w:t>
            </w:r>
            <w:r>
              <w:rPr>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12A4DC0" w14:textId="77777777" w:rsidR="00806123" w:rsidRPr="001D0283" w:rsidRDefault="00806123" w:rsidP="00970C50">
            <w:pPr>
              <w:pStyle w:val="TAC"/>
              <w:rPr>
                <w:lang w:eastAsia="ko-KR"/>
              </w:rPr>
            </w:pPr>
            <w:r w:rsidRPr="001D0283">
              <w:rPr>
                <w:rFonts w:eastAsia="DengXian"/>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F5B01D" w14:textId="77777777" w:rsidR="00806123" w:rsidRPr="001D0283" w:rsidRDefault="00806123" w:rsidP="00970C50">
            <w:pPr>
              <w:pStyle w:val="TAC"/>
            </w:pPr>
            <w:r w:rsidRPr="001D0283">
              <w:rPr>
                <w:rFonts w:eastAsia="DengXian"/>
                <w:lang w:eastAsia="zh-CN"/>
              </w:rPr>
              <w:t>0.3</w:t>
            </w:r>
          </w:p>
        </w:tc>
        <w:tc>
          <w:tcPr>
            <w:tcW w:w="1290" w:type="dxa"/>
            <w:tcBorders>
              <w:left w:val="single" w:sz="4" w:space="0" w:color="auto"/>
              <w:right w:val="single" w:sz="4" w:space="0" w:color="auto"/>
            </w:tcBorders>
            <w:vAlign w:val="center"/>
          </w:tcPr>
          <w:p w14:paraId="327241FF" w14:textId="77777777" w:rsidR="00806123" w:rsidRPr="001D0283" w:rsidRDefault="00806123" w:rsidP="00970C50">
            <w:pPr>
              <w:pStyle w:val="TAC"/>
              <w:rPr>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290" w:type="dxa"/>
            <w:tcBorders>
              <w:left w:val="single" w:sz="4" w:space="0" w:color="auto"/>
              <w:right w:val="single" w:sz="4" w:space="0" w:color="auto"/>
            </w:tcBorders>
            <w:vAlign w:val="center"/>
          </w:tcPr>
          <w:p w14:paraId="645A980B" w14:textId="77777777" w:rsidR="00806123" w:rsidRPr="001D0283" w:rsidRDefault="00806123" w:rsidP="00970C50">
            <w:pPr>
              <w:pStyle w:val="TAC"/>
              <w:rPr>
                <w:rFonts w:cs="Arial"/>
                <w:lang w:eastAsia="zh-CN"/>
              </w:rPr>
            </w:pPr>
            <w:r>
              <w:rPr>
                <w:rFonts w:hint="eastAsia"/>
                <w:lang w:eastAsia="zh-CN"/>
              </w:rPr>
              <w:t>0</w:t>
            </w:r>
            <w:r>
              <w:rPr>
                <w:lang w:eastAsia="zh-CN"/>
              </w:rPr>
              <w:t>.8</w:t>
            </w:r>
          </w:p>
        </w:tc>
      </w:tr>
      <w:tr w:rsidR="00806123" w:rsidRPr="001D0283" w14:paraId="4C3AC42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07586EF" w14:textId="77777777" w:rsidR="00806123" w:rsidRPr="001141C9" w:rsidRDefault="00806123" w:rsidP="00970C50">
            <w:pPr>
              <w:pStyle w:val="TAC"/>
            </w:pPr>
            <w:r w:rsidRPr="001141C9">
              <w:t>CA_n1-</w:t>
            </w:r>
            <w:r>
              <w:rPr>
                <w:rFonts w:eastAsia="MS Mincho" w:hint="eastAsia"/>
                <w:lang w:eastAsia="ja-JP"/>
              </w:rPr>
              <w:t>n18-</w:t>
            </w:r>
            <w:r w:rsidRPr="001141C9">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27C654FF"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B780C4"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0D3E00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3B45697E"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70ECEC86"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806123" w:rsidRPr="001D0283" w14:paraId="06E4F92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58395D6" w14:textId="77777777" w:rsidR="00806123" w:rsidRPr="001D0283" w:rsidRDefault="00806123" w:rsidP="00970C50">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2417F6C7" w14:textId="77777777" w:rsidR="00806123" w:rsidRPr="001D0283" w:rsidRDefault="00806123" w:rsidP="00970C50">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63076F" w14:textId="77777777" w:rsidR="00806123" w:rsidRPr="001D0283" w:rsidRDefault="00806123" w:rsidP="00970C50">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602110AD" w14:textId="77777777" w:rsidR="00806123" w:rsidRPr="001D0283" w:rsidRDefault="00806123" w:rsidP="00970C50">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F89B781" w14:textId="77777777" w:rsidR="00806123" w:rsidRPr="001D0283" w:rsidRDefault="00806123" w:rsidP="00970C50">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151B6F8"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5D6B009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937E5DA" w14:textId="77777777" w:rsidR="00806123" w:rsidRDefault="00806123" w:rsidP="00970C50">
            <w:pPr>
              <w:pStyle w:val="TAC"/>
            </w:pPr>
            <w:r w:rsidRPr="00D37FFA">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79A002" w14:textId="77777777" w:rsidR="00806123" w:rsidRDefault="00806123" w:rsidP="00970C50">
            <w:pPr>
              <w:pStyle w:val="TAC"/>
              <w:rPr>
                <w:lang w:val="sv-SE"/>
              </w:rPr>
            </w:pPr>
            <w:r>
              <w:rPr>
                <w:rFonts w:hint="eastAsia"/>
                <w:lang w:eastAsia="zh-CN"/>
              </w:rPr>
              <w:t>0</w:t>
            </w:r>
            <w:r>
              <w:rPr>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4FC2EF7" w14:textId="77777777" w:rsidR="00806123" w:rsidRDefault="00806123" w:rsidP="00970C50">
            <w:pPr>
              <w:pStyle w:val="TAC"/>
              <w:rPr>
                <w:rFonts w:eastAsia="DengXian" w:cs="Arial"/>
                <w:szCs w:val="22"/>
                <w:lang w:val="en-US" w:eastAsia="zh-CN"/>
              </w:rPr>
            </w:pPr>
            <w:r w:rsidRPr="001D0283">
              <w:rPr>
                <w:rFonts w:eastAsiaTheme="minorEastAsia" w:cs="Arial"/>
                <w:szCs w:val="22"/>
                <w:lang w:eastAsia="zh-CN"/>
              </w:rPr>
              <w:t>0.</w:t>
            </w:r>
            <w:r>
              <w:rPr>
                <w:rFonts w:eastAsiaTheme="minorEastAsia" w:cs="Arial"/>
                <w:szCs w:val="22"/>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9A28315" w14:textId="77777777" w:rsidR="00806123" w:rsidRDefault="00806123" w:rsidP="00970C50">
            <w:pPr>
              <w:pStyle w:val="TAC"/>
              <w:rPr>
                <w:rFonts w:eastAsia="DengXian"/>
                <w:lang w:val="en-US" w:eastAsia="zh-CN"/>
              </w:rPr>
            </w:pPr>
            <w:r w:rsidRPr="001D0283">
              <w:rPr>
                <w:rFonts w:eastAsia="DengXian" w:cs="Arial"/>
                <w:color w:val="000000"/>
                <w:szCs w:val="22"/>
                <w:lang w:eastAsia="zh-CN"/>
              </w:rPr>
              <w:t>0.</w:t>
            </w:r>
            <w:r>
              <w:rPr>
                <w:rFonts w:eastAsia="DengXian" w:cs="Arial"/>
                <w:color w:val="000000"/>
                <w:szCs w:val="22"/>
                <w:lang w:eastAsia="zh-CN"/>
              </w:rPr>
              <w:t>5</w:t>
            </w:r>
          </w:p>
        </w:tc>
        <w:tc>
          <w:tcPr>
            <w:tcW w:w="1290" w:type="dxa"/>
            <w:tcBorders>
              <w:left w:val="single" w:sz="4" w:space="0" w:color="auto"/>
              <w:right w:val="single" w:sz="4" w:space="0" w:color="auto"/>
            </w:tcBorders>
            <w:vAlign w:val="center"/>
          </w:tcPr>
          <w:p w14:paraId="6A8BB629" w14:textId="77777777" w:rsidR="00806123" w:rsidRDefault="00806123" w:rsidP="00970C50">
            <w:pPr>
              <w:pStyle w:val="TAC"/>
              <w:rPr>
                <w:rFonts w:cs="Arial"/>
                <w:lang w:val="en-US"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c>
          <w:tcPr>
            <w:tcW w:w="1290" w:type="dxa"/>
            <w:tcBorders>
              <w:left w:val="single" w:sz="4" w:space="0" w:color="auto"/>
              <w:right w:val="single" w:sz="4" w:space="0" w:color="auto"/>
            </w:tcBorders>
            <w:vAlign w:val="center"/>
          </w:tcPr>
          <w:p w14:paraId="0CD834B7" w14:textId="77777777" w:rsidR="00806123" w:rsidRDefault="00806123" w:rsidP="00970C50">
            <w:pPr>
              <w:pStyle w:val="TAC"/>
              <w:rPr>
                <w:rFonts w:cs="Arial"/>
                <w:lang w:val="en-US"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r>
      <w:tr w:rsidR="00806123" w:rsidRPr="001D0283" w14:paraId="6C3B89BE"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D02457E" w14:textId="77777777" w:rsidR="00806123" w:rsidRPr="001D0283" w:rsidRDefault="00806123" w:rsidP="00970C50">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B30EC29"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E09E42"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24411D"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BE2C82F"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62673F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3F852C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3203502" w14:textId="77777777" w:rsidR="00806123" w:rsidRPr="001D0283" w:rsidRDefault="00806123" w:rsidP="00970C50">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9E78A6"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8759D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8F39CB" w14:textId="77777777" w:rsidR="00806123" w:rsidRPr="001D0283" w:rsidRDefault="00806123" w:rsidP="00970C50">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0BA8F7BE" w14:textId="77777777" w:rsidR="00806123" w:rsidRPr="001D0283" w:rsidRDefault="00806123" w:rsidP="00970C50">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C34E313"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77D0260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88D68E7" w14:textId="77777777" w:rsidR="00806123" w:rsidRPr="001D0283" w:rsidRDefault="00806123" w:rsidP="00970C50">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3FE2502"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7DE955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1132B3B" w14:textId="77777777" w:rsidR="00806123" w:rsidRPr="001D0283" w:rsidRDefault="00806123" w:rsidP="00970C50">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276E320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981135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A27711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74EEB0E" w14:textId="77777777" w:rsidR="00806123" w:rsidRPr="001D0283" w:rsidRDefault="00806123" w:rsidP="00970C50">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99C20C5"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5A2179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667080D4" w14:textId="77777777" w:rsidR="00806123" w:rsidRPr="001D0283" w:rsidRDefault="00806123" w:rsidP="00970C5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50B3809" w14:textId="77777777" w:rsidR="00806123" w:rsidRPr="001D0283" w:rsidRDefault="00806123" w:rsidP="00970C50">
            <w:pPr>
              <w:pStyle w:val="TAC"/>
              <w:rPr>
                <w:lang w:eastAsia="zh-CN"/>
              </w:rPr>
            </w:pPr>
            <w:r w:rsidRPr="001D0283">
              <w:t>0.6</w:t>
            </w:r>
          </w:p>
        </w:tc>
        <w:tc>
          <w:tcPr>
            <w:tcW w:w="1290" w:type="dxa"/>
            <w:tcBorders>
              <w:left w:val="single" w:sz="4" w:space="0" w:color="auto"/>
              <w:right w:val="single" w:sz="4" w:space="0" w:color="auto"/>
            </w:tcBorders>
          </w:tcPr>
          <w:p w14:paraId="1A715DC8"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r>
      <w:tr w:rsidR="00806123" w:rsidRPr="001D0283" w14:paraId="0A03CD5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62A3202" w14:textId="77777777" w:rsidR="00806123" w:rsidRPr="001D0283" w:rsidRDefault="00806123" w:rsidP="00970C50">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CD4879"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622A50"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49FE2F88" w14:textId="77777777" w:rsidR="00806123" w:rsidRPr="001D0283" w:rsidRDefault="00806123" w:rsidP="00970C5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7724089" w14:textId="77777777" w:rsidR="00806123" w:rsidRPr="001D0283" w:rsidRDefault="00806123" w:rsidP="00970C50">
            <w:pPr>
              <w:pStyle w:val="TAC"/>
              <w:rPr>
                <w:lang w:eastAsia="zh-CN"/>
              </w:rPr>
            </w:pPr>
            <w:r w:rsidRPr="001D0283">
              <w:t>0.6</w:t>
            </w:r>
          </w:p>
        </w:tc>
        <w:tc>
          <w:tcPr>
            <w:tcW w:w="1290" w:type="dxa"/>
            <w:tcBorders>
              <w:left w:val="single" w:sz="4" w:space="0" w:color="auto"/>
              <w:right w:val="single" w:sz="4" w:space="0" w:color="auto"/>
            </w:tcBorders>
          </w:tcPr>
          <w:p w14:paraId="3522903A"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r>
      <w:tr w:rsidR="00806123" w:rsidRPr="001D0283" w14:paraId="138616A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EE9A5B9" w14:textId="77777777" w:rsidR="00806123" w:rsidRPr="001D0283" w:rsidRDefault="00806123" w:rsidP="00970C50">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87949A"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05CD574" w14:textId="77777777" w:rsidR="00806123" w:rsidRPr="001D0283" w:rsidRDefault="00806123" w:rsidP="00970C50">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4758035" w14:textId="77777777" w:rsidR="00806123" w:rsidRPr="001D0283" w:rsidRDefault="00806123" w:rsidP="00970C50">
            <w:pPr>
              <w:pStyle w:val="TAC"/>
              <w:rPr>
                <w:lang w:eastAsia="zh-CN"/>
              </w:rPr>
            </w:pPr>
            <w:r w:rsidRPr="001D0283">
              <w:rPr>
                <w:lang w:eastAsia="zh-CN"/>
              </w:rPr>
              <w:t>0.3</w:t>
            </w:r>
          </w:p>
        </w:tc>
        <w:tc>
          <w:tcPr>
            <w:tcW w:w="1290" w:type="dxa"/>
            <w:tcBorders>
              <w:left w:val="single" w:sz="4" w:space="0" w:color="auto"/>
              <w:right w:val="single" w:sz="4" w:space="0" w:color="auto"/>
            </w:tcBorders>
          </w:tcPr>
          <w:p w14:paraId="3AC44C84" w14:textId="77777777" w:rsidR="00806123" w:rsidRPr="001D0283" w:rsidRDefault="00806123" w:rsidP="00970C50">
            <w:pPr>
              <w:pStyle w:val="TAC"/>
            </w:pPr>
            <w:r w:rsidRPr="001D0283">
              <w:t>0.6</w:t>
            </w:r>
          </w:p>
        </w:tc>
        <w:tc>
          <w:tcPr>
            <w:tcW w:w="1290" w:type="dxa"/>
            <w:tcBorders>
              <w:left w:val="single" w:sz="4" w:space="0" w:color="auto"/>
              <w:right w:val="single" w:sz="4" w:space="0" w:color="auto"/>
            </w:tcBorders>
          </w:tcPr>
          <w:p w14:paraId="17B846F0" w14:textId="77777777" w:rsidR="00806123" w:rsidRPr="001D0283" w:rsidRDefault="00806123" w:rsidP="00970C50">
            <w:pPr>
              <w:pStyle w:val="TAC"/>
              <w:rPr>
                <w:rFonts w:cs="Arial"/>
                <w:lang w:eastAsia="zh-CN"/>
              </w:rPr>
            </w:pPr>
            <w:r w:rsidRPr="001D0283">
              <w:rPr>
                <w:rFonts w:cs="Arial"/>
                <w:lang w:eastAsia="zh-CN"/>
              </w:rPr>
              <w:t>0.8</w:t>
            </w:r>
          </w:p>
        </w:tc>
      </w:tr>
      <w:tr w:rsidR="00696672" w:rsidRPr="001D0283" w14:paraId="3510BD72" w14:textId="77777777" w:rsidTr="00696672">
        <w:trPr>
          <w:jc w:val="center"/>
          <w:ins w:id="497" w:author="Per Lindell" w:date="2025-10-02T11:17:00Z"/>
        </w:trPr>
        <w:tc>
          <w:tcPr>
            <w:tcW w:w="2346" w:type="dxa"/>
            <w:tcBorders>
              <w:top w:val="single" w:sz="4" w:space="0" w:color="auto"/>
              <w:left w:val="single" w:sz="4" w:space="0" w:color="auto"/>
              <w:bottom w:val="single" w:sz="4" w:space="0" w:color="auto"/>
              <w:right w:val="single" w:sz="4" w:space="0" w:color="auto"/>
            </w:tcBorders>
          </w:tcPr>
          <w:p w14:paraId="6B994CB2" w14:textId="183E8F98" w:rsidR="00696672" w:rsidRPr="001D0283" w:rsidRDefault="00696672" w:rsidP="00970C50">
            <w:pPr>
              <w:pStyle w:val="TAC"/>
              <w:rPr>
                <w:ins w:id="498" w:author="Per Lindell" w:date="2025-10-02T11:17:00Z" w16du:dateUtc="2025-10-02T09:17:00Z"/>
                <w:kern w:val="2"/>
                <w:szCs w:val="22"/>
                <w:lang w:eastAsia="ja-JP"/>
              </w:rPr>
            </w:pPr>
            <w:ins w:id="499" w:author="Per Lindell" w:date="2025-10-02T11:17:00Z" w16du:dateUtc="2025-10-02T09:17:00Z">
              <w:r>
                <w:rPr>
                  <w:rFonts w:eastAsia="DengXian" w:cs="Arial"/>
                  <w:szCs w:val="22"/>
                  <w:lang w:val="en-US" w:eastAsia="zh-CN"/>
                </w:rPr>
                <w:t>CA_n3-n7-n20-n28-n78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73203C93" w14:textId="77777777" w:rsidR="00696672" w:rsidRPr="001D0283" w:rsidRDefault="00696672" w:rsidP="00970C50">
            <w:pPr>
              <w:pStyle w:val="TAC"/>
              <w:rPr>
                <w:ins w:id="500" w:author="Per Lindell" w:date="2025-10-02T11:17:00Z" w16du:dateUtc="2025-10-02T09:17:00Z"/>
                <w:lang w:eastAsia="ja-JP"/>
              </w:rPr>
            </w:pPr>
            <w:ins w:id="501" w:author="Per Lindell" w:date="2025-10-02T11:17:00Z" w16du:dateUtc="2025-10-02T09:17: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6C0D39B" w14:textId="77777777" w:rsidR="00696672" w:rsidRPr="001D0283" w:rsidRDefault="00696672" w:rsidP="00970C50">
            <w:pPr>
              <w:pStyle w:val="TAC"/>
              <w:rPr>
                <w:ins w:id="502" w:author="Per Lindell" w:date="2025-10-02T11:17:00Z" w16du:dateUtc="2025-10-02T09:17:00Z"/>
                <w:rFonts w:cs="Arial"/>
                <w:lang w:eastAsia="ja-JP"/>
              </w:rPr>
            </w:pPr>
            <w:ins w:id="503" w:author="Per Lindell" w:date="2025-10-02T11:17:00Z" w16du:dateUtc="2025-10-02T09:17: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E82B30F" w14:textId="6B99063D" w:rsidR="00696672" w:rsidRPr="001D0283" w:rsidRDefault="00696672" w:rsidP="00970C50">
            <w:pPr>
              <w:pStyle w:val="TAC"/>
              <w:rPr>
                <w:ins w:id="504" w:author="Per Lindell" w:date="2025-10-02T11:17:00Z" w16du:dateUtc="2025-10-02T09:17:00Z"/>
                <w:lang w:eastAsia="ja-JP"/>
              </w:rPr>
            </w:pPr>
            <w:ins w:id="505" w:author="Per Lindell" w:date="2025-10-02T11:17:00Z" w16du:dateUtc="2025-10-02T09:17:00Z">
              <w:r>
                <w:rPr>
                  <w:rFonts w:eastAsia="DengXian"/>
                  <w:lang w:val="en-US" w:eastAsia="zh-CN"/>
                </w:rPr>
                <w:t>0.8</w:t>
              </w:r>
            </w:ins>
          </w:p>
        </w:tc>
        <w:tc>
          <w:tcPr>
            <w:tcW w:w="1290" w:type="dxa"/>
            <w:tcBorders>
              <w:left w:val="single" w:sz="4" w:space="0" w:color="auto"/>
              <w:right w:val="single" w:sz="4" w:space="0" w:color="auto"/>
            </w:tcBorders>
            <w:vAlign w:val="center"/>
          </w:tcPr>
          <w:p w14:paraId="171C0072" w14:textId="77777777" w:rsidR="00696672" w:rsidRPr="001D0283" w:rsidRDefault="00696672" w:rsidP="00970C50">
            <w:pPr>
              <w:pStyle w:val="TAC"/>
              <w:rPr>
                <w:ins w:id="506" w:author="Per Lindell" w:date="2025-10-02T11:17:00Z" w16du:dateUtc="2025-10-02T09:17:00Z"/>
                <w:lang w:eastAsia="ja-JP"/>
              </w:rPr>
            </w:pPr>
            <w:ins w:id="507" w:author="Per Lindell" w:date="2025-10-02T11:17:00Z" w16du:dateUtc="2025-10-02T09:17:00Z">
              <w:r>
                <w:rPr>
                  <w:rFonts w:cs="Arial"/>
                  <w:lang w:val="en-US" w:eastAsia="zh-CN"/>
                </w:rPr>
                <w:t>0.6</w:t>
              </w:r>
            </w:ins>
          </w:p>
        </w:tc>
        <w:tc>
          <w:tcPr>
            <w:tcW w:w="1290" w:type="dxa"/>
            <w:tcBorders>
              <w:left w:val="single" w:sz="4" w:space="0" w:color="auto"/>
              <w:right w:val="single" w:sz="4" w:space="0" w:color="auto"/>
            </w:tcBorders>
            <w:vAlign w:val="center"/>
          </w:tcPr>
          <w:p w14:paraId="2849DF85" w14:textId="77777777" w:rsidR="00696672" w:rsidRPr="001D0283" w:rsidRDefault="00696672" w:rsidP="00970C50">
            <w:pPr>
              <w:pStyle w:val="TAC"/>
              <w:rPr>
                <w:ins w:id="508" w:author="Per Lindell" w:date="2025-10-02T11:17:00Z" w16du:dateUtc="2025-10-02T09:17:00Z"/>
                <w:rFonts w:cs="Arial"/>
                <w:lang w:eastAsia="ja-JP"/>
              </w:rPr>
            </w:pPr>
            <w:ins w:id="509" w:author="Per Lindell" w:date="2025-10-02T11:17:00Z" w16du:dateUtc="2025-10-02T09:17:00Z">
              <w:r>
                <w:rPr>
                  <w:rFonts w:cs="Arial"/>
                  <w:lang w:val="en-US" w:eastAsia="zh-CN"/>
                </w:rPr>
                <w:t>0.8</w:t>
              </w:r>
            </w:ins>
          </w:p>
        </w:tc>
      </w:tr>
      <w:tr w:rsidR="00806123" w:rsidRPr="001D0283" w14:paraId="79E56C6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A1F66ED" w14:textId="77777777" w:rsidR="00806123" w:rsidRPr="001D0283" w:rsidRDefault="00806123" w:rsidP="00970C50">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1BC414D" w14:textId="77777777" w:rsidR="00806123" w:rsidRPr="001D0283" w:rsidRDefault="00806123" w:rsidP="00970C50">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22117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2C042087" w14:textId="77777777" w:rsidR="00806123" w:rsidRPr="001D0283" w:rsidRDefault="00806123" w:rsidP="00970C50">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56093EA" w14:textId="77777777" w:rsidR="00806123" w:rsidRPr="001D0283" w:rsidRDefault="00806123" w:rsidP="00970C50">
            <w:pPr>
              <w:pStyle w:val="TAC"/>
            </w:pPr>
            <w:r w:rsidRPr="001D0283">
              <w:rPr>
                <w:lang w:eastAsia="zh-CN"/>
              </w:rPr>
              <w:t>N/A</w:t>
            </w:r>
          </w:p>
        </w:tc>
        <w:tc>
          <w:tcPr>
            <w:tcW w:w="1290" w:type="dxa"/>
            <w:tcBorders>
              <w:left w:val="single" w:sz="4" w:space="0" w:color="auto"/>
              <w:right w:val="single" w:sz="4" w:space="0" w:color="auto"/>
            </w:tcBorders>
          </w:tcPr>
          <w:p w14:paraId="55174CAD"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531E4D29"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17D7ACB" w14:textId="77777777" w:rsidR="00806123" w:rsidRPr="001D0283" w:rsidRDefault="00806123" w:rsidP="00970C50">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DCBED8" w14:textId="77777777" w:rsidR="00806123" w:rsidRPr="001D0283" w:rsidRDefault="00806123" w:rsidP="00970C50">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926379" w14:textId="77777777" w:rsidR="00806123" w:rsidRPr="001D0283" w:rsidRDefault="00806123" w:rsidP="00970C50">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AFEEE4C" w14:textId="77777777" w:rsidR="00806123" w:rsidRPr="001D0283" w:rsidRDefault="00806123" w:rsidP="00970C50">
            <w:pPr>
              <w:pStyle w:val="TAC"/>
              <w:rPr>
                <w:lang w:eastAsia="ja-JP"/>
              </w:rPr>
            </w:pPr>
            <w:r w:rsidRPr="001D0283">
              <w:t>0.6</w:t>
            </w:r>
          </w:p>
        </w:tc>
        <w:tc>
          <w:tcPr>
            <w:tcW w:w="1290" w:type="dxa"/>
            <w:tcBorders>
              <w:left w:val="single" w:sz="4" w:space="0" w:color="auto"/>
              <w:right w:val="single" w:sz="4" w:space="0" w:color="auto"/>
            </w:tcBorders>
            <w:vAlign w:val="center"/>
          </w:tcPr>
          <w:p w14:paraId="2108D58B" w14:textId="77777777" w:rsidR="00806123" w:rsidRPr="001D0283" w:rsidRDefault="00806123" w:rsidP="00970C50">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AF4F9C1" w14:textId="77777777" w:rsidR="00806123" w:rsidRPr="001D0283" w:rsidRDefault="00806123" w:rsidP="00970C50">
            <w:pPr>
              <w:pStyle w:val="TAC"/>
              <w:rPr>
                <w:rFonts w:cs="Arial"/>
                <w:lang w:eastAsia="ja-JP"/>
              </w:rPr>
            </w:pPr>
            <w:r w:rsidRPr="001D0283">
              <w:t>0.6</w:t>
            </w:r>
          </w:p>
        </w:tc>
      </w:tr>
      <w:tr w:rsidR="00806123" w:rsidRPr="001D0283" w14:paraId="43A6F40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C82F509" w14:textId="77777777" w:rsidR="00806123" w:rsidRPr="001D0283" w:rsidRDefault="00806123" w:rsidP="00970C50">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6FF3DA0" w14:textId="77777777" w:rsidR="00806123" w:rsidRPr="001D0283" w:rsidRDefault="00806123" w:rsidP="00970C5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18EBF76C" w14:textId="77777777" w:rsidR="00806123" w:rsidRPr="001D0283" w:rsidRDefault="00806123" w:rsidP="00970C50">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2F7FAAF9" w14:textId="77777777" w:rsidR="00806123" w:rsidRPr="001D0283" w:rsidRDefault="00806123" w:rsidP="00970C50">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4FCEE9E6" w14:textId="77777777" w:rsidR="00806123" w:rsidRPr="001D0283" w:rsidRDefault="00806123" w:rsidP="00970C5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4FEFF56B" w14:textId="77777777" w:rsidR="00806123" w:rsidRPr="001D0283" w:rsidRDefault="00806123" w:rsidP="00970C50">
            <w:pPr>
              <w:pStyle w:val="TAC"/>
              <w:rPr>
                <w:rFonts w:cs="Arial"/>
                <w:lang w:eastAsia="ja-JP"/>
              </w:rPr>
            </w:pPr>
            <w:r>
              <w:rPr>
                <w:rFonts w:hint="eastAsia"/>
                <w:lang w:val="sv-SE" w:eastAsia="zh-CN"/>
              </w:rPr>
              <w:t>0</w:t>
            </w:r>
            <w:r>
              <w:rPr>
                <w:lang w:val="sv-SE" w:eastAsia="zh-CN"/>
              </w:rPr>
              <w:t>.8</w:t>
            </w:r>
          </w:p>
        </w:tc>
      </w:tr>
      <w:tr w:rsidR="00806123" w:rsidRPr="001D0283" w14:paraId="59E01DF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6ED3298" w14:textId="77777777" w:rsidR="00806123" w:rsidRPr="001D0283" w:rsidRDefault="00806123" w:rsidP="00970C50">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4BAE0F1" w14:textId="77777777" w:rsidR="00806123" w:rsidRPr="001D0283" w:rsidRDefault="00806123" w:rsidP="00970C50">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542A70" w14:textId="77777777" w:rsidR="00806123" w:rsidRPr="001D0283" w:rsidRDefault="00806123" w:rsidP="00970C50">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7ECB699" w14:textId="77777777" w:rsidR="00806123" w:rsidRPr="001D0283" w:rsidRDefault="00806123" w:rsidP="00970C5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F25CFFE" w14:textId="77777777" w:rsidR="00806123" w:rsidRPr="001D0283" w:rsidRDefault="00806123" w:rsidP="00970C50">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8A916E6" w14:textId="77777777" w:rsidR="00806123" w:rsidRPr="001D0283" w:rsidRDefault="00806123" w:rsidP="00970C50">
            <w:pPr>
              <w:pStyle w:val="TAC"/>
              <w:rPr>
                <w:rFonts w:cs="Arial"/>
                <w:lang w:eastAsia="ja-JP"/>
              </w:rPr>
            </w:pPr>
            <w:r>
              <w:rPr>
                <w:rFonts w:cs="Arial"/>
                <w:lang w:val="en-US" w:eastAsia="zh-CN"/>
              </w:rPr>
              <w:t>0.8</w:t>
            </w:r>
          </w:p>
        </w:tc>
      </w:tr>
      <w:tr w:rsidR="00806123" w:rsidRPr="001D0283" w14:paraId="4EA4D6A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5E97CB9" w14:textId="77777777" w:rsidR="00806123" w:rsidRPr="001D0283" w:rsidRDefault="00806123" w:rsidP="00970C50">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9627456" w14:textId="77777777" w:rsidR="00806123" w:rsidRPr="001D0283" w:rsidRDefault="00806123" w:rsidP="00970C50">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115EAC0" w14:textId="77777777" w:rsidR="00806123" w:rsidRPr="001D0283" w:rsidRDefault="00806123" w:rsidP="00970C50">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0DB839E" w14:textId="77777777" w:rsidR="00806123" w:rsidRPr="001D0283" w:rsidRDefault="00806123" w:rsidP="00970C50">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0552342" w14:textId="77777777" w:rsidR="00806123" w:rsidRPr="001D0283" w:rsidRDefault="00806123" w:rsidP="00970C50">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1D367EA2" w14:textId="77777777" w:rsidR="00806123" w:rsidRPr="001D0283" w:rsidRDefault="00806123" w:rsidP="00970C50">
            <w:pPr>
              <w:pStyle w:val="TAC"/>
              <w:rPr>
                <w:rFonts w:cs="Arial"/>
                <w:lang w:eastAsia="zh-CN"/>
              </w:rPr>
            </w:pPr>
            <w:r w:rsidRPr="001D0283">
              <w:rPr>
                <w:rFonts w:cs="Arial" w:hint="eastAsia"/>
                <w:lang w:eastAsia="ja-JP"/>
              </w:rPr>
              <w:t>0</w:t>
            </w:r>
            <w:r w:rsidRPr="001D0283">
              <w:rPr>
                <w:rFonts w:cs="Arial"/>
                <w:lang w:eastAsia="ja-JP"/>
              </w:rPr>
              <w:t>.8</w:t>
            </w:r>
          </w:p>
        </w:tc>
      </w:tr>
      <w:tr w:rsidR="00806123" w:rsidRPr="001D0283" w14:paraId="230D2B7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4CBC1A6"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7D0D63F" w14:textId="77777777" w:rsidR="00806123" w:rsidRPr="001D0283" w:rsidRDefault="00806123" w:rsidP="00970C50">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B7F9AA" w14:textId="77777777" w:rsidR="00806123" w:rsidRPr="001D0283" w:rsidRDefault="00806123" w:rsidP="00970C50">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69F1D33C" w14:textId="77777777" w:rsidR="00806123" w:rsidRPr="001D0283" w:rsidRDefault="00806123" w:rsidP="00970C50">
            <w:pPr>
              <w:pStyle w:val="TAC"/>
              <w:rPr>
                <w:lang w:eastAsia="ja-JP"/>
              </w:rPr>
            </w:pPr>
            <w:r w:rsidRPr="001D0283">
              <w:rPr>
                <w:lang w:eastAsia="ja-JP"/>
              </w:rPr>
              <w:t>0.5</w:t>
            </w:r>
          </w:p>
        </w:tc>
        <w:tc>
          <w:tcPr>
            <w:tcW w:w="1290" w:type="dxa"/>
            <w:tcBorders>
              <w:left w:val="single" w:sz="4" w:space="0" w:color="auto"/>
              <w:right w:val="single" w:sz="4" w:space="0" w:color="auto"/>
            </w:tcBorders>
          </w:tcPr>
          <w:p w14:paraId="7D4194E3" w14:textId="77777777" w:rsidR="00806123" w:rsidRPr="001D0283" w:rsidRDefault="00806123" w:rsidP="00970C50">
            <w:pPr>
              <w:pStyle w:val="TAC"/>
              <w:rPr>
                <w:lang w:eastAsia="ja-JP"/>
              </w:rPr>
            </w:pPr>
            <w:r w:rsidRPr="001D0283">
              <w:rPr>
                <w:lang w:eastAsia="ja-JP"/>
              </w:rPr>
              <w:t>0.8</w:t>
            </w:r>
          </w:p>
        </w:tc>
        <w:tc>
          <w:tcPr>
            <w:tcW w:w="1290" w:type="dxa"/>
            <w:tcBorders>
              <w:left w:val="single" w:sz="4" w:space="0" w:color="auto"/>
              <w:right w:val="single" w:sz="4" w:space="0" w:color="auto"/>
            </w:tcBorders>
          </w:tcPr>
          <w:p w14:paraId="57F9BE7A" w14:textId="77777777" w:rsidR="00806123" w:rsidRPr="001D0283" w:rsidRDefault="00806123" w:rsidP="00970C50">
            <w:pPr>
              <w:pStyle w:val="TAC"/>
              <w:rPr>
                <w:rFonts w:cs="Arial"/>
                <w:lang w:eastAsia="ja-JP"/>
              </w:rPr>
            </w:pPr>
            <w:r w:rsidRPr="001D0283">
              <w:rPr>
                <w:rFonts w:cs="Arial"/>
                <w:lang w:eastAsia="ja-JP"/>
              </w:rPr>
              <w:t>0.6</w:t>
            </w:r>
          </w:p>
        </w:tc>
      </w:tr>
      <w:tr w:rsidR="00806123" w:rsidRPr="001D0283" w14:paraId="2079BED9" w14:textId="77777777" w:rsidTr="00696672">
        <w:trPr>
          <w:jc w:val="center"/>
        </w:trPr>
        <w:tc>
          <w:tcPr>
            <w:tcW w:w="8789" w:type="dxa"/>
            <w:gridSpan w:val="6"/>
            <w:tcBorders>
              <w:top w:val="single" w:sz="4" w:space="0" w:color="auto"/>
              <w:left w:val="single" w:sz="4" w:space="0" w:color="auto"/>
              <w:bottom w:val="single" w:sz="4" w:space="0" w:color="auto"/>
              <w:right w:val="single" w:sz="4" w:space="0" w:color="auto"/>
            </w:tcBorders>
          </w:tcPr>
          <w:p w14:paraId="4B48F8E0" w14:textId="77777777" w:rsidR="00806123" w:rsidRPr="001D0283" w:rsidRDefault="00806123" w:rsidP="00970C50">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49808D41" w14:textId="77777777" w:rsidR="00806123" w:rsidRPr="001D0283" w:rsidRDefault="00806123" w:rsidP="00970C50">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63B7D552" w14:textId="77777777" w:rsidR="00806123" w:rsidRPr="001D0283" w:rsidRDefault="00806123" w:rsidP="00970C50">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1E7F9B69" w14:textId="77777777" w:rsidR="00806123" w:rsidRPr="001D0283" w:rsidRDefault="00806123" w:rsidP="00970C50">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702E27B" w14:textId="77777777" w:rsidR="009E4480" w:rsidRDefault="009E4480" w:rsidP="009E4480">
      <w:r>
        <w:rPr>
          <w:rFonts w:ascii="Arial" w:hAnsi="Arial" w:cs="Arial"/>
          <w:color w:val="0000FF"/>
          <w:sz w:val="32"/>
          <w:szCs w:val="32"/>
          <w:lang w:eastAsia="ja-JP"/>
        </w:rPr>
        <w:t>---Text omitted---</w:t>
      </w:r>
    </w:p>
    <w:p w14:paraId="4AE2CDDE" w14:textId="77777777" w:rsidR="00240261" w:rsidRPr="00F9519C" w:rsidRDefault="00240261" w:rsidP="00240261">
      <w:pPr>
        <w:pStyle w:val="Heading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7A008DE5" w14:textId="77777777" w:rsidR="00240261" w:rsidRPr="00F9519C" w:rsidRDefault="00240261" w:rsidP="00240261">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450"/>
        <w:gridCol w:w="1524"/>
        <w:gridCol w:w="1524"/>
        <w:gridCol w:w="1524"/>
      </w:tblGrid>
      <w:tr w:rsidR="00240261" w:rsidRPr="00F9519C" w14:paraId="406E7ED5" w14:textId="77777777" w:rsidTr="00696672">
        <w:trPr>
          <w:tblHeader/>
          <w:jc w:val="center"/>
        </w:trPr>
        <w:tc>
          <w:tcPr>
            <w:tcW w:w="2071" w:type="dxa"/>
            <w:vMerge w:val="restart"/>
            <w:tcBorders>
              <w:top w:val="single" w:sz="4" w:space="0" w:color="auto"/>
              <w:left w:val="single" w:sz="4" w:space="0" w:color="auto"/>
              <w:right w:val="single" w:sz="4" w:space="0" w:color="auto"/>
            </w:tcBorders>
          </w:tcPr>
          <w:p w14:paraId="025078A4" w14:textId="77777777" w:rsidR="00240261" w:rsidRPr="00F9519C" w:rsidRDefault="00240261" w:rsidP="00970C50">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30D529"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240261" w:rsidRPr="00F9519C" w14:paraId="223AFADB" w14:textId="77777777" w:rsidTr="00696672">
        <w:trPr>
          <w:tblHeader/>
          <w:jc w:val="center"/>
        </w:trPr>
        <w:tc>
          <w:tcPr>
            <w:tcW w:w="2071" w:type="dxa"/>
            <w:vMerge/>
            <w:tcBorders>
              <w:left w:val="single" w:sz="4" w:space="0" w:color="auto"/>
              <w:bottom w:val="single" w:sz="4" w:space="0" w:color="auto"/>
              <w:right w:val="single" w:sz="4" w:space="0" w:color="auto"/>
            </w:tcBorders>
          </w:tcPr>
          <w:p w14:paraId="6A04824D" w14:textId="77777777" w:rsidR="00240261" w:rsidRPr="00F9519C" w:rsidRDefault="00240261" w:rsidP="00970C50">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A07A468"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240261" w:rsidRPr="00F9519C" w14:paraId="4BA6C0C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BB66B90" w14:textId="77777777" w:rsidR="00240261" w:rsidRPr="00F9519C" w:rsidRDefault="00240261" w:rsidP="00970C50">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30496282"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54DDFC"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D4CE55"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C7F2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r>
      <w:tr w:rsidR="00240261" w:rsidRPr="00F9519C" w14:paraId="0E56CBB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73E6251" w14:textId="77777777" w:rsidR="00240261" w:rsidRPr="00F9519C" w:rsidRDefault="00240261" w:rsidP="00970C50">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F4E96F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25D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D8DDB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E0F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D077D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2D2E355" w14:textId="77777777" w:rsidR="00240261" w:rsidRPr="00F9519C" w:rsidRDefault="00240261" w:rsidP="00970C50">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F680D4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1DE4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9AEF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B5EFA"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08AECD7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36E36E8" w14:textId="77777777" w:rsidR="00240261" w:rsidRPr="00F9519C" w:rsidRDefault="00240261" w:rsidP="00970C50">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63D5E4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57080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DC223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E68E"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3E8CB7D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350D6669" w14:textId="77777777" w:rsidR="00240261" w:rsidRPr="00F9519C" w:rsidRDefault="00240261" w:rsidP="00970C50">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E1EA09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04720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97BCA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2D3667"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2096D36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7751284" w14:textId="77777777" w:rsidR="00240261" w:rsidRPr="00F9519C" w:rsidRDefault="00240261" w:rsidP="00970C50">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2154105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4CBC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096A4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F045B"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FD9B1D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537EC2E" w14:textId="77777777" w:rsidR="00240261" w:rsidRPr="00F9519C" w:rsidRDefault="00240261" w:rsidP="00970C50">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D6C868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72303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00D1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F2E8CD"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4286B56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5D88C692" w14:textId="77777777" w:rsidR="00240261" w:rsidRPr="00F9519C" w:rsidRDefault="00240261" w:rsidP="00970C50">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36A8E0"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F99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C428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14FF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CF422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4E9894E" w14:textId="77777777" w:rsidR="00240261" w:rsidRPr="00F9519C" w:rsidRDefault="00240261" w:rsidP="00970C50">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E45563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976D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1D1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7F62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3CB29D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CDDEE0" w14:textId="77777777" w:rsidR="00240261" w:rsidRPr="00F9519C" w:rsidRDefault="00240261" w:rsidP="00970C50">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50EBE22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00DD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0E8B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5CCA5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17F378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41227AE" w14:textId="77777777" w:rsidR="00240261" w:rsidRPr="00F9519C" w:rsidRDefault="00240261" w:rsidP="00970C50">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789059E"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95C36"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46FA"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06C9F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67550EC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8827A0F" w14:textId="77777777" w:rsidR="00240261" w:rsidRPr="00F9519C" w:rsidRDefault="00240261" w:rsidP="00970C50">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0914B8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B09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7467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A7CC4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2825C0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524F35C" w14:textId="77777777" w:rsidR="00240261" w:rsidRPr="00F9519C" w:rsidRDefault="00240261" w:rsidP="00970C50">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3598EF0F"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D5BC"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6F6B7B"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7B33E2"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85739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1E10C30C"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41762A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314CF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63139F"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9F49DD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63F994" w14:textId="77777777" w:rsidTr="00696672">
        <w:trPr>
          <w:jc w:val="center"/>
        </w:trPr>
        <w:tc>
          <w:tcPr>
            <w:tcW w:w="2071" w:type="dxa"/>
            <w:tcBorders>
              <w:left w:val="single" w:sz="4" w:space="0" w:color="auto"/>
              <w:bottom w:val="single" w:sz="4" w:space="0" w:color="auto"/>
              <w:right w:val="single" w:sz="4" w:space="0" w:color="auto"/>
            </w:tcBorders>
            <w:vAlign w:val="center"/>
          </w:tcPr>
          <w:p w14:paraId="554DCC57"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4A4FB8D"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310C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8C5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6CFE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434CF804" w14:textId="77777777" w:rsidTr="00696672">
        <w:trPr>
          <w:jc w:val="center"/>
        </w:trPr>
        <w:tc>
          <w:tcPr>
            <w:tcW w:w="2071" w:type="dxa"/>
            <w:tcBorders>
              <w:left w:val="single" w:sz="4" w:space="0" w:color="auto"/>
              <w:bottom w:val="single" w:sz="4" w:space="0" w:color="auto"/>
              <w:right w:val="single" w:sz="4" w:space="0" w:color="auto"/>
            </w:tcBorders>
            <w:vAlign w:val="center"/>
          </w:tcPr>
          <w:p w14:paraId="526A9268"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5D7F927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23EF8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7C16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B3D70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0645B7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AD38E70"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210C487D" w14:textId="77777777" w:rsidR="00240261" w:rsidRPr="00F9519C" w:rsidRDefault="00240261" w:rsidP="00970C50">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45A92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77B49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57899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94F075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B93ECD7"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4F1BEBC"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92F08D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2F213"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DB82A"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240261" w:rsidRPr="00F9519C" w14:paraId="50DE85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7DA4808"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C0A6587" w14:textId="77777777" w:rsidR="00240261" w:rsidRPr="00F9519C" w:rsidRDefault="00240261" w:rsidP="00970C50">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E5A105"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F0067"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F431D"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r>
      <w:tr w:rsidR="00240261" w:rsidRPr="00F9519C" w14:paraId="4E972A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3AAE0AA"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D798943" w14:textId="77777777" w:rsidR="00240261" w:rsidRPr="00F9519C" w:rsidRDefault="00240261" w:rsidP="00970C50">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3AF53"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B9D0C8"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8B4306" w14:textId="77777777" w:rsidR="00240261" w:rsidRPr="00F9519C" w:rsidRDefault="00240261" w:rsidP="00970C50">
            <w:pPr>
              <w:pStyle w:val="TAC"/>
              <w:keepNext w:val="0"/>
              <w:keepLines w:val="0"/>
              <w:rPr>
                <w:lang w:eastAsia="zh-CN"/>
              </w:rPr>
            </w:pPr>
            <w:r>
              <w:rPr>
                <w:lang w:eastAsia="zh-CN"/>
              </w:rPr>
              <w:t>0.4</w:t>
            </w:r>
          </w:p>
        </w:tc>
      </w:tr>
      <w:tr w:rsidR="00240261" w:rsidRPr="00F9519C" w14:paraId="268CBF1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837EB83"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3452CAEB"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F7A6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47A3E1"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6695C7" w14:textId="77777777" w:rsidR="00240261" w:rsidRPr="00F9519C" w:rsidRDefault="00240261" w:rsidP="00970C50">
            <w:pPr>
              <w:pStyle w:val="TAC"/>
              <w:keepNext w:val="0"/>
              <w:keepLines w:val="0"/>
              <w:rPr>
                <w:lang w:eastAsia="zh-CN"/>
              </w:rPr>
            </w:pPr>
            <w:r>
              <w:rPr>
                <w:lang w:eastAsia="zh-CN"/>
              </w:rPr>
              <w:t>0.5</w:t>
            </w:r>
          </w:p>
        </w:tc>
      </w:tr>
      <w:tr w:rsidR="00240261" w:rsidRPr="00F9519C" w14:paraId="00D59CF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08CDB36"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36C25D04"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773759"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932EEB"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BC231" w14:textId="77777777" w:rsidR="00240261" w:rsidRPr="00F9519C" w:rsidRDefault="00240261" w:rsidP="00970C50">
            <w:pPr>
              <w:pStyle w:val="TAC"/>
              <w:keepNext w:val="0"/>
              <w:keepLines w:val="0"/>
              <w:rPr>
                <w:lang w:eastAsia="zh-CN"/>
              </w:rPr>
            </w:pPr>
            <w:r>
              <w:rPr>
                <w:lang w:eastAsia="zh-CN"/>
              </w:rPr>
              <w:t>0.5</w:t>
            </w:r>
          </w:p>
        </w:tc>
      </w:tr>
      <w:tr w:rsidR="00240261" w:rsidRPr="00F9519C" w14:paraId="36BA740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DF31D9A"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12C35213" w14:textId="77777777" w:rsidR="00240261" w:rsidRPr="00F9519C" w:rsidRDefault="00240261" w:rsidP="00970C50">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30598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8C36A"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B9D90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75429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A02D105"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49196C6E" w14:textId="77777777" w:rsidR="00240261" w:rsidRPr="00F9519C" w:rsidRDefault="00240261" w:rsidP="00970C50">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199F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C890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275F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829D1E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987EF2C"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EEF48DF"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B5D5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8B3A4"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A056AC" w14:textId="77777777" w:rsidR="00240261" w:rsidRPr="00F9519C" w:rsidRDefault="00240261" w:rsidP="00970C50">
            <w:pPr>
              <w:pStyle w:val="TAC"/>
              <w:keepNext w:val="0"/>
              <w:keepLines w:val="0"/>
              <w:rPr>
                <w:lang w:eastAsia="zh-CN"/>
              </w:rPr>
            </w:pPr>
            <w:r>
              <w:rPr>
                <w:lang w:eastAsia="zh-CN"/>
              </w:rPr>
              <w:t>0.3</w:t>
            </w:r>
          </w:p>
        </w:tc>
      </w:tr>
      <w:tr w:rsidR="00240261" w:rsidRPr="00F9519C" w14:paraId="767EB10E" w14:textId="77777777" w:rsidTr="00696672">
        <w:trPr>
          <w:jc w:val="center"/>
        </w:trPr>
        <w:tc>
          <w:tcPr>
            <w:tcW w:w="2071" w:type="dxa"/>
            <w:tcBorders>
              <w:left w:val="single" w:sz="4" w:space="0" w:color="auto"/>
              <w:bottom w:val="single" w:sz="4" w:space="0" w:color="auto"/>
              <w:right w:val="single" w:sz="4" w:space="0" w:color="auto"/>
            </w:tcBorders>
            <w:vAlign w:val="center"/>
          </w:tcPr>
          <w:p w14:paraId="5765C8CB" w14:textId="77777777" w:rsidR="00240261" w:rsidRPr="00F9519C" w:rsidRDefault="00240261" w:rsidP="00970C50">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6D4F54D" w14:textId="77777777" w:rsidR="00240261" w:rsidRPr="00F9519C" w:rsidRDefault="00240261" w:rsidP="00970C50">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D377D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9707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C34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7121D3B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755B4C6F"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90435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38A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95A8B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7763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A1F9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39C48D5E"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470204C"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93D29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02893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659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871E2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61EB6227"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E2166F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88B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999D15"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2C10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CBEB7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49D597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137E487B"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AF6222"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4AF2E"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D1693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261FEBA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B806307"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6763FB6D" w14:textId="77777777" w:rsidR="00240261" w:rsidRPr="00F9519C" w:rsidRDefault="00240261" w:rsidP="00970C50">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1766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1896FA"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64BFD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13DF8E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1A12683" w14:textId="77777777" w:rsidR="00240261" w:rsidRPr="00F9519C" w:rsidRDefault="00240261" w:rsidP="00970C50">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E4F413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A0D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1BEA45"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F7247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611B944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182F823" w14:textId="77777777" w:rsidR="00240261" w:rsidRPr="00F9519C" w:rsidRDefault="00240261" w:rsidP="00970C50">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687602FF"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5DD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004D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318"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132355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A14495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74EC833" w14:textId="77777777" w:rsidR="00240261" w:rsidRPr="00F9519C" w:rsidRDefault="00240261" w:rsidP="00970C50">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49E2"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6389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F8602B9" w14:textId="77777777" w:rsidR="00240261" w:rsidRPr="00F9519C" w:rsidRDefault="00240261" w:rsidP="00970C50">
            <w:pPr>
              <w:pStyle w:val="TAC"/>
              <w:keepNext w:val="0"/>
              <w:keepLines w:val="0"/>
              <w:rPr>
                <w:lang w:eastAsia="zh-CN"/>
              </w:rPr>
            </w:pPr>
            <w:r>
              <w:rPr>
                <w:lang w:val="en-US" w:eastAsia="zh-CN"/>
              </w:rPr>
              <w:t>-</w:t>
            </w:r>
          </w:p>
        </w:tc>
      </w:tr>
      <w:tr w:rsidR="00240261" w:rsidRPr="00F9519C" w14:paraId="292F5FB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D91888C" w14:textId="77777777" w:rsidR="00240261" w:rsidRPr="00F9519C" w:rsidRDefault="00240261" w:rsidP="00970C50">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63303B0C" w14:textId="77777777" w:rsidR="00240261" w:rsidRPr="00F9519C" w:rsidRDefault="00240261" w:rsidP="00970C50">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633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0442D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845E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EB52F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977DAC8" w14:textId="77777777" w:rsidR="00240261" w:rsidRPr="00F9519C" w:rsidRDefault="00240261" w:rsidP="00970C50">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610E254" w14:textId="77777777" w:rsidR="00240261" w:rsidRPr="00F9519C" w:rsidRDefault="00240261" w:rsidP="00970C50">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788C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7397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C3ADB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384A96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FDB9F22" w14:textId="77777777" w:rsidR="00240261" w:rsidRPr="00F9519C" w:rsidRDefault="00240261" w:rsidP="00970C50">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774B27F"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06F21"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41947"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AAC642" w14:textId="77777777" w:rsidR="00240261" w:rsidRPr="00F9519C" w:rsidRDefault="00240261" w:rsidP="00970C50">
            <w:pPr>
              <w:pStyle w:val="TAC"/>
              <w:keepNext w:val="0"/>
              <w:keepLines w:val="0"/>
              <w:rPr>
                <w:lang w:eastAsia="zh-CN"/>
              </w:rPr>
            </w:pPr>
            <w:r>
              <w:rPr>
                <w:lang w:eastAsia="zh-CN"/>
              </w:rPr>
              <w:t>0.5</w:t>
            </w:r>
          </w:p>
        </w:tc>
      </w:tr>
      <w:tr w:rsidR="00240261" w:rsidRPr="00F9519C" w14:paraId="4C5E9A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36446BC" w14:textId="77777777" w:rsidR="00240261" w:rsidRPr="00F9519C" w:rsidRDefault="00240261" w:rsidP="00970C50">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8FA8479" w14:textId="77777777" w:rsidR="00240261" w:rsidRPr="00F9519C" w:rsidRDefault="00240261" w:rsidP="00970C50">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B8D831"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ABF86"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2247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331BF1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622702"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47F715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BC2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D2065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AF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85F80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20DC493" w14:textId="77777777" w:rsidR="00240261" w:rsidRPr="00F9519C" w:rsidRDefault="00240261" w:rsidP="00970C50">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753B1C65"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BD40E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EF10C"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22363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91EF9E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6A88F28B" w14:textId="77777777" w:rsidR="00240261" w:rsidRPr="00F9519C" w:rsidRDefault="00240261" w:rsidP="00970C50">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CD9BC9"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DE26F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89AD5F" w14:textId="77777777" w:rsidR="00240261" w:rsidRPr="00F9519C" w:rsidRDefault="00240261" w:rsidP="00970C50">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CCCE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626B69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4652A51" w14:textId="77777777" w:rsidR="00240261" w:rsidRPr="00F9519C" w:rsidRDefault="00240261" w:rsidP="00970C50">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68154FB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1490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A4D16" w14:textId="77777777" w:rsidR="00240261" w:rsidRPr="00F9519C" w:rsidRDefault="00240261" w:rsidP="00970C50">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BEE6E"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38C4138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637CDBE" w14:textId="77777777" w:rsidR="00240261" w:rsidRPr="00F9519C" w:rsidRDefault="00240261" w:rsidP="00970C50">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5DCDAC6"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C1B53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216A3"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B3744"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240261" w:rsidRPr="00F9519C" w14:paraId="08D7DF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52EFEFC" w14:textId="77777777" w:rsidR="00240261" w:rsidRPr="00F9519C" w:rsidRDefault="00240261" w:rsidP="00970C50">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06F8DF92"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5853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F5142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140A31"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11CCC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CADD76D" w14:textId="77777777" w:rsidR="00240261" w:rsidRPr="00F9519C" w:rsidRDefault="00240261" w:rsidP="00970C50">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42E650A"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E6EE73"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56860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F67C6"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289B34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8CFF4D8" w14:textId="77777777" w:rsidR="00240261" w:rsidRPr="00F9519C" w:rsidRDefault="00240261" w:rsidP="00970C50">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F0F33C"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02CE0"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B64C5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A8914"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B1E31C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7B0BF08" w14:textId="77777777" w:rsidR="00240261" w:rsidRPr="00F9519C" w:rsidRDefault="00240261" w:rsidP="00970C50">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429D6DF2"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FC72A"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D85F77" w14:textId="77777777" w:rsidR="00240261" w:rsidRPr="00F9519C" w:rsidRDefault="00240261" w:rsidP="00970C50">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D31D76"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240261" w:rsidRPr="00F9519C" w14:paraId="6321C3C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0686713" w14:textId="77777777" w:rsidR="00240261" w:rsidRPr="00F9519C" w:rsidRDefault="00240261" w:rsidP="00970C50">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0471E57" w14:textId="77777777" w:rsidR="00240261" w:rsidRPr="00F9519C" w:rsidRDefault="00240261" w:rsidP="00970C50">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63D2A9" w14:textId="77777777" w:rsidR="00240261" w:rsidRPr="00F9519C" w:rsidRDefault="00240261" w:rsidP="00970C50">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57C2E" w14:textId="77777777" w:rsidR="00240261" w:rsidRPr="00F9519C" w:rsidRDefault="00240261" w:rsidP="00970C50">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C9C1EE" w14:textId="77777777" w:rsidR="00240261" w:rsidRPr="00F9519C" w:rsidRDefault="00240261" w:rsidP="00970C50">
            <w:pPr>
              <w:pStyle w:val="TAC"/>
              <w:keepNext w:val="0"/>
              <w:keepLines w:val="0"/>
              <w:rPr>
                <w:szCs w:val="18"/>
                <w:lang w:eastAsia="zh-CN"/>
              </w:rPr>
            </w:pPr>
            <w:r w:rsidRPr="00F9519C">
              <w:rPr>
                <w:szCs w:val="18"/>
                <w:lang w:eastAsia="zh-CN"/>
              </w:rPr>
              <w:t>0.3</w:t>
            </w:r>
          </w:p>
        </w:tc>
      </w:tr>
      <w:tr w:rsidR="00240261" w:rsidRPr="00F9519C" w14:paraId="36242C7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1601D3B" w14:textId="77777777" w:rsidR="00240261" w:rsidRPr="00F9519C" w:rsidRDefault="00240261" w:rsidP="00970C50">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7F4E30E7"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5B71144" w14:textId="77777777" w:rsidR="00240261" w:rsidRPr="00F9519C" w:rsidRDefault="00240261" w:rsidP="00970C50">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1E4795" w14:textId="77777777" w:rsidR="00240261" w:rsidRPr="00F9519C" w:rsidRDefault="00240261" w:rsidP="00970C50">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23ACC592"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37F3C08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4CB5E9A" w14:textId="77777777" w:rsidR="00240261" w:rsidRPr="00F9519C" w:rsidRDefault="00240261" w:rsidP="00970C50">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8F8ED59"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B63A08"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D48C8" w14:textId="77777777" w:rsidR="00240261" w:rsidRPr="00F9519C" w:rsidRDefault="00240261" w:rsidP="00970C5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93DEE81"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7906D7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D2CCF16" w14:textId="77777777" w:rsidR="00240261" w:rsidRPr="00F9519C" w:rsidRDefault="00240261" w:rsidP="00970C50">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5B1137A3"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3E904E5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A4F8C" w14:textId="77777777" w:rsidR="00240261" w:rsidRPr="00F9519C" w:rsidRDefault="00240261" w:rsidP="00970C50">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6A95F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6050BAD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677D6A5" w14:textId="77777777" w:rsidR="00240261" w:rsidRPr="00F9519C" w:rsidRDefault="00240261" w:rsidP="00970C50">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0E7240B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8D4D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91BD5"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DA647"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9E217B" w:rsidRPr="00F9519C" w14:paraId="461F9C2F" w14:textId="77777777" w:rsidTr="00696672">
        <w:trPr>
          <w:jc w:val="center"/>
          <w:ins w:id="510" w:author="Per Lindell" w:date="2025-10-02T11:08:00Z"/>
        </w:trPr>
        <w:tc>
          <w:tcPr>
            <w:tcW w:w="2076" w:type="dxa"/>
            <w:tcBorders>
              <w:top w:val="single" w:sz="4" w:space="0" w:color="auto"/>
              <w:left w:val="single" w:sz="4" w:space="0" w:color="auto"/>
              <w:bottom w:val="single" w:sz="4" w:space="0" w:color="auto"/>
              <w:right w:val="single" w:sz="4" w:space="0" w:color="auto"/>
            </w:tcBorders>
            <w:vAlign w:val="center"/>
          </w:tcPr>
          <w:p w14:paraId="6E829151" w14:textId="00DAF00C" w:rsidR="009E217B" w:rsidRPr="00F9519C" w:rsidRDefault="009E217B" w:rsidP="00970C50">
            <w:pPr>
              <w:pStyle w:val="TAC"/>
              <w:keepNext w:val="0"/>
              <w:keepLines w:val="0"/>
              <w:rPr>
                <w:ins w:id="511" w:author="Per Lindell" w:date="2025-10-02T11:08:00Z" w16du:dateUtc="2025-10-02T09:08:00Z"/>
              </w:rPr>
            </w:pPr>
            <w:ins w:id="512" w:author="Per Lindell" w:date="2025-10-02T11:08:00Z" w16du:dateUtc="2025-10-02T09:08:00Z">
              <w:r w:rsidRPr="000B13D8">
                <w:t>CA_n1-n7-n</w:t>
              </w:r>
              <w:r>
                <w:t>20</w:t>
              </w:r>
              <w:r w:rsidRPr="000B13D8">
                <w:t>-n</w:t>
              </w:r>
              <w: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220DC2FE" w14:textId="77777777" w:rsidR="009E217B" w:rsidRPr="00F9519C" w:rsidRDefault="009E217B" w:rsidP="00970C50">
            <w:pPr>
              <w:pStyle w:val="TAC"/>
              <w:keepNext w:val="0"/>
              <w:keepLines w:val="0"/>
              <w:rPr>
                <w:ins w:id="513" w:author="Per Lindell" w:date="2025-10-02T11:08:00Z" w16du:dateUtc="2025-10-02T09:08:00Z"/>
                <w:lang w:eastAsia="ja-JP"/>
              </w:rPr>
            </w:pPr>
            <w:ins w:id="514" w:author="Per Lindell" w:date="2025-10-02T11:08:00Z" w16du:dateUtc="2025-10-02T09:08: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4FE59C7" w14:textId="77777777" w:rsidR="009E217B" w:rsidRPr="00F9519C" w:rsidRDefault="009E217B" w:rsidP="00970C50">
            <w:pPr>
              <w:pStyle w:val="TAC"/>
              <w:keepNext w:val="0"/>
              <w:keepLines w:val="0"/>
              <w:rPr>
                <w:ins w:id="515" w:author="Per Lindell" w:date="2025-10-02T11:08:00Z" w16du:dateUtc="2025-10-02T09:08:00Z"/>
                <w:lang w:eastAsia="zh-CN"/>
              </w:rPr>
            </w:pPr>
            <w:ins w:id="516" w:author="Per Lindell" w:date="2025-10-02T11:08:00Z" w16du:dateUtc="2025-10-02T09:0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CC6D00E" w14:textId="77777777" w:rsidR="009E217B" w:rsidRPr="00F9519C" w:rsidRDefault="009E217B" w:rsidP="00970C50">
            <w:pPr>
              <w:pStyle w:val="TAC"/>
              <w:keepNext w:val="0"/>
              <w:keepLines w:val="0"/>
              <w:rPr>
                <w:ins w:id="517" w:author="Per Lindell" w:date="2025-10-02T11:08:00Z" w16du:dateUtc="2025-10-02T09:08:00Z"/>
                <w:lang w:eastAsia="ja-JP"/>
              </w:rPr>
            </w:pPr>
            <w:ins w:id="518" w:author="Per Lindell" w:date="2025-10-02T11:08:00Z" w16du:dateUtc="2025-10-02T09:08: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287BBB" w14:textId="77777777" w:rsidR="009E217B" w:rsidRPr="00F9519C" w:rsidRDefault="009E217B" w:rsidP="00970C50">
            <w:pPr>
              <w:pStyle w:val="TAC"/>
              <w:keepNext w:val="0"/>
              <w:keepLines w:val="0"/>
              <w:rPr>
                <w:ins w:id="519" w:author="Per Lindell" w:date="2025-10-02T11:08:00Z" w16du:dateUtc="2025-10-02T09:08:00Z"/>
                <w:lang w:eastAsia="zh-CN"/>
              </w:rPr>
            </w:pPr>
            <w:ins w:id="520" w:author="Per Lindell" w:date="2025-10-02T11:08:00Z" w16du:dateUtc="2025-10-02T09:08:00Z">
              <w:r w:rsidRPr="000B13D8">
                <w:rPr>
                  <w:lang w:val="en-US" w:eastAsia="ja-JP"/>
                </w:rPr>
                <w:t>0.2</w:t>
              </w:r>
            </w:ins>
          </w:p>
        </w:tc>
      </w:tr>
      <w:tr w:rsidR="00240261" w:rsidRPr="00F9519C" w14:paraId="6A2C689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41CF47F" w14:textId="77777777" w:rsidR="00240261" w:rsidRPr="00F9519C" w:rsidRDefault="00240261" w:rsidP="00970C50">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35DC6190" w14:textId="77777777" w:rsidR="00240261" w:rsidRPr="00F9519C" w:rsidRDefault="00240261" w:rsidP="00970C50">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7985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C494C" w14:textId="77777777" w:rsidR="00240261" w:rsidRPr="00F9519C" w:rsidRDefault="00240261" w:rsidP="00970C50">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54E6F1" w14:textId="77777777" w:rsidR="00240261" w:rsidRPr="00F9519C" w:rsidRDefault="00240261" w:rsidP="00970C50">
            <w:pPr>
              <w:pStyle w:val="TAC"/>
              <w:keepNext w:val="0"/>
              <w:keepLines w:val="0"/>
              <w:rPr>
                <w:lang w:eastAsia="zh-CN"/>
              </w:rPr>
            </w:pPr>
            <w:r w:rsidRPr="000B13D8">
              <w:rPr>
                <w:lang w:val="en-US" w:eastAsia="ja-JP"/>
              </w:rPr>
              <w:t>0.2</w:t>
            </w:r>
          </w:p>
        </w:tc>
      </w:tr>
      <w:tr w:rsidR="00240261" w:rsidRPr="00F9519C" w14:paraId="146113B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4B650A9" w14:textId="77777777" w:rsidR="00240261" w:rsidRPr="00F9519C" w:rsidRDefault="00240261" w:rsidP="00970C50">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14146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5A8B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563A6"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C8682"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EEA17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B3D9823" w14:textId="77777777" w:rsidR="00240261" w:rsidRPr="00F9519C" w:rsidRDefault="00240261" w:rsidP="00970C50">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50255F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A82006"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14A5E"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EB6D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4DA9F3F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5907919" w14:textId="77777777" w:rsidR="00240261" w:rsidRPr="00F9519C" w:rsidRDefault="00240261" w:rsidP="00970C50">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22829424"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79FDA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058C19" w14:textId="77777777" w:rsidR="00240261" w:rsidRPr="00F9519C" w:rsidRDefault="00240261" w:rsidP="00970C50">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CDC620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1EAC602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C0259BA" w14:textId="77777777" w:rsidR="00240261" w:rsidRPr="00F9519C" w:rsidRDefault="00240261" w:rsidP="00970C50">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38F11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86B66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0FA7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890C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3A2ED8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5F137CB" w14:textId="77777777" w:rsidR="00240261" w:rsidRPr="00D37FFA" w:rsidRDefault="00240261" w:rsidP="00970C50">
            <w:pPr>
              <w:pStyle w:val="TAC"/>
              <w:keepNext w:val="0"/>
              <w:keepLines w:val="0"/>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21F6441C"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9FA61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B371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1668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F6F81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C7E3079" w14:textId="77777777" w:rsidR="00240261" w:rsidRPr="00F9519C" w:rsidRDefault="00240261" w:rsidP="00970C50">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0167E27"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9F2831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C23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01784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927001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3CD98F2" w14:textId="77777777" w:rsidR="00240261" w:rsidRPr="00F9519C" w:rsidRDefault="00240261" w:rsidP="00970C50">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0171350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0B774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EC9C31"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0D34E"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051C82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83B91BA" w14:textId="77777777" w:rsidR="00240261" w:rsidRPr="00F9519C" w:rsidRDefault="00240261" w:rsidP="00970C50">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20527F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E9F0F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DADE4" w14:textId="77777777" w:rsidR="00240261" w:rsidRPr="00F9519C" w:rsidRDefault="00240261" w:rsidP="00970C50">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94B0D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408D1E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C777C84" w14:textId="77777777" w:rsidR="00240261" w:rsidRPr="00F9519C" w:rsidRDefault="00240261" w:rsidP="00970C50">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0EF0CEB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35FDC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63600"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2955C"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41A81C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169388C" w14:textId="77777777" w:rsidR="00240261" w:rsidRPr="00D37FFA" w:rsidRDefault="00240261" w:rsidP="00970C50">
            <w:pPr>
              <w:pStyle w:val="TAC"/>
              <w:keepNext w:val="0"/>
              <w:keepLines w:val="0"/>
              <w:rPr>
                <w:color w:val="000000" w:themeColor="text1"/>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CAB4473"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6DD7B3" w14:textId="77777777" w:rsidR="00240261" w:rsidRPr="00F9519C" w:rsidRDefault="00240261" w:rsidP="00970C50">
            <w:pPr>
              <w:pStyle w:val="TAC"/>
              <w:keepNext w:val="0"/>
              <w:keepLines w:val="0"/>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F8EBC2"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79435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579918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7F2A411" w14:textId="77777777" w:rsidR="00240261" w:rsidRPr="00F9519C" w:rsidRDefault="00240261" w:rsidP="00970C50">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8CC6B1"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DAF35B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AC76E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5AB9D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61988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74B9A11" w14:textId="77777777" w:rsidR="00240261" w:rsidRPr="00D37FFA" w:rsidRDefault="00240261" w:rsidP="00970C50">
            <w:pPr>
              <w:pStyle w:val="TAC"/>
              <w:keepNext w:val="0"/>
              <w:keepLines w:val="0"/>
              <w:rPr>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1A62510D"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8CC0F2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E242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6EF0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3DDAE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9C126A" w14:textId="77777777" w:rsidR="00240261" w:rsidRPr="00F9519C" w:rsidRDefault="00240261" w:rsidP="00970C50">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A7B1245" w14:textId="77777777" w:rsidR="00240261" w:rsidRPr="00F9519C" w:rsidRDefault="00240261" w:rsidP="00970C50">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E78CFE3"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C03BE"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CB8666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62B446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503CD6D" w14:textId="77777777" w:rsidR="00240261" w:rsidRPr="00F9519C" w:rsidRDefault="00240261" w:rsidP="00970C50">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EC8B9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B3F4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AA3CFA" w14:textId="77777777" w:rsidR="00240261" w:rsidRPr="00F9519C" w:rsidRDefault="00240261" w:rsidP="00970C50">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F247A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35F284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9111FAD" w14:textId="77777777" w:rsidR="00240261" w:rsidRPr="00F9519C" w:rsidRDefault="00240261" w:rsidP="00970C50">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F9112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4E9A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557521" w14:textId="77777777" w:rsidR="00240261" w:rsidRPr="00F9519C" w:rsidRDefault="00240261" w:rsidP="00970C50">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7B4050"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67892FA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4994F97" w14:textId="77777777" w:rsidR="00240261" w:rsidRPr="00F9519C" w:rsidRDefault="00240261" w:rsidP="00970C50">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8F09E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AD52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01F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E46F2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6F3D5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4F585D1" w14:textId="77777777" w:rsidR="00240261" w:rsidRPr="00F9519C" w:rsidRDefault="00240261" w:rsidP="00970C50">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A1B513C"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8280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3E4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9C5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EE5BB2" w:rsidRPr="00F9519C" w14:paraId="39103D65" w14:textId="77777777" w:rsidTr="00696672">
        <w:trPr>
          <w:jc w:val="center"/>
          <w:ins w:id="521" w:author="Per Lindell" w:date="2025-10-02T10:45:00Z"/>
        </w:trPr>
        <w:tc>
          <w:tcPr>
            <w:tcW w:w="2071" w:type="dxa"/>
            <w:tcBorders>
              <w:top w:val="single" w:sz="4" w:space="0" w:color="auto"/>
              <w:left w:val="single" w:sz="4" w:space="0" w:color="auto"/>
              <w:bottom w:val="single" w:sz="4" w:space="0" w:color="auto"/>
              <w:right w:val="single" w:sz="4" w:space="0" w:color="auto"/>
            </w:tcBorders>
          </w:tcPr>
          <w:p w14:paraId="6202C826" w14:textId="383FA996" w:rsidR="00EE5BB2" w:rsidRPr="00F9519C" w:rsidRDefault="00EE5BB2" w:rsidP="00970C50">
            <w:pPr>
              <w:pStyle w:val="TAC"/>
              <w:keepNext w:val="0"/>
              <w:keepLines w:val="0"/>
              <w:rPr>
                <w:ins w:id="522" w:author="Per Lindell" w:date="2025-10-02T10:45:00Z" w16du:dateUtc="2025-10-02T08:45:00Z"/>
                <w:rFonts w:eastAsia="DengXian"/>
                <w:lang w:eastAsia="zh-CN"/>
              </w:rPr>
            </w:pPr>
            <w:ins w:id="523" w:author="Per Lindell" w:date="2025-10-02T10:45:00Z" w16du:dateUtc="2025-10-02T08:45:00Z">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1FC5354B" w14:textId="77777777" w:rsidR="00EE5BB2" w:rsidRPr="00F9519C" w:rsidRDefault="00EE5BB2" w:rsidP="00970C50">
            <w:pPr>
              <w:pStyle w:val="TAC"/>
              <w:keepNext w:val="0"/>
              <w:keepLines w:val="0"/>
              <w:rPr>
                <w:ins w:id="524" w:author="Per Lindell" w:date="2025-10-02T10:45:00Z" w16du:dateUtc="2025-10-02T08:45:00Z"/>
                <w:rFonts w:eastAsia="DengXian"/>
                <w:lang w:eastAsia="zh-CN"/>
              </w:rPr>
            </w:pPr>
            <w:ins w:id="525" w:author="Per Lindell" w:date="2025-10-02T10:45:00Z" w16du:dateUtc="2025-10-02T08:45: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B9A4FC4" w14:textId="77777777" w:rsidR="00EE5BB2" w:rsidRPr="00F9519C" w:rsidRDefault="00EE5BB2" w:rsidP="00970C50">
            <w:pPr>
              <w:pStyle w:val="TAC"/>
              <w:keepNext w:val="0"/>
              <w:keepLines w:val="0"/>
              <w:rPr>
                <w:ins w:id="526" w:author="Per Lindell" w:date="2025-10-02T10:45:00Z" w16du:dateUtc="2025-10-02T08:45:00Z"/>
                <w:lang w:eastAsia="zh-CN"/>
              </w:rPr>
            </w:pPr>
            <w:ins w:id="527" w:author="Per Lindell" w:date="2025-10-02T10:45:00Z" w16du:dateUtc="2025-10-02T08:4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F30406" w14:textId="77777777" w:rsidR="00EE5BB2" w:rsidRPr="00F9519C" w:rsidRDefault="00EE5BB2" w:rsidP="00970C50">
            <w:pPr>
              <w:pStyle w:val="TAC"/>
              <w:keepNext w:val="0"/>
              <w:keepLines w:val="0"/>
              <w:rPr>
                <w:ins w:id="528" w:author="Per Lindell" w:date="2025-10-02T10:45:00Z" w16du:dateUtc="2025-10-02T08:45:00Z"/>
                <w:lang w:eastAsia="zh-CN"/>
              </w:rPr>
            </w:pPr>
            <w:ins w:id="529" w:author="Per Lindell" w:date="2025-10-02T10:45:00Z" w16du:dateUtc="2025-10-02T08:4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EE0A5C" w14:textId="77777777" w:rsidR="00EE5BB2" w:rsidRPr="00F9519C" w:rsidRDefault="00EE5BB2" w:rsidP="00970C50">
            <w:pPr>
              <w:pStyle w:val="TAC"/>
              <w:keepNext w:val="0"/>
              <w:keepLines w:val="0"/>
              <w:rPr>
                <w:ins w:id="530" w:author="Per Lindell" w:date="2025-10-02T10:45:00Z" w16du:dateUtc="2025-10-02T08:45:00Z"/>
                <w:lang w:eastAsia="zh-CN"/>
              </w:rPr>
            </w:pPr>
            <w:ins w:id="531" w:author="Per Lindell" w:date="2025-10-02T10:45:00Z" w16du:dateUtc="2025-10-02T08:45:00Z">
              <w:r w:rsidRPr="000B13D8">
                <w:rPr>
                  <w:rFonts w:hint="eastAsia"/>
                  <w:lang w:eastAsia="zh-CN"/>
                </w:rPr>
                <w:t>0</w:t>
              </w:r>
              <w:r w:rsidRPr="000B13D8">
                <w:rPr>
                  <w:lang w:eastAsia="zh-CN"/>
                </w:rPr>
                <w:t>.5</w:t>
              </w:r>
            </w:ins>
          </w:p>
        </w:tc>
      </w:tr>
      <w:tr w:rsidR="00240261" w:rsidRPr="00F9519C" w14:paraId="722E82B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908DD1"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499D5DA5"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E7129"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E81326"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133902A" w14:textId="77777777" w:rsidR="00240261" w:rsidRPr="00F9519C" w:rsidRDefault="00240261" w:rsidP="00970C50">
            <w:pPr>
              <w:pStyle w:val="TAC"/>
              <w:keepNext w:val="0"/>
              <w:keepLines w:val="0"/>
              <w:rPr>
                <w:lang w:eastAsia="zh-CN"/>
              </w:rPr>
            </w:pPr>
            <w:r>
              <w:rPr>
                <w:lang w:eastAsia="zh-CN"/>
              </w:rPr>
              <w:t>0.4</w:t>
            </w:r>
          </w:p>
        </w:tc>
      </w:tr>
      <w:tr w:rsidR="00240261" w:rsidRPr="00F9519C" w14:paraId="578AB40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5A3A37"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09783A9B"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D1211"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5AF42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54B404" w14:textId="77777777" w:rsidR="00240261" w:rsidRPr="00F9519C" w:rsidRDefault="00240261" w:rsidP="00970C50">
            <w:pPr>
              <w:pStyle w:val="TAC"/>
              <w:keepNext w:val="0"/>
              <w:keepLines w:val="0"/>
              <w:rPr>
                <w:lang w:eastAsia="zh-CN"/>
              </w:rPr>
            </w:pPr>
            <w:r>
              <w:rPr>
                <w:lang w:eastAsia="zh-CN"/>
              </w:rPr>
              <w:t>0.5</w:t>
            </w:r>
          </w:p>
        </w:tc>
      </w:tr>
      <w:tr w:rsidR="00240261" w:rsidRPr="00F9519C" w14:paraId="38B1163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F2846D4"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47322342"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F78B6"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46C0DF"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621449" w14:textId="77777777" w:rsidR="00240261" w:rsidRPr="00F9519C" w:rsidRDefault="00240261" w:rsidP="00970C50">
            <w:pPr>
              <w:pStyle w:val="TAC"/>
              <w:keepNext w:val="0"/>
              <w:keepLines w:val="0"/>
              <w:rPr>
                <w:lang w:eastAsia="zh-CN"/>
              </w:rPr>
            </w:pPr>
            <w:r>
              <w:rPr>
                <w:lang w:eastAsia="zh-CN"/>
              </w:rPr>
              <w:t>0.5</w:t>
            </w:r>
          </w:p>
        </w:tc>
      </w:tr>
      <w:tr w:rsidR="00240261" w:rsidRPr="00F9519C" w14:paraId="58AF9FE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CAE8383"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4DF82DA1" w14:textId="77777777" w:rsidR="00240261" w:rsidRPr="00F9519C" w:rsidRDefault="00240261" w:rsidP="00970C50">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FB48D6"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26214A"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81523"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3CCCD24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973A7C"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18AB9CC3"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9A60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53356F"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5A376" w14:textId="77777777" w:rsidR="00240261" w:rsidRPr="00F9519C" w:rsidRDefault="00240261" w:rsidP="00970C50">
            <w:pPr>
              <w:pStyle w:val="TAC"/>
              <w:keepNext w:val="0"/>
              <w:keepLines w:val="0"/>
              <w:rPr>
                <w:lang w:eastAsia="zh-CN"/>
              </w:rPr>
            </w:pPr>
            <w:r>
              <w:rPr>
                <w:lang w:eastAsia="zh-CN"/>
              </w:rPr>
              <w:t>0.5</w:t>
            </w:r>
          </w:p>
        </w:tc>
      </w:tr>
      <w:tr w:rsidR="00240261" w:rsidRPr="00F9519C" w14:paraId="511E3A2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8AC346E" w14:textId="77777777" w:rsidR="00240261" w:rsidRPr="00F9519C" w:rsidRDefault="00240261" w:rsidP="00970C50">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216427B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57E51"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B982E"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A03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CA52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FA9077E" w14:textId="77777777" w:rsidR="00240261" w:rsidRPr="00F9519C" w:rsidRDefault="00240261" w:rsidP="00970C50">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629117C8"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4A3788"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41617C"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575F0" w14:textId="77777777" w:rsidR="00240261" w:rsidRPr="00F9519C" w:rsidRDefault="00240261" w:rsidP="00970C50">
            <w:pPr>
              <w:pStyle w:val="TAC"/>
              <w:keepNext w:val="0"/>
              <w:keepLines w:val="0"/>
              <w:rPr>
                <w:lang w:eastAsia="zh-CN"/>
              </w:rPr>
            </w:pPr>
            <w:r w:rsidRPr="000B13D8">
              <w:rPr>
                <w:lang w:eastAsia="zh-CN"/>
              </w:rPr>
              <w:t>-</w:t>
            </w:r>
          </w:p>
        </w:tc>
      </w:tr>
      <w:tr w:rsidR="00240261" w:rsidRPr="00F9519C" w14:paraId="6939F81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7C2534A" w14:textId="77777777" w:rsidR="00240261" w:rsidRPr="00F9519C" w:rsidRDefault="00240261" w:rsidP="00970C50">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25022942" w14:textId="77777777" w:rsidR="00240261" w:rsidRPr="00F9519C" w:rsidRDefault="00240261" w:rsidP="00970C50">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F5879D" w14:textId="77777777" w:rsidR="00240261" w:rsidRPr="00F9519C" w:rsidRDefault="00240261" w:rsidP="00970C50">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608C8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FC89A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9313F0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FEEEF74" w14:textId="77777777" w:rsidR="00240261" w:rsidRPr="00F9519C" w:rsidRDefault="00240261" w:rsidP="00970C50">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652D5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8B0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E724A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680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F85679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14D007B" w14:textId="77777777" w:rsidR="00240261" w:rsidRPr="00D37FFA" w:rsidRDefault="00240261" w:rsidP="00970C50">
            <w:pPr>
              <w:pStyle w:val="TAC"/>
              <w:keepNext w:val="0"/>
              <w:keepLines w:val="0"/>
              <w:rPr>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32186D6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94EC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C0CE2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1E4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9798C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BE3C22D" w14:textId="77777777" w:rsidR="00240261" w:rsidRPr="00F9519C" w:rsidRDefault="00240261" w:rsidP="00970C50">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1B9D2CB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91F6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C691B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D168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C11419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7CD478F" w14:textId="77777777" w:rsidR="00240261" w:rsidRPr="00F9519C" w:rsidRDefault="00240261" w:rsidP="00970C50">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93F3269"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DAA8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04DD3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7090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DBE63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0EB3D7" w14:textId="77777777" w:rsidR="00240261" w:rsidRPr="00F9519C" w:rsidRDefault="00240261" w:rsidP="00970C50">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8164BD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6795E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F6863"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455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2EDE9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7F1C0041"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042BEDD"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A10A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2A8D62"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7EE5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5018E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31DFBC1"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4FFE1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D3B68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E7B1D" w14:textId="77777777" w:rsidR="00240261" w:rsidRPr="00F9519C" w:rsidRDefault="00240261" w:rsidP="00970C50">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95DD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E4AC9A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1D8CD7C" w14:textId="77777777" w:rsidR="00240261" w:rsidRPr="00D37FFA" w:rsidRDefault="00240261" w:rsidP="00970C50">
            <w:pPr>
              <w:pStyle w:val="TAC"/>
              <w:keepNext w:val="0"/>
              <w:keepLines w:val="0"/>
              <w:rPr>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4FC6EC" w14:textId="77777777" w:rsidR="00240261" w:rsidRPr="00F9519C" w:rsidRDefault="00240261" w:rsidP="00970C50">
            <w:pPr>
              <w:pStyle w:val="TAC"/>
              <w:keepNext w:val="0"/>
              <w:keepLines w:val="0"/>
              <w:rPr>
                <w:rFonts w:eastAsia="DengXian"/>
                <w:color w:val="000000"/>
                <w:lang w:eastAsia="zh-CN"/>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EFA0B" w14:textId="77777777" w:rsidR="00240261" w:rsidRDefault="00240261" w:rsidP="00970C50">
            <w:pPr>
              <w:pStyle w:val="TAC"/>
              <w:keepNext w:val="0"/>
              <w:keepLines w:val="0"/>
              <w:rPr>
                <w:rFonts w:eastAsia="DengXia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1B35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D541D1"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0DB67C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6275753" w14:textId="77777777" w:rsidR="00240261" w:rsidRPr="00F9519C" w:rsidRDefault="00240261" w:rsidP="00970C50">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7E4DD999"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1C99B"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BFFF12"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A9457B" w14:textId="77777777" w:rsidR="00240261" w:rsidRPr="00F9519C" w:rsidRDefault="00240261" w:rsidP="00970C50">
            <w:pPr>
              <w:pStyle w:val="TAC"/>
              <w:keepNext w:val="0"/>
              <w:keepLines w:val="0"/>
              <w:rPr>
                <w:lang w:eastAsia="zh-CN"/>
              </w:rPr>
            </w:pPr>
            <w:r>
              <w:rPr>
                <w:lang w:eastAsia="zh-CN"/>
              </w:rPr>
              <w:t>0.5</w:t>
            </w:r>
          </w:p>
        </w:tc>
      </w:tr>
      <w:tr w:rsidR="00240261" w:rsidRPr="00F9519C" w14:paraId="0E0323A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C2862C8"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625C50" w14:textId="77777777" w:rsidR="00240261" w:rsidRPr="00F9519C" w:rsidRDefault="00240261" w:rsidP="00970C50">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7C31BE" w14:textId="77777777" w:rsidR="00240261" w:rsidRPr="00F9519C" w:rsidRDefault="00240261" w:rsidP="00970C50">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8D2734"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5E65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1D37B7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97A808D"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BA269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18502"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485E3E"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43310"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B6C00D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D7B310B" w14:textId="77777777" w:rsidR="00240261" w:rsidRPr="00F9519C" w:rsidRDefault="00240261" w:rsidP="00970C50">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7A156692"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0CE31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714438"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30824"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67EB76B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96998BD" w14:textId="77777777" w:rsidR="00240261" w:rsidRPr="00F9519C" w:rsidRDefault="00240261" w:rsidP="00970C50">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731579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F36F3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FD421B"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DCC17"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599EB4C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F36BEBF" w14:textId="77777777" w:rsidR="00240261" w:rsidRPr="00F9519C" w:rsidRDefault="00240261" w:rsidP="00970C50">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24084E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0381BE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3B31C" w14:textId="77777777" w:rsidR="00240261" w:rsidRPr="00F9519C" w:rsidRDefault="00240261" w:rsidP="00970C50">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4AEE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75C813F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8A0950" w14:textId="77777777" w:rsidR="00240261" w:rsidRPr="00F9519C" w:rsidRDefault="00240261" w:rsidP="00970C50">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9425C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7AAD8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F99D1" w14:textId="77777777" w:rsidR="00240261" w:rsidRPr="00F9519C" w:rsidRDefault="00240261" w:rsidP="00970C50">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9C99E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44F68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7B3ED83" w14:textId="77777777" w:rsidR="00240261" w:rsidRPr="00F9519C" w:rsidRDefault="00240261" w:rsidP="00970C50">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CAB8657"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0B4DA9F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D89F2"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421EB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73EE44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2578A4D6" w14:textId="77777777" w:rsidR="00240261" w:rsidRPr="00F9519C" w:rsidRDefault="00240261" w:rsidP="00970C50">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5878B1"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D1AD4B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5EABE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64E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r>
      <w:tr w:rsidR="00240261" w:rsidRPr="00F9519C" w14:paraId="20BE95A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42C7DC72" w14:textId="77777777" w:rsidR="00240261" w:rsidRPr="00F9519C" w:rsidRDefault="00240261" w:rsidP="00970C50">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860CFDE"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1331F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FD08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9FAD0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3FD557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4A80F27A" w14:textId="77777777" w:rsidR="00240261" w:rsidRPr="00F9519C" w:rsidRDefault="00240261" w:rsidP="00970C50">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E309F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02F65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B05F3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426A8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1B875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8C4BEAE" w14:textId="77777777" w:rsidR="00240261" w:rsidRPr="00F9519C" w:rsidRDefault="00240261" w:rsidP="00970C50">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7ED3C3C4"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A3D0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D2FA2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D352C8"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2818254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D24EA46" w14:textId="77777777" w:rsidR="00240261" w:rsidRPr="00F9519C" w:rsidRDefault="00240261" w:rsidP="00970C50">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0C3C8A6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9728F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BCD33"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BD0D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3D1916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15B8FE1" w14:textId="77777777" w:rsidR="00240261" w:rsidRPr="00F9519C" w:rsidRDefault="00240261" w:rsidP="00970C50">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0AB783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2FA8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AA932" w14:textId="77777777" w:rsidR="00240261" w:rsidRPr="00F9519C" w:rsidRDefault="00240261" w:rsidP="00970C50">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E9A0FB"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5095C4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9C3FC8E" w14:textId="77777777" w:rsidR="00240261" w:rsidRPr="00F9519C" w:rsidRDefault="00240261" w:rsidP="00970C50">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EBC88CA"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D85F82"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D4EBED" w14:textId="77777777" w:rsidR="00240261" w:rsidRPr="00F9519C" w:rsidRDefault="00240261" w:rsidP="00970C50">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76B9393"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0347DF8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24C1AA" w14:textId="77777777" w:rsidR="00240261" w:rsidRPr="00F9519C" w:rsidRDefault="00240261" w:rsidP="00970C50">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44267C5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DBA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9DAD6"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CD266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77B532E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75796F5" w14:textId="77777777" w:rsidR="00240261" w:rsidRPr="00F9519C" w:rsidRDefault="00240261" w:rsidP="00970C50">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6472F70"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F3C4F7"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7F326" w14:textId="77777777" w:rsidR="00240261" w:rsidRPr="00F9519C" w:rsidRDefault="00240261" w:rsidP="00970C50">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7D437" w14:textId="77777777" w:rsidR="00240261" w:rsidRPr="00F9519C" w:rsidRDefault="00240261" w:rsidP="00970C50">
            <w:pPr>
              <w:pStyle w:val="TAC"/>
              <w:keepNext w:val="0"/>
              <w:keepLines w:val="0"/>
              <w:rPr>
                <w:rFonts w:eastAsiaTheme="minorEastAsia"/>
                <w:lang w:eastAsia="zh-CN"/>
              </w:rPr>
            </w:pPr>
            <w:r w:rsidRPr="00F9519C">
              <w:rPr>
                <w:lang w:eastAsia="zh-CN"/>
              </w:rPr>
              <w:t>0.5</w:t>
            </w:r>
          </w:p>
        </w:tc>
      </w:tr>
      <w:tr w:rsidR="00240261" w:rsidRPr="00F9519C" w14:paraId="74BC8E4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6E7120" w14:textId="77777777" w:rsidR="00240261" w:rsidRPr="00F9519C" w:rsidRDefault="00240261" w:rsidP="00970C50">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0F6D53C" w14:textId="77777777" w:rsidR="00240261" w:rsidRPr="00F9519C" w:rsidRDefault="00240261" w:rsidP="00970C50">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5F14F8"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454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1877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r>
      <w:tr w:rsidR="00240261" w:rsidRPr="00F9519C" w14:paraId="5BA7E78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0AAAD22" w14:textId="77777777" w:rsidR="00240261" w:rsidRPr="00F9519C" w:rsidRDefault="00240261" w:rsidP="00970C50">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2EC0B084"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14096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DB0DC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AC2F86"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4BA9BD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6B19CC" w14:textId="77777777" w:rsidR="00240261" w:rsidRPr="00F9519C" w:rsidRDefault="00240261" w:rsidP="00970C50">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4EC99C2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82D0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6358FA"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951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DC70CB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C5A902" w14:textId="77777777" w:rsidR="00240261" w:rsidRPr="00F9519C" w:rsidRDefault="00240261" w:rsidP="00970C50">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EF1880B"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CF16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6BDD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6E83E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7DAD51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8405DA3" w14:textId="77777777" w:rsidR="00240261" w:rsidRPr="00F9519C" w:rsidRDefault="00240261" w:rsidP="00970C50">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0855322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719FE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0B21E"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E08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6EFC6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12DE445" w14:textId="77777777" w:rsidR="00240261" w:rsidRPr="00F9519C" w:rsidRDefault="00240261" w:rsidP="00970C50">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489AE9C8"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778C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0F29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582ACF"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81456B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7D5AD8C" w14:textId="77777777" w:rsidR="00240261" w:rsidRPr="00F9519C" w:rsidRDefault="00240261" w:rsidP="00970C50">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B6F9B32"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17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DEA6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71602"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AA8323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F4EA9D3" w14:textId="77777777" w:rsidR="00240261" w:rsidRDefault="00240261" w:rsidP="00970C50">
            <w:pPr>
              <w:pStyle w:val="TAC"/>
              <w:keepNext w:val="0"/>
              <w:keepLines w:val="0"/>
              <w:rPr>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37D60893" w14:textId="77777777" w:rsidR="00240261" w:rsidRPr="00F9519C" w:rsidRDefault="00240261" w:rsidP="00970C50">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3D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7511AC"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3F76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.3</w:t>
            </w:r>
          </w:p>
        </w:tc>
      </w:tr>
      <w:tr w:rsidR="00240261" w:rsidRPr="00F9519C" w14:paraId="288DE10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19B6077" w14:textId="77777777" w:rsidR="00240261" w:rsidRPr="00F9519C" w:rsidRDefault="00240261" w:rsidP="00970C50">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50D0921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072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3B7A3"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89F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A81875" w:rsidRPr="00F9519C" w14:paraId="02924924" w14:textId="77777777" w:rsidTr="00696672">
        <w:trPr>
          <w:jc w:val="center"/>
          <w:ins w:id="532" w:author="Per Lindell" w:date="2025-10-02T10:50:00Z"/>
        </w:trPr>
        <w:tc>
          <w:tcPr>
            <w:tcW w:w="2071" w:type="dxa"/>
            <w:tcBorders>
              <w:top w:val="single" w:sz="4" w:space="0" w:color="auto"/>
              <w:left w:val="single" w:sz="4" w:space="0" w:color="auto"/>
              <w:bottom w:val="single" w:sz="4" w:space="0" w:color="auto"/>
              <w:right w:val="single" w:sz="4" w:space="0" w:color="auto"/>
            </w:tcBorders>
          </w:tcPr>
          <w:p w14:paraId="2B1BA34B" w14:textId="4F4EAE26" w:rsidR="00A81875" w:rsidRPr="00F9519C" w:rsidRDefault="00A81875" w:rsidP="00970C50">
            <w:pPr>
              <w:pStyle w:val="TAC"/>
              <w:keepNext w:val="0"/>
              <w:keepLines w:val="0"/>
              <w:rPr>
                <w:ins w:id="533" w:author="Per Lindell" w:date="2025-10-02T10:50:00Z" w16du:dateUtc="2025-10-02T08:50:00Z"/>
              </w:rPr>
            </w:pPr>
            <w:ins w:id="534" w:author="Per Lindell" w:date="2025-10-02T10:50:00Z" w16du:dateUtc="2025-10-02T08:50:00Z">
              <w:r w:rsidRPr="00F9519C">
                <w:rPr>
                  <w:rFonts w:eastAsia="DengXian"/>
                  <w:lang w:eastAsia="zh-CN"/>
                </w:rPr>
                <w:t>CA_n3-n</w:t>
              </w:r>
            </w:ins>
            <w:ins w:id="535" w:author="Per Lindell" w:date="2025-10-02T10:51:00Z" w16du:dateUtc="2025-10-02T08:51:00Z">
              <w:r>
                <w:rPr>
                  <w:rFonts w:eastAsia="DengXian"/>
                  <w:lang w:eastAsia="zh-CN"/>
                </w:rPr>
                <w:t>7</w:t>
              </w:r>
            </w:ins>
            <w:ins w:id="536" w:author="Per Lindell" w:date="2025-10-02T10:50:00Z" w16du:dateUtc="2025-10-02T08:50:00Z">
              <w:r w:rsidRPr="00F9519C">
                <w:rPr>
                  <w:rFonts w:eastAsia="DengXian"/>
                  <w:lang w:eastAsia="zh-CN"/>
                </w:rPr>
                <w:t>-n2</w:t>
              </w:r>
            </w:ins>
            <w:ins w:id="537" w:author="Per Lindell" w:date="2025-10-02T10:51:00Z" w16du:dateUtc="2025-10-02T08:51:00Z">
              <w:r>
                <w:rPr>
                  <w:rFonts w:eastAsia="DengXian"/>
                  <w:lang w:eastAsia="zh-CN"/>
                </w:rPr>
                <w:t>0</w:t>
              </w:r>
            </w:ins>
            <w:ins w:id="538" w:author="Per Lindell" w:date="2025-10-02T10:50:00Z" w16du:dateUtc="2025-10-02T08:50:00Z">
              <w:r w:rsidRPr="00F9519C">
                <w:rPr>
                  <w:rFonts w:eastAsia="DengXian"/>
                  <w:lang w:eastAsia="zh-CN"/>
                </w:rPr>
                <w:t>-n</w:t>
              </w:r>
            </w:ins>
            <w:ins w:id="539" w:author="Per Lindell" w:date="2025-10-02T10:51:00Z" w16du:dateUtc="2025-10-02T08:51:00Z">
              <w:r>
                <w:rPr>
                  <w:rFonts w:eastAsia="DengXian"/>
                  <w:lang w:eastAsia="zh-CN"/>
                </w:rP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5E543A14" w14:textId="77777777" w:rsidR="00A81875" w:rsidRPr="00F9519C" w:rsidRDefault="00A81875" w:rsidP="00970C50">
            <w:pPr>
              <w:pStyle w:val="TAC"/>
              <w:keepNext w:val="0"/>
              <w:keepLines w:val="0"/>
              <w:rPr>
                <w:ins w:id="540" w:author="Per Lindell" w:date="2025-10-02T10:50:00Z" w16du:dateUtc="2025-10-02T08:50:00Z"/>
                <w:lang w:eastAsia="zh-CN"/>
              </w:rPr>
            </w:pPr>
            <w:ins w:id="541" w:author="Per Lindell" w:date="2025-10-02T10:50:00Z" w16du:dateUtc="2025-10-02T08:50: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44F631" w14:textId="430ADCB9" w:rsidR="00A81875" w:rsidRPr="00F9519C" w:rsidRDefault="00A81875" w:rsidP="00970C50">
            <w:pPr>
              <w:pStyle w:val="TAC"/>
              <w:keepNext w:val="0"/>
              <w:keepLines w:val="0"/>
              <w:rPr>
                <w:ins w:id="542" w:author="Per Lindell" w:date="2025-10-02T10:50:00Z" w16du:dateUtc="2025-10-02T08:50:00Z"/>
                <w:lang w:eastAsia="zh-CN"/>
              </w:rPr>
            </w:pPr>
            <w:ins w:id="543" w:author="Per Lindell" w:date="2025-10-02T10:51:00Z" w16du:dateUtc="2025-10-02T08:51: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0A5A957" w14:textId="77777777" w:rsidR="00A81875" w:rsidRPr="00F9519C" w:rsidRDefault="00A81875" w:rsidP="00970C50">
            <w:pPr>
              <w:pStyle w:val="TAC"/>
              <w:keepNext w:val="0"/>
              <w:keepLines w:val="0"/>
              <w:rPr>
                <w:ins w:id="544" w:author="Per Lindell" w:date="2025-10-02T10:50:00Z" w16du:dateUtc="2025-10-02T08:50:00Z"/>
                <w:lang w:eastAsia="zh-CN"/>
              </w:rPr>
            </w:pPr>
            <w:ins w:id="545" w:author="Per Lindell" w:date="2025-10-02T10:50:00Z" w16du:dateUtc="2025-10-02T08:50: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5E4BE3" w14:textId="694B8447" w:rsidR="00A81875" w:rsidRPr="00F9519C" w:rsidRDefault="00A81875" w:rsidP="00970C50">
            <w:pPr>
              <w:pStyle w:val="TAC"/>
              <w:keepNext w:val="0"/>
              <w:keepLines w:val="0"/>
              <w:rPr>
                <w:ins w:id="546" w:author="Per Lindell" w:date="2025-10-02T10:50:00Z" w16du:dateUtc="2025-10-02T08:50:00Z"/>
                <w:lang w:eastAsia="zh-CN"/>
              </w:rPr>
            </w:pPr>
            <w:ins w:id="547" w:author="Per Lindell" w:date="2025-10-02T10:51:00Z" w16du:dateUtc="2025-10-02T08:51:00Z">
              <w:r w:rsidRPr="00F9519C">
                <w:rPr>
                  <w:lang w:eastAsia="zh-CN"/>
                </w:rPr>
                <w:t>-</w:t>
              </w:r>
            </w:ins>
          </w:p>
        </w:tc>
      </w:tr>
      <w:tr w:rsidR="00240261" w:rsidRPr="00F9519C" w14:paraId="2408254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5FE7ED1"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6F53F76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6542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1819A4" w14:textId="77777777" w:rsidR="00240261" w:rsidRPr="00F9519C" w:rsidRDefault="00240261" w:rsidP="00970C50">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9C73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B38E8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78B19F0"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5E6F03C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F098D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2589F7"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A9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87BA0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14BCF58" w14:textId="77777777" w:rsidR="00240261" w:rsidRPr="00F9519C" w:rsidRDefault="00240261" w:rsidP="00970C50">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45E2C3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D45F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EB4A3"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4C6B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F3C8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3F8D286" w14:textId="77777777" w:rsidR="00240261" w:rsidRPr="00F9519C" w:rsidRDefault="00240261" w:rsidP="00970C50">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BB11DB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D064A"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7097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B2159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1126201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65363A1" w14:textId="77777777" w:rsidR="00240261" w:rsidRPr="00D37FFA" w:rsidRDefault="00240261" w:rsidP="00970C50">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6821E5F0"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F08D8"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832C72"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4CF37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240261" w:rsidRPr="00F9519C" w14:paraId="2BB3368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EA8BFE1" w14:textId="77777777" w:rsidR="00240261" w:rsidRPr="00F9519C" w:rsidRDefault="00240261" w:rsidP="00970C50">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AD6122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410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9FBA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7368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E931FE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53EB075"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210437D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DE396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DBEAD"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8AF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8D184C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D3C4B98" w14:textId="77777777" w:rsidR="00240261" w:rsidRPr="00F9519C" w:rsidRDefault="00240261" w:rsidP="00970C50">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1D2CDC2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6F7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5F095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6095A"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83359A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DECFC2" w14:textId="77777777" w:rsidR="00240261" w:rsidRPr="00F9519C" w:rsidRDefault="00240261" w:rsidP="00970C50">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56D511A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40F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A8A85E" w14:textId="77777777" w:rsidR="00240261" w:rsidRPr="00F9519C" w:rsidRDefault="00240261" w:rsidP="00970C50">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501B4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75DD5F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503DE06" w14:textId="77777777" w:rsidR="00240261" w:rsidRPr="00D37FFA" w:rsidRDefault="00240261" w:rsidP="00970C50">
            <w:pPr>
              <w:pStyle w:val="TAC"/>
              <w:keepNext w:val="0"/>
              <w:keepLines w:val="0"/>
              <w:rPr>
                <w:lang w:eastAsia="zh-CN"/>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0694B0C" w14:textId="77777777" w:rsidR="00240261" w:rsidRPr="001D0283" w:rsidRDefault="00240261" w:rsidP="00970C50">
            <w:pPr>
              <w:pStyle w:val="TAC"/>
              <w:keepNext w:val="0"/>
              <w:keepLines w:val="0"/>
              <w:rPr>
                <w:rFonts w:eastAsiaTheme="minorEastAsia"/>
                <w:color w:val="000000"/>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0CE0D"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9D6F29"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BE58B3" w14:textId="77777777" w:rsidR="00240261" w:rsidRPr="00F9519C" w:rsidRDefault="00240261" w:rsidP="00970C50">
            <w:pPr>
              <w:pStyle w:val="TAC"/>
              <w:keepNext w:val="0"/>
              <w:keepLines w:val="0"/>
              <w:rPr>
                <w:rFonts w:eastAsiaTheme="minorEastAsia"/>
                <w:color w:val="000000"/>
                <w:lang w:eastAsia="zh-CN"/>
              </w:rPr>
            </w:pPr>
            <w:r>
              <w:rPr>
                <w:rFonts w:hint="eastAsia"/>
                <w:lang w:eastAsia="zh-CN"/>
              </w:rPr>
              <w:t>-</w:t>
            </w:r>
          </w:p>
        </w:tc>
      </w:tr>
      <w:tr w:rsidR="00240261" w:rsidRPr="00F9519C" w14:paraId="6426AC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5E575C4" w14:textId="77777777" w:rsidR="00240261" w:rsidRPr="00D37FFA" w:rsidRDefault="00240261" w:rsidP="00970C50">
            <w:pPr>
              <w:pStyle w:val="TAC"/>
              <w:keepNext w:val="0"/>
              <w:keepLines w:val="0"/>
              <w:rPr>
                <w:lang w:eastAsia="zh-CN"/>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1EE3934E"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B96EC88"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FCE50B"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EB7CF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0.5</w:t>
            </w:r>
          </w:p>
        </w:tc>
      </w:tr>
      <w:tr w:rsidR="00240261" w:rsidRPr="00F9519C" w14:paraId="5A784A2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AC4268F" w14:textId="77777777" w:rsidR="00240261" w:rsidRPr="00D37FFA" w:rsidRDefault="00240261" w:rsidP="00970C50">
            <w:pPr>
              <w:pStyle w:val="TAC"/>
              <w:keepNext w:val="0"/>
              <w:keepLines w:val="0"/>
              <w:rPr>
                <w:lang w:eastAsia="zh-CN"/>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2081378"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ADF9C10"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72F7D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BC243"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055B318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C25EE9" w14:textId="77777777" w:rsidR="00240261" w:rsidRPr="00F9519C" w:rsidRDefault="00240261" w:rsidP="00970C50">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2C0042F"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6D5C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7D14BB" w14:textId="77777777" w:rsidR="00240261" w:rsidRPr="00F9519C" w:rsidRDefault="00240261" w:rsidP="00970C50">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125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5A6CC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686BEB7" w14:textId="77777777" w:rsidR="00240261" w:rsidRPr="00F9519C" w:rsidRDefault="00240261" w:rsidP="00970C50">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4A4F2355" w14:textId="77777777" w:rsidR="00240261" w:rsidRPr="00F9519C" w:rsidRDefault="00240261" w:rsidP="00970C5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0B5E3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29C1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E06A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240261" w:rsidRPr="00F9519C" w14:paraId="4F35177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0CDF18" w14:textId="77777777" w:rsidR="00240261" w:rsidRPr="00F9519C" w:rsidRDefault="00240261" w:rsidP="00970C50">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D787D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3211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985A7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3B0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87214F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2D29390" w14:textId="77777777" w:rsidR="00240261" w:rsidRPr="00F9519C" w:rsidRDefault="00240261" w:rsidP="00970C50">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2373D8E6"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4C46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FE620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0387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A81875" w:rsidRPr="00F9519C" w14:paraId="43F398EA" w14:textId="77777777" w:rsidTr="00696672">
        <w:trPr>
          <w:jc w:val="center"/>
          <w:ins w:id="548" w:author="Per Lindell" w:date="2025-10-02T10:56:00Z"/>
        </w:trPr>
        <w:tc>
          <w:tcPr>
            <w:tcW w:w="2071" w:type="dxa"/>
            <w:tcBorders>
              <w:top w:val="single" w:sz="4" w:space="0" w:color="auto"/>
              <w:left w:val="single" w:sz="4" w:space="0" w:color="auto"/>
              <w:bottom w:val="single" w:sz="4" w:space="0" w:color="auto"/>
              <w:right w:val="single" w:sz="4" w:space="0" w:color="auto"/>
            </w:tcBorders>
          </w:tcPr>
          <w:p w14:paraId="15B926D9" w14:textId="17D4D141" w:rsidR="00A81875" w:rsidRPr="00F9519C" w:rsidRDefault="00A81875" w:rsidP="00970C50">
            <w:pPr>
              <w:pStyle w:val="TAC"/>
              <w:keepNext w:val="0"/>
              <w:keepLines w:val="0"/>
              <w:rPr>
                <w:ins w:id="549" w:author="Per Lindell" w:date="2025-10-02T10:56:00Z" w16du:dateUtc="2025-10-02T08:56:00Z"/>
              </w:rPr>
            </w:pPr>
            <w:ins w:id="550" w:author="Per Lindell" w:date="2025-10-02T10:56:00Z" w16du:dateUtc="2025-10-02T08:56:00Z">
              <w:r>
                <w:t>CA_n3-n20-n28-n78</w:t>
              </w:r>
            </w:ins>
          </w:p>
        </w:tc>
        <w:tc>
          <w:tcPr>
            <w:tcW w:w="1450" w:type="dxa"/>
            <w:tcBorders>
              <w:top w:val="single" w:sz="4" w:space="0" w:color="auto"/>
              <w:left w:val="single" w:sz="4" w:space="0" w:color="auto"/>
              <w:bottom w:val="single" w:sz="4" w:space="0" w:color="auto"/>
              <w:right w:val="single" w:sz="4" w:space="0" w:color="auto"/>
            </w:tcBorders>
            <w:vAlign w:val="center"/>
          </w:tcPr>
          <w:p w14:paraId="7B141FA1" w14:textId="77777777" w:rsidR="00A81875" w:rsidRPr="00F9519C" w:rsidRDefault="00A81875" w:rsidP="00970C50">
            <w:pPr>
              <w:pStyle w:val="TAC"/>
              <w:keepNext w:val="0"/>
              <w:keepLines w:val="0"/>
              <w:rPr>
                <w:ins w:id="551" w:author="Per Lindell" w:date="2025-10-02T10:56:00Z" w16du:dateUtc="2025-10-02T08:56:00Z"/>
                <w:lang w:eastAsia="zh-CN"/>
              </w:rPr>
            </w:pPr>
            <w:ins w:id="552" w:author="Per Lindell" w:date="2025-10-02T10:56:00Z" w16du:dateUtc="2025-10-02T08:56: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0E6AA9" w14:textId="77777777" w:rsidR="00A81875" w:rsidRPr="00F9519C" w:rsidRDefault="00A81875" w:rsidP="00970C50">
            <w:pPr>
              <w:pStyle w:val="TAC"/>
              <w:keepNext w:val="0"/>
              <w:keepLines w:val="0"/>
              <w:rPr>
                <w:ins w:id="553" w:author="Per Lindell" w:date="2025-10-02T10:56:00Z" w16du:dateUtc="2025-10-02T08:56:00Z"/>
                <w:lang w:eastAsia="zh-CN"/>
              </w:rPr>
            </w:pPr>
            <w:ins w:id="554" w:author="Per Lindell" w:date="2025-10-02T10:56:00Z" w16du:dateUtc="2025-10-02T08:56: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A1EA2F3" w14:textId="77777777" w:rsidR="00A81875" w:rsidRPr="00F9519C" w:rsidRDefault="00A81875" w:rsidP="00970C50">
            <w:pPr>
              <w:pStyle w:val="TAC"/>
              <w:keepNext w:val="0"/>
              <w:keepLines w:val="0"/>
              <w:rPr>
                <w:ins w:id="555" w:author="Per Lindell" w:date="2025-10-02T10:56:00Z" w16du:dateUtc="2025-10-02T08:56:00Z"/>
                <w:rFonts w:eastAsia="Malgun Gothic"/>
                <w:lang w:eastAsia="ko-KR"/>
              </w:rPr>
            </w:pPr>
            <w:ins w:id="556" w:author="Per Lindell" w:date="2025-10-02T10:56:00Z" w16du:dateUtc="2025-10-02T08:5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45DF7AE" w14:textId="77777777" w:rsidR="00A81875" w:rsidRPr="00F9519C" w:rsidRDefault="00A81875" w:rsidP="00970C50">
            <w:pPr>
              <w:pStyle w:val="TAC"/>
              <w:keepNext w:val="0"/>
              <w:keepLines w:val="0"/>
              <w:rPr>
                <w:ins w:id="557" w:author="Per Lindell" w:date="2025-10-02T10:56:00Z" w16du:dateUtc="2025-10-02T08:56:00Z"/>
                <w:lang w:eastAsia="zh-CN"/>
              </w:rPr>
            </w:pPr>
            <w:ins w:id="558" w:author="Per Lindell" w:date="2025-10-02T10:56:00Z" w16du:dateUtc="2025-10-02T08:56:00Z">
              <w:r>
                <w:rPr>
                  <w:lang w:eastAsia="zh-CN"/>
                </w:rPr>
                <w:t>0.5</w:t>
              </w:r>
            </w:ins>
          </w:p>
        </w:tc>
      </w:tr>
      <w:tr w:rsidR="00240261" w:rsidRPr="00F9519C" w14:paraId="72ABFF0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B9BFF6F" w14:textId="77777777" w:rsidR="00240261" w:rsidRPr="00F9519C" w:rsidRDefault="00240261" w:rsidP="00970C50">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AA310C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778C2" w14:textId="77777777" w:rsidR="00240261" w:rsidRPr="00F9519C" w:rsidRDefault="00240261" w:rsidP="00970C50">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709BD9"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178090" w14:textId="77777777" w:rsidR="00240261" w:rsidRPr="00F9519C" w:rsidRDefault="00240261" w:rsidP="00970C50">
            <w:pPr>
              <w:pStyle w:val="TAC"/>
              <w:keepNext w:val="0"/>
              <w:keepLines w:val="0"/>
              <w:rPr>
                <w:lang w:eastAsia="zh-CN"/>
              </w:rPr>
            </w:pPr>
            <w:r>
              <w:rPr>
                <w:lang w:eastAsia="zh-CN"/>
              </w:rPr>
              <w:t>0.4</w:t>
            </w:r>
          </w:p>
        </w:tc>
      </w:tr>
      <w:tr w:rsidR="00240261" w:rsidRPr="00F9519C" w14:paraId="123DB4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B62E2BE" w14:textId="77777777" w:rsidR="00240261" w:rsidRPr="00F9519C" w:rsidRDefault="00240261" w:rsidP="00970C50">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2BA165F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1B7DA"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872174"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1B3143" w14:textId="77777777" w:rsidR="00240261" w:rsidRPr="00F9519C" w:rsidRDefault="00240261" w:rsidP="00970C50">
            <w:pPr>
              <w:pStyle w:val="TAC"/>
              <w:keepNext w:val="0"/>
              <w:keepLines w:val="0"/>
              <w:rPr>
                <w:lang w:eastAsia="zh-CN"/>
              </w:rPr>
            </w:pPr>
            <w:r>
              <w:rPr>
                <w:lang w:eastAsia="zh-CN"/>
              </w:rPr>
              <w:t>0.5</w:t>
            </w:r>
          </w:p>
        </w:tc>
      </w:tr>
      <w:tr w:rsidR="00240261" w:rsidRPr="00F9519C" w14:paraId="03F2BC1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35FE35" w14:textId="77777777" w:rsidR="00240261" w:rsidRPr="00F9519C" w:rsidRDefault="00240261" w:rsidP="00970C50">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6662B9F"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4299D"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D1E0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D538D8" w14:textId="77777777" w:rsidR="00240261" w:rsidRPr="00F9519C" w:rsidRDefault="00240261" w:rsidP="00970C50">
            <w:pPr>
              <w:pStyle w:val="TAC"/>
              <w:keepNext w:val="0"/>
              <w:keepLines w:val="0"/>
              <w:rPr>
                <w:lang w:eastAsia="zh-CN"/>
              </w:rPr>
            </w:pPr>
            <w:r>
              <w:rPr>
                <w:lang w:eastAsia="zh-CN"/>
              </w:rPr>
              <w:t>0.5</w:t>
            </w:r>
          </w:p>
        </w:tc>
      </w:tr>
      <w:tr w:rsidR="00240261" w:rsidRPr="00F9519C" w14:paraId="208AED1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225ACEC" w14:textId="77777777" w:rsidR="00240261" w:rsidRPr="00F9519C" w:rsidRDefault="00240261" w:rsidP="00970C50">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4A679DEB"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2257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38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810A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4BD863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B5A049" w14:textId="77777777" w:rsidR="00240261" w:rsidRPr="00F9519C" w:rsidRDefault="00240261" w:rsidP="00970C50">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ED2D4B5" w14:textId="77777777" w:rsidR="00240261" w:rsidRPr="00F9519C" w:rsidRDefault="00240261" w:rsidP="00970C50">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6E27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AF0B4" w14:textId="77777777" w:rsidR="00240261" w:rsidRPr="00F9519C" w:rsidRDefault="00240261" w:rsidP="00970C50">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124CC" w14:textId="77777777" w:rsidR="00240261" w:rsidRPr="00F9519C" w:rsidRDefault="00240261" w:rsidP="00970C50">
            <w:pPr>
              <w:pStyle w:val="TAC"/>
              <w:keepNext w:val="0"/>
              <w:keepLines w:val="0"/>
              <w:rPr>
                <w:lang w:eastAsia="zh-CN"/>
              </w:rPr>
            </w:pPr>
            <w:r>
              <w:rPr>
                <w:lang w:eastAsia="zh-CN"/>
              </w:rPr>
              <w:t>0.5</w:t>
            </w:r>
          </w:p>
        </w:tc>
      </w:tr>
      <w:tr w:rsidR="00240261" w:rsidRPr="00F9519C" w14:paraId="6A5AE3E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5D3D417" w14:textId="77777777" w:rsidR="00240261" w:rsidRPr="00F9519C" w:rsidRDefault="00240261" w:rsidP="00970C50">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2A7C287C" w14:textId="77777777" w:rsidR="00240261" w:rsidRPr="00F9519C" w:rsidRDefault="00240261" w:rsidP="00970C50">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29E460"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B3414" w14:textId="77777777" w:rsidR="00240261" w:rsidRPr="00F9519C" w:rsidRDefault="00240261" w:rsidP="00970C50">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9D12F"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240261" w:rsidRPr="00F9519C" w14:paraId="4348AD0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BE5B0A4" w14:textId="77777777" w:rsidR="00240261" w:rsidRPr="00F9519C" w:rsidRDefault="00240261" w:rsidP="00970C50">
            <w:pPr>
              <w:pStyle w:val="TAC"/>
              <w:keepNext w:val="0"/>
              <w:keepLines w:val="0"/>
              <w:rPr>
                <w:rFonts w:eastAsia="DengXian"/>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75B6655B" w14:textId="77777777" w:rsidR="00240261" w:rsidRPr="00F9519C" w:rsidRDefault="00240261" w:rsidP="00970C50">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B55D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8BD4B"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DC4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AC33A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623232F" w14:textId="77777777" w:rsidR="00240261" w:rsidRPr="00604C67" w:rsidRDefault="00240261" w:rsidP="00970C50">
            <w:pPr>
              <w:pStyle w:val="TAC"/>
              <w:keepNext w:val="0"/>
              <w:keepLines w:val="0"/>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1D09B804"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E5212F" w14:textId="77777777" w:rsidR="00240261" w:rsidRPr="00F9519C" w:rsidRDefault="00240261" w:rsidP="00970C50">
            <w:pPr>
              <w:pStyle w:val="TAC"/>
              <w:keepNext w:val="0"/>
              <w:keepLines w:val="0"/>
              <w:rPr>
                <w:rFonts w:eastAsia="DengXian" w:cs="Arial"/>
                <w:color w:val="000000"/>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6D69A"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39335"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r>
      <w:tr w:rsidR="00240261" w:rsidRPr="00F9519C" w14:paraId="29BABD1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E99268E" w14:textId="77777777" w:rsidR="00240261" w:rsidRPr="00604C67" w:rsidRDefault="00240261" w:rsidP="00970C50">
            <w:pPr>
              <w:pStyle w:val="TAC"/>
              <w:keepNext w:val="0"/>
              <w:keepLines w:val="0"/>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1468DC06"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D7BC5"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11E0C7"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8EC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240261" w:rsidRPr="00F9519C" w14:paraId="484F895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BF5F825"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63D91E3"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1281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FB9215"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FE98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28673B0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E555EA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C1DB491"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A4EE7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5D82F4"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5B32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4A58B3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B4F932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6CDB17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1ECC3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D68F2" w14:textId="77777777" w:rsidR="00240261" w:rsidRPr="00F9519C" w:rsidRDefault="00240261" w:rsidP="00970C50">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FFD54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9DBFA2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DDB6E76"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62993C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6731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49E544"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ED261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CC2C4C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7189F48" w14:textId="77777777" w:rsidR="00240261" w:rsidRPr="00604C67" w:rsidRDefault="00240261" w:rsidP="00970C50">
            <w:pPr>
              <w:pStyle w:val="TAC"/>
              <w:keepNext w:val="0"/>
              <w:keepLines w:val="0"/>
              <w:rPr>
                <w:lang w:val="en-US"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66A36352" w14:textId="77777777" w:rsidR="00240261" w:rsidRDefault="00240261" w:rsidP="00970C50">
            <w:pPr>
              <w:pStyle w:val="TAC"/>
              <w:keepNext w:val="0"/>
              <w:keepLines w:val="0"/>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263CA6"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16972"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671CA5"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r>
      <w:tr w:rsidR="00240261" w:rsidRPr="00F9519C" w14:paraId="00008D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704C4AA" w14:textId="77777777" w:rsidR="00240261" w:rsidRPr="00F9519C" w:rsidRDefault="00240261" w:rsidP="00970C50">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1CF97F95"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A03818"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94B6B3" w14:textId="77777777" w:rsidR="00240261" w:rsidRPr="00F9519C" w:rsidRDefault="00240261" w:rsidP="00970C50">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1E3E4" w14:textId="77777777" w:rsidR="00240261" w:rsidRPr="00F9519C" w:rsidRDefault="00240261" w:rsidP="00970C50">
            <w:pPr>
              <w:pStyle w:val="TAC"/>
              <w:keepNext w:val="0"/>
              <w:keepLines w:val="0"/>
              <w:rPr>
                <w:lang w:eastAsia="zh-CN"/>
              </w:rPr>
            </w:pPr>
            <w:r>
              <w:rPr>
                <w:lang w:eastAsia="zh-CN"/>
              </w:rPr>
              <w:t>0.5</w:t>
            </w:r>
          </w:p>
        </w:tc>
      </w:tr>
      <w:tr w:rsidR="00240261" w:rsidRPr="00F9519C" w14:paraId="78ED953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032E2A9"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B2E45AA" w14:textId="77777777" w:rsidR="00240261" w:rsidRPr="00F9519C" w:rsidRDefault="00240261" w:rsidP="00970C50">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334AF9" w14:textId="77777777" w:rsidR="00240261" w:rsidRPr="00F9519C" w:rsidRDefault="00240261" w:rsidP="00970C50">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FFF7C" w14:textId="77777777" w:rsidR="00240261" w:rsidRPr="00F9519C" w:rsidRDefault="00240261" w:rsidP="00970C50">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890765"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541F82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D834669"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03110B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563C"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080B26" w14:textId="77777777" w:rsidR="00240261" w:rsidRPr="00F9519C" w:rsidRDefault="00240261" w:rsidP="00970C50">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A071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421C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EDA2366" w14:textId="77777777" w:rsidR="00240261" w:rsidRPr="00F9519C" w:rsidRDefault="00240261" w:rsidP="00970C50">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618CC61C"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91A01" w14:textId="77777777" w:rsidR="00240261" w:rsidRPr="00F9519C" w:rsidRDefault="00240261" w:rsidP="00970C50">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77F8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4AF9E"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350EC1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03D449A" w14:textId="77777777" w:rsidR="00240261" w:rsidRPr="00F9519C" w:rsidRDefault="00240261" w:rsidP="00970C50">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97D8708"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B23BDD"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AF4DB9"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45942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9FD805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27D0A7D" w14:textId="77777777" w:rsidR="00240261" w:rsidRPr="00F9519C" w:rsidRDefault="00240261" w:rsidP="00970C50">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22082DB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CF6B5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61E4E"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D582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A93A2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D31306B" w14:textId="77777777" w:rsidR="00240261" w:rsidRPr="00F9519C" w:rsidRDefault="00240261" w:rsidP="00970C50">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231B5629"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C51BD6"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9E2B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C728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2CFB0E9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CBF9F15" w14:textId="77777777" w:rsidR="00240261" w:rsidRPr="00F9519C" w:rsidRDefault="00240261" w:rsidP="00970C50">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E46D353"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260A2B" w14:textId="77777777" w:rsidR="00240261" w:rsidRPr="00F9519C" w:rsidRDefault="00240261" w:rsidP="00970C5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60E692"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7A2571"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0E01F6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66B3C40"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AF34016"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EE67D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130A90"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88ED3C"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1400CDB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C4B4571"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EB405D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5225B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7E828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6237BB"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240261" w:rsidRPr="00F9519C" w14:paraId="1DB8FA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E1861A"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4FE2875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06FAE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D120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28D6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C859D4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C7E8865" w14:textId="77777777" w:rsidR="00240261" w:rsidRPr="00F9519C" w:rsidRDefault="00240261" w:rsidP="00970C50">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7D437D07"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07C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6025F9"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9DC4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A1C5C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CEFAD85" w14:textId="77777777" w:rsidR="00240261" w:rsidRPr="00F9519C" w:rsidRDefault="00240261" w:rsidP="00970C50">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1E0A38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F4911"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2D9C8"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F9BED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030DEF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D16C06D" w14:textId="77777777" w:rsidR="00240261" w:rsidRPr="00F9519C" w:rsidRDefault="00240261" w:rsidP="00970C50">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CE0C21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835B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5DFBF5" w14:textId="77777777" w:rsidR="00240261" w:rsidRPr="00F9519C" w:rsidRDefault="00240261" w:rsidP="00970C50">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7DE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B4876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E6A12A" w14:textId="77777777" w:rsidR="00240261" w:rsidRPr="00604C67" w:rsidRDefault="00240261" w:rsidP="00970C50">
            <w:pPr>
              <w:pStyle w:val="TAC"/>
              <w:keepNext w:val="0"/>
              <w:keepLines w:val="0"/>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3C1B6A1"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8076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907D6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282F8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0136699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BBD5E2" w14:textId="77777777" w:rsidR="00240261" w:rsidRPr="00F9519C" w:rsidRDefault="00240261" w:rsidP="00970C50">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50919FE"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1936E5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BD990"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A66325"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E1108F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F7EB0CF" w14:textId="77777777" w:rsidR="00240261" w:rsidRPr="00604C67" w:rsidRDefault="00240261" w:rsidP="00970C50">
            <w:pPr>
              <w:pStyle w:val="TAC"/>
              <w:keepNext w:val="0"/>
              <w:keepLines w:val="0"/>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5A51C9F1"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D189B"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659946"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B5D74A"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6E20B7A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E912EAA" w14:textId="77777777" w:rsidR="00240261" w:rsidRPr="00F9519C" w:rsidRDefault="00240261" w:rsidP="00970C50">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32B8082D"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1E66B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572F14"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B5FF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831099" w:rsidRPr="00F9519C" w14:paraId="6B9781A5" w14:textId="77777777" w:rsidTr="00696672">
        <w:trPr>
          <w:jc w:val="center"/>
          <w:ins w:id="559" w:author="Per Lindell" w:date="2025-10-02T11:00:00Z"/>
        </w:trPr>
        <w:tc>
          <w:tcPr>
            <w:tcW w:w="2071" w:type="dxa"/>
            <w:tcBorders>
              <w:top w:val="single" w:sz="4" w:space="0" w:color="auto"/>
              <w:left w:val="single" w:sz="4" w:space="0" w:color="auto"/>
              <w:bottom w:val="single" w:sz="4" w:space="0" w:color="auto"/>
              <w:right w:val="single" w:sz="4" w:space="0" w:color="auto"/>
            </w:tcBorders>
          </w:tcPr>
          <w:p w14:paraId="54755516" w14:textId="204E948F" w:rsidR="00831099" w:rsidRPr="00604C67" w:rsidRDefault="00831099" w:rsidP="00970C50">
            <w:pPr>
              <w:pStyle w:val="TAC"/>
              <w:keepNext w:val="0"/>
              <w:keepLines w:val="0"/>
              <w:rPr>
                <w:ins w:id="560" w:author="Per Lindell" w:date="2025-10-02T11:00:00Z" w16du:dateUtc="2025-10-02T09:00:00Z"/>
              </w:rPr>
            </w:pPr>
            <w:ins w:id="561" w:author="Per Lindell" w:date="2025-10-02T11:00:00Z" w16du:dateUtc="2025-10-02T09:00:00Z">
              <w:r w:rsidRPr="00604C67">
                <w:t>CA_n7-n</w:t>
              </w:r>
              <w:r>
                <w:t>20</w:t>
              </w:r>
              <w:r w:rsidRPr="00604C67">
                <w:t>-n28-n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344E0DF3" w14:textId="77777777" w:rsidR="00831099" w:rsidRPr="00F9519C" w:rsidRDefault="00831099" w:rsidP="00970C50">
            <w:pPr>
              <w:pStyle w:val="TAC"/>
              <w:keepNext w:val="0"/>
              <w:keepLines w:val="0"/>
              <w:rPr>
                <w:ins w:id="562" w:author="Per Lindell" w:date="2025-10-02T11:00:00Z" w16du:dateUtc="2025-10-02T09:00:00Z"/>
                <w:rFonts w:eastAsia="DengXian"/>
                <w:lang w:eastAsia="zh-CN"/>
              </w:rPr>
            </w:pPr>
            <w:ins w:id="563" w:author="Per Lindell" w:date="2025-10-02T11:00:00Z" w16du:dateUtc="2025-10-02T09:00: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179FEC4" w14:textId="77777777" w:rsidR="00831099" w:rsidRPr="00F9519C" w:rsidRDefault="00831099" w:rsidP="00970C50">
            <w:pPr>
              <w:pStyle w:val="TAC"/>
              <w:keepNext w:val="0"/>
              <w:keepLines w:val="0"/>
              <w:rPr>
                <w:ins w:id="564" w:author="Per Lindell" w:date="2025-10-02T11:00:00Z" w16du:dateUtc="2025-10-02T09:00:00Z"/>
                <w:rFonts w:eastAsia="DengXian"/>
                <w:lang w:eastAsia="zh-CN"/>
              </w:rPr>
            </w:pPr>
            <w:ins w:id="565" w:author="Per Lindell" w:date="2025-10-02T11:00:00Z" w16du:dateUtc="2025-10-02T09:00: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2F76BA" w14:textId="77777777" w:rsidR="00831099" w:rsidRPr="00F9519C" w:rsidRDefault="00831099" w:rsidP="00970C50">
            <w:pPr>
              <w:pStyle w:val="TAC"/>
              <w:keepNext w:val="0"/>
              <w:keepLines w:val="0"/>
              <w:rPr>
                <w:ins w:id="566" w:author="Per Lindell" w:date="2025-10-02T11:00:00Z" w16du:dateUtc="2025-10-02T09:00:00Z"/>
                <w:rFonts w:eastAsia="DengXian"/>
                <w:lang w:eastAsia="zh-CN"/>
              </w:rPr>
            </w:pPr>
            <w:ins w:id="567" w:author="Per Lindell" w:date="2025-10-02T11:00:00Z" w16du:dateUtc="2025-10-02T09:00: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EA8906" w14:textId="77777777" w:rsidR="00831099" w:rsidRPr="00F9519C" w:rsidRDefault="00831099" w:rsidP="00970C50">
            <w:pPr>
              <w:pStyle w:val="TAC"/>
              <w:keepNext w:val="0"/>
              <w:keepLines w:val="0"/>
              <w:rPr>
                <w:ins w:id="568" w:author="Per Lindell" w:date="2025-10-02T11:00:00Z" w16du:dateUtc="2025-10-02T09:00:00Z"/>
                <w:rFonts w:eastAsia="DengXian"/>
                <w:lang w:eastAsia="zh-CN"/>
              </w:rPr>
            </w:pPr>
            <w:ins w:id="569" w:author="Per Lindell" w:date="2025-10-02T11:00:00Z" w16du:dateUtc="2025-10-02T09:00:00Z">
              <w:r w:rsidRPr="00F9519C">
                <w:rPr>
                  <w:rFonts w:eastAsia="DengXian"/>
                  <w:lang w:eastAsia="zh-CN"/>
                </w:rPr>
                <w:t>-</w:t>
              </w:r>
            </w:ins>
          </w:p>
        </w:tc>
      </w:tr>
      <w:tr w:rsidR="00240261" w:rsidRPr="00F9519C" w14:paraId="51AC051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8331C5F" w14:textId="77777777" w:rsidR="00240261" w:rsidRPr="00F9519C" w:rsidRDefault="00240261" w:rsidP="00970C50">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5BD44F16" w14:textId="77777777" w:rsidR="00240261" w:rsidRPr="00F9519C" w:rsidRDefault="00240261" w:rsidP="00970C50">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AF274"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6448D3"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A83B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79DF5D1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F4CBFF0" w14:textId="77777777" w:rsidR="00240261" w:rsidRPr="00F9519C" w:rsidRDefault="00240261" w:rsidP="00970C50">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4E6C3FF1" w14:textId="77777777" w:rsidR="00240261" w:rsidRPr="00F9519C" w:rsidRDefault="00240261" w:rsidP="00970C50">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DCDA7" w14:textId="77777777" w:rsidR="00240261" w:rsidRPr="00F9519C" w:rsidRDefault="00240261" w:rsidP="00970C5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55FC" w14:textId="77777777" w:rsidR="00240261" w:rsidRPr="00F9519C" w:rsidRDefault="00240261" w:rsidP="00970C5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A87FA" w14:textId="77777777" w:rsidR="00240261" w:rsidRPr="00F9519C" w:rsidRDefault="00240261" w:rsidP="00970C50">
            <w:pPr>
              <w:pStyle w:val="TAC"/>
              <w:keepNext w:val="0"/>
              <w:keepLines w:val="0"/>
              <w:rPr>
                <w:rFonts w:cs="Arial"/>
                <w:lang w:eastAsia="zh-CN"/>
              </w:rPr>
            </w:pPr>
            <w:r>
              <w:rPr>
                <w:rFonts w:eastAsia="DengXian"/>
                <w:color w:val="000000"/>
                <w:lang w:eastAsia="zh-CN"/>
              </w:rPr>
              <w:t>0.5</w:t>
            </w:r>
          </w:p>
        </w:tc>
      </w:tr>
      <w:tr w:rsidR="00240261" w:rsidRPr="00F9519C" w14:paraId="011745E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902D19D" w14:textId="77777777" w:rsidR="00240261" w:rsidRPr="00F9519C" w:rsidRDefault="00240261" w:rsidP="00970C50">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4C302590"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1DE1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658893"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3533F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r>
      <w:tr w:rsidR="00240261" w:rsidRPr="00F9519C" w14:paraId="386DBA8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4E25B9A"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AE1203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9E2B1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E6BE0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16169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494E39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9AC4A8" w14:textId="77777777" w:rsidR="00240261" w:rsidRPr="00F9519C" w:rsidRDefault="00240261" w:rsidP="00970C50">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20775087"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59095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C6F35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73248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671201F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8FCC16A" w14:textId="77777777" w:rsidR="00240261" w:rsidRPr="0013636E" w:rsidRDefault="00240261" w:rsidP="00970C50">
            <w:pPr>
              <w:pStyle w:val="TAC"/>
              <w:keepNext w:val="0"/>
              <w:keepLines w:val="0"/>
              <w:rPr>
                <w:lang w:val="en-US"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7394E4A8"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3215097A"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C195E5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4430D4"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27E511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E24F7A" w14:textId="77777777" w:rsidR="00240261" w:rsidRPr="0013636E" w:rsidRDefault="00240261" w:rsidP="00970C50">
            <w:pPr>
              <w:pStyle w:val="TAC"/>
              <w:keepNext w:val="0"/>
              <w:keepLines w:val="0"/>
              <w:rPr>
                <w:lang w:val="en-US"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5D0FC0A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405DBB0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6DBD906"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195D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D26B02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2F8CB98" w14:textId="77777777" w:rsidR="00240261" w:rsidRPr="00F9519C" w:rsidRDefault="00240261" w:rsidP="00970C50">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4DA77EED"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3BEA"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B05679"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F25153" w14:textId="77777777" w:rsidR="00240261" w:rsidRPr="00F9519C" w:rsidRDefault="00240261" w:rsidP="00970C50">
            <w:pPr>
              <w:pStyle w:val="TAC"/>
              <w:keepNext w:val="0"/>
              <w:keepLines w:val="0"/>
              <w:rPr>
                <w:lang w:eastAsia="zh-CN"/>
              </w:rPr>
            </w:pPr>
            <w:r>
              <w:rPr>
                <w:lang w:eastAsia="zh-CN"/>
              </w:rPr>
              <w:t>0.5</w:t>
            </w:r>
          </w:p>
        </w:tc>
      </w:tr>
      <w:tr w:rsidR="00240261" w:rsidRPr="00F9519C" w14:paraId="760CA42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0416BB7" w14:textId="77777777" w:rsidR="00240261" w:rsidRPr="0013636E" w:rsidRDefault="00240261" w:rsidP="00970C50">
            <w:pPr>
              <w:pStyle w:val="TAC"/>
              <w:keepNext w:val="0"/>
              <w:keepLines w:val="0"/>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78CE1C53" w14:textId="77777777" w:rsidR="00240261" w:rsidRPr="00FC57B9" w:rsidRDefault="00240261" w:rsidP="00970C50">
            <w:pPr>
              <w:pStyle w:val="TAC"/>
              <w:keepNext w:val="0"/>
              <w:keepLines w:val="0"/>
              <w:rPr>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19BFC" w14:textId="77777777" w:rsidR="00240261" w:rsidRPr="00FC57B9" w:rsidRDefault="00240261" w:rsidP="00970C5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9C187" w14:textId="77777777" w:rsidR="00240261" w:rsidRPr="00FC57B9" w:rsidRDefault="00240261" w:rsidP="00970C5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322D9C"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2DF5825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E01FD8D" w14:textId="77777777" w:rsidR="00240261" w:rsidRPr="00F9519C" w:rsidRDefault="00240261" w:rsidP="00970C50">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D68E976"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D1022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4D3590" w14:textId="77777777" w:rsidR="00240261" w:rsidRPr="00F9519C" w:rsidRDefault="00240261" w:rsidP="00970C50">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20CBE83"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D150DF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E95A915" w14:textId="77777777" w:rsidR="00240261" w:rsidRPr="00F9519C" w:rsidRDefault="00240261" w:rsidP="00970C50">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E8458E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547530"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2053E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40B2B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4575E44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BC69840" w14:textId="77777777" w:rsidR="00240261" w:rsidRPr="00F9519C" w:rsidRDefault="00240261" w:rsidP="00970C50">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4CCBA258" w14:textId="77777777" w:rsidR="00240261" w:rsidRPr="00F9519C" w:rsidRDefault="00240261" w:rsidP="00970C50">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1FF4AB"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FA10C6" w14:textId="77777777" w:rsidR="00240261" w:rsidRPr="00F9519C" w:rsidRDefault="00240261" w:rsidP="00970C50">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24ECD"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3C472FB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6C2DDB8" w14:textId="77777777" w:rsidR="00240261" w:rsidRPr="0013636E" w:rsidRDefault="00240261" w:rsidP="00970C50">
            <w:pPr>
              <w:pStyle w:val="TAC"/>
              <w:keepNext w:val="0"/>
              <w:keepLines w:val="0"/>
              <w:rPr>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0CC0AD98"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05A3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21BA1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CAA1F"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3615FF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1FE7220" w14:textId="77777777" w:rsidR="00240261" w:rsidRPr="0013636E" w:rsidRDefault="00240261" w:rsidP="00970C50">
            <w:pPr>
              <w:pStyle w:val="TAC"/>
              <w:keepNext w:val="0"/>
              <w:keepLines w:val="0"/>
              <w:rPr>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696CE5A7"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3221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2EBD5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21AFC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114E67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9AAD460" w14:textId="77777777" w:rsidR="00240261" w:rsidRPr="00F9519C" w:rsidRDefault="00240261" w:rsidP="00970C50">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9A264AE" w14:textId="77777777" w:rsidR="00240261" w:rsidRPr="00F9519C" w:rsidRDefault="00240261" w:rsidP="00970C50">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FD4026"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2E2F2" w14:textId="77777777" w:rsidR="00240261" w:rsidRPr="00F9519C" w:rsidRDefault="00240261" w:rsidP="00970C50">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9426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F68D0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DB6CD4" w14:textId="77777777" w:rsidR="00240261" w:rsidRPr="0013636E" w:rsidRDefault="00240261" w:rsidP="00970C50">
            <w:pPr>
              <w:pStyle w:val="TAC"/>
              <w:keepNext w:val="0"/>
              <w:keepLines w:val="0"/>
              <w:rPr>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1EAE101"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68AA1"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DC0FCD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B16183"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24FBD18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78DD083" w14:textId="77777777" w:rsidR="00240261" w:rsidRPr="00F9519C" w:rsidRDefault="00240261" w:rsidP="00970C50">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85128C"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25605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EE07DC"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0280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017FC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BA3261A"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CF9946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BF0F0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B16B9E"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A7CF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060B8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34430A5" w14:textId="77777777" w:rsidR="00240261" w:rsidRPr="00F9519C" w:rsidRDefault="00240261" w:rsidP="00970C50">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6A0AD03A"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E33A4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40AF22"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B7B4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230595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BF5B3C7" w14:textId="77777777" w:rsidR="00240261" w:rsidRPr="00F9519C" w:rsidRDefault="00240261" w:rsidP="00970C50">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7BFEC2CA" w14:textId="77777777" w:rsidR="00240261" w:rsidRPr="00F9519C" w:rsidRDefault="00240261" w:rsidP="00970C5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3B5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9BFC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6FA59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AAC46C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3E01D06" w14:textId="77777777" w:rsidR="00240261" w:rsidRPr="00F9519C" w:rsidRDefault="00240261" w:rsidP="00970C50">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67C62E6B" w14:textId="77777777" w:rsidR="00240261" w:rsidRPr="00F9519C" w:rsidRDefault="00240261" w:rsidP="00970C50">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EFA466"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2BB9D"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6458B8" w14:textId="77777777" w:rsidR="00240261" w:rsidRPr="00F9519C" w:rsidRDefault="00240261" w:rsidP="00970C50">
            <w:pPr>
              <w:pStyle w:val="TAC"/>
              <w:keepNext w:val="0"/>
              <w:keepLines w:val="0"/>
              <w:rPr>
                <w:lang w:eastAsia="zh-CN"/>
              </w:rPr>
            </w:pPr>
            <w:r>
              <w:rPr>
                <w:lang w:eastAsia="zh-CN"/>
              </w:rPr>
              <w:t>0.5</w:t>
            </w:r>
          </w:p>
        </w:tc>
      </w:tr>
      <w:tr w:rsidR="00240261" w:rsidRPr="00F9519C" w14:paraId="360A8F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E2472DA" w14:textId="77777777" w:rsidR="00240261" w:rsidRPr="00F9519C" w:rsidRDefault="00240261" w:rsidP="00970C50">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756C2E7" w14:textId="77777777" w:rsidR="00240261" w:rsidRPr="00F9519C" w:rsidRDefault="00240261" w:rsidP="00970C50">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FEA1D" w14:textId="77777777" w:rsidR="00240261" w:rsidRPr="00F9519C" w:rsidRDefault="00240261" w:rsidP="00970C50">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53E57" w14:textId="77777777" w:rsidR="00240261" w:rsidRPr="00F9519C" w:rsidRDefault="00240261" w:rsidP="00970C50">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56758" w14:textId="77777777" w:rsidR="00240261" w:rsidRPr="00F9519C" w:rsidRDefault="00240261" w:rsidP="00970C50">
            <w:pPr>
              <w:pStyle w:val="TAC"/>
              <w:keepNext w:val="0"/>
              <w:keepLines w:val="0"/>
              <w:rPr>
                <w:lang w:eastAsia="zh-CN"/>
              </w:rPr>
            </w:pPr>
            <w:r>
              <w:rPr>
                <w:lang w:eastAsia="zh-CN"/>
              </w:rPr>
              <w:t>0.5</w:t>
            </w:r>
          </w:p>
        </w:tc>
      </w:tr>
      <w:tr w:rsidR="00240261" w:rsidRPr="00F9519C" w14:paraId="2F6517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E37EC71" w14:textId="77777777" w:rsidR="00240261" w:rsidRPr="00F9519C" w:rsidRDefault="00240261" w:rsidP="00970C50">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276952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44B47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CAFA2A"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EBF0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D4AAAA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45322C8" w14:textId="77777777" w:rsidR="00240261" w:rsidRPr="00F9519C" w:rsidRDefault="00240261" w:rsidP="00970C50">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46A2408" w14:textId="77777777" w:rsidR="00240261" w:rsidRPr="00F9519C" w:rsidRDefault="00240261" w:rsidP="00970C50">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F5046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B781F2"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0EB2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5970384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482E227" w14:textId="77777777" w:rsidR="00240261" w:rsidRPr="00F9519C" w:rsidRDefault="00240261" w:rsidP="00970C50">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6C2ABF31"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5B083"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817937" w14:textId="77777777" w:rsidR="00240261" w:rsidRPr="00F9519C" w:rsidRDefault="00240261" w:rsidP="00970C5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1414D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0A712A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12BA9E0" w14:textId="77777777" w:rsidR="00240261" w:rsidRPr="00F9519C" w:rsidRDefault="00240261" w:rsidP="00970C50">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320C50D"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3452EC"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5E015A" w14:textId="77777777" w:rsidR="00240261" w:rsidRPr="00F9519C" w:rsidRDefault="00240261" w:rsidP="00970C5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66967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6795EC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482365D" w14:textId="77777777" w:rsidR="00240261" w:rsidRPr="00F9519C" w:rsidRDefault="00240261" w:rsidP="00970C50">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426C72C0"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13A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CE632"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07FCC9"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72C2734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9367F4C" w14:textId="77777777" w:rsidR="00240261" w:rsidRPr="00F9519C" w:rsidRDefault="00240261" w:rsidP="00970C50">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ABE2928" w14:textId="77777777" w:rsidR="00240261" w:rsidRPr="00F9519C" w:rsidRDefault="00240261" w:rsidP="00970C5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D8CE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2EADC"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08C0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1876C7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8CCD285" w14:textId="77777777" w:rsidR="00240261" w:rsidRPr="00F9519C" w:rsidRDefault="00240261" w:rsidP="00970C50">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4B4F17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1129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52FDF4" w14:textId="77777777" w:rsidR="00240261" w:rsidRPr="00F9519C" w:rsidRDefault="00240261" w:rsidP="00970C50">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CE53DFA" w14:textId="77777777" w:rsidR="00240261" w:rsidRPr="00F9519C" w:rsidRDefault="00240261" w:rsidP="00970C50">
            <w:pPr>
              <w:pStyle w:val="TAC"/>
              <w:keepNext w:val="0"/>
              <w:keepLines w:val="0"/>
              <w:rPr>
                <w:lang w:eastAsia="zh-CN"/>
              </w:rPr>
            </w:pPr>
            <w:r w:rsidRPr="00F9519C">
              <w:t>0.2</w:t>
            </w:r>
          </w:p>
        </w:tc>
      </w:tr>
      <w:tr w:rsidR="00240261" w:rsidRPr="00F9519C" w14:paraId="27FE1D8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5930D3" w14:textId="77777777" w:rsidR="00240261" w:rsidRPr="00F9519C" w:rsidRDefault="00240261" w:rsidP="00970C50">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FB30AF5" w14:textId="77777777" w:rsidR="00240261" w:rsidRPr="00F9519C" w:rsidRDefault="00240261" w:rsidP="00970C5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B8400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D4362"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8EBD3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5C4D85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ABED573" w14:textId="77777777" w:rsidR="00240261" w:rsidRPr="00F9519C" w:rsidRDefault="00240261" w:rsidP="00970C50">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60F72B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B0E3C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1FD29E" w14:textId="77777777" w:rsidR="00240261" w:rsidRPr="00F9519C" w:rsidRDefault="00240261" w:rsidP="00970C5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FB23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1B04843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BADA009" w14:textId="77777777" w:rsidR="00240261" w:rsidRPr="00F9519C" w:rsidRDefault="00240261" w:rsidP="00970C50">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3EE145D9"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4161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4F4336" w14:textId="77777777" w:rsidR="00240261" w:rsidRPr="00F9519C" w:rsidRDefault="00240261" w:rsidP="00970C5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2474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B116B3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752337D" w14:textId="77777777" w:rsidR="00240261" w:rsidRPr="00F9519C" w:rsidRDefault="00240261" w:rsidP="00970C50">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478E0AA4"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3B135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860C6D2" w14:textId="77777777" w:rsidR="00240261" w:rsidRPr="00F9519C" w:rsidRDefault="00240261" w:rsidP="00970C5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B8293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B338D0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64BB13D" w14:textId="77777777" w:rsidR="00240261" w:rsidRPr="00F9519C" w:rsidRDefault="00240261" w:rsidP="00970C50">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0DB6633"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EC81E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3F55EE" w14:textId="77777777" w:rsidR="00240261" w:rsidRPr="00F9519C" w:rsidRDefault="00240261" w:rsidP="00970C50">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7D03FF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1AE57C6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B6F1C7" w14:textId="77777777" w:rsidR="00240261" w:rsidRPr="00F9519C" w:rsidRDefault="00240261" w:rsidP="00970C50">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C665920" w14:textId="77777777" w:rsidR="00240261" w:rsidRPr="00F9519C" w:rsidRDefault="00240261" w:rsidP="00970C50">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07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1BE1A1"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AB83A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5F1AED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0E31944" w14:textId="77777777" w:rsidR="00240261" w:rsidRPr="0013636E" w:rsidRDefault="00240261" w:rsidP="00970C50">
            <w:pPr>
              <w:pStyle w:val="TAC"/>
              <w:keepNext w:val="0"/>
              <w:keepLines w:val="0"/>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534D4455" w14:textId="77777777" w:rsidR="00240261" w:rsidRDefault="00240261" w:rsidP="00970C50">
            <w:pPr>
              <w:pStyle w:val="TAC"/>
              <w:keepNext w:val="0"/>
              <w:keepLines w:val="0"/>
              <w:rPr>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349D1" w14:textId="77777777" w:rsidR="00240261" w:rsidRDefault="00240261" w:rsidP="00970C50">
            <w:pPr>
              <w:pStyle w:val="TAC"/>
              <w:keepNext w:val="0"/>
              <w:keepLines w:val="0"/>
              <w:rPr>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73C811" w14:textId="77777777" w:rsidR="00240261" w:rsidRDefault="00240261" w:rsidP="00970C50">
            <w:pPr>
              <w:pStyle w:val="TAC"/>
              <w:keepNext w:val="0"/>
              <w:keepLines w:val="0"/>
              <w:rPr>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CF18A7"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0E6C7DE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3CD1E6F" w14:textId="77777777" w:rsidR="00240261" w:rsidRPr="0013636E" w:rsidRDefault="00240261" w:rsidP="00970C50">
            <w:pPr>
              <w:pStyle w:val="TAC"/>
              <w:keepNext w:val="0"/>
              <w:keepLines w:val="0"/>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2F15683C" w14:textId="77777777" w:rsidR="00240261" w:rsidRDefault="00240261" w:rsidP="00970C50">
            <w:pPr>
              <w:pStyle w:val="TAC"/>
              <w:keepNext w:val="0"/>
              <w:keepLines w:val="0"/>
              <w:rPr>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C8C74"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522FF"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C56D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355E35F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25D94E" w14:textId="77777777" w:rsidR="00240261" w:rsidRPr="00F9519C" w:rsidRDefault="00240261" w:rsidP="00970C50">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0E0E8ADD"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1E7C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556635" w14:textId="77777777" w:rsidR="00240261" w:rsidRPr="00F9519C" w:rsidRDefault="00240261" w:rsidP="00970C50">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EB97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8A9A3C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A493652" w14:textId="77777777" w:rsidR="00240261" w:rsidRPr="00F9519C" w:rsidRDefault="00240261" w:rsidP="00970C50">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65B5CFB6"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EE76E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551499"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041BC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23C52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EFD4CB5" w14:textId="77777777" w:rsidR="00240261" w:rsidRPr="00F9519C" w:rsidRDefault="00240261" w:rsidP="00970C50">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46748ACE"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DCC83"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BA8F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DCA72" w14:textId="77777777" w:rsidR="00240261" w:rsidRPr="00F9519C" w:rsidRDefault="00240261" w:rsidP="00970C50">
            <w:pPr>
              <w:pStyle w:val="TAC"/>
              <w:keepNext w:val="0"/>
              <w:keepLines w:val="0"/>
              <w:rPr>
                <w:lang w:eastAsia="zh-CN"/>
              </w:rPr>
            </w:pPr>
            <w:r w:rsidRPr="00F9519C">
              <w:rPr>
                <w:lang w:eastAsia="zh-CN"/>
              </w:rPr>
              <w:t>0.7</w:t>
            </w:r>
          </w:p>
        </w:tc>
      </w:tr>
      <w:tr w:rsidR="00240261" w:rsidRPr="00F9519C" w14:paraId="24E18A3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F36DA17" w14:textId="77777777" w:rsidR="00240261" w:rsidRPr="00F9519C" w:rsidRDefault="00240261" w:rsidP="00970C50">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66595E0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79ED5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92190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75B9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4C55B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B80626D" w14:textId="77777777" w:rsidR="00240261" w:rsidRPr="00F9519C" w:rsidRDefault="00240261" w:rsidP="00970C50">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074CF8DF" w14:textId="77777777" w:rsidR="00240261" w:rsidRPr="00F9519C" w:rsidRDefault="00240261" w:rsidP="00970C50">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EF42D7F" w14:textId="77777777" w:rsidR="00240261" w:rsidRPr="00F9519C" w:rsidRDefault="00240261" w:rsidP="00970C5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8823A99"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70EFB23" w14:textId="77777777" w:rsidR="00240261" w:rsidRPr="00F9519C" w:rsidRDefault="00240261" w:rsidP="00970C50">
            <w:pPr>
              <w:pStyle w:val="TAC"/>
              <w:keepNext w:val="0"/>
              <w:keepLines w:val="0"/>
              <w:rPr>
                <w:lang w:eastAsia="zh-CN"/>
              </w:rPr>
            </w:pPr>
            <w:r w:rsidRPr="00F9519C">
              <w:t>0.5</w:t>
            </w:r>
          </w:p>
        </w:tc>
      </w:tr>
      <w:tr w:rsidR="00240261" w:rsidRPr="00F9519C" w14:paraId="56CE4EA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25C2178"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37CD5F5" w14:textId="77777777" w:rsidR="00240261" w:rsidRPr="00F9519C" w:rsidRDefault="00240261" w:rsidP="00970C5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728D7EA"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4F029E4"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83C94D" w14:textId="77777777" w:rsidR="00240261" w:rsidRPr="00F9519C" w:rsidRDefault="00240261" w:rsidP="00970C50">
            <w:pPr>
              <w:pStyle w:val="TAC"/>
              <w:keepNext w:val="0"/>
              <w:keepLines w:val="0"/>
            </w:pPr>
            <w:r w:rsidRPr="00F9519C">
              <w:t>0.5</w:t>
            </w:r>
          </w:p>
        </w:tc>
      </w:tr>
      <w:tr w:rsidR="00240261" w:rsidRPr="00F9519C" w14:paraId="43F00E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3AC925F"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4E780C58"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E70E5"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DF4BC" w14:textId="77777777" w:rsidR="00240261" w:rsidRPr="00F9519C" w:rsidRDefault="00240261" w:rsidP="00970C50">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62875F"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.2</w:t>
            </w:r>
          </w:p>
        </w:tc>
      </w:tr>
      <w:tr w:rsidR="00240261" w:rsidRPr="00F9519C" w14:paraId="519F83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B650C16" w14:textId="77777777" w:rsidR="00240261" w:rsidRPr="00F9519C" w:rsidRDefault="00240261" w:rsidP="00970C50">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1E8D8834" w14:textId="77777777" w:rsidR="00240261" w:rsidRPr="00F9519C" w:rsidRDefault="00240261" w:rsidP="00970C5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AEEF0F"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015E6D1"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344CE00" w14:textId="77777777" w:rsidR="00240261" w:rsidRPr="00F9519C" w:rsidRDefault="00240261" w:rsidP="00970C50">
            <w:pPr>
              <w:pStyle w:val="TAC"/>
              <w:keepNext w:val="0"/>
              <w:keepLines w:val="0"/>
            </w:pPr>
            <w:r w:rsidRPr="00F9519C">
              <w:t>0.2</w:t>
            </w:r>
          </w:p>
        </w:tc>
      </w:tr>
      <w:tr w:rsidR="00240261" w:rsidRPr="00F9519C" w14:paraId="12D617D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F72AA1D" w14:textId="77777777" w:rsidR="00240261" w:rsidRPr="00F9519C" w:rsidRDefault="00240261" w:rsidP="00970C50">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1CF4FD11" w14:textId="77777777" w:rsidR="00240261" w:rsidRPr="00F9519C" w:rsidRDefault="00240261" w:rsidP="00970C50">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D499E" w14:textId="77777777" w:rsidR="00240261" w:rsidRPr="00F9519C" w:rsidRDefault="00240261" w:rsidP="00970C50">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1E2770" w14:textId="77777777" w:rsidR="00240261" w:rsidRPr="00F9519C" w:rsidRDefault="00240261" w:rsidP="00970C50">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DBC30A" w14:textId="77777777" w:rsidR="00240261" w:rsidRPr="00F9519C" w:rsidRDefault="00240261" w:rsidP="00970C50">
            <w:pPr>
              <w:pStyle w:val="TAC"/>
              <w:keepNext w:val="0"/>
              <w:keepLines w:val="0"/>
            </w:pPr>
            <w:r w:rsidRPr="00F9519C">
              <w:rPr>
                <w:rFonts w:cs="Arial" w:hint="eastAsia"/>
                <w:lang w:eastAsia="zh-CN"/>
              </w:rPr>
              <w:t>0</w:t>
            </w:r>
            <w:r w:rsidRPr="00F9519C">
              <w:rPr>
                <w:rFonts w:cs="Arial"/>
                <w:lang w:eastAsia="zh-CN"/>
              </w:rPr>
              <w:t>.5</w:t>
            </w:r>
          </w:p>
        </w:tc>
      </w:tr>
      <w:tr w:rsidR="00240261" w:rsidRPr="00F9519C" w14:paraId="015F166B" w14:textId="77777777" w:rsidTr="00696672">
        <w:trPr>
          <w:jc w:val="center"/>
        </w:trPr>
        <w:tc>
          <w:tcPr>
            <w:tcW w:w="8093" w:type="dxa"/>
            <w:gridSpan w:val="5"/>
            <w:tcBorders>
              <w:top w:val="single" w:sz="4" w:space="0" w:color="auto"/>
              <w:left w:val="single" w:sz="4" w:space="0" w:color="auto"/>
              <w:bottom w:val="single" w:sz="4" w:space="0" w:color="auto"/>
              <w:right w:val="single" w:sz="4" w:space="0" w:color="auto"/>
            </w:tcBorders>
            <w:vAlign w:val="center"/>
          </w:tcPr>
          <w:p w14:paraId="3A5CAE2E" w14:textId="77777777" w:rsidR="00240261" w:rsidRPr="00F9519C" w:rsidRDefault="00240261" w:rsidP="00970C50">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1092DADA" w14:textId="77777777" w:rsidR="00240261" w:rsidRPr="00F9519C" w:rsidRDefault="00240261" w:rsidP="00970C50">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6CE2A340" w14:textId="77777777" w:rsidR="00240261" w:rsidRPr="00F9519C" w:rsidRDefault="00240261" w:rsidP="00970C50">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4D9DC815" w14:textId="77777777" w:rsidR="00240261" w:rsidRPr="00F9519C" w:rsidRDefault="00240261" w:rsidP="00970C50">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3911B4F5" w14:textId="77777777" w:rsidR="00240261" w:rsidRPr="00F9519C" w:rsidRDefault="00240261" w:rsidP="00970C50">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7757E0FC" w14:textId="77777777" w:rsidR="00240261" w:rsidRPr="00F9519C" w:rsidRDefault="00240261" w:rsidP="00970C50">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37EBA585" w14:textId="77777777" w:rsidR="00240261" w:rsidRDefault="00240261" w:rsidP="00240261">
      <w:pPr>
        <w:rPr>
          <w:rFonts w:ascii="Arial" w:hAnsi="Arial" w:cs="Arial"/>
          <w:color w:val="0000FF"/>
          <w:sz w:val="32"/>
          <w:szCs w:val="32"/>
          <w:lang w:eastAsia="ja-JP"/>
        </w:rPr>
      </w:pPr>
    </w:p>
    <w:p w14:paraId="66399DF5" w14:textId="77777777" w:rsidR="00240261" w:rsidRPr="00F9519C" w:rsidRDefault="00240261" w:rsidP="00240261">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five</w:t>
      </w:r>
      <w:r w:rsidRPr="00F9519C">
        <w:rPr>
          <w:snapToGrid w:val="0"/>
        </w:rPr>
        <w:t xml:space="preserve"> bands</w:t>
      </w:r>
    </w:p>
    <w:p w14:paraId="4B6D9F9D" w14:textId="77777777" w:rsidR="00240261" w:rsidRPr="00F9519C" w:rsidRDefault="00240261" w:rsidP="00240261">
      <w:pPr>
        <w:pStyle w:val="TH"/>
        <w:keepNext w:val="0"/>
        <w:keepLines w:val="0"/>
        <w:rPr>
          <w:rFonts w:cs="Arial"/>
          <w:bCs/>
        </w:rPr>
      </w:pPr>
      <w:r w:rsidRPr="00F9519C">
        <w:t>Table 7.3A.3.2.</w:t>
      </w:r>
      <w:r w:rsidRPr="00F9519C">
        <w:rPr>
          <w:lang w:eastAsia="zh-CN"/>
        </w:rPr>
        <w:t>5</w:t>
      </w:r>
      <w:r w:rsidRPr="00F9519C">
        <w:t>-1: ΔR</w:t>
      </w:r>
      <w:r w:rsidRPr="00F9519C">
        <w:rPr>
          <w:vertAlign w:val="subscript"/>
        </w:rPr>
        <w:t>IB,c</w:t>
      </w:r>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63"/>
        <w:gridCol w:w="1185"/>
        <w:gridCol w:w="1186"/>
        <w:gridCol w:w="1430"/>
        <w:gridCol w:w="1431"/>
        <w:gridCol w:w="1431"/>
      </w:tblGrid>
      <w:tr w:rsidR="00240261" w:rsidRPr="00F9519C" w14:paraId="5A7E1C6E" w14:textId="77777777" w:rsidTr="00696672">
        <w:trPr>
          <w:gridBefore w:val="1"/>
          <w:wBefore w:w="9" w:type="dxa"/>
          <w:tblHeader/>
          <w:jc w:val="center"/>
        </w:trPr>
        <w:tc>
          <w:tcPr>
            <w:tcW w:w="2263" w:type="dxa"/>
            <w:vMerge w:val="restart"/>
            <w:tcBorders>
              <w:top w:val="single" w:sz="4" w:space="0" w:color="auto"/>
              <w:left w:val="single" w:sz="4" w:space="0" w:color="auto"/>
              <w:right w:val="single" w:sz="4" w:space="0" w:color="auto"/>
            </w:tcBorders>
          </w:tcPr>
          <w:p w14:paraId="47911B2F" w14:textId="77777777" w:rsidR="00240261" w:rsidRPr="00F9519C" w:rsidRDefault="00240261" w:rsidP="00970C50">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4CCA90D"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240261" w:rsidRPr="00F9519C" w14:paraId="28FC5A3C" w14:textId="77777777" w:rsidTr="00696672">
        <w:trPr>
          <w:gridBefore w:val="1"/>
          <w:wBefore w:w="9" w:type="dxa"/>
          <w:tblHeader/>
          <w:jc w:val="center"/>
        </w:trPr>
        <w:tc>
          <w:tcPr>
            <w:tcW w:w="2263" w:type="dxa"/>
            <w:vMerge/>
            <w:tcBorders>
              <w:left w:val="single" w:sz="4" w:space="0" w:color="auto"/>
              <w:bottom w:val="single" w:sz="4" w:space="0" w:color="auto"/>
              <w:right w:val="single" w:sz="4" w:space="0" w:color="auto"/>
            </w:tcBorders>
          </w:tcPr>
          <w:p w14:paraId="33159775" w14:textId="77777777" w:rsidR="00240261" w:rsidRPr="00F9519C" w:rsidRDefault="00240261" w:rsidP="00970C50">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5E6021C5"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240261" w:rsidRPr="00F9519C" w14:paraId="4EEE16F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41E7733" w14:textId="77777777" w:rsidR="00240261" w:rsidRPr="00F9519C" w:rsidRDefault="00240261" w:rsidP="00970C50">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FCFE3B3"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5F33C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5131E7"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F44D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84089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CF440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EF33A1A" w14:textId="77777777" w:rsidR="00240261" w:rsidRPr="00F9519C" w:rsidRDefault="00240261" w:rsidP="00970C50">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408B86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D975A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6970A5"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31673"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1510F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EB7512D"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372BC22" w14:textId="77777777" w:rsidR="00240261" w:rsidRPr="00F9519C" w:rsidRDefault="00240261" w:rsidP="00970C50">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63A81F2B" w14:textId="77777777" w:rsidR="00240261" w:rsidRPr="00F9519C" w:rsidRDefault="00240261" w:rsidP="00970C50">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3C0A503" w14:textId="77777777" w:rsidR="00240261" w:rsidRPr="00F9519C" w:rsidRDefault="00240261" w:rsidP="00970C50">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50874F9C" w14:textId="77777777" w:rsidR="00240261" w:rsidRPr="00F9519C" w:rsidRDefault="00240261" w:rsidP="00970C50">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06069C" w14:textId="77777777" w:rsidR="00240261" w:rsidRPr="00F9519C" w:rsidRDefault="00240261" w:rsidP="00970C50">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C3880EF" w14:textId="77777777" w:rsidR="00240261" w:rsidRPr="00F9519C" w:rsidRDefault="00240261" w:rsidP="00970C50">
            <w:pPr>
              <w:pStyle w:val="TAC"/>
              <w:keepNext w:val="0"/>
              <w:keepLines w:val="0"/>
              <w:rPr>
                <w:lang w:eastAsia="zh-CN"/>
              </w:rPr>
            </w:pPr>
            <w:r>
              <w:rPr>
                <w:lang w:eastAsia="ko-KR"/>
              </w:rPr>
              <w:t>0.2</w:t>
            </w:r>
          </w:p>
        </w:tc>
      </w:tr>
      <w:tr w:rsidR="00240261" w:rsidRPr="00F9519C" w14:paraId="17FB7D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9B20B07" w14:textId="77777777" w:rsidR="00240261" w:rsidRPr="00F9519C" w:rsidRDefault="00240261" w:rsidP="00970C50">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5E0A05"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8B353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85456F"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559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08CF0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EE3E05"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5FE6A03" w14:textId="77777777" w:rsidR="00240261" w:rsidRPr="00F9519C" w:rsidRDefault="00240261" w:rsidP="00970C50">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C35CB2F"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6C0989A"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5AB0D35" w14:textId="77777777" w:rsidR="00240261" w:rsidRPr="00F9519C" w:rsidRDefault="00240261" w:rsidP="00970C50">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E268C1C" w14:textId="77777777" w:rsidR="00240261" w:rsidRPr="00F9519C" w:rsidRDefault="00240261" w:rsidP="00970C50">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D9F08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687B796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hideMark/>
          </w:tcPr>
          <w:p w14:paraId="54CE15C4" w14:textId="77777777" w:rsidR="00240261" w:rsidRPr="00F9519C" w:rsidRDefault="00240261" w:rsidP="00970C50">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25D2C7"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313D63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B0DBF1E"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69B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89D601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EF2D2B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3EDC068" w14:textId="77777777" w:rsidR="00240261" w:rsidRPr="00F9519C" w:rsidRDefault="00240261" w:rsidP="00970C50">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2FB3B0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13A4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A53318"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A6009A"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A71E8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C1962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48BB058" w14:textId="77777777" w:rsidR="00240261" w:rsidRPr="00F9519C" w:rsidRDefault="00240261" w:rsidP="00970C50">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DF8FA54"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3A86AF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F1C68B5"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FE9E5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26D72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9267E7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4D8B5E9" w14:textId="77777777" w:rsidR="00240261" w:rsidRPr="00F9519C" w:rsidRDefault="00240261" w:rsidP="00970C50">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8C789C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FC905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93A7B01"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8D9294" w14:textId="77777777" w:rsidR="00240261" w:rsidRPr="00F9519C" w:rsidRDefault="00240261" w:rsidP="00970C50">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3D20F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A94A37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4CE9A29" w14:textId="77777777" w:rsidR="00240261" w:rsidRPr="00F9519C" w:rsidRDefault="00240261" w:rsidP="00970C50">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4FCE53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4F181E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10A953"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3C900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06EED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77B68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4FB2D2" w14:textId="77777777" w:rsidR="00240261" w:rsidRPr="00F9519C" w:rsidRDefault="00240261" w:rsidP="00970C50">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638BEAAB"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B68DCC"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B6A7F43" w14:textId="77777777" w:rsidR="00240261" w:rsidRPr="00F9519C" w:rsidRDefault="00240261" w:rsidP="00970C50">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A0F0FF" w14:textId="77777777" w:rsidR="00240261" w:rsidRPr="00F9519C" w:rsidRDefault="00240261" w:rsidP="00970C50">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C4A67A9"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2B77134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4A15338" w14:textId="77777777" w:rsidR="00240261" w:rsidRPr="00F9519C" w:rsidRDefault="00240261" w:rsidP="00970C50">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1C027BD0"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54A6B1"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88B9CC2" w14:textId="77777777" w:rsidR="00240261" w:rsidRPr="00F9519C" w:rsidRDefault="00240261" w:rsidP="00970C50">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F098AC1"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C1CE481" w14:textId="77777777" w:rsidR="00240261" w:rsidRPr="00F9519C" w:rsidRDefault="00240261" w:rsidP="00970C50">
            <w:pPr>
              <w:pStyle w:val="TAC"/>
              <w:keepNext w:val="0"/>
              <w:keepLines w:val="0"/>
              <w:rPr>
                <w:lang w:eastAsia="zh-CN"/>
              </w:rPr>
            </w:pPr>
            <w:r>
              <w:rPr>
                <w:lang w:val="en-US" w:eastAsia="zh-CN"/>
              </w:rPr>
              <w:t>0.4</w:t>
            </w:r>
          </w:p>
        </w:tc>
      </w:tr>
      <w:tr w:rsidR="00240261" w:rsidRPr="00F9519C" w14:paraId="1F113A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22AC87C" w14:textId="77777777" w:rsidR="00240261" w:rsidRPr="00F9519C" w:rsidRDefault="00240261" w:rsidP="00970C50">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E59FA0B"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DA25EE"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EDDC33"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B2567F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5126DF6"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83F3C9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2F1B8F2" w14:textId="77777777" w:rsidR="00240261" w:rsidRPr="00F9519C" w:rsidRDefault="00240261" w:rsidP="00970C50">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E510BA2"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81919"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127A65A"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925B57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6AF904A"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093B6CF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D04B1FF" w14:textId="77777777" w:rsidR="00240261" w:rsidRPr="00F9519C" w:rsidRDefault="00240261" w:rsidP="00970C50">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582D3324"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0FCC0F"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E144F70"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C385C6B"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3E61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29215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7CFF1A2" w14:textId="77777777" w:rsidR="00240261" w:rsidRPr="00A40D71" w:rsidRDefault="00240261" w:rsidP="00970C50">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0F75ACA5" w14:textId="77777777" w:rsidR="00240261" w:rsidRPr="003F0776" w:rsidRDefault="00240261" w:rsidP="00970C50">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CF2C9" w14:textId="77777777" w:rsidR="00240261" w:rsidRPr="003F0776" w:rsidRDefault="00240261" w:rsidP="00970C50">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EAACF60" w14:textId="77777777" w:rsidR="00240261" w:rsidRDefault="00240261" w:rsidP="00970C50">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9E28538" w14:textId="77777777" w:rsidR="00240261" w:rsidRDefault="00240261" w:rsidP="00970C50">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21D8C09" w14:textId="77777777" w:rsidR="00240261" w:rsidRPr="003F0776" w:rsidRDefault="00240261" w:rsidP="00970C50">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240261" w:rsidRPr="00F9519C" w14:paraId="0C8AC5A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9434C5E" w14:textId="77777777" w:rsidR="00240261" w:rsidRPr="00F9519C" w:rsidRDefault="00240261" w:rsidP="00970C50">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05D59701"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EC792"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80B0D72" w14:textId="77777777" w:rsidR="00240261" w:rsidRPr="00F9519C" w:rsidRDefault="00240261" w:rsidP="00970C50">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0FAD59" w14:textId="77777777" w:rsidR="00240261" w:rsidRPr="00F9519C" w:rsidRDefault="00240261" w:rsidP="00970C50">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37A0E7D"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41B6BE9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C5A66" w14:textId="77777777" w:rsidR="00240261" w:rsidRPr="00F9519C" w:rsidRDefault="00240261" w:rsidP="00970C50">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4B4DB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5ADB3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D98FFD5" w14:textId="77777777" w:rsidR="00240261" w:rsidRPr="00F9519C" w:rsidRDefault="00240261" w:rsidP="00970C50">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019B7E53"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549F7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91906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ABA7BFA" w14:textId="77777777" w:rsidR="00240261" w:rsidRPr="00F9519C" w:rsidRDefault="00240261" w:rsidP="00970C50">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F32E67B"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5EC0F385"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B4B1274"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0FBD82"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E62E7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D72736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85CAA77" w14:textId="77777777" w:rsidR="00240261" w:rsidRPr="00F9519C" w:rsidRDefault="00240261" w:rsidP="00970C50">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660446C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D1D5A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1853AB"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4ECE98"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458604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3982D8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C35C0B" w14:textId="77777777" w:rsidR="00240261" w:rsidRPr="00F9519C" w:rsidRDefault="00240261" w:rsidP="00970C50">
            <w:pPr>
              <w:pStyle w:val="TAC"/>
              <w:keepNext w:val="0"/>
              <w:keepLines w:val="0"/>
            </w:pPr>
            <w:r w:rsidRPr="0013636E">
              <w:t>CA_n1-n3-n40-n78-n79</w:t>
            </w:r>
          </w:p>
        </w:tc>
        <w:tc>
          <w:tcPr>
            <w:tcW w:w="1185" w:type="dxa"/>
            <w:tcBorders>
              <w:top w:val="single" w:sz="4" w:space="0" w:color="auto"/>
              <w:left w:val="single" w:sz="4" w:space="0" w:color="auto"/>
              <w:bottom w:val="single" w:sz="4" w:space="0" w:color="auto"/>
              <w:right w:val="single" w:sz="4" w:space="0" w:color="auto"/>
            </w:tcBorders>
            <w:vAlign w:val="center"/>
          </w:tcPr>
          <w:p w14:paraId="23AEC912" w14:textId="77777777" w:rsidR="00240261" w:rsidRPr="00F9519C" w:rsidRDefault="00240261" w:rsidP="00970C50">
            <w:pPr>
              <w:pStyle w:val="TAC"/>
              <w:keepNext w:val="0"/>
              <w:keepLines w:val="0"/>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647E6D"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152C8A1"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FE7A8B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3F9733" w14:textId="77777777" w:rsidR="00240261" w:rsidRPr="00F9519C"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1F315C1B"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017A87A" w14:textId="77777777" w:rsidR="00240261" w:rsidRPr="00F9519C" w:rsidRDefault="00240261" w:rsidP="00970C50">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6A723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0F23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DDEF94"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3CD4C2"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BB08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65978D0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A728D0" w14:textId="77777777" w:rsidR="00240261" w:rsidRPr="00F9519C" w:rsidRDefault="00240261" w:rsidP="00970C50">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ED58575"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6DC7CC"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E96C555"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91D411F" w14:textId="77777777" w:rsidR="00240261" w:rsidRPr="00F9519C" w:rsidRDefault="00240261" w:rsidP="00970C50">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5803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76C226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209CAB8" w14:textId="77777777" w:rsidR="00240261" w:rsidRPr="00F9519C" w:rsidRDefault="00240261" w:rsidP="00970C50">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CB29669"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41225E"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07A64" w14:textId="77777777" w:rsidR="00240261" w:rsidRPr="00F9519C" w:rsidRDefault="00240261" w:rsidP="00970C50">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F42D1C" w14:textId="77777777" w:rsidR="00240261" w:rsidRPr="00F9519C" w:rsidRDefault="00240261" w:rsidP="00970C50">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117382C3"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240261" w:rsidRPr="00F9519C" w14:paraId="763C7AC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7149D3" w14:textId="77777777" w:rsidR="00240261" w:rsidRPr="00F9519C" w:rsidRDefault="00240261" w:rsidP="00970C50">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729ED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E7BF8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FE6EA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E752EE"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656E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D10E65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94041FA"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012FC1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011CAE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5A13883"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01DAF5"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39D79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361344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60942E"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02191FD"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EA5242"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625C0F"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727A20"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C3ECD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3BED56F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31EF7D5"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66168C21"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0AC175"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AC5575"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574CEF"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2F481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C64B37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B2E6647" w14:textId="77777777" w:rsidR="00240261" w:rsidRPr="00F9519C" w:rsidRDefault="00240261" w:rsidP="00970C50">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E1660C6"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B8B61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282F9C"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751C9"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C944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767CB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E46F2B7"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2DA3FA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9C9D0F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61D2D8" w14:textId="77777777" w:rsidR="00240261" w:rsidRPr="00F9519C" w:rsidRDefault="00240261" w:rsidP="00970C50">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79E276C4"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F33649" w14:textId="77777777" w:rsidR="00240261" w:rsidRPr="00F9519C" w:rsidRDefault="00240261" w:rsidP="00970C50">
            <w:pPr>
              <w:pStyle w:val="TAC"/>
              <w:keepNext w:val="0"/>
              <w:keepLines w:val="0"/>
              <w:rPr>
                <w:lang w:eastAsia="zh-CN"/>
              </w:rPr>
            </w:pPr>
            <w:r w:rsidRPr="00F9519C">
              <w:rPr>
                <w:lang w:eastAsia="zh-CN"/>
              </w:rPr>
              <w:t>0.3</w:t>
            </w:r>
          </w:p>
        </w:tc>
      </w:tr>
      <w:tr w:rsidR="006E3231" w:rsidRPr="00F9519C" w14:paraId="19C46F9D" w14:textId="77777777" w:rsidTr="00696672">
        <w:trPr>
          <w:jc w:val="center"/>
          <w:ins w:id="570" w:author="Per Lindell" w:date="2025-10-02T11:12:00Z"/>
        </w:trPr>
        <w:tc>
          <w:tcPr>
            <w:tcW w:w="2272" w:type="dxa"/>
            <w:gridSpan w:val="2"/>
            <w:tcBorders>
              <w:top w:val="single" w:sz="4" w:space="0" w:color="auto"/>
              <w:left w:val="single" w:sz="4" w:space="0" w:color="auto"/>
              <w:bottom w:val="single" w:sz="4" w:space="0" w:color="auto"/>
              <w:right w:val="single" w:sz="4" w:space="0" w:color="auto"/>
            </w:tcBorders>
          </w:tcPr>
          <w:p w14:paraId="0BAC45CB" w14:textId="0170B85E" w:rsidR="006E3231" w:rsidRPr="00F9519C" w:rsidRDefault="006E3231" w:rsidP="00970C50">
            <w:pPr>
              <w:pStyle w:val="TAC"/>
              <w:keepNext w:val="0"/>
              <w:keepLines w:val="0"/>
              <w:rPr>
                <w:ins w:id="571" w:author="Per Lindell" w:date="2025-10-02T11:12:00Z" w16du:dateUtc="2025-10-02T09:12:00Z"/>
              </w:rPr>
            </w:pPr>
            <w:ins w:id="572" w:author="Per Lindell" w:date="2025-10-02T11:12:00Z" w16du:dateUtc="2025-10-02T09:12:00Z">
              <w:r>
                <w:rPr>
                  <w:lang w:val="sv-SE"/>
                </w:rPr>
                <w:t>CA_n1-n7-n</w:t>
              </w:r>
            </w:ins>
            <w:ins w:id="573" w:author="Per Lindell" w:date="2025-10-02T11:13:00Z" w16du:dateUtc="2025-10-02T09:13:00Z">
              <w:r>
                <w:rPr>
                  <w:lang w:val="sv-SE"/>
                </w:rPr>
                <w:t>20</w:t>
              </w:r>
            </w:ins>
            <w:ins w:id="574" w:author="Per Lindell" w:date="2025-10-02T11:12:00Z" w16du:dateUtc="2025-10-02T09:12:00Z">
              <w:r>
                <w:rPr>
                  <w:lang w:val="sv-SE"/>
                </w:rPr>
                <w:t>-n</w:t>
              </w:r>
            </w:ins>
            <w:ins w:id="575" w:author="Per Lindell" w:date="2025-10-02T11:13:00Z" w16du:dateUtc="2025-10-02T09:13:00Z">
              <w:r>
                <w:rPr>
                  <w:lang w:val="sv-SE"/>
                </w:rPr>
                <w:t>28</w:t>
              </w:r>
            </w:ins>
            <w:ins w:id="576" w:author="Per Lindell" w:date="2025-10-02T11:12:00Z" w16du:dateUtc="2025-10-02T09:12:00Z">
              <w:r>
                <w:rPr>
                  <w:lang w:val="sv-SE"/>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6AFE39F6" w14:textId="77777777" w:rsidR="006E3231" w:rsidRPr="00F9519C" w:rsidRDefault="006E3231" w:rsidP="00970C50">
            <w:pPr>
              <w:pStyle w:val="TAC"/>
              <w:keepNext w:val="0"/>
              <w:keepLines w:val="0"/>
              <w:rPr>
                <w:ins w:id="577" w:author="Per Lindell" w:date="2025-10-02T11:12:00Z" w16du:dateUtc="2025-10-02T09:12:00Z"/>
              </w:rPr>
            </w:pPr>
            <w:ins w:id="578" w:author="Per Lindell" w:date="2025-10-02T11:12:00Z" w16du:dateUtc="2025-10-02T09:12: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6027B91" w14:textId="34F08093" w:rsidR="006E3231" w:rsidRPr="00F9519C" w:rsidRDefault="006E3231" w:rsidP="00970C50">
            <w:pPr>
              <w:pStyle w:val="TAC"/>
              <w:keepNext w:val="0"/>
              <w:keepLines w:val="0"/>
              <w:rPr>
                <w:ins w:id="579" w:author="Per Lindell" w:date="2025-10-02T11:12:00Z" w16du:dateUtc="2025-10-02T09:12:00Z"/>
                <w:lang w:eastAsia="zh-CN"/>
              </w:rPr>
            </w:pPr>
            <w:ins w:id="580" w:author="Per Lindell" w:date="2025-10-02T11:12:00Z" w16du:dateUtc="2025-10-02T09:12:00Z">
              <w:r>
                <w:rPr>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184B446B" w14:textId="1A710CE7" w:rsidR="006E3231" w:rsidRPr="00F9519C" w:rsidRDefault="006E3231" w:rsidP="00970C50">
            <w:pPr>
              <w:pStyle w:val="TAC"/>
              <w:keepNext w:val="0"/>
              <w:keepLines w:val="0"/>
              <w:rPr>
                <w:ins w:id="581" w:author="Per Lindell" w:date="2025-10-02T11:12:00Z" w16du:dateUtc="2025-10-02T09:12:00Z"/>
                <w:lang w:eastAsia="zh-CN"/>
              </w:rPr>
            </w:pPr>
            <w:ins w:id="582" w:author="Per Lindell" w:date="2025-10-02T11:12:00Z" w16du:dateUtc="2025-10-02T09:12: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A8C6F13" w14:textId="77777777" w:rsidR="006E3231" w:rsidRPr="00F9519C" w:rsidRDefault="006E3231" w:rsidP="00970C50">
            <w:pPr>
              <w:pStyle w:val="TAC"/>
              <w:keepNext w:val="0"/>
              <w:keepLines w:val="0"/>
              <w:rPr>
                <w:ins w:id="583" w:author="Per Lindell" w:date="2025-10-02T11:12:00Z" w16du:dateUtc="2025-10-02T09:12:00Z"/>
                <w:lang w:eastAsia="ko-KR"/>
              </w:rPr>
            </w:pPr>
            <w:ins w:id="584" w:author="Per Lindell" w:date="2025-10-02T11:12:00Z" w16du:dateUtc="2025-10-02T09:12: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88DFA35" w14:textId="77777777" w:rsidR="006E3231" w:rsidRPr="00F9519C" w:rsidRDefault="006E3231" w:rsidP="00970C50">
            <w:pPr>
              <w:pStyle w:val="TAC"/>
              <w:keepNext w:val="0"/>
              <w:keepLines w:val="0"/>
              <w:rPr>
                <w:ins w:id="585" w:author="Per Lindell" w:date="2025-10-02T11:12:00Z" w16du:dateUtc="2025-10-02T09:12:00Z"/>
                <w:lang w:eastAsia="zh-CN"/>
              </w:rPr>
            </w:pPr>
            <w:ins w:id="586" w:author="Per Lindell" w:date="2025-10-02T11:12:00Z" w16du:dateUtc="2025-10-02T09:12:00Z">
              <w:r>
                <w:rPr>
                  <w:lang w:val="en-US" w:eastAsia="zh-CN"/>
                </w:rPr>
                <w:t>0.5</w:t>
              </w:r>
            </w:ins>
          </w:p>
        </w:tc>
      </w:tr>
      <w:tr w:rsidR="00240261" w:rsidRPr="00F9519C" w14:paraId="03979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9C3FFE" w14:textId="77777777" w:rsidR="00240261" w:rsidRPr="00A240A1" w:rsidRDefault="00240261" w:rsidP="00970C50">
            <w:pPr>
              <w:spacing w:after="0"/>
              <w:jc w:val="center"/>
              <w:rPr>
                <w:rFonts w:asciiTheme="minorBidi" w:hAnsiTheme="minorBidi" w:cstheme="minorBidi"/>
                <w:color w:val="000000"/>
                <w:sz w:val="18"/>
                <w:szCs w:val="18"/>
              </w:rPr>
            </w:pPr>
            <w:r w:rsidRPr="00A240A1">
              <w:rPr>
                <w:rFonts w:asciiTheme="minorBidi" w:hAnsiTheme="minorBidi" w:cstheme="minorBidi"/>
              </w:rPr>
              <w:t>CA_n1-n7-n40-n78-n79</w:t>
            </w:r>
          </w:p>
        </w:tc>
        <w:tc>
          <w:tcPr>
            <w:tcW w:w="1185" w:type="dxa"/>
            <w:tcBorders>
              <w:top w:val="single" w:sz="4" w:space="0" w:color="auto"/>
              <w:left w:val="single" w:sz="4" w:space="0" w:color="auto"/>
              <w:bottom w:val="single" w:sz="4" w:space="0" w:color="auto"/>
              <w:right w:val="single" w:sz="4" w:space="0" w:color="auto"/>
            </w:tcBorders>
            <w:vAlign w:val="center"/>
          </w:tcPr>
          <w:p w14:paraId="214FCB3E" w14:textId="77777777" w:rsidR="00240261" w:rsidRPr="00A240A1" w:rsidRDefault="00240261" w:rsidP="00970C50">
            <w:pPr>
              <w:pStyle w:val="TAC"/>
              <w:keepNext w:val="0"/>
              <w:keepLines w:val="0"/>
              <w:rPr>
                <w:rFonts w:asciiTheme="minorBidi" w:hAnsiTheme="minorBidi" w:cstheme="minorBidi"/>
              </w:rPr>
            </w:pPr>
            <w:r w:rsidRPr="00A240A1">
              <w:rPr>
                <w:rFonts w:asciiTheme="minorBidi" w:hAnsiTheme="minorBidi" w:cstheme="minorBidi"/>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34C672" w14:textId="77777777" w:rsidR="00240261" w:rsidRPr="00A240A1" w:rsidRDefault="00240261" w:rsidP="00970C50">
            <w:pPr>
              <w:pStyle w:val="TAC"/>
              <w:keepNext w:val="0"/>
              <w:keepLines w:val="0"/>
              <w:rPr>
                <w:rFonts w:asciiTheme="minorBidi" w:hAnsiTheme="minorBidi" w:cstheme="minorBidi"/>
                <w:lang w:eastAsia="zh-CN"/>
              </w:rPr>
            </w:pPr>
            <w:r w:rsidRPr="00A240A1">
              <w:rPr>
                <w:rFonts w:asciiTheme="minorBidi" w:hAnsiTheme="minorBidi" w:cstheme="minorBidi"/>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CADAA61" w14:textId="77777777" w:rsidR="00240261" w:rsidRPr="00A240A1" w:rsidRDefault="00240261" w:rsidP="00970C50">
            <w:pPr>
              <w:pStyle w:val="TAC"/>
              <w:keepNext w:val="0"/>
              <w:keepLines w:val="0"/>
              <w:rPr>
                <w:rFonts w:asciiTheme="minorBidi" w:hAnsiTheme="minorBidi" w:cstheme="minorBidi"/>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E1018" w14:textId="77777777" w:rsidR="00240261" w:rsidRPr="00A240A1" w:rsidRDefault="00240261" w:rsidP="00970C50">
            <w:pPr>
              <w:pStyle w:val="TAC"/>
              <w:keepNext w:val="0"/>
              <w:keepLines w:val="0"/>
              <w:rPr>
                <w:rFonts w:asciiTheme="minorBidi" w:hAnsiTheme="minorBidi" w:cstheme="minorBidi"/>
                <w:lang w:eastAsia="ko-KR"/>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6C6626" w14:textId="77777777" w:rsidR="00240261" w:rsidRPr="00A240A1" w:rsidRDefault="00240261" w:rsidP="00970C50">
            <w:pPr>
              <w:pStyle w:val="TAC"/>
              <w:keepNext w:val="0"/>
              <w:keepLines w:val="0"/>
              <w:rPr>
                <w:rFonts w:asciiTheme="minorBidi" w:hAnsiTheme="minorBidi" w:cstheme="minorBidi"/>
                <w:lang w:eastAsia="zh-CN"/>
              </w:rPr>
            </w:pPr>
            <w:r w:rsidRPr="00A240A1">
              <w:rPr>
                <w:rFonts w:asciiTheme="minorBidi" w:hAnsiTheme="minorBidi" w:cstheme="minorBidi"/>
                <w:lang w:eastAsia="zh-CN"/>
              </w:rPr>
              <w:t>0.5</w:t>
            </w:r>
          </w:p>
        </w:tc>
      </w:tr>
      <w:tr w:rsidR="00240261" w:rsidRPr="00F9519C" w14:paraId="3B83C3E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A559BF5" w14:textId="77777777" w:rsidR="00240261" w:rsidRPr="00F9519C" w:rsidRDefault="00240261" w:rsidP="00970C50">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4CE47C"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DE66B2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A86AAF"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11C765"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1B1F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227079C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8FFC1B2" w14:textId="77777777" w:rsidR="00240261" w:rsidRPr="00F9519C" w:rsidRDefault="00240261" w:rsidP="00970C50">
            <w:pPr>
              <w:pStyle w:val="TAC"/>
              <w:keepNext w:val="0"/>
              <w:keepLines w:val="0"/>
            </w:pPr>
            <w:r w:rsidRPr="0013636E">
              <w:rPr>
                <w:lang w:val="sv-SE"/>
              </w:rPr>
              <w:t>CA_n1-n8-n40-n78-n79</w:t>
            </w:r>
          </w:p>
        </w:tc>
        <w:tc>
          <w:tcPr>
            <w:tcW w:w="1185" w:type="dxa"/>
            <w:tcBorders>
              <w:top w:val="single" w:sz="4" w:space="0" w:color="auto"/>
              <w:left w:val="single" w:sz="4" w:space="0" w:color="auto"/>
              <w:bottom w:val="single" w:sz="4" w:space="0" w:color="auto"/>
              <w:right w:val="single" w:sz="4" w:space="0" w:color="auto"/>
            </w:tcBorders>
            <w:vAlign w:val="center"/>
          </w:tcPr>
          <w:p w14:paraId="16B6B3C4" w14:textId="77777777" w:rsidR="00240261" w:rsidRPr="00F9519C" w:rsidRDefault="00240261" w:rsidP="00970C50">
            <w:pPr>
              <w:pStyle w:val="TAC"/>
              <w:keepNext w:val="0"/>
              <w:keepLines w:val="0"/>
            </w:pPr>
            <w:r>
              <w:rPr>
                <w:rFonts w:hint="eastAsia"/>
                <w:lang w:val="sv-SE" w:eastAsia="zh-CN"/>
              </w:rPr>
              <w:t>0</w:t>
            </w:r>
            <w:r>
              <w:rPr>
                <w:lang w:val="sv-SE"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1B2178" w14:textId="77777777" w:rsidR="00240261" w:rsidRPr="00F9519C" w:rsidRDefault="00240261" w:rsidP="00970C50">
            <w:pPr>
              <w:pStyle w:val="TAC"/>
              <w:keepNext w:val="0"/>
              <w:keepLines w:val="0"/>
              <w:rPr>
                <w:lang w:eastAsia="zh-CN"/>
              </w:rPr>
            </w:pPr>
            <w:r w:rsidRPr="00F9519C">
              <w:rPr>
                <w:rFonts w:eastAsiaTheme="minorEastAsia"/>
                <w:color w:val="000000"/>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DDFEC6E" w14:textId="77777777" w:rsidR="00240261" w:rsidRPr="00F9519C" w:rsidRDefault="00240261" w:rsidP="00970C50">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431" w:type="dxa"/>
            <w:tcBorders>
              <w:top w:val="single" w:sz="4" w:space="0" w:color="auto"/>
              <w:left w:val="single" w:sz="4" w:space="0" w:color="auto"/>
              <w:bottom w:val="single" w:sz="4" w:space="0" w:color="auto"/>
              <w:right w:val="single" w:sz="4" w:space="0" w:color="auto"/>
            </w:tcBorders>
            <w:vAlign w:val="center"/>
          </w:tcPr>
          <w:p w14:paraId="127E3146" w14:textId="77777777" w:rsidR="00240261" w:rsidRPr="00F9519C" w:rsidRDefault="00240261" w:rsidP="00970C50">
            <w:pPr>
              <w:pStyle w:val="TAC"/>
              <w:keepNext w:val="0"/>
              <w:keepLines w:val="0"/>
              <w:rPr>
                <w:lang w:eastAsia="ko-KR"/>
              </w:rPr>
            </w:pPr>
            <w:r w:rsidRPr="00F9519C">
              <w:rPr>
                <w:rFonts w:eastAsiaTheme="minorEastAsia"/>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3500E8" w14:textId="77777777" w:rsidR="00240261" w:rsidRPr="00F9519C"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3FC61B3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FFCBBA8" w14:textId="77777777" w:rsidR="00240261" w:rsidRPr="001141C9" w:rsidRDefault="00240261" w:rsidP="00970C50">
            <w:pPr>
              <w:pStyle w:val="TAC"/>
              <w:keepNext w:val="0"/>
              <w:keepLines w:val="0"/>
            </w:pPr>
            <w:r w:rsidRPr="001141C9">
              <w:t>CA_n1-</w:t>
            </w:r>
            <w:r>
              <w:rPr>
                <w:rFonts w:eastAsia="MS Mincho" w:hint="eastAsia"/>
                <w:lang w:eastAsia="ja-JP"/>
              </w:rPr>
              <w:t>n18-</w:t>
            </w:r>
            <w:r w:rsidRPr="001141C9">
              <w:t>n28-n41-n77</w:t>
            </w:r>
          </w:p>
        </w:tc>
        <w:tc>
          <w:tcPr>
            <w:tcW w:w="1185" w:type="dxa"/>
            <w:tcBorders>
              <w:top w:val="single" w:sz="4" w:space="0" w:color="auto"/>
              <w:left w:val="single" w:sz="4" w:space="0" w:color="auto"/>
              <w:bottom w:val="single" w:sz="4" w:space="0" w:color="auto"/>
              <w:right w:val="single" w:sz="4" w:space="0" w:color="auto"/>
            </w:tcBorders>
            <w:vAlign w:val="center"/>
          </w:tcPr>
          <w:p w14:paraId="2DB7F93E" w14:textId="77777777" w:rsidR="00240261" w:rsidRPr="00F9519C" w:rsidRDefault="00240261" w:rsidP="00970C50">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E197DE"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8BD90B"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25A1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5169E5D" w14:textId="77777777" w:rsidR="00240261" w:rsidRPr="001D0283" w:rsidRDefault="00240261" w:rsidP="00970C50">
            <w:pPr>
              <w:pStyle w:val="TAC"/>
              <w:keepNext w:val="0"/>
              <w:keepLines w:val="0"/>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w:t>
            </w:r>
            <w:r>
              <w:rPr>
                <w:rFonts w:eastAsia="MS Mincho" w:hint="eastAsia"/>
                <w:color w:val="000000"/>
                <w:lang w:eastAsia="ja-JP"/>
              </w:rPr>
              <w:t>5</w:t>
            </w:r>
          </w:p>
        </w:tc>
      </w:tr>
      <w:tr w:rsidR="00240261" w:rsidRPr="00F9519C" w14:paraId="6D3CBA7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E1001FA" w14:textId="77777777" w:rsidR="00240261" w:rsidRPr="00F9519C" w:rsidRDefault="00240261" w:rsidP="00970C50">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37288F3D"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A0BF293" w14:textId="77777777" w:rsidR="00240261" w:rsidRPr="00F9519C" w:rsidRDefault="00240261" w:rsidP="00970C50">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2765BBF5" w14:textId="77777777" w:rsidR="00240261" w:rsidRPr="00F9519C" w:rsidRDefault="00240261" w:rsidP="00970C50">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4E87595" w14:textId="77777777" w:rsidR="00240261" w:rsidRPr="00F9519C" w:rsidRDefault="00240261" w:rsidP="00970C50">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4F384DB"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F9AD6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DC98F0A" w14:textId="77777777" w:rsidR="00240261" w:rsidRDefault="00240261" w:rsidP="00970C50">
            <w:pPr>
              <w:pStyle w:val="TAC"/>
              <w:keepNext w:val="0"/>
              <w:keepLines w:val="0"/>
              <w:rPr>
                <w:lang w:val="sv-SE"/>
              </w:rPr>
            </w:pPr>
            <w:r w:rsidRPr="0013636E">
              <w:t>CA_n1-n28-n40-n78-n79</w:t>
            </w:r>
          </w:p>
        </w:tc>
        <w:tc>
          <w:tcPr>
            <w:tcW w:w="1185" w:type="dxa"/>
            <w:tcBorders>
              <w:top w:val="single" w:sz="4" w:space="0" w:color="auto"/>
              <w:left w:val="single" w:sz="4" w:space="0" w:color="auto"/>
              <w:bottom w:val="single" w:sz="4" w:space="0" w:color="auto"/>
              <w:right w:val="single" w:sz="4" w:space="0" w:color="auto"/>
            </w:tcBorders>
            <w:vAlign w:val="center"/>
          </w:tcPr>
          <w:p w14:paraId="48815490" w14:textId="77777777" w:rsidR="00240261" w:rsidRDefault="00240261" w:rsidP="00970C50">
            <w:pPr>
              <w:pStyle w:val="TAC"/>
              <w:keepNext w:val="0"/>
              <w:keepLines w:val="0"/>
              <w:rPr>
                <w:lang w:val="sv-SE"/>
              </w:rPr>
            </w:pPr>
            <w:r>
              <w:rPr>
                <w:rFonts w:hint="eastAsia"/>
                <w:lang w:eastAsia="zh-CN"/>
              </w:rPr>
              <w:t>-</w:t>
            </w:r>
          </w:p>
        </w:tc>
        <w:tc>
          <w:tcPr>
            <w:tcW w:w="1186" w:type="dxa"/>
            <w:tcBorders>
              <w:top w:val="single" w:sz="4" w:space="0" w:color="auto"/>
              <w:left w:val="single" w:sz="4" w:space="0" w:color="auto"/>
              <w:bottom w:val="single" w:sz="4" w:space="0" w:color="auto"/>
              <w:right w:val="single" w:sz="4" w:space="0" w:color="auto"/>
            </w:tcBorders>
            <w:vAlign w:val="center"/>
          </w:tcPr>
          <w:p w14:paraId="249601AA" w14:textId="77777777" w:rsidR="00240261" w:rsidRDefault="00240261" w:rsidP="00970C50">
            <w:pPr>
              <w:pStyle w:val="TAC"/>
              <w:keepNext w:val="0"/>
              <w:keepLines w:val="0"/>
              <w:rPr>
                <w:lang w:val="en-US" w:eastAsia="zh-CN"/>
              </w:rPr>
            </w:pPr>
            <w:r>
              <w:rPr>
                <w:rFonts w:eastAsia="DengXian"/>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9CA9912" w14:textId="77777777" w:rsidR="00240261" w:rsidRDefault="00240261" w:rsidP="00970C50">
            <w:pPr>
              <w:pStyle w:val="TAC"/>
              <w:keepNext w:val="0"/>
              <w:keepLines w:val="0"/>
              <w:rPr>
                <w:lang w:eastAsia="zh-CN"/>
              </w:rPr>
            </w:pPr>
            <w:r w:rsidRPr="00F9519C">
              <w:rPr>
                <w:rFonts w:eastAsia="DengXian"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5C5F17DC" w14:textId="77777777" w:rsidR="00240261" w:rsidRDefault="00240261" w:rsidP="00970C50">
            <w:pPr>
              <w:pStyle w:val="TAC"/>
              <w:keepNext w:val="0"/>
              <w:keepLines w:val="0"/>
              <w:rPr>
                <w:lang w:eastAsia="ko-KR"/>
              </w:rPr>
            </w:pPr>
            <w:r w:rsidRPr="00F9519C">
              <w:rPr>
                <w:rFonts w:eastAsia="DengXian"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234856" w14:textId="77777777" w:rsidR="00240261" w:rsidRDefault="00240261" w:rsidP="00970C50">
            <w:pPr>
              <w:pStyle w:val="TAC"/>
              <w:keepNext w:val="0"/>
              <w:keepLines w:val="0"/>
              <w:rPr>
                <w:lang w:val="en-US" w:eastAsia="zh-CN"/>
              </w:rPr>
            </w:pPr>
            <w:r>
              <w:rPr>
                <w:rFonts w:hint="eastAsia"/>
                <w:lang w:eastAsia="zh-CN"/>
              </w:rPr>
              <w:t>0</w:t>
            </w:r>
            <w:r>
              <w:rPr>
                <w:lang w:eastAsia="zh-CN"/>
              </w:rPr>
              <w:t>.5</w:t>
            </w:r>
          </w:p>
        </w:tc>
      </w:tr>
      <w:tr w:rsidR="00240261" w:rsidRPr="00F9519C" w14:paraId="0E9018D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233E0BE" w14:textId="77777777" w:rsidR="00240261" w:rsidRPr="00F9519C" w:rsidRDefault="00240261" w:rsidP="00970C50">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B41BE06"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423E6B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055C72E"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6F000"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BF203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01586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916BE36" w14:textId="77777777" w:rsidR="00240261" w:rsidRPr="00F9519C" w:rsidRDefault="00240261" w:rsidP="00970C50">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088BF4FD" w14:textId="77777777" w:rsidR="00240261" w:rsidRPr="00F9519C" w:rsidRDefault="00240261" w:rsidP="00970C50">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C423971"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3A29259"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D52231" w14:textId="77777777" w:rsidR="00240261" w:rsidRPr="00F9519C" w:rsidRDefault="00240261" w:rsidP="00970C50">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18DA50B"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1F30AD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8A97D93" w14:textId="77777777" w:rsidR="00240261" w:rsidRPr="00F9519C" w:rsidRDefault="00240261" w:rsidP="00970C50">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9434A8B"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8F7DA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D5451E" w14:textId="77777777" w:rsidR="00240261" w:rsidRPr="00F9519C" w:rsidRDefault="00240261" w:rsidP="00970C50">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C95FB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91A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C11264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98CF91F" w14:textId="77777777" w:rsidR="00240261" w:rsidRPr="00F9519C" w:rsidRDefault="00240261" w:rsidP="00970C50">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03DF18E"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3689F8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5FBC5701" w14:textId="77777777" w:rsidR="00240261" w:rsidRPr="00F9519C" w:rsidRDefault="00240261" w:rsidP="00970C50">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762A93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02736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D3559F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8F57988" w14:textId="77777777" w:rsidR="00240261" w:rsidRPr="00F9519C" w:rsidRDefault="00240261" w:rsidP="00970C50">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C4442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AAB3A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4CBACD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5F454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2F21C5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2D59C0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95350" w14:textId="77777777" w:rsidR="00240261" w:rsidRPr="00F9519C" w:rsidRDefault="00240261" w:rsidP="00970C50">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E043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43CDB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B3831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BEFA2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8F344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DD08E6" w:rsidRPr="00F9519C" w14:paraId="300B8B73" w14:textId="77777777" w:rsidTr="00696672">
        <w:trPr>
          <w:jc w:val="center"/>
          <w:ins w:id="587" w:author="Per Lindell" w:date="2025-10-02T11:15:00Z"/>
        </w:trPr>
        <w:tc>
          <w:tcPr>
            <w:tcW w:w="2272" w:type="dxa"/>
            <w:gridSpan w:val="2"/>
            <w:tcBorders>
              <w:top w:val="single" w:sz="4" w:space="0" w:color="auto"/>
              <w:left w:val="single" w:sz="4" w:space="0" w:color="auto"/>
              <w:bottom w:val="single" w:sz="4" w:space="0" w:color="auto"/>
              <w:right w:val="single" w:sz="4" w:space="0" w:color="auto"/>
            </w:tcBorders>
          </w:tcPr>
          <w:p w14:paraId="01128D9A" w14:textId="3A56BA72" w:rsidR="00DD08E6" w:rsidRPr="00F9519C" w:rsidRDefault="00DD08E6" w:rsidP="00970C50">
            <w:pPr>
              <w:pStyle w:val="TAC"/>
              <w:keepNext w:val="0"/>
              <w:keepLines w:val="0"/>
              <w:rPr>
                <w:ins w:id="588" w:author="Per Lindell" w:date="2025-10-02T11:15:00Z" w16du:dateUtc="2025-10-02T09:15:00Z"/>
                <w:kern w:val="2"/>
                <w:szCs w:val="22"/>
                <w:lang w:eastAsia="ja-JP"/>
              </w:rPr>
            </w:pPr>
            <w:ins w:id="589" w:author="Per Lindell" w:date="2025-10-02T11:15:00Z" w16du:dateUtc="2025-10-02T09:15:00Z">
              <w:r w:rsidRPr="00F9519C">
                <w:rPr>
                  <w:kern w:val="2"/>
                  <w:szCs w:val="22"/>
                  <w:lang w:eastAsia="ja-JP"/>
                </w:rPr>
                <w:t>CA_n3-n7-n20-n</w:t>
              </w:r>
              <w:r>
                <w:rPr>
                  <w:kern w:val="2"/>
                  <w:szCs w:val="22"/>
                  <w:lang w:eastAsia="ja-JP"/>
                </w:rPr>
                <w:t>28</w:t>
              </w:r>
              <w:r w:rsidRPr="00F9519C">
                <w:rPr>
                  <w:kern w:val="2"/>
                  <w:szCs w:val="22"/>
                  <w:lang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3FCEFCCA" w14:textId="77777777" w:rsidR="00DD08E6" w:rsidRPr="00F9519C" w:rsidRDefault="00DD08E6" w:rsidP="00970C50">
            <w:pPr>
              <w:pStyle w:val="TAC"/>
              <w:keepNext w:val="0"/>
              <w:keepLines w:val="0"/>
              <w:rPr>
                <w:ins w:id="590" w:author="Per Lindell" w:date="2025-10-02T11:15:00Z" w16du:dateUtc="2025-10-02T09:15:00Z"/>
                <w:lang w:eastAsia="zh-CN"/>
              </w:rPr>
            </w:pPr>
            <w:ins w:id="591" w:author="Per Lindell" w:date="2025-10-02T11:15:00Z" w16du:dateUtc="2025-10-02T09:15: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2C4972F" w14:textId="77777777" w:rsidR="00DD08E6" w:rsidRPr="00F9519C" w:rsidRDefault="00DD08E6" w:rsidP="00970C50">
            <w:pPr>
              <w:pStyle w:val="TAC"/>
              <w:keepNext w:val="0"/>
              <w:keepLines w:val="0"/>
              <w:rPr>
                <w:ins w:id="592" w:author="Per Lindell" w:date="2025-10-02T11:15:00Z" w16du:dateUtc="2025-10-02T09:15:00Z"/>
                <w:lang w:eastAsia="zh-CN"/>
              </w:rPr>
            </w:pPr>
            <w:ins w:id="593" w:author="Per Lindell" w:date="2025-10-02T11:15:00Z" w16du:dateUtc="2025-10-02T09:15: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tcPr>
          <w:p w14:paraId="4AE8997A" w14:textId="77777777" w:rsidR="00DD08E6" w:rsidRPr="00F9519C" w:rsidRDefault="00DD08E6" w:rsidP="00970C50">
            <w:pPr>
              <w:pStyle w:val="TAC"/>
              <w:keepNext w:val="0"/>
              <w:keepLines w:val="0"/>
              <w:rPr>
                <w:ins w:id="594" w:author="Per Lindell" w:date="2025-10-02T11:15:00Z" w16du:dateUtc="2025-10-02T09:15:00Z"/>
                <w:lang w:eastAsia="zh-CN"/>
              </w:rPr>
            </w:pPr>
            <w:ins w:id="595" w:author="Per Lindell" w:date="2025-10-02T11:15:00Z" w16du:dateUtc="2025-10-02T09:15:00Z">
              <w:r w:rsidRPr="00F9519C">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5854A806" w14:textId="77777777" w:rsidR="00DD08E6" w:rsidRPr="00F9519C" w:rsidRDefault="00DD08E6" w:rsidP="00970C50">
            <w:pPr>
              <w:pStyle w:val="TAC"/>
              <w:keepNext w:val="0"/>
              <w:keepLines w:val="0"/>
              <w:rPr>
                <w:ins w:id="596" w:author="Per Lindell" w:date="2025-10-02T11:15:00Z" w16du:dateUtc="2025-10-02T09:15:00Z"/>
                <w:lang w:eastAsia="zh-CN"/>
              </w:rPr>
            </w:pPr>
            <w:ins w:id="597" w:author="Per Lindell" w:date="2025-10-02T11:15:00Z" w16du:dateUtc="2025-10-02T09:15: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42BEE2B1" w14:textId="77777777" w:rsidR="00DD08E6" w:rsidRPr="00F9519C" w:rsidRDefault="00DD08E6" w:rsidP="00970C50">
            <w:pPr>
              <w:pStyle w:val="TAC"/>
              <w:keepNext w:val="0"/>
              <w:keepLines w:val="0"/>
              <w:rPr>
                <w:ins w:id="598" w:author="Per Lindell" w:date="2025-10-02T11:15:00Z" w16du:dateUtc="2025-10-02T09:15:00Z"/>
                <w:lang w:eastAsia="zh-CN"/>
              </w:rPr>
            </w:pPr>
            <w:ins w:id="599" w:author="Per Lindell" w:date="2025-10-02T11:15:00Z" w16du:dateUtc="2025-10-02T09:15:00Z">
              <w:r w:rsidRPr="00F9519C">
                <w:rPr>
                  <w:rFonts w:hint="eastAsia"/>
                  <w:lang w:eastAsia="zh-CN"/>
                </w:rPr>
                <w:t>0</w:t>
              </w:r>
              <w:r w:rsidRPr="00F9519C">
                <w:rPr>
                  <w:lang w:eastAsia="zh-CN"/>
                </w:rPr>
                <w:t>.5</w:t>
              </w:r>
            </w:ins>
          </w:p>
        </w:tc>
      </w:tr>
      <w:tr w:rsidR="00240261" w:rsidRPr="00F9519C" w14:paraId="706EE14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7CE90EE" w14:textId="77777777" w:rsidR="00240261" w:rsidRPr="00F9519C" w:rsidRDefault="00240261" w:rsidP="00970C50">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A9AC7A4" w14:textId="77777777" w:rsidR="00240261" w:rsidRPr="00F9519C" w:rsidRDefault="00240261" w:rsidP="00970C50">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E9957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12192ED0"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B2596D6"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C186F3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C6B15B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8C43967" w14:textId="77777777" w:rsidR="00240261" w:rsidRPr="00F9519C" w:rsidRDefault="00240261" w:rsidP="00970C50">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ADB06A6"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9AED2A"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893C74"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E0D998"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908A9E8"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r>
      <w:tr w:rsidR="00240261" w:rsidRPr="00F9519C" w14:paraId="18FE5C6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32C6DDC" w14:textId="77777777" w:rsidR="00240261" w:rsidRPr="00F9519C" w:rsidRDefault="00240261" w:rsidP="00970C50">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A7F781A" w14:textId="77777777" w:rsidR="00240261" w:rsidRPr="00F9519C" w:rsidRDefault="00240261" w:rsidP="00970C50">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2F3591" w14:textId="77777777" w:rsidR="00240261" w:rsidRPr="00F9519C" w:rsidRDefault="00240261" w:rsidP="00970C50">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4926D763"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221D764" w14:textId="77777777" w:rsidR="00240261" w:rsidRPr="00F9519C" w:rsidRDefault="00240261" w:rsidP="00970C50">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1750FCC9" w14:textId="77777777" w:rsidR="00240261" w:rsidRPr="00F9519C" w:rsidRDefault="00240261" w:rsidP="00970C50">
            <w:pPr>
              <w:pStyle w:val="TAC"/>
              <w:keepNext w:val="0"/>
              <w:keepLines w:val="0"/>
              <w:rPr>
                <w:lang w:eastAsia="ja-JP"/>
              </w:rPr>
            </w:pPr>
            <w:r>
              <w:rPr>
                <w:lang w:val="en-US" w:eastAsia="zh-CN"/>
              </w:rPr>
              <w:t>0.5</w:t>
            </w:r>
          </w:p>
        </w:tc>
      </w:tr>
      <w:tr w:rsidR="00240261" w:rsidRPr="00F9519C" w14:paraId="4D610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12B836D" w14:textId="77777777" w:rsidR="00240261" w:rsidRPr="00F9519C" w:rsidRDefault="00240261" w:rsidP="00970C50">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5DECA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74C867B"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1DCFDEEC"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AA7CD1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2273BE8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r>
      <w:tr w:rsidR="00240261" w:rsidRPr="00F9519C" w14:paraId="59987EC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F237ADD" w14:textId="77777777" w:rsidR="00240261" w:rsidRPr="00F9519C" w:rsidRDefault="00240261" w:rsidP="00970C50">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F2D4388" w14:textId="77777777" w:rsidR="00240261" w:rsidRPr="00F9519C" w:rsidRDefault="00240261" w:rsidP="00970C50">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848AAD" w14:textId="77777777" w:rsidR="00240261" w:rsidRPr="00F9519C" w:rsidRDefault="00240261" w:rsidP="00970C50">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55C8F99F" w14:textId="77777777" w:rsidR="00240261" w:rsidRPr="00F9519C" w:rsidRDefault="00240261" w:rsidP="00970C50">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A1D1C76" w14:textId="77777777" w:rsidR="00240261" w:rsidRPr="00F9519C" w:rsidRDefault="00240261" w:rsidP="00970C50">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9D98A38" w14:textId="77777777" w:rsidR="00240261" w:rsidRPr="00F9519C" w:rsidRDefault="00240261" w:rsidP="00970C50">
            <w:pPr>
              <w:pStyle w:val="TAC"/>
              <w:keepLines w:val="0"/>
              <w:rPr>
                <w:lang w:eastAsia="ja-JP"/>
              </w:rPr>
            </w:pPr>
            <w:r w:rsidRPr="00F9519C">
              <w:rPr>
                <w:lang w:eastAsia="ja-JP"/>
              </w:rPr>
              <w:t>0.3</w:t>
            </w:r>
          </w:p>
        </w:tc>
      </w:tr>
      <w:tr w:rsidR="00240261" w:rsidRPr="00F9519C" w14:paraId="67FC2658" w14:textId="77777777" w:rsidTr="00696672">
        <w:trPr>
          <w:gridBefore w:val="1"/>
          <w:wBefore w:w="9" w:type="dxa"/>
          <w:jc w:val="center"/>
        </w:trPr>
        <w:tc>
          <w:tcPr>
            <w:tcW w:w="8926" w:type="dxa"/>
            <w:gridSpan w:val="6"/>
            <w:tcBorders>
              <w:top w:val="single" w:sz="4" w:space="0" w:color="auto"/>
              <w:left w:val="single" w:sz="4" w:space="0" w:color="auto"/>
              <w:bottom w:val="single" w:sz="4" w:space="0" w:color="auto"/>
              <w:right w:val="single" w:sz="4" w:space="0" w:color="auto"/>
            </w:tcBorders>
          </w:tcPr>
          <w:p w14:paraId="4A4387FB" w14:textId="77777777" w:rsidR="00240261" w:rsidRPr="00F9519C" w:rsidRDefault="00240261" w:rsidP="00970C50">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1BC4882B" w14:textId="77777777" w:rsidR="00240261" w:rsidRPr="00F9519C" w:rsidRDefault="00240261" w:rsidP="00970C50">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5DA8A73F" w14:textId="77777777" w:rsidR="00240261" w:rsidRPr="00F9519C" w:rsidRDefault="00240261" w:rsidP="00970C50">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2A24FC9F" w14:textId="77777777" w:rsidR="00240261" w:rsidRPr="00F9519C" w:rsidRDefault="00240261" w:rsidP="00970C50">
            <w:pPr>
              <w:pStyle w:val="TAN"/>
              <w:keepLines w:val="0"/>
              <w:rPr>
                <w:lang w:eastAsia="zh-CN"/>
              </w:rPr>
            </w:pPr>
            <w:r w:rsidRPr="00F9519C">
              <w:t>NOTE 4:</w:t>
            </w:r>
            <w:r w:rsidRPr="00F9519C">
              <w:tab/>
              <w:t>The requirement is applied for UE transmitting on the frequency range of 2496 - 2545 MHz</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49A1" w14:textId="77777777" w:rsidR="00922FCD" w:rsidRDefault="00922FCD">
      <w:r>
        <w:separator/>
      </w:r>
    </w:p>
  </w:endnote>
  <w:endnote w:type="continuationSeparator" w:id="0">
    <w:p w14:paraId="15A5755A" w14:textId="77777777" w:rsidR="00922FCD" w:rsidRDefault="0092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EBB3" w14:textId="77777777" w:rsidR="00922FCD" w:rsidRDefault="00922FCD">
      <w:r>
        <w:separator/>
      </w:r>
    </w:p>
  </w:footnote>
  <w:footnote w:type="continuationSeparator" w:id="0">
    <w:p w14:paraId="5694A53E" w14:textId="77777777" w:rsidR="00922FCD" w:rsidRDefault="0092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 w:numId="70" w16cid:durableId="2115782635">
    <w:abstractNumId w:val="44"/>
    <w:lvlOverride w:ilvl="0">
      <w:startOverride w:val="1"/>
    </w:lvlOverride>
  </w:num>
  <w:num w:numId="71" w16cid:durableId="16524353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2E4B"/>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32DB"/>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05C7"/>
    <w:rsid w:val="000D4514"/>
    <w:rsid w:val="000D4570"/>
    <w:rsid w:val="000D58AB"/>
    <w:rsid w:val="000D6ED7"/>
    <w:rsid w:val="000E086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55C3"/>
    <w:rsid w:val="001E7B42"/>
    <w:rsid w:val="001E7EF4"/>
    <w:rsid w:val="001F017D"/>
    <w:rsid w:val="001F0C1D"/>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5805"/>
    <w:rsid w:val="00235F53"/>
    <w:rsid w:val="00237EDF"/>
    <w:rsid w:val="00240261"/>
    <w:rsid w:val="002424DB"/>
    <w:rsid w:val="002442C0"/>
    <w:rsid w:val="002469AB"/>
    <w:rsid w:val="00251396"/>
    <w:rsid w:val="00253B7F"/>
    <w:rsid w:val="0025419E"/>
    <w:rsid w:val="00255D31"/>
    <w:rsid w:val="00256142"/>
    <w:rsid w:val="002561ED"/>
    <w:rsid w:val="0026227E"/>
    <w:rsid w:val="00262478"/>
    <w:rsid w:val="00263D60"/>
    <w:rsid w:val="002662AE"/>
    <w:rsid w:val="002675F0"/>
    <w:rsid w:val="002701BF"/>
    <w:rsid w:val="00270C16"/>
    <w:rsid w:val="00282F41"/>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568"/>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4609"/>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66CA"/>
    <w:rsid w:val="003F7281"/>
    <w:rsid w:val="0040052F"/>
    <w:rsid w:val="0040336C"/>
    <w:rsid w:val="004039DF"/>
    <w:rsid w:val="004060D3"/>
    <w:rsid w:val="00407131"/>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57FCE"/>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2C41"/>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98A"/>
    <w:rsid w:val="00554C7C"/>
    <w:rsid w:val="005601BE"/>
    <w:rsid w:val="005624C9"/>
    <w:rsid w:val="00563205"/>
    <w:rsid w:val="00565087"/>
    <w:rsid w:val="00566E18"/>
    <w:rsid w:val="0056748F"/>
    <w:rsid w:val="00575F35"/>
    <w:rsid w:val="005808B5"/>
    <w:rsid w:val="00587D2D"/>
    <w:rsid w:val="005951C4"/>
    <w:rsid w:val="00595925"/>
    <w:rsid w:val="00595C41"/>
    <w:rsid w:val="00597B11"/>
    <w:rsid w:val="005A0EDA"/>
    <w:rsid w:val="005A0F57"/>
    <w:rsid w:val="005A1B7D"/>
    <w:rsid w:val="005A6307"/>
    <w:rsid w:val="005A64F9"/>
    <w:rsid w:val="005A6C90"/>
    <w:rsid w:val="005A7C11"/>
    <w:rsid w:val="005B0FDD"/>
    <w:rsid w:val="005B39C9"/>
    <w:rsid w:val="005B5885"/>
    <w:rsid w:val="005B5D36"/>
    <w:rsid w:val="005C3514"/>
    <w:rsid w:val="005C663C"/>
    <w:rsid w:val="005C7E82"/>
    <w:rsid w:val="005D0420"/>
    <w:rsid w:val="005D2E01"/>
    <w:rsid w:val="005D390F"/>
    <w:rsid w:val="005D5765"/>
    <w:rsid w:val="005D65DB"/>
    <w:rsid w:val="005D7526"/>
    <w:rsid w:val="005E145D"/>
    <w:rsid w:val="005E4BB2"/>
    <w:rsid w:val="005E61AD"/>
    <w:rsid w:val="005E6EB7"/>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09FB"/>
    <w:rsid w:val="00672ACB"/>
    <w:rsid w:val="00681A0A"/>
    <w:rsid w:val="00681D4E"/>
    <w:rsid w:val="006838EF"/>
    <w:rsid w:val="006858D7"/>
    <w:rsid w:val="00685CD9"/>
    <w:rsid w:val="00686A96"/>
    <w:rsid w:val="0068702E"/>
    <w:rsid w:val="00690D51"/>
    <w:rsid w:val="00693E6E"/>
    <w:rsid w:val="006963C8"/>
    <w:rsid w:val="00696672"/>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0FC8"/>
    <w:rsid w:val="006E215E"/>
    <w:rsid w:val="006E3231"/>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37855"/>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05D6"/>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05C51"/>
    <w:rsid w:val="00806123"/>
    <w:rsid w:val="008065C5"/>
    <w:rsid w:val="008103B8"/>
    <w:rsid w:val="00810606"/>
    <w:rsid w:val="00810CC7"/>
    <w:rsid w:val="0081431A"/>
    <w:rsid w:val="00814A63"/>
    <w:rsid w:val="00815F3C"/>
    <w:rsid w:val="00815F6A"/>
    <w:rsid w:val="00817C91"/>
    <w:rsid w:val="008200C7"/>
    <w:rsid w:val="00820ABF"/>
    <w:rsid w:val="00820CD1"/>
    <w:rsid w:val="008216D3"/>
    <w:rsid w:val="00821714"/>
    <w:rsid w:val="00821773"/>
    <w:rsid w:val="00824A83"/>
    <w:rsid w:val="008252A3"/>
    <w:rsid w:val="00827FFE"/>
    <w:rsid w:val="00830570"/>
    <w:rsid w:val="00830747"/>
    <w:rsid w:val="00831099"/>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5FD"/>
    <w:rsid w:val="00897606"/>
    <w:rsid w:val="008A3E6C"/>
    <w:rsid w:val="008A57D2"/>
    <w:rsid w:val="008A7BCB"/>
    <w:rsid w:val="008B122D"/>
    <w:rsid w:val="008B1FCB"/>
    <w:rsid w:val="008B3981"/>
    <w:rsid w:val="008C1134"/>
    <w:rsid w:val="008C384C"/>
    <w:rsid w:val="008C3BCC"/>
    <w:rsid w:val="008C597A"/>
    <w:rsid w:val="008D0D37"/>
    <w:rsid w:val="008D215E"/>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2FCD"/>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7BC7"/>
    <w:rsid w:val="00971561"/>
    <w:rsid w:val="00973416"/>
    <w:rsid w:val="009776AD"/>
    <w:rsid w:val="00980599"/>
    <w:rsid w:val="009809E0"/>
    <w:rsid w:val="00983332"/>
    <w:rsid w:val="0098696A"/>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1869"/>
    <w:rsid w:val="009E217B"/>
    <w:rsid w:val="009E3411"/>
    <w:rsid w:val="009E4480"/>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668E4"/>
    <w:rsid w:val="00A70DA1"/>
    <w:rsid w:val="00A73129"/>
    <w:rsid w:val="00A74C68"/>
    <w:rsid w:val="00A75606"/>
    <w:rsid w:val="00A75B0F"/>
    <w:rsid w:val="00A77CDE"/>
    <w:rsid w:val="00A81505"/>
    <w:rsid w:val="00A815F8"/>
    <w:rsid w:val="00A81875"/>
    <w:rsid w:val="00A82346"/>
    <w:rsid w:val="00A830D1"/>
    <w:rsid w:val="00A84A65"/>
    <w:rsid w:val="00A90F2A"/>
    <w:rsid w:val="00A92BA1"/>
    <w:rsid w:val="00A932D4"/>
    <w:rsid w:val="00A94DD9"/>
    <w:rsid w:val="00A95CB9"/>
    <w:rsid w:val="00A96B12"/>
    <w:rsid w:val="00A97C23"/>
    <w:rsid w:val="00AA3B91"/>
    <w:rsid w:val="00AA3D25"/>
    <w:rsid w:val="00AA5C15"/>
    <w:rsid w:val="00AA7FAB"/>
    <w:rsid w:val="00AB3EA7"/>
    <w:rsid w:val="00AC1709"/>
    <w:rsid w:val="00AC49EF"/>
    <w:rsid w:val="00AC6BC6"/>
    <w:rsid w:val="00AD00C0"/>
    <w:rsid w:val="00AD04CF"/>
    <w:rsid w:val="00AD2C34"/>
    <w:rsid w:val="00AD5BF3"/>
    <w:rsid w:val="00AE5E81"/>
    <w:rsid w:val="00AE60E4"/>
    <w:rsid w:val="00AE65E2"/>
    <w:rsid w:val="00AE6E1A"/>
    <w:rsid w:val="00AF2103"/>
    <w:rsid w:val="00AF2BDB"/>
    <w:rsid w:val="00AF2DB5"/>
    <w:rsid w:val="00B0155A"/>
    <w:rsid w:val="00B0259B"/>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6E0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A2C"/>
    <w:rsid w:val="00BA7435"/>
    <w:rsid w:val="00BA770E"/>
    <w:rsid w:val="00BB14DF"/>
    <w:rsid w:val="00BB153C"/>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BF19A4"/>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85E"/>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54CA"/>
    <w:rsid w:val="00C97ADC"/>
    <w:rsid w:val="00CA3D0C"/>
    <w:rsid w:val="00CA6371"/>
    <w:rsid w:val="00CB116D"/>
    <w:rsid w:val="00CB17F5"/>
    <w:rsid w:val="00CB522C"/>
    <w:rsid w:val="00CB5ACF"/>
    <w:rsid w:val="00CB5D7B"/>
    <w:rsid w:val="00CB6EAC"/>
    <w:rsid w:val="00CC3110"/>
    <w:rsid w:val="00CC63D0"/>
    <w:rsid w:val="00CC7E53"/>
    <w:rsid w:val="00CD2E71"/>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D09"/>
    <w:rsid w:val="00D63064"/>
    <w:rsid w:val="00D63528"/>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08E6"/>
    <w:rsid w:val="00DD1977"/>
    <w:rsid w:val="00DD2875"/>
    <w:rsid w:val="00DD2F8C"/>
    <w:rsid w:val="00DD3C0E"/>
    <w:rsid w:val="00DD3EAF"/>
    <w:rsid w:val="00DD4C17"/>
    <w:rsid w:val="00DD5691"/>
    <w:rsid w:val="00DD74A5"/>
    <w:rsid w:val="00DE0866"/>
    <w:rsid w:val="00DE09FA"/>
    <w:rsid w:val="00DE1DA0"/>
    <w:rsid w:val="00DE5782"/>
    <w:rsid w:val="00DE760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2A02"/>
    <w:rsid w:val="00E955F5"/>
    <w:rsid w:val="00E95EB7"/>
    <w:rsid w:val="00E95ECE"/>
    <w:rsid w:val="00E96E15"/>
    <w:rsid w:val="00E9702F"/>
    <w:rsid w:val="00E97965"/>
    <w:rsid w:val="00EA15B0"/>
    <w:rsid w:val="00EA15EF"/>
    <w:rsid w:val="00EA5EA7"/>
    <w:rsid w:val="00EB14A1"/>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E5BB2"/>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0C75"/>
    <w:rsid w:val="00F22EC7"/>
    <w:rsid w:val="00F24831"/>
    <w:rsid w:val="00F26A33"/>
    <w:rsid w:val="00F2755A"/>
    <w:rsid w:val="00F2759A"/>
    <w:rsid w:val="00F27CA3"/>
    <w:rsid w:val="00F30412"/>
    <w:rsid w:val="00F325C8"/>
    <w:rsid w:val="00F33462"/>
    <w:rsid w:val="00F339B7"/>
    <w:rsid w:val="00F34381"/>
    <w:rsid w:val="00F34D45"/>
    <w:rsid w:val="00F44C85"/>
    <w:rsid w:val="00F450AA"/>
    <w:rsid w:val="00F4640C"/>
    <w:rsid w:val="00F46A18"/>
    <w:rsid w:val="00F46ED7"/>
    <w:rsid w:val="00F46F6A"/>
    <w:rsid w:val="00F51AE8"/>
    <w:rsid w:val="00F53973"/>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3F31"/>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41664</Words>
  <Characters>237487</Characters>
  <Application>Microsoft Office Word</Application>
  <DocSecurity>0</DocSecurity>
  <Lines>1979</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185</cp:revision>
  <cp:lastPrinted>2019-02-25T14:05:00Z</cp:lastPrinted>
  <dcterms:created xsi:type="dcterms:W3CDTF">2025-04-29T07:08:00Z</dcterms:created>
  <dcterms:modified xsi:type="dcterms:W3CDTF">2025-10-15T10:46:00Z</dcterms:modified>
</cp:coreProperties>
</file>